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5F955" w14:textId="41B0D7CA" w:rsidR="00E00E14" w:rsidRPr="00C85FF8" w:rsidRDefault="00D62B5F">
      <w:pPr>
        <w:pStyle w:val="Heading3"/>
        <w:tabs>
          <w:tab w:val="clear" w:pos="851"/>
          <w:tab w:val="num" w:pos="142"/>
        </w:tabs>
        <w:spacing w:before="0" w:after="0" w:line="312" w:lineRule="auto"/>
        <w:ind w:right="-142"/>
        <w:jc w:val="center"/>
        <w:rPr>
          <w:i w:val="0"/>
          <w:sz w:val="24"/>
          <w:szCs w:val="24"/>
        </w:rPr>
      </w:pPr>
      <w:bookmarkStart w:id="0" w:name="_Toc487210092"/>
      <w:r w:rsidRPr="00C85FF8">
        <w:rPr>
          <w:i w:val="0"/>
          <w:sz w:val="24"/>
          <w:szCs w:val="24"/>
        </w:rPr>
        <w:t xml:space="preserve">PHẦN </w:t>
      </w:r>
      <w:r w:rsidR="00442AB1" w:rsidRPr="00C85FF8">
        <w:rPr>
          <w:i w:val="0"/>
          <w:sz w:val="24"/>
          <w:szCs w:val="24"/>
        </w:rPr>
        <w:t>2 – YÊU CẦU KỸ THUẬT</w:t>
      </w:r>
    </w:p>
    <w:p w14:paraId="26DAFB3C" w14:textId="3711B539" w:rsidR="00E00E14" w:rsidRPr="00C85FF8" w:rsidRDefault="00442AB1">
      <w:pPr>
        <w:pStyle w:val="Heading3"/>
        <w:tabs>
          <w:tab w:val="clear" w:pos="851"/>
          <w:tab w:val="num" w:pos="142"/>
        </w:tabs>
        <w:spacing w:before="0" w:after="0" w:line="312" w:lineRule="auto"/>
        <w:ind w:right="-142"/>
        <w:jc w:val="center"/>
        <w:rPr>
          <w:i w:val="0"/>
          <w:sz w:val="24"/>
          <w:szCs w:val="24"/>
        </w:rPr>
      </w:pPr>
      <w:r w:rsidRPr="00C85FF8">
        <w:rPr>
          <w:i w:val="0"/>
          <w:sz w:val="24"/>
          <w:szCs w:val="24"/>
        </w:rPr>
        <w:t xml:space="preserve">CHƯƠNG V.1 </w:t>
      </w:r>
      <w:r w:rsidR="00D62B5F" w:rsidRPr="00C85FF8">
        <w:rPr>
          <w:i w:val="0"/>
          <w:sz w:val="24"/>
          <w:szCs w:val="24"/>
        </w:rPr>
        <w:t>PHẠM VI CUNG CẤP</w:t>
      </w:r>
    </w:p>
    <w:p w14:paraId="39E4FFF8" w14:textId="77777777" w:rsidR="00E00E14" w:rsidRPr="00C85FF8" w:rsidRDefault="00D62B5F">
      <w:pPr>
        <w:pStyle w:val="Heading3"/>
        <w:tabs>
          <w:tab w:val="clear" w:pos="851"/>
          <w:tab w:val="num" w:pos="142"/>
        </w:tabs>
        <w:spacing w:before="0" w:after="0" w:line="312" w:lineRule="auto"/>
        <w:ind w:right="-142"/>
        <w:jc w:val="center"/>
        <w:rPr>
          <w:b w:val="0"/>
          <w:sz w:val="24"/>
          <w:szCs w:val="24"/>
        </w:rPr>
      </w:pP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r>
      <w:r w:rsidRPr="00C85FF8">
        <w:rPr>
          <w:b w:val="0"/>
          <w:sz w:val="24"/>
          <w:szCs w:val="24"/>
        </w:rPr>
        <w:tab/>
        <w:t>Mẫu số 01A (webform trên Hệ thống)</w:t>
      </w:r>
    </w:p>
    <w:p w14:paraId="213C9866" w14:textId="77777777" w:rsidR="00E00E14" w:rsidRPr="00C85FF8" w:rsidRDefault="00D62B5F" w:rsidP="000842E3">
      <w:pPr>
        <w:pStyle w:val="ListParagraph"/>
        <w:numPr>
          <w:ilvl w:val="0"/>
          <w:numId w:val="65"/>
        </w:numPr>
        <w:tabs>
          <w:tab w:val="num" w:pos="0"/>
        </w:tabs>
        <w:spacing w:line="312" w:lineRule="auto"/>
        <w:ind w:left="284" w:hanging="284"/>
        <w:rPr>
          <w:b/>
        </w:rPr>
      </w:pPr>
      <w:r w:rsidRPr="00C85FF8">
        <w:rPr>
          <w:b/>
        </w:rPr>
        <w:t>THIẾT BỊ VÀ VẬT LIỆU:</w:t>
      </w: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80"/>
        <w:gridCol w:w="990"/>
        <w:gridCol w:w="900"/>
        <w:gridCol w:w="4500"/>
        <w:gridCol w:w="1350"/>
        <w:gridCol w:w="1710"/>
        <w:gridCol w:w="1260"/>
        <w:gridCol w:w="1350"/>
      </w:tblGrid>
      <w:tr w:rsidR="009E2E74" w:rsidRPr="00C85FF8" w14:paraId="05BD23D4" w14:textId="1F53A7A4" w:rsidTr="003D6195">
        <w:trPr>
          <w:trHeight w:val="613"/>
          <w:tblHeader/>
        </w:trPr>
        <w:tc>
          <w:tcPr>
            <w:tcW w:w="720" w:type="dxa"/>
            <w:tcBorders>
              <w:top w:val="single" w:sz="4" w:space="0" w:color="auto"/>
              <w:left w:val="single" w:sz="4" w:space="0" w:color="auto"/>
              <w:bottom w:val="single" w:sz="4" w:space="0" w:color="auto"/>
              <w:right w:val="single" w:sz="4" w:space="0" w:color="auto"/>
            </w:tcBorders>
            <w:vAlign w:val="center"/>
          </w:tcPr>
          <w:p w14:paraId="2CAF4996" w14:textId="77777777"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STT</w:t>
            </w:r>
          </w:p>
        </w:tc>
        <w:tc>
          <w:tcPr>
            <w:tcW w:w="1980" w:type="dxa"/>
            <w:tcBorders>
              <w:top w:val="single" w:sz="4" w:space="0" w:color="auto"/>
              <w:left w:val="single" w:sz="4" w:space="0" w:color="auto"/>
              <w:bottom w:val="single" w:sz="4" w:space="0" w:color="auto"/>
              <w:right w:val="single" w:sz="4" w:space="0" w:color="auto"/>
            </w:tcBorders>
            <w:vAlign w:val="center"/>
          </w:tcPr>
          <w:p w14:paraId="5BA6D2BC" w14:textId="77777777"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Danh mục hàng hoá</w:t>
            </w:r>
          </w:p>
        </w:tc>
        <w:tc>
          <w:tcPr>
            <w:tcW w:w="990" w:type="dxa"/>
            <w:tcBorders>
              <w:top w:val="single" w:sz="4" w:space="0" w:color="auto"/>
              <w:left w:val="single" w:sz="4" w:space="0" w:color="auto"/>
              <w:bottom w:val="single" w:sz="4" w:space="0" w:color="auto"/>
              <w:right w:val="single" w:sz="4" w:space="0" w:color="auto"/>
            </w:tcBorders>
            <w:vAlign w:val="center"/>
          </w:tcPr>
          <w:p w14:paraId="767F9B83" w14:textId="449FC2CE"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Đơn vị tính</w:t>
            </w:r>
          </w:p>
        </w:tc>
        <w:tc>
          <w:tcPr>
            <w:tcW w:w="900" w:type="dxa"/>
            <w:tcBorders>
              <w:top w:val="single" w:sz="4" w:space="0" w:color="auto"/>
              <w:left w:val="single" w:sz="4" w:space="0" w:color="auto"/>
              <w:bottom w:val="single" w:sz="4" w:space="0" w:color="auto"/>
              <w:right w:val="single" w:sz="4" w:space="0" w:color="auto"/>
            </w:tcBorders>
            <w:vAlign w:val="center"/>
          </w:tcPr>
          <w:p w14:paraId="617F8B3B" w14:textId="5B218BFD"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Khối lượng</w:t>
            </w:r>
          </w:p>
        </w:tc>
        <w:tc>
          <w:tcPr>
            <w:tcW w:w="4500" w:type="dxa"/>
            <w:tcBorders>
              <w:top w:val="single" w:sz="4" w:space="0" w:color="auto"/>
              <w:left w:val="single" w:sz="4" w:space="0" w:color="auto"/>
              <w:bottom w:val="single" w:sz="4" w:space="0" w:color="auto"/>
              <w:right w:val="single" w:sz="4" w:space="0" w:color="auto"/>
            </w:tcBorders>
            <w:vAlign w:val="center"/>
          </w:tcPr>
          <w:p w14:paraId="1AD2E7A0" w14:textId="77777777"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Mô tả hàng hóa</w:t>
            </w:r>
          </w:p>
        </w:tc>
        <w:tc>
          <w:tcPr>
            <w:tcW w:w="1350" w:type="dxa"/>
            <w:tcBorders>
              <w:top w:val="single" w:sz="4" w:space="0" w:color="auto"/>
              <w:left w:val="single" w:sz="4" w:space="0" w:color="auto"/>
              <w:bottom w:val="single" w:sz="4" w:space="0" w:color="auto"/>
              <w:right w:val="single" w:sz="4" w:space="0" w:color="auto"/>
            </w:tcBorders>
            <w:vAlign w:val="center"/>
          </w:tcPr>
          <w:p w14:paraId="707A58F5" w14:textId="3944D6C9"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Yêu cầu về xuất xứ hàng hóa (nếu có)</w:t>
            </w:r>
          </w:p>
        </w:tc>
        <w:tc>
          <w:tcPr>
            <w:tcW w:w="1710" w:type="dxa"/>
            <w:tcBorders>
              <w:top w:val="single" w:sz="4" w:space="0" w:color="auto"/>
              <w:left w:val="single" w:sz="4" w:space="0" w:color="auto"/>
              <w:bottom w:val="single" w:sz="4" w:space="0" w:color="auto"/>
              <w:right w:val="single" w:sz="4" w:space="0" w:color="auto"/>
            </w:tcBorders>
            <w:vAlign w:val="center"/>
          </w:tcPr>
          <w:p w14:paraId="280C9502" w14:textId="1C63B0F2"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Địa điểm dự án</w:t>
            </w:r>
          </w:p>
        </w:tc>
        <w:tc>
          <w:tcPr>
            <w:tcW w:w="1260" w:type="dxa"/>
            <w:tcBorders>
              <w:top w:val="single" w:sz="4" w:space="0" w:color="auto"/>
              <w:left w:val="single" w:sz="4" w:space="0" w:color="auto"/>
              <w:bottom w:val="single" w:sz="4" w:space="0" w:color="auto"/>
              <w:right w:val="single" w:sz="4" w:space="0" w:color="auto"/>
            </w:tcBorders>
            <w:vAlign w:val="center"/>
          </w:tcPr>
          <w:p w14:paraId="2BB15217" w14:textId="739E753E"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Ngày giao hàng sớm nhất</w:t>
            </w:r>
          </w:p>
        </w:tc>
        <w:tc>
          <w:tcPr>
            <w:tcW w:w="1350" w:type="dxa"/>
            <w:tcBorders>
              <w:top w:val="single" w:sz="4" w:space="0" w:color="auto"/>
              <w:left w:val="single" w:sz="4" w:space="0" w:color="auto"/>
              <w:bottom w:val="single" w:sz="4" w:space="0" w:color="auto"/>
              <w:right w:val="single" w:sz="4" w:space="0" w:color="auto"/>
            </w:tcBorders>
            <w:vAlign w:val="center"/>
          </w:tcPr>
          <w:p w14:paraId="6752FABE" w14:textId="25DC47E7" w:rsidR="009E2E74" w:rsidRPr="00C85FF8" w:rsidRDefault="009E2E74" w:rsidP="00101548">
            <w:pPr>
              <w:pStyle w:val="Ndbang1"/>
              <w:tabs>
                <w:tab w:val="num" w:pos="142"/>
              </w:tabs>
              <w:spacing w:before="0" w:after="0" w:line="240" w:lineRule="auto"/>
              <w:rPr>
                <w:rFonts w:ascii="Times New Roman" w:hAnsi="Times New Roman"/>
                <w:sz w:val="24"/>
                <w:szCs w:val="24"/>
              </w:rPr>
            </w:pPr>
            <w:r w:rsidRPr="00C85FF8">
              <w:rPr>
                <w:rFonts w:ascii="Times New Roman" w:hAnsi="Times New Roman"/>
                <w:sz w:val="24"/>
                <w:szCs w:val="24"/>
              </w:rPr>
              <w:t>Ngày giao hàng muộn nhất</w:t>
            </w:r>
          </w:p>
        </w:tc>
      </w:tr>
      <w:tr w:rsidR="009E2E74" w:rsidRPr="00C85FF8" w14:paraId="492D12BB" w14:textId="50053D78" w:rsidTr="00AE46A1">
        <w:tc>
          <w:tcPr>
            <w:tcW w:w="720" w:type="dxa"/>
            <w:tcBorders>
              <w:top w:val="single" w:sz="4" w:space="0" w:color="auto"/>
              <w:left w:val="single" w:sz="4" w:space="0" w:color="auto"/>
              <w:bottom w:val="single" w:sz="4" w:space="0" w:color="auto"/>
              <w:right w:val="single" w:sz="4" w:space="0" w:color="auto"/>
            </w:tcBorders>
            <w:vAlign w:val="center"/>
          </w:tcPr>
          <w:p w14:paraId="44143509" w14:textId="77777777" w:rsidR="009E2E74" w:rsidRPr="00C85FF8" w:rsidRDefault="009E2E74" w:rsidP="00246235">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1</w:t>
            </w:r>
          </w:p>
        </w:tc>
        <w:tc>
          <w:tcPr>
            <w:tcW w:w="1980" w:type="dxa"/>
            <w:tcBorders>
              <w:top w:val="single" w:sz="4" w:space="0" w:color="auto"/>
              <w:left w:val="single" w:sz="4" w:space="0" w:color="auto"/>
              <w:bottom w:val="single" w:sz="4" w:space="0" w:color="auto"/>
              <w:right w:val="single" w:sz="4" w:space="0" w:color="auto"/>
            </w:tcBorders>
          </w:tcPr>
          <w:p w14:paraId="56437CE0" w14:textId="66B75AF0" w:rsidR="009E2E74" w:rsidRPr="00C85FF8" w:rsidRDefault="009E2E74" w:rsidP="00246235">
            <w:pPr>
              <w:pStyle w:val="Ndbang2"/>
              <w:tabs>
                <w:tab w:val="num" w:pos="142"/>
              </w:tabs>
              <w:spacing w:before="0" w:after="0" w:line="312" w:lineRule="auto"/>
              <w:rPr>
                <w:color w:val="auto"/>
                <w:sz w:val="24"/>
                <w:szCs w:val="24"/>
                <w:lang w:val="nl-NL"/>
              </w:rPr>
            </w:pPr>
            <w:r w:rsidRPr="00C85FF8">
              <w:rPr>
                <w:color w:val="auto"/>
                <w:sz w:val="24"/>
                <w:szCs w:val="24"/>
                <w:lang w:val="nl-NL"/>
              </w:rPr>
              <w:t>Máy biến áp tự ngẫu 3 pha, 220kV - 250MVA, đặt ngoài trời, có bộ OLTC, tủ điều khiển tại chỗ và toàn bộ phụ kiện lắp đặt</w:t>
            </w:r>
          </w:p>
          <w:p w14:paraId="761A78B6" w14:textId="77777777" w:rsidR="009E2E74" w:rsidRPr="00C85FF8" w:rsidRDefault="009E2E74" w:rsidP="00246235">
            <w:pPr>
              <w:tabs>
                <w:tab w:val="num" w:pos="142"/>
              </w:tabs>
              <w:spacing w:line="312" w:lineRule="auto"/>
              <w:rPr>
                <w:lang w:val="nl-NL"/>
              </w:rPr>
            </w:pPr>
          </w:p>
          <w:p w14:paraId="7095C810" w14:textId="77777777" w:rsidR="009E2E74" w:rsidRPr="00C85FF8" w:rsidRDefault="009E2E74" w:rsidP="00246235">
            <w:pPr>
              <w:tabs>
                <w:tab w:val="num" w:pos="142"/>
              </w:tabs>
              <w:spacing w:line="312" w:lineRule="auto"/>
              <w:rPr>
                <w:lang w:val="nl-NL"/>
              </w:rPr>
            </w:pPr>
          </w:p>
          <w:p w14:paraId="3D290805" w14:textId="77777777" w:rsidR="009E2E74" w:rsidRPr="00C85FF8" w:rsidRDefault="009E2E74" w:rsidP="00246235">
            <w:pPr>
              <w:tabs>
                <w:tab w:val="num" w:pos="142"/>
              </w:tabs>
              <w:spacing w:line="312" w:lineRule="auto"/>
              <w:jc w:val="center"/>
              <w:rPr>
                <w:lang w:val="nl-NL"/>
              </w:rPr>
            </w:pPr>
          </w:p>
        </w:tc>
        <w:tc>
          <w:tcPr>
            <w:tcW w:w="990" w:type="dxa"/>
            <w:tcBorders>
              <w:top w:val="single" w:sz="4" w:space="0" w:color="auto"/>
              <w:left w:val="single" w:sz="4" w:space="0" w:color="auto"/>
              <w:bottom w:val="single" w:sz="4" w:space="0" w:color="auto"/>
              <w:right w:val="single" w:sz="4" w:space="0" w:color="auto"/>
            </w:tcBorders>
            <w:vAlign w:val="center"/>
          </w:tcPr>
          <w:p w14:paraId="0EE8F011" w14:textId="221019B3" w:rsidR="009E2E74" w:rsidRPr="00C85FF8" w:rsidRDefault="003D6195" w:rsidP="00246235">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Máy</w:t>
            </w:r>
          </w:p>
        </w:tc>
        <w:tc>
          <w:tcPr>
            <w:tcW w:w="900" w:type="dxa"/>
            <w:tcBorders>
              <w:top w:val="single" w:sz="4" w:space="0" w:color="auto"/>
              <w:left w:val="single" w:sz="4" w:space="0" w:color="auto"/>
              <w:bottom w:val="single" w:sz="4" w:space="0" w:color="auto"/>
              <w:right w:val="single" w:sz="4" w:space="0" w:color="auto"/>
            </w:tcBorders>
            <w:vAlign w:val="center"/>
          </w:tcPr>
          <w:p w14:paraId="3D674AA2" w14:textId="2048751B" w:rsidR="009E2E74" w:rsidRPr="00C85FF8" w:rsidRDefault="009E2E74" w:rsidP="00246235">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01</w:t>
            </w:r>
          </w:p>
        </w:tc>
        <w:tc>
          <w:tcPr>
            <w:tcW w:w="4500" w:type="dxa"/>
            <w:tcBorders>
              <w:top w:val="single" w:sz="4" w:space="0" w:color="auto"/>
              <w:left w:val="single" w:sz="4" w:space="0" w:color="auto"/>
              <w:bottom w:val="single" w:sz="4" w:space="0" w:color="auto"/>
              <w:right w:val="single" w:sz="4" w:space="0" w:color="auto"/>
            </w:tcBorders>
          </w:tcPr>
          <w:p w14:paraId="27055EA6" w14:textId="77777777" w:rsidR="009E2E74" w:rsidRPr="00C85FF8" w:rsidRDefault="009E2E74" w:rsidP="00246235">
            <w:pPr>
              <w:pStyle w:val="Ndbang2"/>
              <w:tabs>
                <w:tab w:val="num" w:pos="142"/>
              </w:tabs>
              <w:spacing w:before="0" w:after="0" w:line="312" w:lineRule="auto"/>
              <w:rPr>
                <w:color w:val="auto"/>
                <w:sz w:val="24"/>
                <w:szCs w:val="24"/>
                <w:lang w:val="nl-NL"/>
              </w:rPr>
            </w:pPr>
            <w:r w:rsidRPr="00C85FF8">
              <w:rPr>
                <w:color w:val="auto"/>
                <w:sz w:val="24"/>
                <w:szCs w:val="24"/>
                <w:lang w:val="nl-NL"/>
              </w:rPr>
              <w:t>Thông số kỹ thuật chính sau:</w:t>
            </w:r>
          </w:p>
          <w:p w14:paraId="140CCD91" w14:textId="77777777" w:rsidR="009E2E74" w:rsidRPr="00C85FF8" w:rsidRDefault="009E2E74" w:rsidP="00953239">
            <w:pPr>
              <w:pStyle w:val="Ndbang2"/>
              <w:numPr>
                <w:ilvl w:val="0"/>
                <w:numId w:val="54"/>
              </w:numPr>
              <w:tabs>
                <w:tab w:val="num" w:pos="142"/>
              </w:tabs>
              <w:spacing w:before="0" w:after="0" w:line="312" w:lineRule="auto"/>
              <w:ind w:left="0" w:firstLine="0"/>
              <w:rPr>
                <w:color w:val="auto"/>
                <w:sz w:val="24"/>
                <w:szCs w:val="24"/>
                <w:lang w:val="nl-NL"/>
              </w:rPr>
            </w:pPr>
            <w:r w:rsidRPr="00C85FF8">
              <w:rPr>
                <w:color w:val="auto"/>
                <w:sz w:val="24"/>
                <w:szCs w:val="24"/>
                <w:lang w:val="nl-NL"/>
              </w:rPr>
              <w:t>Điện áp định mức: 225±8x1,25%/115/23kV.</w:t>
            </w:r>
          </w:p>
          <w:p w14:paraId="4A36DD30" w14:textId="77777777" w:rsidR="009E2E74" w:rsidRPr="00C85FF8" w:rsidRDefault="009E2E74" w:rsidP="00953239">
            <w:pPr>
              <w:pStyle w:val="Ndbang2"/>
              <w:numPr>
                <w:ilvl w:val="0"/>
                <w:numId w:val="54"/>
              </w:numPr>
              <w:tabs>
                <w:tab w:val="num" w:pos="142"/>
              </w:tabs>
              <w:spacing w:before="0" w:after="0" w:line="312" w:lineRule="auto"/>
              <w:ind w:left="0" w:firstLine="0"/>
              <w:rPr>
                <w:color w:val="auto"/>
                <w:sz w:val="24"/>
                <w:szCs w:val="24"/>
                <w:lang w:val="nl-NL"/>
              </w:rPr>
            </w:pPr>
            <w:r w:rsidRPr="00C85FF8">
              <w:rPr>
                <w:color w:val="auto"/>
                <w:sz w:val="24"/>
                <w:szCs w:val="24"/>
                <w:lang w:val="nl-NL"/>
              </w:rPr>
              <w:t xml:space="preserve">Công suất định mức, kiểu làm mát: </w:t>
            </w:r>
          </w:p>
          <w:p w14:paraId="35D0460B" w14:textId="77777777" w:rsidR="009E2E74" w:rsidRPr="00C85FF8" w:rsidRDefault="009E2E74" w:rsidP="00246235">
            <w:pPr>
              <w:pStyle w:val="Ndbang2"/>
              <w:spacing w:before="0" w:after="0" w:line="312" w:lineRule="auto"/>
              <w:rPr>
                <w:color w:val="auto"/>
                <w:sz w:val="24"/>
                <w:szCs w:val="24"/>
                <w:lang w:val="fr-FR"/>
                <w:rPrChange w:id="1" w:author="Đặng Hữu Hải (NPMB)" w:date="2025-12-25T17:49:00Z" w16du:dateUtc="2025-12-25T10:49:00Z">
                  <w:rPr>
                    <w:color w:val="auto"/>
                    <w:szCs w:val="22"/>
                    <w:lang w:val="fr-FR"/>
                  </w:rPr>
                </w:rPrChange>
              </w:rPr>
            </w:pPr>
            <w:r w:rsidRPr="00C85FF8">
              <w:rPr>
                <w:color w:val="auto"/>
                <w:sz w:val="24"/>
                <w:szCs w:val="24"/>
                <w:lang w:val="nl-NL"/>
                <w:rPrChange w:id="2" w:author="Đặng Hữu Hải (NPMB)" w:date="2025-12-25T17:49:00Z" w16du:dateUtc="2025-12-25T10:49:00Z">
                  <w:rPr>
                    <w:color w:val="auto"/>
                    <w:szCs w:val="26"/>
                    <w:lang w:val="nl-NL"/>
                  </w:rPr>
                </w:rPrChange>
              </w:rPr>
              <w:t xml:space="preserve">+ ONAN: </w:t>
            </w:r>
            <w:r w:rsidRPr="00C85FF8">
              <w:rPr>
                <w:color w:val="auto"/>
                <w:sz w:val="24"/>
                <w:szCs w:val="24"/>
                <w:lang w:val="fr-FR"/>
                <w:rPrChange w:id="3" w:author="Đặng Hữu Hải (NPMB)" w:date="2025-12-25T17:49:00Z" w16du:dateUtc="2025-12-25T10:49:00Z">
                  <w:rPr>
                    <w:color w:val="auto"/>
                    <w:szCs w:val="26"/>
                    <w:lang w:val="fr-FR"/>
                  </w:rPr>
                </w:rPrChange>
              </w:rPr>
              <w:t>150/150/30</w:t>
            </w:r>
            <w:r w:rsidRPr="00C85FF8">
              <w:rPr>
                <w:color w:val="auto"/>
                <w:sz w:val="24"/>
                <w:szCs w:val="24"/>
                <w:lang w:val="fr-FR"/>
                <w:rPrChange w:id="4" w:author="Đặng Hữu Hải (NPMB)" w:date="2025-12-25T17:49:00Z" w16du:dateUtc="2025-12-25T10:49:00Z">
                  <w:rPr>
                    <w:color w:val="auto"/>
                    <w:szCs w:val="22"/>
                    <w:lang w:val="fr-FR"/>
                  </w:rPr>
                </w:rPrChange>
              </w:rPr>
              <w:t xml:space="preserve"> MVA</w:t>
            </w:r>
          </w:p>
          <w:p w14:paraId="121BD20A" w14:textId="77777777" w:rsidR="009E2E74" w:rsidRPr="00C85FF8" w:rsidRDefault="009E2E74" w:rsidP="00246235">
            <w:pPr>
              <w:pStyle w:val="Ndbang2"/>
              <w:spacing w:before="0" w:after="0" w:line="312" w:lineRule="auto"/>
              <w:rPr>
                <w:color w:val="auto"/>
                <w:sz w:val="24"/>
                <w:szCs w:val="24"/>
                <w:lang w:val="fr-FR"/>
                <w:rPrChange w:id="5" w:author="Đặng Hữu Hải (NPMB)" w:date="2025-12-25T17:49:00Z" w16du:dateUtc="2025-12-25T10:49:00Z">
                  <w:rPr>
                    <w:color w:val="auto"/>
                    <w:szCs w:val="22"/>
                    <w:lang w:val="fr-FR"/>
                  </w:rPr>
                </w:rPrChange>
              </w:rPr>
            </w:pPr>
            <w:r w:rsidRPr="00C85FF8">
              <w:rPr>
                <w:color w:val="auto"/>
                <w:sz w:val="24"/>
                <w:szCs w:val="24"/>
                <w:lang w:val="fr-FR"/>
                <w:rPrChange w:id="6" w:author="Đặng Hữu Hải (NPMB)" w:date="2025-12-25T17:49:00Z" w16du:dateUtc="2025-12-25T10:49:00Z">
                  <w:rPr>
                    <w:color w:val="auto"/>
                    <w:szCs w:val="22"/>
                    <w:lang w:val="fr-FR"/>
                  </w:rPr>
                </w:rPrChange>
              </w:rPr>
              <w:t>+ ONAF : 200/200/40 MVA</w:t>
            </w:r>
          </w:p>
          <w:p w14:paraId="50558C65" w14:textId="77777777" w:rsidR="009E2E74" w:rsidRPr="00C85FF8" w:rsidRDefault="009E2E74" w:rsidP="00246235">
            <w:pPr>
              <w:pStyle w:val="Ndbang2"/>
              <w:spacing w:before="0" w:after="0" w:line="312" w:lineRule="auto"/>
              <w:rPr>
                <w:color w:val="auto"/>
                <w:sz w:val="24"/>
                <w:szCs w:val="24"/>
                <w:lang w:val="nl-NL"/>
              </w:rPr>
            </w:pPr>
            <w:r w:rsidRPr="00C85FF8">
              <w:rPr>
                <w:color w:val="auto"/>
                <w:sz w:val="24"/>
                <w:szCs w:val="24"/>
                <w:lang w:val="fr-FR"/>
                <w:rPrChange w:id="7" w:author="Đặng Hữu Hải (NPMB)" w:date="2025-12-25T17:49:00Z" w16du:dateUtc="2025-12-25T10:49:00Z">
                  <w:rPr>
                    <w:color w:val="auto"/>
                    <w:szCs w:val="22"/>
                    <w:lang w:val="fr-FR"/>
                  </w:rPr>
                </w:rPrChange>
              </w:rPr>
              <w:t xml:space="preserve">+ </w:t>
            </w:r>
            <w:r w:rsidRPr="00C85FF8">
              <w:rPr>
                <w:color w:val="auto"/>
                <w:sz w:val="24"/>
                <w:szCs w:val="24"/>
                <w:lang w:val="nl-NL"/>
                <w:rPrChange w:id="8" w:author="Đặng Hữu Hải (NPMB)" w:date="2025-12-25T17:49:00Z" w16du:dateUtc="2025-12-25T10:49:00Z">
                  <w:rPr>
                    <w:color w:val="auto"/>
                    <w:lang w:val="nl-NL"/>
                  </w:rPr>
                </w:rPrChange>
              </w:rPr>
              <w:t xml:space="preserve">OFAF: </w:t>
            </w:r>
            <w:r w:rsidRPr="00C85FF8">
              <w:rPr>
                <w:color w:val="auto"/>
                <w:sz w:val="24"/>
                <w:szCs w:val="24"/>
                <w:lang w:val="nl-NL"/>
                <w:rPrChange w:id="9" w:author="Đặng Hữu Hải (NPMB)" w:date="2025-12-25T17:49:00Z" w16du:dateUtc="2025-12-25T10:49:00Z">
                  <w:rPr>
                    <w:color w:val="auto"/>
                    <w:szCs w:val="22"/>
                    <w:lang w:val="nl-NL"/>
                  </w:rPr>
                </w:rPrChange>
              </w:rPr>
              <w:t>250/250/50 MVA</w:t>
            </w:r>
          </w:p>
          <w:p w14:paraId="7CF7D275" w14:textId="77777777" w:rsidR="009E2E74" w:rsidRPr="00C85FF8" w:rsidRDefault="009E2E74" w:rsidP="00953239">
            <w:pPr>
              <w:pStyle w:val="Ndbang2"/>
              <w:numPr>
                <w:ilvl w:val="0"/>
                <w:numId w:val="54"/>
              </w:numPr>
              <w:tabs>
                <w:tab w:val="num" w:pos="142"/>
              </w:tabs>
              <w:spacing w:before="0" w:after="0" w:line="312" w:lineRule="auto"/>
              <w:ind w:left="0" w:firstLine="0"/>
              <w:rPr>
                <w:color w:val="auto"/>
                <w:sz w:val="24"/>
                <w:szCs w:val="24"/>
                <w:lang w:val="nl-NL"/>
              </w:rPr>
            </w:pPr>
            <w:r w:rsidRPr="00C85FF8">
              <w:rPr>
                <w:color w:val="auto"/>
                <w:sz w:val="24"/>
                <w:szCs w:val="24"/>
                <w:lang w:val="nl-NL"/>
              </w:rPr>
              <w:t>Tổ đấu dây: YNa0d11.</w:t>
            </w:r>
          </w:p>
          <w:p w14:paraId="4A51D58E" w14:textId="77777777" w:rsidR="009E2E74" w:rsidRPr="00C85FF8" w:rsidRDefault="009E2E74" w:rsidP="00953239">
            <w:pPr>
              <w:pStyle w:val="Ndbang2"/>
              <w:numPr>
                <w:ilvl w:val="0"/>
                <w:numId w:val="54"/>
              </w:numPr>
              <w:tabs>
                <w:tab w:val="num" w:pos="142"/>
              </w:tabs>
              <w:spacing w:before="0" w:after="0" w:line="312" w:lineRule="auto"/>
              <w:ind w:left="0" w:firstLine="0"/>
              <w:rPr>
                <w:color w:val="auto"/>
                <w:sz w:val="24"/>
                <w:szCs w:val="24"/>
                <w:lang w:val="nl-NL"/>
              </w:rPr>
            </w:pPr>
            <w:r w:rsidRPr="00C85FF8">
              <w:rPr>
                <w:color w:val="auto"/>
                <w:sz w:val="24"/>
                <w:szCs w:val="24"/>
                <w:lang w:val="nl-NL"/>
              </w:rPr>
              <w:t>Tần số làm việc: 50 Hz.</w:t>
            </w:r>
          </w:p>
          <w:p w14:paraId="407A7696" w14:textId="77777777" w:rsidR="009E2E74" w:rsidRPr="00C85FF8" w:rsidRDefault="009E2E74" w:rsidP="00953239">
            <w:pPr>
              <w:pStyle w:val="Ndbang2"/>
              <w:numPr>
                <w:ilvl w:val="0"/>
                <w:numId w:val="54"/>
              </w:numPr>
              <w:tabs>
                <w:tab w:val="num" w:pos="142"/>
              </w:tabs>
              <w:spacing w:before="0" w:after="0" w:line="312" w:lineRule="auto"/>
              <w:ind w:left="0" w:firstLine="0"/>
              <w:rPr>
                <w:color w:val="auto"/>
                <w:sz w:val="24"/>
                <w:szCs w:val="24"/>
                <w:lang w:val="nl-NL"/>
              </w:rPr>
            </w:pPr>
            <w:r w:rsidRPr="00C85FF8">
              <w:rPr>
                <w:color w:val="auto"/>
                <w:sz w:val="24"/>
                <w:szCs w:val="24"/>
                <w:lang w:val="nl-NL"/>
              </w:rPr>
              <w:t>Phụ kiện: tủ điều khiển tại chỗ, tủ điều khiển OLTC, tủ điều khiển làm mát; và toàn bộ phụ kiện cần thiết để sẵn sàng cho lắp đặt và nghiệm thu đưa vào vận hành.</w:t>
            </w:r>
          </w:p>
        </w:tc>
        <w:tc>
          <w:tcPr>
            <w:tcW w:w="1350" w:type="dxa"/>
            <w:tcBorders>
              <w:top w:val="single" w:sz="4" w:space="0" w:color="auto"/>
              <w:left w:val="single" w:sz="4" w:space="0" w:color="auto"/>
              <w:bottom w:val="single" w:sz="4" w:space="0" w:color="auto"/>
              <w:right w:val="single" w:sz="4" w:space="0" w:color="auto"/>
            </w:tcBorders>
          </w:tcPr>
          <w:p w14:paraId="271911C9" w14:textId="77777777" w:rsidR="009E2E74" w:rsidRPr="00C85FF8" w:rsidRDefault="009E2E74" w:rsidP="00246235">
            <w:pPr>
              <w:pStyle w:val="Ndbang2"/>
              <w:tabs>
                <w:tab w:val="num" w:pos="142"/>
              </w:tabs>
              <w:spacing w:before="0" w:after="0" w:line="312" w:lineRule="auto"/>
              <w:jc w:val="center"/>
              <w:rPr>
                <w:color w:val="auto"/>
                <w:sz w:val="24"/>
                <w:szCs w:val="24"/>
                <w:lang w:val="nl-NL"/>
                <w:rPrChange w:id="10" w:author="Đặng Hữu Hải (NPMB)" w:date="2025-12-25T17:49:00Z" w16du:dateUtc="2025-12-25T10:49:00Z">
                  <w:rPr>
                    <w:color w:val="FF0000"/>
                    <w:sz w:val="24"/>
                    <w:szCs w:val="24"/>
                    <w:lang w:val="nl-NL"/>
                  </w:rPr>
                </w:rPrChange>
              </w:rPr>
            </w:pPr>
          </w:p>
        </w:tc>
        <w:tc>
          <w:tcPr>
            <w:tcW w:w="1710" w:type="dxa"/>
            <w:tcBorders>
              <w:top w:val="single" w:sz="4" w:space="0" w:color="auto"/>
              <w:left w:val="single" w:sz="4" w:space="0" w:color="auto"/>
              <w:bottom w:val="single" w:sz="4" w:space="0" w:color="auto"/>
              <w:right w:val="single" w:sz="4" w:space="0" w:color="auto"/>
            </w:tcBorders>
            <w:vAlign w:val="center"/>
          </w:tcPr>
          <w:p w14:paraId="790BB49F" w14:textId="6254855A" w:rsidR="004B3BF4" w:rsidRPr="00C85FF8" w:rsidRDefault="004B3BF4">
            <w:pPr>
              <w:widowControl w:val="0"/>
              <w:tabs>
                <w:tab w:val="left" w:pos="851"/>
              </w:tabs>
              <w:spacing w:before="60" w:after="60" w:line="310" w:lineRule="exact"/>
              <w:jc w:val="both"/>
              <w:rPr>
                <w:snapToGrid w:val="0"/>
                <w:spacing w:val="-2"/>
                <w:kern w:val="20"/>
                <w:lang w:val="nl-NL"/>
                <w:rPrChange w:id="11" w:author="Đặng Hữu Hải (NPMB)" w:date="2025-12-25T17:49:00Z" w16du:dateUtc="2025-12-25T10:49:00Z">
                  <w:rPr>
                    <w:snapToGrid w:val="0"/>
                    <w:color w:val="3333FF"/>
                    <w:spacing w:val="-2"/>
                    <w:kern w:val="20"/>
                    <w:lang w:val="nl-NL"/>
                  </w:rPr>
                </w:rPrChange>
              </w:rPr>
              <w:pPrChange w:id="12" w:author="Đặng Hữu Hải (NPMB)" w:date="2025-12-08T14:06:00Z" w16du:dateUtc="2025-12-08T07:06:00Z">
                <w:pPr>
                  <w:widowControl w:val="0"/>
                  <w:tabs>
                    <w:tab w:val="left" w:pos="851"/>
                  </w:tabs>
                  <w:spacing w:before="60" w:after="60" w:line="310" w:lineRule="exact"/>
                </w:pPr>
              </w:pPrChange>
            </w:pPr>
            <w:r w:rsidRPr="00C85FF8">
              <w:rPr>
                <w:snapToGrid w:val="0"/>
                <w:spacing w:val="-2"/>
                <w:kern w:val="20"/>
                <w:lang w:val="nl-NL"/>
                <w:rPrChange w:id="13" w:author="Đặng Hữu Hải (NPMB)" w:date="2025-12-25T17:49:00Z" w16du:dateUtc="2025-12-25T10:49:00Z">
                  <w:rPr>
                    <w:snapToGrid w:val="0"/>
                    <w:color w:val="3333FF"/>
                    <w:spacing w:val="-2"/>
                    <w:kern w:val="20"/>
                    <w:lang w:val="nl-NL"/>
                  </w:rPr>
                </w:rPrChange>
              </w:rPr>
              <w:t>Phường Mão Điền, tỉnh Bắc Ninh.</w:t>
            </w:r>
          </w:p>
          <w:p w14:paraId="352435B4" w14:textId="17783165" w:rsidR="009E2E74" w:rsidRPr="00C85FF8" w:rsidRDefault="009E2E74" w:rsidP="00246235">
            <w:pPr>
              <w:pStyle w:val="Ndbang2"/>
              <w:tabs>
                <w:tab w:val="num" w:pos="142"/>
              </w:tabs>
              <w:spacing w:before="0" w:after="0" w:line="312" w:lineRule="auto"/>
              <w:jc w:val="center"/>
              <w:rPr>
                <w:color w:val="auto"/>
                <w:sz w:val="24"/>
                <w:szCs w:val="24"/>
                <w:lang w:val="nl-NL"/>
                <w:rPrChange w:id="14" w:author="Đặng Hữu Hải (NPMB)" w:date="2025-12-25T17:49:00Z" w16du:dateUtc="2025-12-25T10:49:00Z">
                  <w:rPr>
                    <w:color w:val="3333FF"/>
                    <w:sz w:val="24"/>
                    <w:szCs w:val="24"/>
                    <w:lang w:val="nl-NL"/>
                  </w:rPr>
                </w:rPrChange>
              </w:rPr>
            </w:pPr>
          </w:p>
        </w:tc>
        <w:tc>
          <w:tcPr>
            <w:tcW w:w="1260" w:type="dxa"/>
            <w:tcBorders>
              <w:top w:val="single" w:sz="4" w:space="0" w:color="auto"/>
              <w:left w:val="single" w:sz="4" w:space="0" w:color="auto"/>
              <w:bottom w:val="single" w:sz="4" w:space="0" w:color="auto"/>
              <w:right w:val="single" w:sz="4" w:space="0" w:color="auto"/>
            </w:tcBorders>
            <w:vAlign w:val="center"/>
          </w:tcPr>
          <w:p w14:paraId="3D5B5E3A" w14:textId="12328377" w:rsidR="009E2E74" w:rsidRPr="00C85FF8" w:rsidRDefault="00AE46A1" w:rsidP="00246235">
            <w:pPr>
              <w:pStyle w:val="Ndbang2"/>
              <w:tabs>
                <w:tab w:val="num" w:pos="142"/>
              </w:tabs>
              <w:spacing w:before="0" w:after="0" w:line="312" w:lineRule="auto"/>
              <w:jc w:val="center"/>
              <w:rPr>
                <w:color w:val="auto"/>
                <w:sz w:val="24"/>
                <w:szCs w:val="24"/>
                <w:lang w:val="nl-NL"/>
                <w:rPrChange w:id="15" w:author="Đặng Hữu Hải (NPMB)" w:date="2025-12-25T17:49:00Z" w16du:dateUtc="2025-12-25T10:49:00Z">
                  <w:rPr>
                    <w:color w:val="3333FF"/>
                    <w:sz w:val="24"/>
                    <w:szCs w:val="24"/>
                    <w:lang w:val="nl-NL"/>
                  </w:rPr>
                </w:rPrChange>
              </w:rPr>
            </w:pPr>
            <w:del w:id="16" w:author="Đặng Hữu Hải (NPMB)" w:date="2025-12-08T14:06:00Z" w16du:dateUtc="2025-12-08T07:06:00Z">
              <w:r w:rsidRPr="00C85FF8" w:rsidDel="006B67C1">
                <w:rPr>
                  <w:color w:val="auto"/>
                  <w:sz w:val="24"/>
                  <w:szCs w:val="24"/>
                  <w:lang w:val="nl-NL"/>
                  <w:rPrChange w:id="17" w:author="Đặng Hữu Hải (NPMB)" w:date="2025-12-25T17:49:00Z" w16du:dateUtc="2025-12-25T10:49:00Z">
                    <w:rPr>
                      <w:color w:val="3333FF"/>
                      <w:sz w:val="24"/>
                      <w:szCs w:val="24"/>
                      <w:lang w:val="nl-NL"/>
                    </w:rPr>
                  </w:rPrChange>
                </w:rPr>
                <w:delText>150</w:delText>
              </w:r>
            </w:del>
            <w:ins w:id="18" w:author="Đặng Hữu Hải (NPMB)" w:date="2025-12-08T14:06:00Z" w16du:dateUtc="2025-12-08T07:06:00Z">
              <w:r w:rsidR="006B67C1" w:rsidRPr="00C85FF8">
                <w:rPr>
                  <w:color w:val="auto"/>
                  <w:sz w:val="24"/>
                  <w:szCs w:val="24"/>
                  <w:lang w:val="nl-NL"/>
                  <w:rPrChange w:id="19" w:author="Đặng Hữu Hải (NPMB)" w:date="2025-12-25T17:49:00Z" w16du:dateUtc="2025-12-25T10:49:00Z">
                    <w:rPr>
                      <w:color w:val="3333FF"/>
                      <w:sz w:val="24"/>
                      <w:szCs w:val="24"/>
                      <w:lang w:val="nl-NL"/>
                    </w:rPr>
                  </w:rPrChange>
                </w:rPr>
                <w:t>1</w:t>
              </w:r>
            </w:ins>
            <w:ins w:id="20" w:author="Đặng Hữu Hải (NPMB)" w:date="2025-12-18T17:32:00Z" w16du:dateUtc="2025-12-18T10:32:00Z">
              <w:r w:rsidR="00A93ADE" w:rsidRPr="00C85FF8">
                <w:rPr>
                  <w:color w:val="auto"/>
                  <w:sz w:val="24"/>
                  <w:szCs w:val="24"/>
                  <w:lang w:val="nl-NL"/>
                </w:rPr>
                <w:t>5</w:t>
              </w:r>
            </w:ins>
            <w:ins w:id="21" w:author="Đặng Hữu Hải (NPMB)" w:date="2025-12-08T14:06:00Z" w16du:dateUtc="2025-12-08T07:06:00Z">
              <w:r w:rsidR="006B67C1" w:rsidRPr="00C85FF8">
                <w:rPr>
                  <w:color w:val="auto"/>
                  <w:sz w:val="24"/>
                  <w:szCs w:val="24"/>
                  <w:lang w:val="nl-NL"/>
                  <w:rPrChange w:id="22" w:author="Đặng Hữu Hải (NPMB)" w:date="2025-12-25T17:49:00Z" w16du:dateUtc="2025-12-25T10:49:00Z">
                    <w:rPr>
                      <w:color w:val="3333FF"/>
                      <w:sz w:val="24"/>
                      <w:szCs w:val="24"/>
                      <w:lang w:val="nl-NL"/>
                    </w:rPr>
                  </w:rPrChange>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741404CC" w14:textId="19EC6CF1" w:rsidR="009E2E74" w:rsidRPr="00C85FF8" w:rsidRDefault="00AE46A1" w:rsidP="00246235">
            <w:pPr>
              <w:pStyle w:val="Ndbang2"/>
              <w:tabs>
                <w:tab w:val="num" w:pos="142"/>
              </w:tabs>
              <w:spacing w:before="0" w:after="0" w:line="312" w:lineRule="auto"/>
              <w:jc w:val="center"/>
              <w:rPr>
                <w:color w:val="auto"/>
                <w:sz w:val="24"/>
                <w:szCs w:val="24"/>
                <w:lang w:val="nl-NL"/>
                <w:rPrChange w:id="23" w:author="Đặng Hữu Hải (NPMB)" w:date="2025-12-25T17:49:00Z" w16du:dateUtc="2025-12-25T10:49:00Z">
                  <w:rPr>
                    <w:color w:val="3333FF"/>
                    <w:sz w:val="24"/>
                    <w:szCs w:val="24"/>
                    <w:lang w:val="nl-NL"/>
                  </w:rPr>
                </w:rPrChange>
              </w:rPr>
            </w:pPr>
            <w:del w:id="24" w:author="Đặng Hữu Hải (NPMB)" w:date="2025-12-08T14:06:00Z" w16du:dateUtc="2025-12-08T07:06:00Z">
              <w:r w:rsidRPr="00C85FF8" w:rsidDel="006B67C1">
                <w:rPr>
                  <w:color w:val="auto"/>
                  <w:sz w:val="24"/>
                  <w:szCs w:val="24"/>
                  <w:lang w:val="nl-NL"/>
                  <w:rPrChange w:id="25" w:author="Đặng Hữu Hải (NPMB)" w:date="2025-12-25T17:49:00Z" w16du:dateUtc="2025-12-25T10:49:00Z">
                    <w:rPr>
                      <w:color w:val="3333FF"/>
                      <w:sz w:val="24"/>
                      <w:szCs w:val="24"/>
                      <w:lang w:val="nl-NL"/>
                    </w:rPr>
                  </w:rPrChange>
                </w:rPr>
                <w:delText>180</w:delText>
              </w:r>
            </w:del>
            <w:ins w:id="26" w:author="Đặng Hữu Hải (NPMB)" w:date="2025-12-08T14:06:00Z" w16du:dateUtc="2025-12-08T07:06:00Z">
              <w:r w:rsidR="006B67C1" w:rsidRPr="00C85FF8">
                <w:rPr>
                  <w:color w:val="auto"/>
                  <w:sz w:val="24"/>
                  <w:szCs w:val="24"/>
                  <w:lang w:val="nl-NL"/>
                  <w:rPrChange w:id="27" w:author="Đặng Hữu Hải (NPMB)" w:date="2025-12-25T17:49:00Z" w16du:dateUtc="2025-12-25T10:49:00Z">
                    <w:rPr>
                      <w:color w:val="3333FF"/>
                      <w:sz w:val="24"/>
                      <w:szCs w:val="24"/>
                      <w:lang w:val="nl-NL"/>
                    </w:rPr>
                  </w:rPrChange>
                </w:rPr>
                <w:t>210</w:t>
              </w:r>
            </w:ins>
          </w:p>
        </w:tc>
      </w:tr>
      <w:tr w:rsidR="006B67C1" w:rsidRPr="00C85FF8" w14:paraId="1CE62CF6" w14:textId="3B2E6CE0" w:rsidTr="007E69E7">
        <w:tc>
          <w:tcPr>
            <w:tcW w:w="720" w:type="dxa"/>
            <w:tcBorders>
              <w:top w:val="single" w:sz="4" w:space="0" w:color="auto"/>
              <w:left w:val="single" w:sz="4" w:space="0" w:color="auto"/>
              <w:bottom w:val="single" w:sz="4" w:space="0" w:color="auto"/>
              <w:right w:val="single" w:sz="4" w:space="0" w:color="auto"/>
            </w:tcBorders>
            <w:vAlign w:val="center"/>
          </w:tcPr>
          <w:p w14:paraId="61346FB1" w14:textId="77777777" w:rsidR="006B67C1" w:rsidRPr="00C85FF8" w:rsidRDefault="006B67C1" w:rsidP="006B67C1">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2</w:t>
            </w:r>
          </w:p>
        </w:tc>
        <w:tc>
          <w:tcPr>
            <w:tcW w:w="1980" w:type="dxa"/>
            <w:tcBorders>
              <w:top w:val="single" w:sz="4" w:space="0" w:color="auto"/>
              <w:left w:val="single" w:sz="4" w:space="0" w:color="auto"/>
              <w:bottom w:val="single" w:sz="4" w:space="0" w:color="auto"/>
              <w:right w:val="single" w:sz="4" w:space="0" w:color="auto"/>
            </w:tcBorders>
          </w:tcPr>
          <w:p w14:paraId="33ADB863" w14:textId="239715BB"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Vật tư và phụ kiện đi kèm</w:t>
            </w:r>
          </w:p>
        </w:tc>
        <w:tc>
          <w:tcPr>
            <w:tcW w:w="990" w:type="dxa"/>
            <w:tcBorders>
              <w:top w:val="single" w:sz="4" w:space="0" w:color="auto"/>
              <w:left w:val="single" w:sz="4" w:space="0" w:color="auto"/>
              <w:bottom w:val="single" w:sz="4" w:space="0" w:color="auto"/>
              <w:right w:val="single" w:sz="4" w:space="0" w:color="auto"/>
            </w:tcBorders>
            <w:vAlign w:val="center"/>
          </w:tcPr>
          <w:p w14:paraId="18D073C8" w14:textId="21C4E665" w:rsidR="006B67C1" w:rsidRPr="00C85FF8" w:rsidRDefault="006B67C1" w:rsidP="006B67C1">
            <w:pPr>
              <w:pStyle w:val="Ndbang2"/>
              <w:tabs>
                <w:tab w:val="num" w:pos="142"/>
              </w:tabs>
              <w:spacing w:before="0" w:after="0" w:line="312" w:lineRule="auto"/>
              <w:jc w:val="center"/>
              <w:rPr>
                <w:bCs/>
                <w:color w:val="auto"/>
                <w:sz w:val="24"/>
                <w:szCs w:val="24"/>
                <w:lang w:val="nl-NL"/>
              </w:rPr>
            </w:pPr>
            <w:r w:rsidRPr="00C85FF8">
              <w:rPr>
                <w:bCs/>
                <w:color w:val="auto"/>
                <w:sz w:val="24"/>
                <w:szCs w:val="24"/>
                <w:lang w:val="nl-NL"/>
              </w:rPr>
              <w:t>lô</w:t>
            </w:r>
          </w:p>
        </w:tc>
        <w:tc>
          <w:tcPr>
            <w:tcW w:w="900" w:type="dxa"/>
            <w:tcBorders>
              <w:top w:val="single" w:sz="4" w:space="0" w:color="auto"/>
              <w:left w:val="single" w:sz="4" w:space="0" w:color="auto"/>
              <w:bottom w:val="single" w:sz="4" w:space="0" w:color="auto"/>
              <w:right w:val="single" w:sz="4" w:space="0" w:color="auto"/>
            </w:tcBorders>
            <w:vAlign w:val="center"/>
          </w:tcPr>
          <w:p w14:paraId="2994BC7D" w14:textId="167499B2" w:rsidR="006B67C1" w:rsidRPr="00C85FF8" w:rsidRDefault="006B67C1" w:rsidP="006B67C1">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1</w:t>
            </w:r>
          </w:p>
        </w:tc>
        <w:tc>
          <w:tcPr>
            <w:tcW w:w="4500" w:type="dxa"/>
            <w:tcBorders>
              <w:top w:val="single" w:sz="4" w:space="0" w:color="auto"/>
              <w:left w:val="single" w:sz="4" w:space="0" w:color="auto"/>
              <w:bottom w:val="single" w:sz="4" w:space="0" w:color="auto"/>
              <w:right w:val="single" w:sz="4" w:space="0" w:color="auto"/>
            </w:tcBorders>
          </w:tcPr>
          <w:p w14:paraId="5AB1EEEB" w14:textId="77777777" w:rsidR="006B67C1" w:rsidRPr="00C85FF8" w:rsidRDefault="006B67C1" w:rsidP="006B67C1">
            <w:pPr>
              <w:pStyle w:val="Ndbang2"/>
              <w:tabs>
                <w:tab w:val="num" w:pos="142"/>
              </w:tabs>
              <w:spacing w:before="0" w:after="0" w:line="312" w:lineRule="auto"/>
              <w:jc w:val="left"/>
              <w:rPr>
                <w:color w:val="auto"/>
                <w:sz w:val="24"/>
                <w:szCs w:val="24"/>
                <w:lang w:val="nl-NL"/>
              </w:rPr>
            </w:pPr>
            <w:r w:rsidRPr="00C85FF8">
              <w:rPr>
                <w:color w:val="auto"/>
                <w:sz w:val="24"/>
                <w:szCs w:val="24"/>
                <w:lang w:val="nl-NL"/>
              </w:rPr>
              <w:t>Bao gồm các vật tư, phụ kiện chính (*):</w:t>
            </w:r>
          </w:p>
          <w:p w14:paraId="772788C8" w14:textId="5DD388A2" w:rsidR="006B67C1" w:rsidRPr="00C85FF8" w:rsidRDefault="006B67C1" w:rsidP="006B67C1">
            <w:pPr>
              <w:pStyle w:val="Ndbang2"/>
              <w:tabs>
                <w:tab w:val="num" w:pos="142"/>
              </w:tabs>
              <w:spacing w:before="0" w:after="0" w:line="312" w:lineRule="auto"/>
              <w:jc w:val="left"/>
              <w:rPr>
                <w:color w:val="auto"/>
                <w:sz w:val="24"/>
                <w:szCs w:val="24"/>
                <w:lang w:val="nl-NL"/>
              </w:rPr>
            </w:pPr>
            <w:r w:rsidRPr="00C85FF8">
              <w:rPr>
                <w:color w:val="auto"/>
                <w:sz w:val="24"/>
                <w:szCs w:val="24"/>
                <w:lang w:val="nl-NL"/>
              </w:rPr>
              <w:t>- Dầu cách điện: 01 lô (cho 1 máy)</w:t>
            </w:r>
          </w:p>
          <w:p w14:paraId="42B75193" w14:textId="77777777" w:rsidR="006B67C1" w:rsidRPr="00C85FF8" w:rsidRDefault="006B67C1" w:rsidP="006B67C1">
            <w:pPr>
              <w:pStyle w:val="Ndbang2"/>
              <w:tabs>
                <w:tab w:val="num" w:pos="142"/>
              </w:tabs>
              <w:spacing w:before="0" w:after="0" w:line="312" w:lineRule="auto"/>
              <w:jc w:val="left"/>
              <w:rPr>
                <w:color w:val="auto"/>
                <w:sz w:val="24"/>
                <w:szCs w:val="24"/>
                <w:lang w:val="nl-NL"/>
              </w:rPr>
            </w:pPr>
            <w:r w:rsidRPr="00C85FF8">
              <w:rPr>
                <w:color w:val="auto"/>
                <w:sz w:val="24"/>
                <w:szCs w:val="24"/>
                <w:lang w:val="nl-NL"/>
              </w:rPr>
              <w:t>- Kẹp cực thiết bị:</w:t>
            </w:r>
          </w:p>
          <w:p w14:paraId="0DC1440E" w14:textId="48BC61A7" w:rsidR="006B67C1" w:rsidRPr="00C85FF8" w:rsidRDefault="006B67C1" w:rsidP="006B67C1">
            <w:pPr>
              <w:pStyle w:val="Ndbang2"/>
              <w:tabs>
                <w:tab w:val="num" w:pos="142"/>
              </w:tabs>
              <w:spacing w:before="0" w:after="0" w:line="312" w:lineRule="auto"/>
              <w:jc w:val="left"/>
              <w:rPr>
                <w:color w:val="auto"/>
                <w:sz w:val="24"/>
                <w:szCs w:val="24"/>
                <w:lang w:val="nl-NL"/>
              </w:rPr>
            </w:pPr>
            <w:r w:rsidRPr="00C85FF8">
              <w:rPr>
                <w:color w:val="auto"/>
                <w:sz w:val="24"/>
                <w:szCs w:val="24"/>
                <w:lang w:val="nl-NL"/>
              </w:rPr>
              <w:t>+ Kẹp cực thiết bị phía 220kV đấu nối một (1) sứ 220kV với một (1) dây AAC-630: 03 bộ;</w:t>
            </w:r>
          </w:p>
          <w:p w14:paraId="4A5C83C9" w14:textId="27DE1C6C" w:rsidR="006B67C1" w:rsidRPr="00C85FF8" w:rsidRDefault="006B67C1" w:rsidP="006B67C1">
            <w:pPr>
              <w:pStyle w:val="Ndbang2"/>
              <w:tabs>
                <w:tab w:val="num" w:pos="142"/>
              </w:tabs>
              <w:spacing w:before="0" w:after="0" w:line="312" w:lineRule="auto"/>
              <w:jc w:val="left"/>
              <w:rPr>
                <w:color w:val="auto"/>
                <w:sz w:val="24"/>
                <w:szCs w:val="24"/>
                <w:lang w:val="nl-NL"/>
              </w:rPr>
            </w:pPr>
            <w:r w:rsidRPr="00C85FF8">
              <w:rPr>
                <w:color w:val="auto"/>
                <w:sz w:val="24"/>
                <w:szCs w:val="24"/>
                <w:lang w:val="nl-NL"/>
              </w:rPr>
              <w:t xml:space="preserve">+ Kẹp cực thiết bị phía 110kV đấu nối một </w:t>
            </w:r>
            <w:r w:rsidRPr="00C85FF8">
              <w:rPr>
                <w:color w:val="auto"/>
                <w:sz w:val="24"/>
                <w:szCs w:val="24"/>
                <w:lang w:val="nl-NL"/>
              </w:rPr>
              <w:lastRenderedPageBreak/>
              <w:t>(1) sứ 110kV với hai (2) dây AAC-630: 03 bộ;</w:t>
            </w:r>
          </w:p>
          <w:p w14:paraId="5A38806C" w14:textId="0BFBA7CF" w:rsidR="006B67C1" w:rsidRPr="00C85FF8" w:rsidRDefault="006B67C1" w:rsidP="006B67C1">
            <w:pPr>
              <w:pStyle w:val="Ndbang2"/>
              <w:tabs>
                <w:tab w:val="num" w:pos="142"/>
              </w:tabs>
              <w:spacing w:before="0" w:after="0" w:line="312" w:lineRule="auto"/>
              <w:jc w:val="left"/>
              <w:rPr>
                <w:color w:val="auto"/>
                <w:sz w:val="24"/>
                <w:szCs w:val="24"/>
                <w:lang w:val="nl-NL"/>
              </w:rPr>
            </w:pPr>
            <w:r w:rsidRPr="00C85FF8">
              <w:rPr>
                <w:color w:val="auto"/>
                <w:sz w:val="24"/>
                <w:szCs w:val="24"/>
                <w:lang w:val="nl-NL"/>
              </w:rPr>
              <w:t xml:space="preserve">+ Kẹp cực thiết bị phía 22kV đấu nối một (1) sứ 22kV với một (1) dây </w:t>
            </w:r>
            <w:r w:rsidRPr="00C85FF8">
              <w:rPr>
                <w:rStyle w:val="fontstyle01"/>
                <w:rFonts w:ascii="Times New Roman" w:hAnsi="Times New Roman"/>
                <w:i w:val="0"/>
                <w:iCs w:val="0"/>
                <w:color w:val="auto"/>
                <w:sz w:val="24"/>
                <w:szCs w:val="24"/>
                <w:lang w:val="nl-NL"/>
              </w:rPr>
              <w:t>ACSR-</w:t>
            </w:r>
            <w:del w:id="28" w:author="Đặng Hữu Hải (NPMB)" w:date="2025-12-08T14:07:00Z" w16du:dateUtc="2025-12-08T07:07:00Z">
              <w:r w:rsidRPr="00C85FF8" w:rsidDel="007019F8">
                <w:rPr>
                  <w:rStyle w:val="fontstyle01"/>
                  <w:rFonts w:ascii="Times New Roman" w:hAnsi="Times New Roman"/>
                  <w:i w:val="0"/>
                  <w:iCs w:val="0"/>
                  <w:color w:val="auto"/>
                  <w:sz w:val="24"/>
                  <w:szCs w:val="24"/>
                  <w:lang w:val="nl-NL"/>
                </w:rPr>
                <w:delText>185/29</w:delText>
              </w:r>
            </w:del>
            <w:ins w:id="29" w:author="Đặng Hữu Hải (NPMB)" w:date="2025-12-08T14:07:00Z" w16du:dateUtc="2025-12-08T07:07:00Z">
              <w:r w:rsidR="007019F8" w:rsidRPr="00C85FF8">
                <w:rPr>
                  <w:rStyle w:val="fontstyle01"/>
                  <w:rFonts w:ascii="Times New Roman" w:hAnsi="Times New Roman"/>
                  <w:i w:val="0"/>
                  <w:iCs w:val="0"/>
                  <w:color w:val="auto"/>
                  <w:sz w:val="24"/>
                  <w:szCs w:val="24"/>
                  <w:lang w:val="nl-NL"/>
                </w:rPr>
                <w:t>240/32</w:t>
              </w:r>
            </w:ins>
            <w:r w:rsidRPr="00C85FF8">
              <w:rPr>
                <w:rStyle w:val="fontstyle01"/>
                <w:rFonts w:ascii="Times New Roman" w:hAnsi="Times New Roman"/>
                <w:i w:val="0"/>
                <w:iCs w:val="0"/>
                <w:color w:val="auto"/>
                <w:sz w:val="24"/>
                <w:szCs w:val="24"/>
                <w:lang w:val="nl-NL"/>
              </w:rPr>
              <w:t xml:space="preserve">- XLPE/HDPE </w:t>
            </w:r>
            <w:r w:rsidRPr="00C85FF8">
              <w:rPr>
                <w:color w:val="auto"/>
                <w:sz w:val="24"/>
                <w:szCs w:val="24"/>
                <w:lang w:val="nl-NL"/>
              </w:rPr>
              <w:t>: 03 bộ (cho MBA AT1);</w:t>
            </w:r>
          </w:p>
          <w:p w14:paraId="44A3973C" w14:textId="49C89D74"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 Phụ kiện đấu nối trung tính cho MBA (kẹp cực để đấu nối một (1) sứ trung tính với một (1) dây đồng tiết diện 240mm</w:t>
            </w:r>
            <w:r w:rsidRPr="00C85FF8">
              <w:rPr>
                <w:color w:val="auto"/>
                <w:sz w:val="24"/>
                <w:szCs w:val="24"/>
                <w:vertAlign w:val="superscript"/>
                <w:lang w:val="nl-NL"/>
              </w:rPr>
              <w:t>2</w:t>
            </w:r>
            <w:r w:rsidRPr="00C85FF8">
              <w:rPr>
                <w:color w:val="auto"/>
                <w:sz w:val="24"/>
                <w:szCs w:val="24"/>
                <w:lang w:val="nl-NL"/>
              </w:rPr>
              <w:t>, kẹp và sứ giữ dây đồng, kẹp nối dây đồng tới cờ tiếp địa…): 01 lô;</w:t>
            </w:r>
          </w:p>
          <w:p w14:paraId="52EDB721" w14:textId="77777777"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 Bộ giá đỡ, kẹp đấu nối đầu sứ 22kV, thanh đồng và phụ kiện đấu nối: 01 lô</w:t>
            </w:r>
          </w:p>
          <w:p w14:paraId="04976122" w14:textId="77777777"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 Có bố trí vị trí lắp đặt cho chống sét van phía 22kV và đầu cốt cho thanh đồng có kèm tấm xử lý đồng nhôm.</w:t>
            </w:r>
          </w:p>
          <w:p w14:paraId="3E75F74B" w14:textId="77777777"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 Bọc cách điện, chủng loại vật tư và đảm bảo khoảng cách an toàn phía 22kV của MBA theo văn bản số 0358/EVNNPT-KT ngày 29/01/2018 của Tổng công ty Truyền tải Quốc gia về việc đảm bảo vận hành các MBA 220kV</w:t>
            </w:r>
          </w:p>
          <w:p w14:paraId="4E9CDCF3" w14:textId="2DF1F148" w:rsidR="006B67C1" w:rsidRPr="00C85FF8" w:rsidRDefault="006B67C1" w:rsidP="006B67C1">
            <w:pPr>
              <w:pStyle w:val="Ndbang2"/>
              <w:tabs>
                <w:tab w:val="num" w:pos="142"/>
              </w:tabs>
              <w:spacing w:before="0" w:after="0" w:line="312" w:lineRule="auto"/>
              <w:jc w:val="left"/>
              <w:rPr>
                <w:color w:val="auto"/>
                <w:sz w:val="24"/>
                <w:szCs w:val="24"/>
                <w:lang w:val="nl-NL"/>
              </w:rPr>
            </w:pPr>
            <w:r w:rsidRPr="00C85FF8">
              <w:rPr>
                <w:color w:val="auto"/>
                <w:sz w:val="24"/>
                <w:szCs w:val="24"/>
                <w:lang w:val="nl-NL"/>
              </w:rPr>
              <w:t xml:space="preserve">- Sàn thao tác tại vị trí tủ điều khiển tại chỗ </w:t>
            </w:r>
            <w:r w:rsidRPr="00C85FF8">
              <w:rPr>
                <w:color w:val="auto"/>
                <w:sz w:val="24"/>
                <w:szCs w:val="24"/>
                <w:lang w:val="nl-NL"/>
              </w:rPr>
              <w:lastRenderedPageBreak/>
              <w:t xml:space="preserve">và tủ OLTC cho người vận hành đứng: 01 bộ </w:t>
            </w:r>
          </w:p>
          <w:p w14:paraId="72D534E9" w14:textId="72AE1D09"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 Ống xả dầu xuống bệ móng MBA khi van xả áp lực hoạt động: 01 bộ</w:t>
            </w:r>
          </w:p>
          <w:p w14:paraId="785BB84A" w14:textId="77777777"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 Cáp điều khiển và cấp nguồn hạ thế và phụ kiện cáp để đấu nối: 01 lô;</w:t>
            </w:r>
          </w:p>
          <w:p w14:paraId="71B9F394" w14:textId="77777777" w:rsidR="006B67C1" w:rsidRPr="00C85FF8" w:rsidRDefault="006B67C1" w:rsidP="006B67C1">
            <w:pPr>
              <w:pStyle w:val="Ndbang2"/>
              <w:tabs>
                <w:tab w:val="num" w:pos="142"/>
              </w:tabs>
              <w:spacing w:before="0" w:after="0" w:line="312" w:lineRule="auto"/>
              <w:rPr>
                <w:color w:val="auto"/>
                <w:sz w:val="24"/>
                <w:szCs w:val="24"/>
                <w:lang w:val="nl-NL"/>
              </w:rPr>
            </w:pPr>
            <w:r w:rsidRPr="00C85FF8">
              <w:rPr>
                <w:color w:val="auto"/>
                <w:sz w:val="24"/>
                <w:szCs w:val="24"/>
                <w:lang w:val="nl-NL"/>
              </w:rPr>
              <w:t>- Thiết bị cần thiết cho lắp đặt: 01 lô;</w:t>
            </w:r>
          </w:p>
          <w:p w14:paraId="05C268FC" w14:textId="77777777" w:rsidR="006B67C1" w:rsidRPr="00C85FF8" w:rsidRDefault="006B67C1" w:rsidP="006B67C1">
            <w:pPr>
              <w:pStyle w:val="Ndbang2"/>
              <w:tabs>
                <w:tab w:val="num" w:pos="142"/>
              </w:tabs>
              <w:spacing w:before="0" w:after="0" w:line="312" w:lineRule="auto"/>
              <w:rPr>
                <w:color w:val="auto"/>
                <w:sz w:val="24"/>
                <w:szCs w:val="24"/>
                <w:lang w:val="nl-NL"/>
                <w:rPrChange w:id="30" w:author="Đặng Hữu Hải (NPMB)" w:date="2025-12-25T17:49:00Z" w16du:dateUtc="2025-12-25T10:49:00Z">
                  <w:rPr>
                    <w:color w:val="FF0000"/>
                    <w:sz w:val="24"/>
                    <w:szCs w:val="24"/>
                    <w:lang w:val="nl-NL"/>
                  </w:rPr>
                </w:rPrChange>
              </w:rPr>
            </w:pPr>
            <w:r w:rsidRPr="00C85FF8">
              <w:rPr>
                <w:color w:val="auto"/>
                <w:sz w:val="24"/>
                <w:szCs w:val="24"/>
              </w:rPr>
              <w:t>- Thiết bị khác: 01 lô;</w:t>
            </w:r>
          </w:p>
        </w:tc>
        <w:tc>
          <w:tcPr>
            <w:tcW w:w="1350" w:type="dxa"/>
            <w:tcBorders>
              <w:top w:val="single" w:sz="4" w:space="0" w:color="auto"/>
              <w:left w:val="single" w:sz="4" w:space="0" w:color="auto"/>
              <w:bottom w:val="single" w:sz="4" w:space="0" w:color="auto"/>
              <w:right w:val="single" w:sz="4" w:space="0" w:color="auto"/>
            </w:tcBorders>
          </w:tcPr>
          <w:p w14:paraId="199F932F" w14:textId="77777777" w:rsidR="006B67C1" w:rsidRPr="00C85FF8" w:rsidRDefault="006B67C1" w:rsidP="006B67C1">
            <w:pPr>
              <w:pStyle w:val="Ndbang2"/>
              <w:tabs>
                <w:tab w:val="num" w:pos="142"/>
              </w:tabs>
              <w:spacing w:before="0" w:after="0" w:line="312" w:lineRule="auto"/>
              <w:jc w:val="center"/>
              <w:rPr>
                <w:b/>
                <w:color w:val="auto"/>
                <w:sz w:val="24"/>
                <w:szCs w:val="24"/>
                <w:lang w:val="nl-NL"/>
                <w:rPrChange w:id="31" w:author="Đặng Hữu Hải (NPMB)" w:date="2025-12-25T17:49:00Z" w16du:dateUtc="2025-12-25T10:49:00Z">
                  <w:rPr>
                    <w:b/>
                    <w:color w:val="FF0000"/>
                    <w:sz w:val="24"/>
                    <w:szCs w:val="24"/>
                    <w:lang w:val="nl-NL"/>
                  </w:rPr>
                </w:rPrChange>
              </w:rPr>
            </w:pPr>
          </w:p>
        </w:tc>
        <w:tc>
          <w:tcPr>
            <w:tcW w:w="1710" w:type="dxa"/>
            <w:tcBorders>
              <w:top w:val="single" w:sz="4" w:space="0" w:color="auto"/>
              <w:left w:val="single" w:sz="4" w:space="0" w:color="auto"/>
              <w:bottom w:val="single" w:sz="4" w:space="0" w:color="auto"/>
              <w:right w:val="single" w:sz="4" w:space="0" w:color="auto"/>
            </w:tcBorders>
            <w:vAlign w:val="center"/>
          </w:tcPr>
          <w:p w14:paraId="0179EC9D" w14:textId="77777777" w:rsidR="006B67C1" w:rsidRPr="00C85FF8" w:rsidRDefault="006B67C1">
            <w:pPr>
              <w:widowControl w:val="0"/>
              <w:tabs>
                <w:tab w:val="left" w:pos="851"/>
              </w:tabs>
              <w:spacing w:before="60" w:after="60" w:line="310" w:lineRule="exact"/>
              <w:jc w:val="both"/>
              <w:rPr>
                <w:snapToGrid w:val="0"/>
                <w:spacing w:val="-2"/>
                <w:kern w:val="20"/>
                <w:lang w:val="nl-NL"/>
                <w:rPrChange w:id="32" w:author="Đặng Hữu Hải (NPMB)" w:date="2025-12-25T17:49:00Z" w16du:dateUtc="2025-12-25T10:49:00Z">
                  <w:rPr>
                    <w:snapToGrid w:val="0"/>
                    <w:color w:val="3333FF"/>
                    <w:spacing w:val="-2"/>
                    <w:kern w:val="20"/>
                    <w:lang w:val="nl-NL"/>
                  </w:rPr>
                </w:rPrChange>
              </w:rPr>
              <w:pPrChange w:id="33" w:author="Đặng Hữu Hải (NPMB)" w:date="2025-12-08T14:06:00Z" w16du:dateUtc="2025-12-08T07:06:00Z">
                <w:pPr>
                  <w:widowControl w:val="0"/>
                  <w:tabs>
                    <w:tab w:val="left" w:pos="851"/>
                  </w:tabs>
                  <w:spacing w:before="60" w:after="60" w:line="310" w:lineRule="exact"/>
                </w:pPr>
              </w:pPrChange>
            </w:pPr>
            <w:r w:rsidRPr="00C85FF8">
              <w:rPr>
                <w:snapToGrid w:val="0"/>
                <w:spacing w:val="-2"/>
                <w:kern w:val="20"/>
                <w:lang w:val="nl-NL"/>
                <w:rPrChange w:id="34" w:author="Đặng Hữu Hải (NPMB)" w:date="2025-12-25T17:49:00Z" w16du:dateUtc="2025-12-25T10:49:00Z">
                  <w:rPr>
                    <w:snapToGrid w:val="0"/>
                    <w:color w:val="3333FF"/>
                    <w:spacing w:val="-2"/>
                    <w:kern w:val="20"/>
                    <w:lang w:val="nl-NL"/>
                  </w:rPr>
                </w:rPrChange>
              </w:rPr>
              <w:t>Phường Mão Điền, tỉnh Bắc Ninh.</w:t>
            </w:r>
          </w:p>
          <w:p w14:paraId="0E423489" w14:textId="402C605F" w:rsidR="006B67C1" w:rsidRPr="00C85FF8" w:rsidRDefault="006B67C1" w:rsidP="006B67C1">
            <w:pPr>
              <w:pStyle w:val="Ndbang2"/>
              <w:tabs>
                <w:tab w:val="num" w:pos="142"/>
              </w:tabs>
              <w:spacing w:before="0" w:after="0" w:line="312" w:lineRule="auto"/>
              <w:jc w:val="center"/>
              <w:rPr>
                <w:b/>
                <w:color w:val="auto"/>
                <w:sz w:val="24"/>
                <w:szCs w:val="24"/>
                <w:lang w:val="nl-NL"/>
                <w:rPrChange w:id="35" w:author="Đặng Hữu Hải (NPMB)" w:date="2025-12-25T17:49:00Z" w16du:dateUtc="2025-12-25T10:49:00Z">
                  <w:rPr>
                    <w:b/>
                    <w:color w:val="3333FF"/>
                    <w:sz w:val="24"/>
                    <w:szCs w:val="24"/>
                    <w:lang w:val="nl-NL"/>
                  </w:rPr>
                </w:rPrChange>
              </w:rPr>
            </w:pPr>
          </w:p>
        </w:tc>
        <w:tc>
          <w:tcPr>
            <w:tcW w:w="1260" w:type="dxa"/>
            <w:tcBorders>
              <w:top w:val="single" w:sz="4" w:space="0" w:color="auto"/>
              <w:left w:val="single" w:sz="4" w:space="0" w:color="auto"/>
              <w:bottom w:val="single" w:sz="4" w:space="0" w:color="auto"/>
              <w:right w:val="single" w:sz="4" w:space="0" w:color="auto"/>
            </w:tcBorders>
            <w:vAlign w:val="center"/>
          </w:tcPr>
          <w:p w14:paraId="15989620" w14:textId="4159005B" w:rsidR="006B67C1" w:rsidRPr="00C85FF8" w:rsidRDefault="006B67C1" w:rsidP="006B67C1">
            <w:pPr>
              <w:pStyle w:val="Ndbang2"/>
              <w:tabs>
                <w:tab w:val="num" w:pos="142"/>
              </w:tabs>
              <w:spacing w:before="0" w:after="0" w:line="312" w:lineRule="auto"/>
              <w:jc w:val="center"/>
              <w:rPr>
                <w:b/>
                <w:color w:val="auto"/>
                <w:sz w:val="24"/>
                <w:szCs w:val="24"/>
                <w:lang w:val="nl-NL"/>
                <w:rPrChange w:id="36" w:author="Đặng Hữu Hải (NPMB)" w:date="2025-12-25T17:49:00Z" w16du:dateUtc="2025-12-25T10:49:00Z">
                  <w:rPr>
                    <w:b/>
                    <w:color w:val="3333FF"/>
                    <w:sz w:val="24"/>
                    <w:szCs w:val="24"/>
                    <w:lang w:val="nl-NL"/>
                  </w:rPr>
                </w:rPrChange>
              </w:rPr>
            </w:pPr>
            <w:ins w:id="37" w:author="Đặng Hữu Hải (NPMB)" w:date="2025-12-08T14:06:00Z" w16du:dateUtc="2025-12-08T07:06:00Z">
              <w:r w:rsidRPr="00C85FF8">
                <w:rPr>
                  <w:color w:val="auto"/>
                  <w:sz w:val="24"/>
                  <w:szCs w:val="24"/>
                  <w:lang w:val="nl-NL"/>
                  <w:rPrChange w:id="38" w:author="Đặng Hữu Hải (NPMB)" w:date="2025-12-25T17:49:00Z" w16du:dateUtc="2025-12-25T10:49:00Z">
                    <w:rPr>
                      <w:color w:val="3333FF"/>
                      <w:sz w:val="24"/>
                      <w:szCs w:val="24"/>
                      <w:lang w:val="nl-NL"/>
                    </w:rPr>
                  </w:rPrChange>
                </w:rPr>
                <w:t>1</w:t>
              </w:r>
            </w:ins>
            <w:ins w:id="39" w:author="Đặng Hữu Hải (NPMB)" w:date="2025-12-18T17:32:00Z" w16du:dateUtc="2025-12-18T10:32:00Z">
              <w:r w:rsidR="00A93ADE" w:rsidRPr="00C85FF8">
                <w:rPr>
                  <w:color w:val="auto"/>
                  <w:sz w:val="24"/>
                  <w:szCs w:val="24"/>
                  <w:lang w:val="nl-NL"/>
                </w:rPr>
                <w:t>5</w:t>
              </w:r>
            </w:ins>
            <w:ins w:id="40" w:author="Đặng Hữu Hải (NPMB)" w:date="2025-12-08T14:06:00Z" w16du:dateUtc="2025-12-08T07:06:00Z">
              <w:r w:rsidRPr="00C85FF8">
                <w:rPr>
                  <w:color w:val="auto"/>
                  <w:sz w:val="24"/>
                  <w:szCs w:val="24"/>
                  <w:lang w:val="nl-NL"/>
                  <w:rPrChange w:id="41" w:author="Đặng Hữu Hải (NPMB)" w:date="2025-12-25T17:49:00Z" w16du:dateUtc="2025-12-25T10:49:00Z">
                    <w:rPr>
                      <w:color w:val="3333FF"/>
                      <w:sz w:val="24"/>
                      <w:szCs w:val="24"/>
                      <w:lang w:val="nl-NL"/>
                    </w:rPr>
                  </w:rPrChange>
                </w:rPr>
                <w:t>0</w:t>
              </w:r>
            </w:ins>
            <w:del w:id="42" w:author="Đặng Hữu Hải (NPMB)" w:date="2025-12-08T14:06:00Z" w16du:dateUtc="2025-12-08T07:06:00Z">
              <w:r w:rsidRPr="00C85FF8" w:rsidDel="00185DD7">
                <w:rPr>
                  <w:color w:val="auto"/>
                  <w:sz w:val="24"/>
                  <w:szCs w:val="24"/>
                  <w:lang w:val="nl-NL"/>
                  <w:rPrChange w:id="43" w:author="Đặng Hữu Hải (NPMB)" w:date="2025-12-25T17:49:00Z" w16du:dateUtc="2025-12-25T10:49:00Z">
                    <w:rPr>
                      <w:color w:val="3333FF"/>
                      <w:sz w:val="24"/>
                      <w:szCs w:val="24"/>
                      <w:lang w:val="nl-NL"/>
                    </w:rPr>
                  </w:rPrChange>
                </w:rPr>
                <w:delText>150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F139C92" w14:textId="3B00912F" w:rsidR="006B67C1" w:rsidRPr="00C85FF8" w:rsidRDefault="006B67C1" w:rsidP="006B67C1">
            <w:pPr>
              <w:pStyle w:val="Ndbang2"/>
              <w:tabs>
                <w:tab w:val="num" w:pos="142"/>
              </w:tabs>
              <w:spacing w:before="0" w:after="0" w:line="312" w:lineRule="auto"/>
              <w:jc w:val="center"/>
              <w:rPr>
                <w:b/>
                <w:color w:val="auto"/>
                <w:sz w:val="24"/>
                <w:szCs w:val="24"/>
                <w:lang w:val="nl-NL"/>
                <w:rPrChange w:id="44" w:author="Đặng Hữu Hải (NPMB)" w:date="2025-12-25T17:49:00Z" w16du:dateUtc="2025-12-25T10:49:00Z">
                  <w:rPr>
                    <w:b/>
                    <w:color w:val="3333FF"/>
                    <w:sz w:val="24"/>
                    <w:szCs w:val="24"/>
                    <w:lang w:val="nl-NL"/>
                  </w:rPr>
                </w:rPrChange>
              </w:rPr>
            </w:pPr>
            <w:ins w:id="45" w:author="Đặng Hữu Hải (NPMB)" w:date="2025-12-08T14:06:00Z" w16du:dateUtc="2025-12-08T07:06:00Z">
              <w:r w:rsidRPr="00C85FF8">
                <w:rPr>
                  <w:color w:val="auto"/>
                  <w:sz w:val="24"/>
                  <w:szCs w:val="24"/>
                  <w:lang w:val="nl-NL"/>
                  <w:rPrChange w:id="46" w:author="Đặng Hữu Hải (NPMB)" w:date="2025-12-25T17:49:00Z" w16du:dateUtc="2025-12-25T10:49:00Z">
                    <w:rPr>
                      <w:color w:val="3333FF"/>
                      <w:sz w:val="24"/>
                      <w:szCs w:val="24"/>
                      <w:lang w:val="nl-NL"/>
                    </w:rPr>
                  </w:rPrChange>
                </w:rPr>
                <w:t>210</w:t>
              </w:r>
            </w:ins>
            <w:del w:id="47" w:author="Đặng Hữu Hải (NPMB)" w:date="2025-12-08T14:06:00Z" w16du:dateUtc="2025-12-08T07:06:00Z">
              <w:r w:rsidRPr="00C85FF8" w:rsidDel="00185DD7">
                <w:rPr>
                  <w:color w:val="auto"/>
                  <w:sz w:val="24"/>
                  <w:szCs w:val="24"/>
                  <w:lang w:val="nl-NL"/>
                  <w:rPrChange w:id="48" w:author="Đặng Hữu Hải (NPMB)" w:date="2025-12-25T17:49:00Z" w16du:dateUtc="2025-12-25T10:49:00Z">
                    <w:rPr>
                      <w:color w:val="3333FF"/>
                      <w:sz w:val="24"/>
                      <w:szCs w:val="24"/>
                      <w:lang w:val="nl-NL"/>
                    </w:rPr>
                  </w:rPrChange>
                </w:rPr>
                <w:delText>180</w:delText>
              </w:r>
            </w:del>
          </w:p>
        </w:tc>
      </w:tr>
    </w:tbl>
    <w:p w14:paraId="45578DE4" w14:textId="6350A695" w:rsidR="00200F54" w:rsidRPr="00C85FF8" w:rsidRDefault="009B14E0" w:rsidP="009B14E0">
      <w:pPr>
        <w:tabs>
          <w:tab w:val="num" w:pos="142"/>
        </w:tabs>
        <w:spacing w:line="312" w:lineRule="auto"/>
        <w:ind w:firstLine="720"/>
        <w:jc w:val="both"/>
        <w:rPr>
          <w:b/>
          <w:lang w:val="en-GB"/>
        </w:rPr>
      </w:pPr>
      <w:r w:rsidRPr="00C85FF8">
        <w:rPr>
          <w:b/>
          <w:lang w:val="en-GB"/>
        </w:rPr>
        <w:lastRenderedPageBreak/>
        <w:t>Ghi chú:</w:t>
      </w:r>
      <w:r w:rsidR="001C5B52" w:rsidRPr="00C85FF8">
        <w:rPr>
          <w:lang w:val="en-GB"/>
        </w:rPr>
        <w:t xml:space="preserve"> (*): Khối lượng </w:t>
      </w:r>
      <w:r w:rsidRPr="00C85FF8">
        <w:rPr>
          <w:lang w:val="en-GB"/>
        </w:rPr>
        <w:t xml:space="preserve">vật tư, phụ kiện là tạm tính, nhà thầu phải cung cấp vật tư, phụ kiện phù hợp cho việc đấu nối MBA của trạm biến áp 220kV </w:t>
      </w:r>
      <w:r w:rsidR="004B3BF4" w:rsidRPr="00C85FF8">
        <w:rPr>
          <w:lang w:val="en-GB"/>
        </w:rPr>
        <w:t>Bắc Ninh 5</w:t>
      </w:r>
      <w:r w:rsidRPr="00C85FF8">
        <w:rPr>
          <w:lang w:val="en-GB"/>
        </w:rPr>
        <w:t xml:space="preserve"> đảm bảo đủ điều kiện đóng điện vận hành ổn định, lâu dài và các quy định của EVN</w:t>
      </w:r>
      <w:r w:rsidRPr="00C85FF8">
        <w:rPr>
          <w:iCs/>
          <w:lang w:val="en-GB"/>
        </w:rPr>
        <w:t>NPT</w:t>
      </w:r>
      <w:r w:rsidRPr="00C85FF8">
        <w:rPr>
          <w:lang w:val="en-GB"/>
        </w:rPr>
        <w:t>.</w:t>
      </w:r>
    </w:p>
    <w:p w14:paraId="204BF8A4" w14:textId="1FFAFE46" w:rsidR="001C4066" w:rsidRPr="00C85FF8" w:rsidRDefault="007163B2">
      <w:pPr>
        <w:tabs>
          <w:tab w:val="num" w:pos="142"/>
        </w:tabs>
        <w:spacing w:line="312" w:lineRule="auto"/>
        <w:ind w:firstLine="810"/>
        <w:jc w:val="both"/>
        <w:rPr>
          <w:lang w:val="en-GB"/>
          <w:rPrChange w:id="49" w:author="Đặng Hữu Hải (NPMB)" w:date="2025-12-25T17:49:00Z" w16du:dateUtc="2025-12-25T10:49:00Z">
            <w:rPr>
              <w:color w:val="FF0000"/>
              <w:lang w:val="en-GB"/>
            </w:rPr>
          </w:rPrChange>
        </w:rPr>
        <w:pPrChange w:id="50" w:author="Đặng Hữu Hải (NPMB)" w:date="2025-12-18T14:53:00Z" w16du:dateUtc="2025-12-18T07:53:00Z">
          <w:pPr>
            <w:tabs>
              <w:tab w:val="num" w:pos="142"/>
            </w:tabs>
            <w:spacing w:line="312" w:lineRule="auto"/>
            <w:jc w:val="both"/>
          </w:pPr>
        </w:pPrChange>
      </w:pPr>
      <w:ins w:id="51" w:author="Đặng Hữu Hải (NPMB)" w:date="2025-12-18T14:53:00Z" w16du:dateUtc="2025-12-18T07:53:00Z">
        <w:r w:rsidRPr="00C85FF8">
          <w:rPr>
            <w:lang w:val="en-GB"/>
            <w:rPrChange w:id="52" w:author="Đặng Hữu Hải (NPMB)" w:date="2025-12-25T17:49:00Z" w16du:dateUtc="2025-12-25T10:49:00Z">
              <w:rPr>
                <w:color w:val="FF0000"/>
                <w:lang w:val="en-GB"/>
              </w:rPr>
            </w:rPrChange>
          </w:rPr>
          <w:t xml:space="preserve">Theo dự toán gói thầu được phê duyệt, thuế VAT là 10%. Nhà thầu </w:t>
        </w:r>
      </w:ins>
      <w:ins w:id="53" w:author="Đặng Hữu Hải (NPMB)" w:date="2025-12-18T14:54:00Z" w16du:dateUtc="2025-12-18T07:54:00Z">
        <w:r w:rsidR="00FE71A3" w:rsidRPr="00C85FF8">
          <w:rPr>
            <w:lang w:val="en-GB"/>
            <w:rPrChange w:id="54" w:author="Đặng Hữu Hải (NPMB)" w:date="2025-12-25T17:49:00Z" w16du:dateUtc="2025-12-25T10:49:00Z">
              <w:rPr>
                <w:color w:val="FF0000"/>
                <w:lang w:val="en-GB"/>
              </w:rPr>
            </w:rPrChange>
          </w:rPr>
          <w:t xml:space="preserve">được yêu cầu chào giá thuế VAT phù hợp </w:t>
        </w:r>
        <w:r w:rsidR="004F2B75" w:rsidRPr="00C85FF8">
          <w:rPr>
            <w:lang w:val="en-GB"/>
            <w:rPrChange w:id="55" w:author="Đặng Hữu Hải (NPMB)" w:date="2025-12-25T17:49:00Z" w16du:dateUtc="2025-12-25T10:49:00Z">
              <w:rPr>
                <w:color w:val="FF0000"/>
                <w:lang w:val="en-GB"/>
              </w:rPr>
            </w:rPrChange>
          </w:rPr>
          <w:t>Dự toán gói thầu được phê duyệt.</w:t>
        </w:r>
      </w:ins>
      <w:r w:rsidR="00D62B5F" w:rsidRPr="00C85FF8">
        <w:rPr>
          <w:lang w:val="en-GB"/>
          <w:rPrChange w:id="56" w:author="Đặng Hữu Hải (NPMB)" w:date="2025-12-25T17:49:00Z" w16du:dateUtc="2025-12-25T10:49:00Z">
            <w:rPr>
              <w:color w:val="FF0000"/>
              <w:lang w:val="en-GB"/>
            </w:rPr>
          </w:rPrChange>
        </w:rPr>
        <w:br w:type="page"/>
      </w:r>
    </w:p>
    <w:p w14:paraId="3F8F64F0" w14:textId="77777777" w:rsidR="00E00E14" w:rsidRPr="00C85FF8" w:rsidRDefault="00D62B5F">
      <w:pPr>
        <w:tabs>
          <w:tab w:val="num" w:pos="142"/>
        </w:tabs>
        <w:spacing w:line="312" w:lineRule="auto"/>
        <w:rPr>
          <w:b/>
          <w:lang w:val="en-GB"/>
        </w:rPr>
      </w:pPr>
      <w:r w:rsidRPr="00C85FF8">
        <w:rPr>
          <w:b/>
          <w:lang w:val="en-GB"/>
        </w:rPr>
        <w:lastRenderedPageBreak/>
        <w:t>2- TÀI LIỆU VÀ PHẦN MỀM:</w:t>
      </w:r>
    </w:p>
    <w:tbl>
      <w:tblPr>
        <w:tblW w:w="13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 w:author="Đặng Hữu Hải (NPMB)" w:date="2025-12-18T14:55:00Z" w16du:dateUtc="2025-12-18T07:55:00Z">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20"/>
        <w:gridCol w:w="5827"/>
        <w:gridCol w:w="990"/>
        <w:gridCol w:w="1260"/>
        <w:gridCol w:w="990"/>
        <w:gridCol w:w="2520"/>
        <w:gridCol w:w="1530"/>
        <w:tblGridChange w:id="58">
          <w:tblGrid>
            <w:gridCol w:w="720"/>
            <w:gridCol w:w="4809"/>
            <w:gridCol w:w="992"/>
            <w:gridCol w:w="26"/>
            <w:gridCol w:w="966"/>
            <w:gridCol w:w="24"/>
            <w:gridCol w:w="1252"/>
            <w:gridCol w:w="8"/>
            <w:gridCol w:w="990"/>
            <w:gridCol w:w="2520"/>
            <w:gridCol w:w="1302"/>
            <w:gridCol w:w="228"/>
            <w:gridCol w:w="906"/>
          </w:tblGrid>
        </w:tblGridChange>
      </w:tblGrid>
      <w:tr w:rsidR="00192EA6" w:rsidRPr="00C85FF8" w14:paraId="5DB2386C" w14:textId="77777777" w:rsidTr="004F2B75">
        <w:trPr>
          <w:tblHeader/>
          <w:trPrChange w:id="59" w:author="Đặng Hữu Hải (NPMB)" w:date="2025-12-18T14:55:00Z" w16du:dateUtc="2025-12-18T07:55:00Z">
            <w:trPr>
              <w:tblHeader/>
            </w:trPr>
          </w:trPrChange>
        </w:trPr>
        <w:tc>
          <w:tcPr>
            <w:tcW w:w="720" w:type="dxa"/>
            <w:tcBorders>
              <w:top w:val="single" w:sz="4" w:space="0" w:color="auto"/>
              <w:left w:val="single" w:sz="4" w:space="0" w:color="auto"/>
              <w:bottom w:val="single" w:sz="4" w:space="0" w:color="auto"/>
              <w:right w:val="single" w:sz="4" w:space="0" w:color="auto"/>
            </w:tcBorders>
            <w:vAlign w:val="center"/>
            <w:tcPrChange w:id="60" w:author="Đặng Hữu Hải (NPMB)" w:date="2025-12-18T14:55:00Z" w16du:dateUtc="2025-12-18T07:55:00Z">
              <w:tcPr>
                <w:tcW w:w="720" w:type="dxa"/>
                <w:tcBorders>
                  <w:top w:val="single" w:sz="4" w:space="0" w:color="auto"/>
                  <w:left w:val="single" w:sz="4" w:space="0" w:color="auto"/>
                  <w:bottom w:val="single" w:sz="4" w:space="0" w:color="auto"/>
                  <w:right w:val="single" w:sz="4" w:space="0" w:color="auto"/>
                </w:tcBorders>
                <w:vAlign w:val="center"/>
              </w:tcPr>
            </w:tcPrChange>
          </w:tcPr>
          <w:p w14:paraId="7B201EA8" w14:textId="77777777" w:rsidR="00E00E14" w:rsidRPr="00C85FF8" w:rsidRDefault="00D62B5F">
            <w:pPr>
              <w:pStyle w:val="Ndbang1"/>
              <w:tabs>
                <w:tab w:val="num" w:pos="142"/>
              </w:tabs>
              <w:spacing w:before="0" w:after="0" w:line="312" w:lineRule="auto"/>
              <w:rPr>
                <w:rFonts w:ascii="Times New Roman" w:hAnsi="Times New Roman"/>
                <w:sz w:val="24"/>
                <w:szCs w:val="24"/>
              </w:rPr>
            </w:pPr>
            <w:r w:rsidRPr="00C85FF8">
              <w:rPr>
                <w:rFonts w:ascii="Times New Roman" w:hAnsi="Times New Roman"/>
                <w:sz w:val="24"/>
                <w:szCs w:val="24"/>
              </w:rPr>
              <w:t>STT</w:t>
            </w:r>
          </w:p>
        </w:tc>
        <w:tc>
          <w:tcPr>
            <w:tcW w:w="5827" w:type="dxa"/>
            <w:tcBorders>
              <w:top w:val="single" w:sz="4" w:space="0" w:color="auto"/>
              <w:left w:val="single" w:sz="4" w:space="0" w:color="auto"/>
              <w:bottom w:val="single" w:sz="4" w:space="0" w:color="auto"/>
              <w:right w:val="single" w:sz="4" w:space="0" w:color="auto"/>
            </w:tcBorders>
            <w:vAlign w:val="center"/>
            <w:tcPrChange w:id="61" w:author="Đặng Hữu Hải (NPMB)" w:date="2025-12-18T14:55:00Z" w16du:dateUtc="2025-12-18T07:55:00Z">
              <w:tcPr>
                <w:tcW w:w="4809" w:type="dxa"/>
                <w:tcBorders>
                  <w:top w:val="single" w:sz="4" w:space="0" w:color="auto"/>
                  <w:left w:val="single" w:sz="4" w:space="0" w:color="auto"/>
                  <w:bottom w:val="single" w:sz="4" w:space="0" w:color="auto"/>
                  <w:right w:val="single" w:sz="4" w:space="0" w:color="auto"/>
                </w:tcBorders>
                <w:vAlign w:val="center"/>
              </w:tcPr>
            </w:tcPrChange>
          </w:tcPr>
          <w:p w14:paraId="1A44FA36" w14:textId="77777777" w:rsidR="00E00E14" w:rsidRPr="00C85FF8" w:rsidRDefault="00D62B5F">
            <w:pPr>
              <w:pStyle w:val="Ndbang1"/>
              <w:tabs>
                <w:tab w:val="num" w:pos="142"/>
              </w:tabs>
              <w:spacing w:before="0" w:after="0" w:line="312" w:lineRule="auto"/>
              <w:rPr>
                <w:rFonts w:ascii="Times New Roman" w:hAnsi="Times New Roman"/>
                <w:sz w:val="24"/>
                <w:szCs w:val="24"/>
              </w:rPr>
            </w:pPr>
            <w:r w:rsidRPr="00C85FF8">
              <w:rPr>
                <w:rFonts w:ascii="Times New Roman" w:hAnsi="Times New Roman"/>
                <w:sz w:val="24"/>
                <w:szCs w:val="24"/>
              </w:rPr>
              <w:t>Danh mục hàng hoá</w:t>
            </w:r>
          </w:p>
        </w:tc>
        <w:tc>
          <w:tcPr>
            <w:tcW w:w="990" w:type="dxa"/>
            <w:tcBorders>
              <w:top w:val="single" w:sz="4" w:space="0" w:color="auto"/>
              <w:left w:val="single" w:sz="4" w:space="0" w:color="auto"/>
              <w:bottom w:val="single" w:sz="4" w:space="0" w:color="auto"/>
              <w:right w:val="single" w:sz="4" w:space="0" w:color="auto"/>
            </w:tcBorders>
            <w:tcPrChange w:id="62" w:author="Đặng Hữu Hải (NPMB)" w:date="2025-12-18T14:55:00Z" w16du:dateUtc="2025-12-18T07:55:00Z">
              <w:tcPr>
                <w:tcW w:w="992" w:type="dxa"/>
                <w:tcBorders>
                  <w:top w:val="single" w:sz="4" w:space="0" w:color="auto"/>
                  <w:left w:val="single" w:sz="4" w:space="0" w:color="auto"/>
                  <w:bottom w:val="single" w:sz="4" w:space="0" w:color="auto"/>
                  <w:right w:val="single" w:sz="4" w:space="0" w:color="auto"/>
                </w:tcBorders>
              </w:tcPr>
            </w:tcPrChange>
          </w:tcPr>
          <w:p w14:paraId="633FA1BD" w14:textId="77777777" w:rsidR="00E00E14" w:rsidRPr="00C85FF8" w:rsidRDefault="00D62B5F">
            <w:pPr>
              <w:pStyle w:val="Ndbang1"/>
              <w:tabs>
                <w:tab w:val="num" w:pos="142"/>
              </w:tabs>
              <w:spacing w:before="0" w:after="0" w:line="312" w:lineRule="auto"/>
              <w:rPr>
                <w:rFonts w:ascii="Times New Roman" w:hAnsi="Times New Roman"/>
                <w:sz w:val="24"/>
                <w:szCs w:val="24"/>
              </w:rPr>
            </w:pPr>
            <w:r w:rsidRPr="00C85FF8">
              <w:rPr>
                <w:rFonts w:ascii="Times New Roman" w:hAnsi="Times New Roman"/>
                <w:sz w:val="24"/>
                <w:szCs w:val="24"/>
              </w:rPr>
              <w:t>Ký mã hiệu</w:t>
            </w:r>
          </w:p>
        </w:tc>
        <w:tc>
          <w:tcPr>
            <w:tcW w:w="1260" w:type="dxa"/>
            <w:tcBorders>
              <w:top w:val="single" w:sz="4" w:space="0" w:color="auto"/>
              <w:left w:val="single" w:sz="4" w:space="0" w:color="auto"/>
              <w:bottom w:val="single" w:sz="4" w:space="0" w:color="auto"/>
              <w:right w:val="single" w:sz="4" w:space="0" w:color="auto"/>
            </w:tcBorders>
            <w:vAlign w:val="center"/>
            <w:tcPrChange w:id="63" w:author="Đặng Hữu Hải (NPMB)" w:date="2025-12-18T14:55:00Z" w16du:dateUtc="2025-12-18T07:55: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B2CAB60" w14:textId="77777777" w:rsidR="00E00E14" w:rsidRPr="00C85FF8" w:rsidRDefault="00D62B5F">
            <w:pPr>
              <w:pStyle w:val="Ndbang1"/>
              <w:tabs>
                <w:tab w:val="num" w:pos="142"/>
              </w:tabs>
              <w:spacing w:before="0" w:after="0" w:line="312" w:lineRule="auto"/>
              <w:rPr>
                <w:rFonts w:ascii="Times New Roman" w:hAnsi="Times New Roman"/>
                <w:sz w:val="24"/>
                <w:szCs w:val="24"/>
              </w:rPr>
            </w:pPr>
            <w:r w:rsidRPr="00C85FF8">
              <w:rPr>
                <w:rFonts w:ascii="Times New Roman" w:hAnsi="Times New Roman"/>
                <w:sz w:val="24"/>
                <w:szCs w:val="24"/>
              </w:rPr>
              <w:t>Số lượng</w:t>
            </w:r>
          </w:p>
        </w:tc>
        <w:tc>
          <w:tcPr>
            <w:tcW w:w="990" w:type="dxa"/>
            <w:tcBorders>
              <w:top w:val="single" w:sz="4" w:space="0" w:color="auto"/>
              <w:left w:val="single" w:sz="4" w:space="0" w:color="auto"/>
              <w:bottom w:val="single" w:sz="4" w:space="0" w:color="auto"/>
              <w:right w:val="single" w:sz="4" w:space="0" w:color="auto"/>
            </w:tcBorders>
            <w:vAlign w:val="center"/>
            <w:tcPrChange w:id="64" w:author="Đặng Hữu Hải (NPMB)" w:date="2025-12-18T14:55:00Z" w16du:dateUtc="2025-12-18T07:55: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1BB741F1" w14:textId="77777777" w:rsidR="00E00E14" w:rsidRPr="00C85FF8" w:rsidRDefault="00D62B5F">
            <w:pPr>
              <w:pStyle w:val="Ndbang1"/>
              <w:tabs>
                <w:tab w:val="num" w:pos="142"/>
              </w:tabs>
              <w:spacing w:before="0" w:after="0" w:line="312" w:lineRule="auto"/>
              <w:rPr>
                <w:rFonts w:ascii="Times New Roman" w:hAnsi="Times New Roman"/>
                <w:sz w:val="24"/>
                <w:szCs w:val="24"/>
              </w:rPr>
            </w:pPr>
            <w:r w:rsidRPr="00C85FF8">
              <w:rPr>
                <w:rFonts w:ascii="Times New Roman" w:hAnsi="Times New Roman"/>
                <w:sz w:val="24"/>
                <w:szCs w:val="24"/>
              </w:rPr>
              <w:t>Đơn vị</w:t>
            </w:r>
          </w:p>
        </w:tc>
        <w:tc>
          <w:tcPr>
            <w:tcW w:w="2520" w:type="dxa"/>
            <w:tcBorders>
              <w:top w:val="single" w:sz="4" w:space="0" w:color="auto"/>
              <w:left w:val="single" w:sz="4" w:space="0" w:color="auto"/>
              <w:bottom w:val="single" w:sz="4" w:space="0" w:color="auto"/>
              <w:right w:val="single" w:sz="4" w:space="0" w:color="auto"/>
            </w:tcBorders>
            <w:vAlign w:val="center"/>
            <w:tcPrChange w:id="65" w:author="Đặng Hữu Hải (NPMB)" w:date="2025-12-18T14:55:00Z" w16du:dateUtc="2025-12-18T07:55:00Z">
              <w:tcPr>
                <w:tcW w:w="4820" w:type="dxa"/>
                <w:gridSpan w:val="4"/>
                <w:tcBorders>
                  <w:top w:val="single" w:sz="4" w:space="0" w:color="auto"/>
                  <w:left w:val="single" w:sz="4" w:space="0" w:color="auto"/>
                  <w:bottom w:val="single" w:sz="4" w:space="0" w:color="auto"/>
                  <w:right w:val="single" w:sz="4" w:space="0" w:color="auto"/>
                </w:tcBorders>
                <w:vAlign w:val="center"/>
              </w:tcPr>
            </w:tcPrChange>
          </w:tcPr>
          <w:p w14:paraId="606979A4" w14:textId="77777777" w:rsidR="00E00E14" w:rsidRPr="00C85FF8" w:rsidRDefault="00D62B5F">
            <w:pPr>
              <w:pStyle w:val="Ndbang1"/>
              <w:tabs>
                <w:tab w:val="num" w:pos="142"/>
              </w:tabs>
              <w:spacing w:before="0" w:after="0" w:line="312" w:lineRule="auto"/>
              <w:rPr>
                <w:rFonts w:ascii="Times New Roman" w:hAnsi="Times New Roman"/>
                <w:sz w:val="24"/>
                <w:szCs w:val="24"/>
              </w:rPr>
            </w:pPr>
            <w:r w:rsidRPr="00C85FF8">
              <w:rPr>
                <w:rFonts w:ascii="Times New Roman" w:hAnsi="Times New Roman"/>
                <w:sz w:val="24"/>
                <w:szCs w:val="24"/>
              </w:rPr>
              <w:t>Mô tả hàng hóa</w:t>
            </w:r>
          </w:p>
        </w:tc>
        <w:tc>
          <w:tcPr>
            <w:tcW w:w="1530" w:type="dxa"/>
            <w:tcBorders>
              <w:top w:val="single" w:sz="4" w:space="0" w:color="auto"/>
              <w:left w:val="single" w:sz="4" w:space="0" w:color="auto"/>
              <w:bottom w:val="single" w:sz="4" w:space="0" w:color="auto"/>
              <w:right w:val="single" w:sz="4" w:space="0" w:color="auto"/>
            </w:tcBorders>
            <w:vAlign w:val="center"/>
            <w:tcPrChange w:id="66" w:author="Đặng Hữu Hải (NPMB)" w:date="2025-12-18T14:55:00Z" w16du:dateUtc="2025-12-18T07:5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6C602B" w14:textId="77777777" w:rsidR="00E00E14" w:rsidRPr="00C85FF8" w:rsidRDefault="00D62B5F">
            <w:pPr>
              <w:pStyle w:val="Ndbang1"/>
              <w:tabs>
                <w:tab w:val="num" w:pos="142"/>
              </w:tabs>
              <w:spacing w:before="0" w:after="0" w:line="312" w:lineRule="auto"/>
              <w:rPr>
                <w:rFonts w:ascii="Times New Roman" w:hAnsi="Times New Roman"/>
                <w:sz w:val="24"/>
                <w:szCs w:val="24"/>
              </w:rPr>
            </w:pPr>
            <w:r w:rsidRPr="00C85FF8">
              <w:rPr>
                <w:rFonts w:ascii="Times New Roman" w:hAnsi="Times New Roman"/>
                <w:sz w:val="24"/>
                <w:szCs w:val="24"/>
              </w:rPr>
              <w:t>Ghi chú</w:t>
            </w:r>
          </w:p>
        </w:tc>
      </w:tr>
      <w:tr w:rsidR="00192EA6" w:rsidRPr="00C85FF8" w14:paraId="10036CF6" w14:textId="77777777" w:rsidTr="004F2B75">
        <w:tc>
          <w:tcPr>
            <w:tcW w:w="720" w:type="dxa"/>
            <w:tcBorders>
              <w:top w:val="single" w:sz="4" w:space="0" w:color="auto"/>
              <w:left w:val="single" w:sz="4" w:space="0" w:color="auto"/>
              <w:bottom w:val="single" w:sz="4" w:space="0" w:color="auto"/>
              <w:right w:val="single" w:sz="4" w:space="0" w:color="auto"/>
            </w:tcBorders>
            <w:tcPrChange w:id="67" w:author="Đặng Hữu Hải (NPMB)" w:date="2025-12-18T14:55:00Z" w16du:dateUtc="2025-12-18T07:55:00Z">
              <w:tcPr>
                <w:tcW w:w="720" w:type="dxa"/>
                <w:tcBorders>
                  <w:top w:val="single" w:sz="4" w:space="0" w:color="auto"/>
                  <w:left w:val="single" w:sz="4" w:space="0" w:color="auto"/>
                  <w:bottom w:val="single" w:sz="4" w:space="0" w:color="auto"/>
                  <w:right w:val="single" w:sz="4" w:space="0" w:color="auto"/>
                </w:tcBorders>
              </w:tcPr>
            </w:tcPrChange>
          </w:tcPr>
          <w:p w14:paraId="192B692B" w14:textId="77777777" w:rsidR="00E00E14" w:rsidRPr="00C85FF8" w:rsidRDefault="00D62B5F">
            <w:pPr>
              <w:pStyle w:val="Ndbang2"/>
              <w:tabs>
                <w:tab w:val="num" w:pos="142"/>
              </w:tabs>
              <w:spacing w:before="0" w:after="0" w:line="312" w:lineRule="auto"/>
              <w:jc w:val="center"/>
              <w:rPr>
                <w:b/>
                <w:color w:val="auto"/>
                <w:sz w:val="24"/>
                <w:szCs w:val="24"/>
                <w:lang w:val="nl-NL"/>
              </w:rPr>
            </w:pPr>
            <w:r w:rsidRPr="00C85FF8">
              <w:rPr>
                <w:b/>
                <w:color w:val="auto"/>
                <w:sz w:val="24"/>
                <w:szCs w:val="24"/>
                <w:lang w:val="nl-NL"/>
              </w:rPr>
              <w:t>1</w:t>
            </w:r>
          </w:p>
        </w:tc>
        <w:tc>
          <w:tcPr>
            <w:tcW w:w="5827" w:type="dxa"/>
            <w:tcBorders>
              <w:top w:val="single" w:sz="4" w:space="0" w:color="auto"/>
              <w:left w:val="single" w:sz="4" w:space="0" w:color="auto"/>
              <w:bottom w:val="single" w:sz="4" w:space="0" w:color="auto"/>
              <w:right w:val="single" w:sz="4" w:space="0" w:color="auto"/>
            </w:tcBorders>
            <w:tcPrChange w:id="68" w:author="Đặng Hữu Hải (NPMB)" w:date="2025-12-18T14:55:00Z" w16du:dateUtc="2025-12-18T07:55:00Z">
              <w:tcPr>
                <w:tcW w:w="4809" w:type="dxa"/>
                <w:tcBorders>
                  <w:top w:val="single" w:sz="4" w:space="0" w:color="auto"/>
                  <w:left w:val="single" w:sz="4" w:space="0" w:color="auto"/>
                  <w:bottom w:val="single" w:sz="4" w:space="0" w:color="auto"/>
                  <w:right w:val="single" w:sz="4" w:space="0" w:color="auto"/>
                </w:tcBorders>
              </w:tcPr>
            </w:tcPrChange>
          </w:tcPr>
          <w:p w14:paraId="316E599C" w14:textId="77777777" w:rsidR="00E00E14" w:rsidRPr="00C85FF8" w:rsidRDefault="00D62B5F">
            <w:pPr>
              <w:pStyle w:val="Ndbang2"/>
              <w:tabs>
                <w:tab w:val="num" w:pos="142"/>
              </w:tabs>
              <w:spacing w:before="0" w:after="0" w:line="312" w:lineRule="auto"/>
              <w:rPr>
                <w:b/>
                <w:color w:val="auto"/>
                <w:sz w:val="24"/>
                <w:szCs w:val="24"/>
                <w:lang w:val="nl-NL"/>
              </w:rPr>
            </w:pPr>
            <w:r w:rsidRPr="00C85FF8">
              <w:rPr>
                <w:b/>
                <w:color w:val="auto"/>
                <w:sz w:val="24"/>
                <w:szCs w:val="24"/>
                <w:lang w:val="nl-NL"/>
              </w:rPr>
              <w:t>Tài liệu và phần mềm cho trình duyệt gồm:</w:t>
            </w:r>
          </w:p>
        </w:tc>
        <w:tc>
          <w:tcPr>
            <w:tcW w:w="990" w:type="dxa"/>
            <w:tcBorders>
              <w:top w:val="single" w:sz="4" w:space="0" w:color="auto"/>
              <w:left w:val="single" w:sz="4" w:space="0" w:color="auto"/>
              <w:bottom w:val="single" w:sz="4" w:space="0" w:color="auto"/>
              <w:right w:val="single" w:sz="4" w:space="0" w:color="auto"/>
            </w:tcBorders>
            <w:tcPrChange w:id="69" w:author="Đặng Hữu Hải (NPMB)" w:date="2025-12-18T14:55:00Z" w16du:dateUtc="2025-12-18T07:55:00Z">
              <w:tcPr>
                <w:tcW w:w="992" w:type="dxa"/>
                <w:tcBorders>
                  <w:top w:val="single" w:sz="4" w:space="0" w:color="auto"/>
                  <w:left w:val="single" w:sz="4" w:space="0" w:color="auto"/>
                  <w:bottom w:val="single" w:sz="4" w:space="0" w:color="auto"/>
                  <w:right w:val="single" w:sz="4" w:space="0" w:color="auto"/>
                </w:tcBorders>
              </w:tcPr>
            </w:tcPrChange>
          </w:tcPr>
          <w:p w14:paraId="717077FB" w14:textId="77777777" w:rsidR="00E00E14" w:rsidRPr="00C85FF8" w:rsidRDefault="00E00E14">
            <w:pPr>
              <w:pStyle w:val="Ndbang2"/>
              <w:tabs>
                <w:tab w:val="num" w:pos="142"/>
              </w:tabs>
              <w:spacing w:before="0" w:after="0" w:line="312" w:lineRule="auto"/>
              <w:jc w:val="center"/>
              <w:rPr>
                <w:color w:val="auto"/>
                <w:sz w:val="24"/>
                <w:szCs w:val="24"/>
                <w:lang w:val="nl-NL"/>
              </w:rPr>
            </w:pPr>
          </w:p>
        </w:tc>
        <w:tc>
          <w:tcPr>
            <w:tcW w:w="1260" w:type="dxa"/>
            <w:tcBorders>
              <w:top w:val="single" w:sz="4" w:space="0" w:color="auto"/>
              <w:left w:val="single" w:sz="4" w:space="0" w:color="auto"/>
              <w:bottom w:val="single" w:sz="4" w:space="0" w:color="auto"/>
              <w:right w:val="single" w:sz="4" w:space="0" w:color="auto"/>
            </w:tcBorders>
            <w:tcPrChange w:id="70" w:author="Đặng Hữu Hải (NPMB)" w:date="2025-12-18T14:55:00Z" w16du:dateUtc="2025-12-18T07:55:00Z">
              <w:tcPr>
                <w:tcW w:w="992" w:type="dxa"/>
                <w:gridSpan w:val="2"/>
                <w:tcBorders>
                  <w:top w:val="single" w:sz="4" w:space="0" w:color="auto"/>
                  <w:left w:val="single" w:sz="4" w:space="0" w:color="auto"/>
                  <w:bottom w:val="single" w:sz="4" w:space="0" w:color="auto"/>
                  <w:right w:val="single" w:sz="4" w:space="0" w:color="auto"/>
                </w:tcBorders>
              </w:tcPr>
            </w:tcPrChange>
          </w:tcPr>
          <w:p w14:paraId="02B7CEE0" w14:textId="77777777" w:rsidR="00E00E14" w:rsidRPr="00C85FF8" w:rsidRDefault="00D62B5F">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3</w:t>
            </w:r>
          </w:p>
        </w:tc>
        <w:tc>
          <w:tcPr>
            <w:tcW w:w="990" w:type="dxa"/>
            <w:tcBorders>
              <w:top w:val="single" w:sz="4" w:space="0" w:color="auto"/>
              <w:left w:val="single" w:sz="4" w:space="0" w:color="auto"/>
              <w:bottom w:val="single" w:sz="4" w:space="0" w:color="auto"/>
              <w:right w:val="single" w:sz="4" w:space="0" w:color="auto"/>
            </w:tcBorders>
            <w:tcPrChange w:id="71" w:author="Đặng Hữu Hải (NPMB)" w:date="2025-12-18T14:55:00Z" w16du:dateUtc="2025-12-18T07:55:00Z">
              <w:tcPr>
                <w:tcW w:w="1276" w:type="dxa"/>
                <w:gridSpan w:val="2"/>
                <w:tcBorders>
                  <w:top w:val="single" w:sz="4" w:space="0" w:color="auto"/>
                  <w:left w:val="single" w:sz="4" w:space="0" w:color="auto"/>
                  <w:bottom w:val="single" w:sz="4" w:space="0" w:color="auto"/>
                  <w:right w:val="single" w:sz="4" w:space="0" w:color="auto"/>
                </w:tcBorders>
              </w:tcPr>
            </w:tcPrChange>
          </w:tcPr>
          <w:p w14:paraId="6088100F" w14:textId="77777777" w:rsidR="00E00E14" w:rsidRPr="00C85FF8" w:rsidRDefault="00D62B5F">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lô/máy</w:t>
            </w:r>
          </w:p>
        </w:tc>
        <w:tc>
          <w:tcPr>
            <w:tcW w:w="2520" w:type="dxa"/>
            <w:tcBorders>
              <w:top w:val="single" w:sz="4" w:space="0" w:color="auto"/>
              <w:left w:val="single" w:sz="4" w:space="0" w:color="auto"/>
              <w:bottom w:val="single" w:sz="4" w:space="0" w:color="auto"/>
              <w:right w:val="single" w:sz="4" w:space="0" w:color="auto"/>
            </w:tcBorders>
            <w:tcPrChange w:id="72" w:author="Đặng Hữu Hải (NPMB)" w:date="2025-12-18T14:55:00Z" w16du:dateUtc="2025-12-18T07:55:00Z">
              <w:tcPr>
                <w:tcW w:w="4820" w:type="dxa"/>
                <w:gridSpan w:val="4"/>
                <w:tcBorders>
                  <w:top w:val="single" w:sz="4" w:space="0" w:color="auto"/>
                  <w:left w:val="single" w:sz="4" w:space="0" w:color="auto"/>
                  <w:bottom w:val="single" w:sz="4" w:space="0" w:color="auto"/>
                  <w:right w:val="single" w:sz="4" w:space="0" w:color="auto"/>
                </w:tcBorders>
              </w:tcPr>
            </w:tcPrChange>
          </w:tcPr>
          <w:p w14:paraId="5EDD017E" w14:textId="77777777" w:rsidR="00E00E14" w:rsidRPr="00C85FF8" w:rsidRDefault="00E00E14">
            <w:pPr>
              <w:pStyle w:val="Ndbang2"/>
              <w:tabs>
                <w:tab w:val="num" w:pos="142"/>
              </w:tabs>
              <w:spacing w:before="0" w:after="0" w:line="312" w:lineRule="auto"/>
              <w:jc w:val="left"/>
              <w:rPr>
                <w:color w:val="auto"/>
                <w:sz w:val="24"/>
                <w:szCs w:val="24"/>
                <w:lang w:val="nl-NL"/>
              </w:rPr>
            </w:pPr>
          </w:p>
        </w:tc>
        <w:tc>
          <w:tcPr>
            <w:tcW w:w="1530" w:type="dxa"/>
            <w:tcBorders>
              <w:top w:val="single" w:sz="4" w:space="0" w:color="auto"/>
              <w:left w:val="single" w:sz="4" w:space="0" w:color="auto"/>
              <w:bottom w:val="single" w:sz="4" w:space="0" w:color="auto"/>
              <w:right w:val="single" w:sz="4" w:space="0" w:color="auto"/>
            </w:tcBorders>
            <w:tcPrChange w:id="73" w:author="Đặng Hữu Hải (NPMB)" w:date="2025-12-18T14:55:00Z" w16du:dateUtc="2025-12-18T07:55:00Z">
              <w:tcPr>
                <w:tcW w:w="1134" w:type="dxa"/>
                <w:gridSpan w:val="2"/>
                <w:tcBorders>
                  <w:top w:val="single" w:sz="4" w:space="0" w:color="auto"/>
                  <w:left w:val="single" w:sz="4" w:space="0" w:color="auto"/>
                  <w:bottom w:val="single" w:sz="4" w:space="0" w:color="auto"/>
                  <w:right w:val="single" w:sz="4" w:space="0" w:color="auto"/>
                </w:tcBorders>
              </w:tcPr>
            </w:tcPrChange>
          </w:tcPr>
          <w:p w14:paraId="5F8F1AC9" w14:textId="77777777" w:rsidR="00E00E14" w:rsidRPr="00C85FF8" w:rsidRDefault="00E00E14">
            <w:pPr>
              <w:pStyle w:val="Ndbang2"/>
              <w:tabs>
                <w:tab w:val="num" w:pos="142"/>
              </w:tabs>
              <w:spacing w:before="0" w:after="0" w:line="312" w:lineRule="auto"/>
              <w:jc w:val="center"/>
              <w:rPr>
                <w:color w:val="auto"/>
                <w:sz w:val="24"/>
                <w:szCs w:val="24"/>
                <w:lang w:val="nl-NL"/>
              </w:rPr>
            </w:pPr>
          </w:p>
        </w:tc>
      </w:tr>
      <w:tr w:rsidR="00192EA6" w:rsidRPr="00C85FF8" w14:paraId="0FCAA3D5" w14:textId="77777777" w:rsidTr="004F2B75">
        <w:tc>
          <w:tcPr>
            <w:tcW w:w="720" w:type="dxa"/>
            <w:tcBorders>
              <w:top w:val="single" w:sz="4" w:space="0" w:color="auto"/>
              <w:left w:val="single" w:sz="4" w:space="0" w:color="auto"/>
              <w:bottom w:val="single" w:sz="4" w:space="0" w:color="auto"/>
              <w:right w:val="single" w:sz="4" w:space="0" w:color="auto"/>
            </w:tcBorders>
            <w:tcPrChange w:id="74" w:author="Đặng Hữu Hải (NPMB)" w:date="2025-12-18T14:55:00Z" w16du:dateUtc="2025-12-18T07:55:00Z">
              <w:tcPr>
                <w:tcW w:w="720" w:type="dxa"/>
                <w:tcBorders>
                  <w:top w:val="single" w:sz="4" w:space="0" w:color="auto"/>
                  <w:left w:val="single" w:sz="4" w:space="0" w:color="auto"/>
                  <w:bottom w:val="single" w:sz="4" w:space="0" w:color="auto"/>
                  <w:right w:val="single" w:sz="4" w:space="0" w:color="auto"/>
                </w:tcBorders>
              </w:tcPr>
            </w:tcPrChange>
          </w:tcPr>
          <w:p w14:paraId="6E77C7F8" w14:textId="77777777" w:rsidR="00E00E14" w:rsidRPr="00C85FF8" w:rsidRDefault="00E00E14">
            <w:pPr>
              <w:pStyle w:val="Ndbang2"/>
              <w:tabs>
                <w:tab w:val="num" w:pos="142"/>
              </w:tabs>
              <w:spacing w:before="0" w:after="0" w:line="312" w:lineRule="auto"/>
              <w:jc w:val="center"/>
              <w:rPr>
                <w:color w:val="auto"/>
                <w:sz w:val="24"/>
                <w:szCs w:val="24"/>
                <w:lang w:val="nl-NL"/>
              </w:rPr>
            </w:pPr>
          </w:p>
        </w:tc>
        <w:tc>
          <w:tcPr>
            <w:tcW w:w="5827" w:type="dxa"/>
            <w:tcBorders>
              <w:top w:val="single" w:sz="4" w:space="0" w:color="auto"/>
              <w:left w:val="single" w:sz="4" w:space="0" w:color="auto"/>
              <w:bottom w:val="single" w:sz="4" w:space="0" w:color="auto"/>
              <w:right w:val="single" w:sz="4" w:space="0" w:color="auto"/>
            </w:tcBorders>
            <w:tcPrChange w:id="75" w:author="Đặng Hữu Hải (NPMB)" w:date="2025-12-18T14:55:00Z" w16du:dateUtc="2025-12-18T07:55:00Z">
              <w:tcPr>
                <w:tcW w:w="4809" w:type="dxa"/>
                <w:tcBorders>
                  <w:top w:val="single" w:sz="4" w:space="0" w:color="auto"/>
                  <w:left w:val="single" w:sz="4" w:space="0" w:color="auto"/>
                  <w:bottom w:val="single" w:sz="4" w:space="0" w:color="auto"/>
                  <w:right w:val="single" w:sz="4" w:space="0" w:color="auto"/>
                </w:tcBorders>
              </w:tcPr>
            </w:tcPrChange>
          </w:tcPr>
          <w:p w14:paraId="043F748D" w14:textId="77777777" w:rsidR="00E00E14" w:rsidRPr="00C85FF8" w:rsidRDefault="00D62B5F">
            <w:pPr>
              <w:pStyle w:val="Bodytext1"/>
              <w:shd w:val="clear" w:color="auto" w:fill="auto"/>
              <w:tabs>
                <w:tab w:val="num" w:pos="142"/>
                <w:tab w:val="left" w:pos="1136"/>
              </w:tabs>
              <w:spacing w:before="0" w:line="312" w:lineRule="auto"/>
              <w:ind w:right="60" w:firstLine="0"/>
              <w:rPr>
                <w:rStyle w:val="Bodytext0"/>
                <w:rFonts w:ascii="Times New Roman" w:hAnsi="Times New Roman" w:cs="Times New Roman"/>
                <w:sz w:val="24"/>
                <w:szCs w:val="24"/>
                <w:lang w:val="nl-NL" w:eastAsia="vi-VN"/>
                <w:rPrChange w:id="76" w:author="Đặng Hữu Hải (NPMB)" w:date="2025-12-25T17:49:00Z" w16du:dateUtc="2025-12-25T10:49:00Z">
                  <w:rPr>
                    <w:rStyle w:val="Bodytext0"/>
                    <w:rFonts w:ascii="Times New Roman" w:hAnsi="Times New Roman" w:cs="Times New Roman"/>
                    <w:snapToGrid w:val="0"/>
                    <w:color w:val="000000"/>
                    <w:spacing w:val="-2"/>
                    <w:kern w:val="20"/>
                    <w:sz w:val="24"/>
                    <w:szCs w:val="24"/>
                    <w:lang w:val="nl-NL" w:eastAsia="vi-VN"/>
                  </w:rPr>
                </w:rPrChange>
              </w:rPr>
            </w:pPr>
            <w:r w:rsidRPr="00C85FF8">
              <w:rPr>
                <w:rFonts w:ascii="Times New Roman" w:hAnsi="Times New Roman" w:cs="Times New Roman"/>
                <w:sz w:val="24"/>
                <w:szCs w:val="24"/>
                <w:lang w:val="nl-NL"/>
                <w:rPrChange w:id="77" w:author="Đặng Hữu Hải (NPMB)" w:date="2025-12-25T17:49:00Z" w16du:dateUtc="2025-12-25T10:49:00Z">
                  <w:rPr>
                    <w:rFonts w:ascii="Times New Roman" w:hAnsi="Times New Roman" w:cs="Times New Roman"/>
                    <w:sz w:val="24"/>
                    <w:szCs w:val="24"/>
                    <w:shd w:val="clear" w:color="auto" w:fill="FFFFFF"/>
                    <w:lang w:val="nl-NL"/>
                  </w:rPr>
                </w:rPrChange>
              </w:rPr>
              <w:t xml:space="preserve">1/ </w:t>
            </w:r>
            <w:r w:rsidRPr="00C85FF8">
              <w:rPr>
                <w:rStyle w:val="Bodytext0"/>
                <w:rFonts w:ascii="Times New Roman" w:hAnsi="Times New Roman" w:cs="Times New Roman"/>
                <w:sz w:val="24"/>
                <w:szCs w:val="24"/>
                <w:lang w:val="nl-NL" w:eastAsia="vi-VN"/>
              </w:rPr>
              <w:t>Thông tin về nhà thầu, bảng tóm tắt các thông số MBA, bảng thông số kỹ thuật và xuất sứ của các phụ kiện MBA.</w:t>
            </w:r>
          </w:p>
          <w:p w14:paraId="1166F7A7" w14:textId="77777777" w:rsidR="00E00E14" w:rsidRPr="00C85FF8" w:rsidRDefault="00D62B5F">
            <w:pPr>
              <w:pStyle w:val="Bodytext1"/>
              <w:shd w:val="clear" w:color="auto" w:fill="auto"/>
              <w:tabs>
                <w:tab w:val="num" w:pos="142"/>
                <w:tab w:val="left" w:pos="1150"/>
              </w:tabs>
              <w:spacing w:before="0" w:line="312" w:lineRule="auto"/>
              <w:ind w:right="60" w:firstLine="0"/>
              <w:rPr>
                <w:rFonts w:ascii="Times New Roman" w:hAnsi="Times New Roman" w:cs="Times New Roman"/>
                <w:sz w:val="24"/>
                <w:szCs w:val="24"/>
                <w:lang w:val="nl-NL" w:eastAsia="vi-VN"/>
              </w:rPr>
            </w:pPr>
            <w:r w:rsidRPr="00C85FF8">
              <w:rPr>
                <w:rFonts w:ascii="Times New Roman" w:hAnsi="Times New Roman" w:cs="Times New Roman"/>
                <w:sz w:val="24"/>
                <w:szCs w:val="24"/>
                <w:lang w:val="nl-NL"/>
              </w:rPr>
              <w:t>2/</w:t>
            </w:r>
            <w:r w:rsidRPr="00C85FF8">
              <w:rPr>
                <w:rStyle w:val="Bodytext0"/>
                <w:rFonts w:ascii="Times New Roman" w:hAnsi="Times New Roman" w:cs="Times New Roman"/>
                <w:sz w:val="24"/>
                <w:szCs w:val="24"/>
                <w:lang w:val="nl-NL" w:eastAsia="vi-VN"/>
              </w:rPr>
              <w:t xml:space="preserve"> Các bản vẽ tổng thể với kích thước, bản vẽ mặt cắt, bản vẽ cấu trúc, bản vẽ chi tiết: MBA, thùng MBA, cuộn dây, mạch từ và các phụ kiện MBA.</w:t>
            </w:r>
          </w:p>
          <w:p w14:paraId="36377E83" w14:textId="77777777" w:rsidR="00E00E14" w:rsidRPr="00C85FF8" w:rsidRDefault="00D62B5F">
            <w:pPr>
              <w:pStyle w:val="Bodytext1"/>
              <w:shd w:val="clear" w:color="auto" w:fill="auto"/>
              <w:tabs>
                <w:tab w:val="num" w:pos="142"/>
                <w:tab w:val="left" w:pos="1150"/>
              </w:tabs>
              <w:spacing w:before="0" w:line="312" w:lineRule="auto"/>
              <w:ind w:right="60" w:firstLine="0"/>
              <w:rPr>
                <w:rFonts w:ascii="Times New Roman" w:hAnsi="Times New Roman" w:cs="Times New Roman"/>
                <w:sz w:val="24"/>
                <w:szCs w:val="24"/>
                <w:lang w:val="nl-NL" w:eastAsia="vi-VN"/>
              </w:rPr>
            </w:pPr>
            <w:r w:rsidRPr="00C85FF8">
              <w:rPr>
                <w:rFonts w:ascii="Times New Roman" w:hAnsi="Times New Roman" w:cs="Times New Roman"/>
                <w:sz w:val="24"/>
                <w:szCs w:val="24"/>
                <w:lang w:val="nl-NL"/>
              </w:rPr>
              <w:t>3/</w:t>
            </w:r>
            <w:r w:rsidRPr="00C85FF8">
              <w:rPr>
                <w:rStyle w:val="Bodytext0"/>
                <w:rFonts w:ascii="Times New Roman" w:hAnsi="Times New Roman" w:cs="Times New Roman"/>
                <w:sz w:val="24"/>
                <w:szCs w:val="24"/>
                <w:lang w:val="nl-NL" w:eastAsia="vi-VN"/>
              </w:rPr>
              <w:t xml:space="preserve"> Các bản vẽ nội bộ các tủ, bảng kê cáp nhị thứ.</w:t>
            </w:r>
          </w:p>
          <w:p w14:paraId="09FD2DF3" w14:textId="77777777" w:rsidR="00E00E14" w:rsidRPr="00C85FF8" w:rsidRDefault="00D62B5F">
            <w:pPr>
              <w:pStyle w:val="Ndbang2"/>
              <w:tabs>
                <w:tab w:val="num" w:pos="142"/>
              </w:tabs>
              <w:spacing w:before="0" w:after="0" w:line="312" w:lineRule="auto"/>
              <w:rPr>
                <w:color w:val="auto"/>
                <w:sz w:val="24"/>
                <w:szCs w:val="24"/>
                <w:lang w:val="nl-NL"/>
              </w:rPr>
            </w:pPr>
            <w:r w:rsidRPr="00C85FF8">
              <w:rPr>
                <w:color w:val="auto"/>
                <w:sz w:val="24"/>
                <w:szCs w:val="24"/>
                <w:lang w:val="nl-NL"/>
              </w:rPr>
              <w:t xml:space="preserve"> 4/ Phần mềm các tài liệu thiết bị trên (nếu có).</w:t>
            </w:r>
          </w:p>
        </w:tc>
        <w:tc>
          <w:tcPr>
            <w:tcW w:w="990" w:type="dxa"/>
            <w:tcBorders>
              <w:top w:val="single" w:sz="4" w:space="0" w:color="auto"/>
              <w:left w:val="single" w:sz="4" w:space="0" w:color="auto"/>
              <w:bottom w:val="single" w:sz="4" w:space="0" w:color="auto"/>
              <w:right w:val="single" w:sz="4" w:space="0" w:color="auto"/>
            </w:tcBorders>
            <w:tcPrChange w:id="78" w:author="Đặng Hữu Hải (NPMB)" w:date="2025-12-18T14:55:00Z" w16du:dateUtc="2025-12-18T07:55:00Z">
              <w:tcPr>
                <w:tcW w:w="992" w:type="dxa"/>
                <w:tcBorders>
                  <w:top w:val="single" w:sz="4" w:space="0" w:color="auto"/>
                  <w:left w:val="single" w:sz="4" w:space="0" w:color="auto"/>
                  <w:bottom w:val="single" w:sz="4" w:space="0" w:color="auto"/>
                  <w:right w:val="single" w:sz="4" w:space="0" w:color="auto"/>
                </w:tcBorders>
              </w:tcPr>
            </w:tcPrChange>
          </w:tcPr>
          <w:p w14:paraId="50D88C42" w14:textId="77777777" w:rsidR="00E00E14" w:rsidRPr="00C85FF8" w:rsidRDefault="00E00E14">
            <w:pPr>
              <w:pStyle w:val="Ndbang2"/>
              <w:tabs>
                <w:tab w:val="num" w:pos="142"/>
              </w:tabs>
              <w:spacing w:before="0" w:after="0" w:line="312" w:lineRule="auto"/>
              <w:jc w:val="center"/>
              <w:rPr>
                <w:color w:val="auto"/>
                <w:sz w:val="24"/>
                <w:szCs w:val="24"/>
                <w:lang w:val="nl-NL"/>
              </w:rPr>
            </w:pPr>
          </w:p>
        </w:tc>
        <w:tc>
          <w:tcPr>
            <w:tcW w:w="1260" w:type="dxa"/>
            <w:tcBorders>
              <w:top w:val="single" w:sz="4" w:space="0" w:color="auto"/>
              <w:left w:val="single" w:sz="4" w:space="0" w:color="auto"/>
              <w:bottom w:val="single" w:sz="4" w:space="0" w:color="auto"/>
              <w:right w:val="single" w:sz="4" w:space="0" w:color="auto"/>
            </w:tcBorders>
            <w:tcPrChange w:id="79" w:author="Đặng Hữu Hải (NPMB)" w:date="2025-12-18T14:55:00Z" w16du:dateUtc="2025-12-18T07:55:00Z">
              <w:tcPr>
                <w:tcW w:w="992" w:type="dxa"/>
                <w:gridSpan w:val="2"/>
                <w:tcBorders>
                  <w:top w:val="single" w:sz="4" w:space="0" w:color="auto"/>
                  <w:left w:val="single" w:sz="4" w:space="0" w:color="auto"/>
                  <w:bottom w:val="single" w:sz="4" w:space="0" w:color="auto"/>
                  <w:right w:val="single" w:sz="4" w:space="0" w:color="auto"/>
                </w:tcBorders>
              </w:tcPr>
            </w:tcPrChange>
          </w:tcPr>
          <w:p w14:paraId="1E8996AC" w14:textId="77777777" w:rsidR="00E00E14" w:rsidRPr="00C85FF8" w:rsidRDefault="00E00E14">
            <w:pPr>
              <w:pStyle w:val="Ndbang2"/>
              <w:tabs>
                <w:tab w:val="num" w:pos="142"/>
              </w:tabs>
              <w:spacing w:before="0" w:after="0" w:line="312" w:lineRule="auto"/>
              <w:jc w:val="center"/>
              <w:rPr>
                <w:color w:val="auto"/>
                <w:sz w:val="24"/>
                <w:szCs w:val="24"/>
                <w:lang w:val="nl-NL"/>
              </w:rPr>
            </w:pPr>
          </w:p>
        </w:tc>
        <w:tc>
          <w:tcPr>
            <w:tcW w:w="990" w:type="dxa"/>
            <w:tcBorders>
              <w:top w:val="single" w:sz="4" w:space="0" w:color="auto"/>
              <w:left w:val="single" w:sz="4" w:space="0" w:color="auto"/>
              <w:bottom w:val="single" w:sz="4" w:space="0" w:color="auto"/>
              <w:right w:val="single" w:sz="4" w:space="0" w:color="auto"/>
            </w:tcBorders>
            <w:tcPrChange w:id="80" w:author="Đặng Hữu Hải (NPMB)" w:date="2025-12-18T14:55:00Z" w16du:dateUtc="2025-12-18T07:55:00Z">
              <w:tcPr>
                <w:tcW w:w="1276" w:type="dxa"/>
                <w:gridSpan w:val="2"/>
                <w:tcBorders>
                  <w:top w:val="single" w:sz="4" w:space="0" w:color="auto"/>
                  <w:left w:val="single" w:sz="4" w:space="0" w:color="auto"/>
                  <w:bottom w:val="single" w:sz="4" w:space="0" w:color="auto"/>
                  <w:right w:val="single" w:sz="4" w:space="0" w:color="auto"/>
                </w:tcBorders>
              </w:tcPr>
            </w:tcPrChange>
          </w:tcPr>
          <w:p w14:paraId="1F65FE08" w14:textId="77777777" w:rsidR="00E00E14" w:rsidRPr="00C85FF8" w:rsidRDefault="00E00E14">
            <w:pPr>
              <w:pStyle w:val="Ndbang2"/>
              <w:tabs>
                <w:tab w:val="num" w:pos="142"/>
              </w:tabs>
              <w:spacing w:before="0" w:after="0" w:line="312" w:lineRule="auto"/>
              <w:jc w:val="center"/>
              <w:rPr>
                <w:color w:val="auto"/>
                <w:sz w:val="24"/>
                <w:szCs w:val="24"/>
                <w:lang w:val="nl-NL"/>
              </w:rPr>
            </w:pPr>
          </w:p>
        </w:tc>
        <w:tc>
          <w:tcPr>
            <w:tcW w:w="2520" w:type="dxa"/>
            <w:tcBorders>
              <w:top w:val="single" w:sz="4" w:space="0" w:color="auto"/>
              <w:left w:val="single" w:sz="4" w:space="0" w:color="auto"/>
              <w:bottom w:val="single" w:sz="4" w:space="0" w:color="auto"/>
              <w:right w:val="single" w:sz="4" w:space="0" w:color="auto"/>
            </w:tcBorders>
            <w:tcPrChange w:id="81" w:author="Đặng Hữu Hải (NPMB)" w:date="2025-12-18T14:55:00Z" w16du:dateUtc="2025-12-18T07:55:00Z">
              <w:tcPr>
                <w:tcW w:w="4820" w:type="dxa"/>
                <w:gridSpan w:val="4"/>
                <w:tcBorders>
                  <w:top w:val="single" w:sz="4" w:space="0" w:color="auto"/>
                  <w:left w:val="single" w:sz="4" w:space="0" w:color="auto"/>
                  <w:bottom w:val="single" w:sz="4" w:space="0" w:color="auto"/>
                  <w:right w:val="single" w:sz="4" w:space="0" w:color="auto"/>
                </w:tcBorders>
              </w:tcPr>
            </w:tcPrChange>
          </w:tcPr>
          <w:p w14:paraId="26CF3F91" w14:textId="77777777" w:rsidR="00E00E14" w:rsidRPr="00C85FF8" w:rsidRDefault="00E00E14">
            <w:pPr>
              <w:pStyle w:val="Ndbang2"/>
              <w:tabs>
                <w:tab w:val="num" w:pos="142"/>
              </w:tabs>
              <w:spacing w:before="0" w:after="0" w:line="312" w:lineRule="auto"/>
              <w:jc w:val="left"/>
              <w:rPr>
                <w:color w:val="auto"/>
                <w:sz w:val="24"/>
                <w:szCs w:val="24"/>
                <w:lang w:val="nl-NL"/>
              </w:rPr>
            </w:pPr>
          </w:p>
        </w:tc>
        <w:tc>
          <w:tcPr>
            <w:tcW w:w="1530" w:type="dxa"/>
            <w:tcBorders>
              <w:top w:val="single" w:sz="4" w:space="0" w:color="auto"/>
              <w:left w:val="single" w:sz="4" w:space="0" w:color="auto"/>
              <w:bottom w:val="single" w:sz="4" w:space="0" w:color="auto"/>
              <w:right w:val="single" w:sz="4" w:space="0" w:color="auto"/>
            </w:tcBorders>
            <w:tcPrChange w:id="82" w:author="Đặng Hữu Hải (NPMB)" w:date="2025-12-18T14:55:00Z" w16du:dateUtc="2025-12-18T07:55:00Z">
              <w:tcPr>
                <w:tcW w:w="1134" w:type="dxa"/>
                <w:gridSpan w:val="2"/>
                <w:tcBorders>
                  <w:top w:val="single" w:sz="4" w:space="0" w:color="auto"/>
                  <w:left w:val="single" w:sz="4" w:space="0" w:color="auto"/>
                  <w:bottom w:val="single" w:sz="4" w:space="0" w:color="auto"/>
                  <w:right w:val="single" w:sz="4" w:space="0" w:color="auto"/>
                </w:tcBorders>
              </w:tcPr>
            </w:tcPrChange>
          </w:tcPr>
          <w:p w14:paraId="77C65C2A" w14:textId="77777777" w:rsidR="00E00E14" w:rsidRPr="00C85FF8" w:rsidRDefault="00E00E14">
            <w:pPr>
              <w:pStyle w:val="Ndbang2"/>
              <w:tabs>
                <w:tab w:val="num" w:pos="142"/>
              </w:tabs>
              <w:spacing w:before="0" w:after="0" w:line="312" w:lineRule="auto"/>
              <w:jc w:val="center"/>
              <w:rPr>
                <w:color w:val="auto"/>
                <w:sz w:val="24"/>
                <w:szCs w:val="24"/>
                <w:lang w:val="nl-NL"/>
              </w:rPr>
            </w:pPr>
          </w:p>
        </w:tc>
      </w:tr>
      <w:tr w:rsidR="00192EA6" w:rsidRPr="00C85FF8" w14:paraId="55563387" w14:textId="77777777" w:rsidTr="004F2B75">
        <w:tc>
          <w:tcPr>
            <w:tcW w:w="720" w:type="dxa"/>
            <w:tcBorders>
              <w:top w:val="single" w:sz="4" w:space="0" w:color="auto"/>
              <w:left w:val="single" w:sz="4" w:space="0" w:color="auto"/>
              <w:bottom w:val="single" w:sz="4" w:space="0" w:color="auto"/>
              <w:right w:val="single" w:sz="4" w:space="0" w:color="auto"/>
            </w:tcBorders>
            <w:tcPrChange w:id="83" w:author="Đặng Hữu Hải (NPMB)" w:date="2025-12-18T14:55:00Z" w16du:dateUtc="2025-12-18T07:55:00Z">
              <w:tcPr>
                <w:tcW w:w="720" w:type="dxa"/>
                <w:tcBorders>
                  <w:top w:val="single" w:sz="4" w:space="0" w:color="auto"/>
                  <w:left w:val="single" w:sz="4" w:space="0" w:color="auto"/>
                  <w:bottom w:val="single" w:sz="4" w:space="0" w:color="auto"/>
                  <w:right w:val="single" w:sz="4" w:space="0" w:color="auto"/>
                </w:tcBorders>
              </w:tcPr>
            </w:tcPrChange>
          </w:tcPr>
          <w:p w14:paraId="6BFBDD7F" w14:textId="77777777" w:rsidR="00E00E14" w:rsidRPr="00C85FF8" w:rsidRDefault="00D62B5F">
            <w:pPr>
              <w:pStyle w:val="Ndbang2"/>
              <w:tabs>
                <w:tab w:val="num" w:pos="142"/>
              </w:tabs>
              <w:spacing w:before="0" w:after="0" w:line="312" w:lineRule="auto"/>
              <w:jc w:val="center"/>
              <w:rPr>
                <w:b/>
                <w:color w:val="auto"/>
                <w:sz w:val="24"/>
                <w:szCs w:val="24"/>
                <w:lang w:val="nl-NL"/>
              </w:rPr>
            </w:pPr>
            <w:r w:rsidRPr="00C85FF8">
              <w:rPr>
                <w:b/>
                <w:color w:val="auto"/>
                <w:sz w:val="24"/>
                <w:szCs w:val="24"/>
                <w:lang w:val="nl-NL"/>
              </w:rPr>
              <w:t>2</w:t>
            </w:r>
          </w:p>
        </w:tc>
        <w:tc>
          <w:tcPr>
            <w:tcW w:w="5827" w:type="dxa"/>
            <w:tcBorders>
              <w:top w:val="single" w:sz="4" w:space="0" w:color="auto"/>
              <w:left w:val="single" w:sz="4" w:space="0" w:color="auto"/>
              <w:bottom w:val="single" w:sz="4" w:space="0" w:color="auto"/>
              <w:right w:val="single" w:sz="4" w:space="0" w:color="auto"/>
            </w:tcBorders>
            <w:tcPrChange w:id="84" w:author="Đặng Hữu Hải (NPMB)" w:date="2025-12-18T14:55:00Z" w16du:dateUtc="2025-12-18T07:55:00Z">
              <w:tcPr>
                <w:tcW w:w="4809" w:type="dxa"/>
                <w:tcBorders>
                  <w:top w:val="single" w:sz="4" w:space="0" w:color="auto"/>
                  <w:left w:val="single" w:sz="4" w:space="0" w:color="auto"/>
                  <w:bottom w:val="single" w:sz="4" w:space="0" w:color="auto"/>
                  <w:right w:val="single" w:sz="4" w:space="0" w:color="auto"/>
                </w:tcBorders>
              </w:tcPr>
            </w:tcPrChange>
          </w:tcPr>
          <w:p w14:paraId="386D370A" w14:textId="77777777" w:rsidR="00E00E14" w:rsidRPr="00C85FF8" w:rsidRDefault="00D62B5F">
            <w:pPr>
              <w:pStyle w:val="Ndbang2"/>
              <w:tabs>
                <w:tab w:val="num" w:pos="142"/>
              </w:tabs>
              <w:spacing w:before="0" w:after="0" w:line="312" w:lineRule="auto"/>
              <w:rPr>
                <w:b/>
                <w:color w:val="auto"/>
                <w:sz w:val="24"/>
                <w:szCs w:val="24"/>
                <w:lang w:val="nl-NL"/>
              </w:rPr>
            </w:pPr>
            <w:r w:rsidRPr="00C85FF8">
              <w:rPr>
                <w:b/>
                <w:color w:val="auto"/>
                <w:sz w:val="24"/>
                <w:szCs w:val="24"/>
                <w:lang w:val="nl-NL"/>
              </w:rPr>
              <w:t>Tài liệu và phần mềm cuối cùng gồm:</w:t>
            </w:r>
          </w:p>
        </w:tc>
        <w:tc>
          <w:tcPr>
            <w:tcW w:w="990" w:type="dxa"/>
            <w:tcBorders>
              <w:top w:val="single" w:sz="4" w:space="0" w:color="auto"/>
              <w:left w:val="single" w:sz="4" w:space="0" w:color="auto"/>
              <w:bottom w:val="single" w:sz="4" w:space="0" w:color="auto"/>
              <w:right w:val="single" w:sz="4" w:space="0" w:color="auto"/>
            </w:tcBorders>
            <w:tcPrChange w:id="85" w:author="Đặng Hữu Hải (NPMB)" w:date="2025-12-18T14:55:00Z" w16du:dateUtc="2025-12-18T07:55:00Z">
              <w:tcPr>
                <w:tcW w:w="992" w:type="dxa"/>
                <w:tcBorders>
                  <w:top w:val="single" w:sz="4" w:space="0" w:color="auto"/>
                  <w:left w:val="single" w:sz="4" w:space="0" w:color="auto"/>
                  <w:bottom w:val="single" w:sz="4" w:space="0" w:color="auto"/>
                  <w:right w:val="single" w:sz="4" w:space="0" w:color="auto"/>
                </w:tcBorders>
              </w:tcPr>
            </w:tcPrChange>
          </w:tcPr>
          <w:p w14:paraId="50E555AC" w14:textId="77777777" w:rsidR="00E00E14" w:rsidRPr="00C85FF8" w:rsidRDefault="00E00E14">
            <w:pPr>
              <w:pStyle w:val="Ndbang2"/>
              <w:tabs>
                <w:tab w:val="num" w:pos="142"/>
              </w:tabs>
              <w:spacing w:before="0" w:after="0" w:line="312" w:lineRule="auto"/>
              <w:jc w:val="center"/>
              <w:rPr>
                <w:color w:val="auto"/>
                <w:sz w:val="24"/>
                <w:szCs w:val="24"/>
                <w:lang w:val="nl-NL"/>
              </w:rPr>
            </w:pPr>
          </w:p>
        </w:tc>
        <w:tc>
          <w:tcPr>
            <w:tcW w:w="1260" w:type="dxa"/>
            <w:tcBorders>
              <w:top w:val="single" w:sz="4" w:space="0" w:color="auto"/>
              <w:left w:val="single" w:sz="4" w:space="0" w:color="auto"/>
              <w:bottom w:val="single" w:sz="4" w:space="0" w:color="auto"/>
              <w:right w:val="single" w:sz="4" w:space="0" w:color="auto"/>
            </w:tcBorders>
            <w:tcPrChange w:id="86" w:author="Đặng Hữu Hải (NPMB)" w:date="2025-12-18T14:55:00Z" w16du:dateUtc="2025-12-18T07:55:00Z">
              <w:tcPr>
                <w:tcW w:w="992" w:type="dxa"/>
                <w:gridSpan w:val="2"/>
                <w:tcBorders>
                  <w:top w:val="single" w:sz="4" w:space="0" w:color="auto"/>
                  <w:left w:val="single" w:sz="4" w:space="0" w:color="auto"/>
                  <w:bottom w:val="single" w:sz="4" w:space="0" w:color="auto"/>
                  <w:right w:val="single" w:sz="4" w:space="0" w:color="auto"/>
                </w:tcBorders>
              </w:tcPr>
            </w:tcPrChange>
          </w:tcPr>
          <w:p w14:paraId="09147590" w14:textId="77777777" w:rsidR="00E00E14" w:rsidRPr="00C85FF8" w:rsidRDefault="00D62B5F">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8</w:t>
            </w:r>
          </w:p>
        </w:tc>
        <w:tc>
          <w:tcPr>
            <w:tcW w:w="990" w:type="dxa"/>
            <w:tcBorders>
              <w:top w:val="single" w:sz="4" w:space="0" w:color="auto"/>
              <w:left w:val="single" w:sz="4" w:space="0" w:color="auto"/>
              <w:bottom w:val="single" w:sz="4" w:space="0" w:color="auto"/>
              <w:right w:val="single" w:sz="4" w:space="0" w:color="auto"/>
            </w:tcBorders>
            <w:tcPrChange w:id="87" w:author="Đặng Hữu Hải (NPMB)" w:date="2025-12-18T14:55:00Z" w16du:dateUtc="2025-12-18T07:55:00Z">
              <w:tcPr>
                <w:tcW w:w="1276" w:type="dxa"/>
                <w:gridSpan w:val="2"/>
                <w:tcBorders>
                  <w:top w:val="single" w:sz="4" w:space="0" w:color="auto"/>
                  <w:left w:val="single" w:sz="4" w:space="0" w:color="auto"/>
                  <w:bottom w:val="single" w:sz="4" w:space="0" w:color="auto"/>
                  <w:right w:val="single" w:sz="4" w:space="0" w:color="auto"/>
                </w:tcBorders>
              </w:tcPr>
            </w:tcPrChange>
          </w:tcPr>
          <w:p w14:paraId="70EED320" w14:textId="77777777" w:rsidR="00E00E14" w:rsidRPr="00C85FF8" w:rsidRDefault="00D62B5F">
            <w:pPr>
              <w:pStyle w:val="Ndbang2"/>
              <w:tabs>
                <w:tab w:val="num" w:pos="142"/>
              </w:tabs>
              <w:spacing w:before="0" w:after="0" w:line="312" w:lineRule="auto"/>
              <w:jc w:val="center"/>
              <w:rPr>
                <w:color w:val="auto"/>
                <w:sz w:val="24"/>
                <w:szCs w:val="24"/>
                <w:lang w:val="nl-NL"/>
              </w:rPr>
            </w:pPr>
            <w:r w:rsidRPr="00C85FF8">
              <w:rPr>
                <w:color w:val="auto"/>
                <w:sz w:val="24"/>
                <w:szCs w:val="24"/>
                <w:lang w:val="nl-NL"/>
              </w:rPr>
              <w:t>lô/máy</w:t>
            </w:r>
          </w:p>
        </w:tc>
        <w:tc>
          <w:tcPr>
            <w:tcW w:w="2520" w:type="dxa"/>
            <w:tcBorders>
              <w:top w:val="single" w:sz="4" w:space="0" w:color="auto"/>
              <w:left w:val="single" w:sz="4" w:space="0" w:color="auto"/>
              <w:bottom w:val="single" w:sz="4" w:space="0" w:color="auto"/>
              <w:right w:val="single" w:sz="4" w:space="0" w:color="auto"/>
            </w:tcBorders>
            <w:tcPrChange w:id="88" w:author="Đặng Hữu Hải (NPMB)" w:date="2025-12-18T14:55:00Z" w16du:dateUtc="2025-12-18T07:55:00Z">
              <w:tcPr>
                <w:tcW w:w="4820" w:type="dxa"/>
                <w:gridSpan w:val="4"/>
                <w:tcBorders>
                  <w:top w:val="single" w:sz="4" w:space="0" w:color="auto"/>
                  <w:left w:val="single" w:sz="4" w:space="0" w:color="auto"/>
                  <w:bottom w:val="single" w:sz="4" w:space="0" w:color="auto"/>
                  <w:right w:val="single" w:sz="4" w:space="0" w:color="auto"/>
                </w:tcBorders>
              </w:tcPr>
            </w:tcPrChange>
          </w:tcPr>
          <w:p w14:paraId="15266D36" w14:textId="77777777" w:rsidR="00E00E14" w:rsidRPr="00C85FF8" w:rsidRDefault="00E00E14">
            <w:pPr>
              <w:pStyle w:val="Ndbang2"/>
              <w:tabs>
                <w:tab w:val="num" w:pos="142"/>
              </w:tabs>
              <w:spacing w:before="0" w:after="0" w:line="312" w:lineRule="auto"/>
              <w:jc w:val="left"/>
              <w:rPr>
                <w:color w:val="auto"/>
                <w:sz w:val="24"/>
                <w:szCs w:val="24"/>
                <w:lang w:val="nl-NL"/>
              </w:rPr>
            </w:pPr>
          </w:p>
        </w:tc>
        <w:tc>
          <w:tcPr>
            <w:tcW w:w="1530" w:type="dxa"/>
            <w:tcBorders>
              <w:top w:val="single" w:sz="4" w:space="0" w:color="auto"/>
              <w:left w:val="single" w:sz="4" w:space="0" w:color="auto"/>
              <w:bottom w:val="single" w:sz="4" w:space="0" w:color="auto"/>
              <w:right w:val="single" w:sz="4" w:space="0" w:color="auto"/>
            </w:tcBorders>
            <w:tcPrChange w:id="89" w:author="Đặng Hữu Hải (NPMB)" w:date="2025-12-18T14:55:00Z" w16du:dateUtc="2025-12-18T07:55:00Z">
              <w:tcPr>
                <w:tcW w:w="1134" w:type="dxa"/>
                <w:gridSpan w:val="2"/>
                <w:tcBorders>
                  <w:top w:val="single" w:sz="4" w:space="0" w:color="auto"/>
                  <w:left w:val="single" w:sz="4" w:space="0" w:color="auto"/>
                  <w:bottom w:val="single" w:sz="4" w:space="0" w:color="auto"/>
                  <w:right w:val="single" w:sz="4" w:space="0" w:color="auto"/>
                </w:tcBorders>
              </w:tcPr>
            </w:tcPrChange>
          </w:tcPr>
          <w:p w14:paraId="7E386A62" w14:textId="77777777" w:rsidR="00E00E14" w:rsidRPr="00C85FF8" w:rsidRDefault="00E00E14">
            <w:pPr>
              <w:pStyle w:val="Ndbang2"/>
              <w:tabs>
                <w:tab w:val="num" w:pos="142"/>
              </w:tabs>
              <w:spacing w:before="0" w:after="0" w:line="312" w:lineRule="auto"/>
              <w:jc w:val="center"/>
              <w:rPr>
                <w:color w:val="auto"/>
                <w:sz w:val="24"/>
                <w:szCs w:val="24"/>
                <w:lang w:val="nl-NL"/>
                <w:rPrChange w:id="90" w:author="Đặng Hữu Hải (NPMB)" w:date="2025-12-25T17:49:00Z" w16du:dateUtc="2025-12-25T10:49:00Z">
                  <w:rPr>
                    <w:color w:val="FF0000"/>
                    <w:sz w:val="24"/>
                    <w:szCs w:val="24"/>
                    <w:lang w:val="nl-NL"/>
                  </w:rPr>
                </w:rPrChange>
              </w:rPr>
            </w:pPr>
          </w:p>
        </w:tc>
      </w:tr>
      <w:tr w:rsidR="00192EA6" w:rsidRPr="00C85FF8" w14:paraId="304E3952" w14:textId="77777777" w:rsidTr="004F2B75">
        <w:tc>
          <w:tcPr>
            <w:tcW w:w="720" w:type="dxa"/>
            <w:tcBorders>
              <w:top w:val="single" w:sz="4" w:space="0" w:color="auto"/>
              <w:left w:val="single" w:sz="4" w:space="0" w:color="auto"/>
              <w:bottom w:val="single" w:sz="4" w:space="0" w:color="auto"/>
              <w:right w:val="single" w:sz="4" w:space="0" w:color="auto"/>
            </w:tcBorders>
            <w:tcPrChange w:id="91" w:author="Đặng Hữu Hải (NPMB)" w:date="2025-12-18T14:55:00Z" w16du:dateUtc="2025-12-18T07:55:00Z">
              <w:tcPr>
                <w:tcW w:w="720" w:type="dxa"/>
                <w:tcBorders>
                  <w:top w:val="single" w:sz="4" w:space="0" w:color="auto"/>
                  <w:left w:val="single" w:sz="4" w:space="0" w:color="auto"/>
                  <w:bottom w:val="single" w:sz="4" w:space="0" w:color="auto"/>
                  <w:right w:val="single" w:sz="4" w:space="0" w:color="auto"/>
                </w:tcBorders>
              </w:tcPr>
            </w:tcPrChange>
          </w:tcPr>
          <w:p w14:paraId="67039AAE" w14:textId="77777777" w:rsidR="00E00E14" w:rsidRPr="00C85FF8" w:rsidRDefault="00E00E14">
            <w:pPr>
              <w:pStyle w:val="Ndbang2"/>
              <w:tabs>
                <w:tab w:val="num" w:pos="142"/>
              </w:tabs>
              <w:spacing w:before="0" w:after="0" w:line="312" w:lineRule="auto"/>
              <w:jc w:val="center"/>
              <w:rPr>
                <w:color w:val="auto"/>
                <w:sz w:val="24"/>
                <w:szCs w:val="24"/>
                <w:lang w:val="nl-NL"/>
              </w:rPr>
            </w:pPr>
          </w:p>
        </w:tc>
        <w:tc>
          <w:tcPr>
            <w:tcW w:w="5827" w:type="dxa"/>
            <w:tcBorders>
              <w:top w:val="single" w:sz="4" w:space="0" w:color="auto"/>
              <w:left w:val="single" w:sz="4" w:space="0" w:color="auto"/>
              <w:bottom w:val="single" w:sz="4" w:space="0" w:color="auto"/>
              <w:right w:val="single" w:sz="4" w:space="0" w:color="auto"/>
            </w:tcBorders>
            <w:tcPrChange w:id="92" w:author="Đặng Hữu Hải (NPMB)" w:date="2025-12-18T14:55:00Z" w16du:dateUtc="2025-12-18T07:55:00Z">
              <w:tcPr>
                <w:tcW w:w="4809" w:type="dxa"/>
                <w:tcBorders>
                  <w:top w:val="single" w:sz="4" w:space="0" w:color="auto"/>
                  <w:left w:val="single" w:sz="4" w:space="0" w:color="auto"/>
                  <w:bottom w:val="single" w:sz="4" w:space="0" w:color="auto"/>
                  <w:right w:val="single" w:sz="4" w:space="0" w:color="auto"/>
                </w:tcBorders>
              </w:tcPr>
            </w:tcPrChange>
          </w:tcPr>
          <w:p w14:paraId="105200D9" w14:textId="77777777" w:rsidR="00E00E14" w:rsidRPr="00C85FF8" w:rsidRDefault="00D62B5F" w:rsidP="00C56F76">
            <w:pPr>
              <w:pStyle w:val="Bodytext1"/>
              <w:shd w:val="clear" w:color="auto" w:fill="auto"/>
              <w:tabs>
                <w:tab w:val="num" w:pos="142"/>
                <w:tab w:val="left" w:pos="1136"/>
              </w:tabs>
              <w:spacing w:before="0" w:line="240" w:lineRule="auto"/>
              <w:ind w:right="60" w:firstLine="0"/>
              <w:rPr>
                <w:rStyle w:val="Bodytext0"/>
                <w:rFonts w:ascii="Times New Roman" w:hAnsi="Times New Roman" w:cs="Times New Roman"/>
                <w:sz w:val="24"/>
                <w:szCs w:val="24"/>
                <w:lang w:val="nl-NL" w:eastAsia="vi-VN"/>
                <w:rPrChange w:id="93" w:author="Đặng Hữu Hải (NPMB)" w:date="2025-12-25T17:49:00Z" w16du:dateUtc="2025-12-25T10:49:00Z">
                  <w:rPr>
                    <w:rStyle w:val="Bodytext0"/>
                    <w:rFonts w:ascii="Times New Roman" w:hAnsi="Times New Roman" w:cs="Times New Roman"/>
                    <w:snapToGrid w:val="0"/>
                    <w:color w:val="000000"/>
                    <w:spacing w:val="-2"/>
                    <w:kern w:val="20"/>
                    <w:sz w:val="24"/>
                    <w:szCs w:val="24"/>
                    <w:lang w:val="nl-NL" w:eastAsia="vi-VN"/>
                  </w:rPr>
                </w:rPrChange>
              </w:rPr>
            </w:pPr>
            <w:r w:rsidRPr="00C85FF8">
              <w:rPr>
                <w:rFonts w:ascii="Times New Roman" w:hAnsi="Times New Roman" w:cs="Times New Roman"/>
                <w:sz w:val="24"/>
                <w:szCs w:val="24"/>
                <w:lang w:val="nl-NL"/>
                <w:rPrChange w:id="94" w:author="Đặng Hữu Hải (NPMB)" w:date="2025-12-25T17:49:00Z" w16du:dateUtc="2025-12-25T10:49:00Z">
                  <w:rPr>
                    <w:rFonts w:ascii="Times New Roman" w:hAnsi="Times New Roman" w:cs="Times New Roman"/>
                    <w:sz w:val="24"/>
                    <w:szCs w:val="24"/>
                    <w:shd w:val="clear" w:color="auto" w:fill="FFFFFF"/>
                    <w:lang w:val="nl-NL"/>
                  </w:rPr>
                </w:rPrChange>
              </w:rPr>
              <w:t xml:space="preserve">1/ </w:t>
            </w:r>
            <w:r w:rsidRPr="00C85FF8">
              <w:rPr>
                <w:rStyle w:val="Bodytext0"/>
                <w:rFonts w:ascii="Times New Roman" w:hAnsi="Times New Roman" w:cs="Times New Roman"/>
                <w:sz w:val="24"/>
                <w:szCs w:val="24"/>
                <w:lang w:val="nl-NL" w:eastAsia="vi-VN"/>
              </w:rPr>
              <w:t>Thông tin về nhà thầu, bảng tóm tắt các thông số MBA, bảng thông số kỹ thuật và xuất sứ của các phụ kiện MBA và các biên bản thử nghiệm xuất xưởng</w:t>
            </w:r>
          </w:p>
          <w:p w14:paraId="34F72D12" w14:textId="77777777" w:rsidR="00E00E14" w:rsidRPr="00C85FF8" w:rsidRDefault="00D62B5F" w:rsidP="00C56F76">
            <w:pPr>
              <w:pStyle w:val="Bodytext1"/>
              <w:shd w:val="clear" w:color="auto" w:fill="auto"/>
              <w:tabs>
                <w:tab w:val="num" w:pos="142"/>
                <w:tab w:val="left" w:pos="1150"/>
              </w:tabs>
              <w:spacing w:before="0" w:line="240" w:lineRule="auto"/>
              <w:ind w:right="60" w:firstLine="0"/>
              <w:rPr>
                <w:rFonts w:ascii="Times New Roman" w:hAnsi="Times New Roman" w:cs="Times New Roman"/>
                <w:sz w:val="24"/>
                <w:szCs w:val="24"/>
                <w:lang w:val="nl-NL" w:eastAsia="vi-VN"/>
              </w:rPr>
            </w:pPr>
            <w:r w:rsidRPr="00C85FF8">
              <w:rPr>
                <w:rFonts w:ascii="Times New Roman" w:hAnsi="Times New Roman" w:cs="Times New Roman"/>
                <w:sz w:val="24"/>
                <w:szCs w:val="24"/>
                <w:lang w:val="nl-NL"/>
              </w:rPr>
              <w:t>2/</w:t>
            </w:r>
            <w:r w:rsidRPr="00C85FF8">
              <w:rPr>
                <w:rStyle w:val="Bodytext0"/>
                <w:rFonts w:ascii="Times New Roman" w:hAnsi="Times New Roman" w:cs="Times New Roman"/>
                <w:sz w:val="24"/>
                <w:szCs w:val="24"/>
                <w:lang w:val="nl-NL" w:eastAsia="vi-VN"/>
              </w:rPr>
              <w:t xml:space="preserve"> Các bản vẽ tổng thể với kích thước, bản vẽ mặt cắt, bản vẽ cấu trúc, bản vẽ chi tiết: MBA, thùng MBA, cuộn dây, mạch từ và các phụ kiện MBA.</w:t>
            </w:r>
          </w:p>
          <w:p w14:paraId="0988D3C6" w14:textId="77777777" w:rsidR="00E00E14" w:rsidRPr="00C85FF8" w:rsidRDefault="00D62B5F" w:rsidP="00C56F76">
            <w:pPr>
              <w:pStyle w:val="Bodytext1"/>
              <w:shd w:val="clear" w:color="auto" w:fill="auto"/>
              <w:tabs>
                <w:tab w:val="num" w:pos="142"/>
                <w:tab w:val="left" w:pos="1150"/>
              </w:tabs>
              <w:spacing w:before="0" w:line="240" w:lineRule="auto"/>
              <w:ind w:right="60" w:firstLine="0"/>
              <w:rPr>
                <w:rStyle w:val="Bodytext0"/>
                <w:rFonts w:ascii="Times New Roman" w:hAnsi="Times New Roman" w:cs="Times New Roman"/>
                <w:sz w:val="24"/>
                <w:szCs w:val="24"/>
                <w:lang w:val="nl-NL" w:eastAsia="vi-VN"/>
              </w:rPr>
            </w:pPr>
            <w:r w:rsidRPr="00C85FF8">
              <w:rPr>
                <w:rFonts w:ascii="Times New Roman" w:hAnsi="Times New Roman" w:cs="Times New Roman"/>
                <w:sz w:val="24"/>
                <w:szCs w:val="24"/>
                <w:lang w:val="nl-NL"/>
                <w:rPrChange w:id="95" w:author="Đặng Hữu Hải (NPMB)" w:date="2025-12-25T17:49:00Z" w16du:dateUtc="2025-12-25T10:49:00Z">
                  <w:rPr>
                    <w:rFonts w:ascii="Times New Roman" w:hAnsi="Times New Roman" w:cs="Times New Roman"/>
                    <w:sz w:val="24"/>
                    <w:szCs w:val="24"/>
                    <w:shd w:val="clear" w:color="auto" w:fill="FFFFFF"/>
                    <w:lang w:val="nl-NL"/>
                  </w:rPr>
                </w:rPrChange>
              </w:rPr>
              <w:t>3/</w:t>
            </w:r>
            <w:r w:rsidRPr="00C85FF8">
              <w:rPr>
                <w:rStyle w:val="Bodytext0"/>
                <w:rFonts w:ascii="Times New Roman" w:hAnsi="Times New Roman" w:cs="Times New Roman"/>
                <w:sz w:val="24"/>
                <w:szCs w:val="24"/>
                <w:lang w:val="nl-NL" w:eastAsia="vi-VN"/>
              </w:rPr>
              <w:t xml:space="preserve"> Các tài liệu hướng dẫn lắp đặt, vận hành, bảo trì  MBA và các phụ kiện MBA.</w:t>
            </w:r>
          </w:p>
          <w:p w14:paraId="61310A4D" w14:textId="77777777" w:rsidR="00E00E14" w:rsidRPr="00C85FF8" w:rsidRDefault="00D62B5F" w:rsidP="00C56F76">
            <w:pPr>
              <w:pStyle w:val="Bodytext1"/>
              <w:shd w:val="clear" w:color="auto" w:fill="auto"/>
              <w:tabs>
                <w:tab w:val="num" w:pos="142"/>
                <w:tab w:val="left" w:pos="1150"/>
              </w:tabs>
              <w:spacing w:before="0" w:line="240" w:lineRule="auto"/>
              <w:ind w:right="60" w:firstLine="0"/>
              <w:rPr>
                <w:rFonts w:ascii="Times New Roman" w:hAnsi="Times New Roman" w:cs="Times New Roman"/>
                <w:sz w:val="24"/>
                <w:szCs w:val="24"/>
                <w:lang w:val="nl-NL" w:eastAsia="vi-VN"/>
              </w:rPr>
            </w:pPr>
            <w:r w:rsidRPr="00C85FF8">
              <w:rPr>
                <w:rFonts w:ascii="Times New Roman" w:hAnsi="Times New Roman" w:cs="Times New Roman"/>
                <w:sz w:val="24"/>
                <w:szCs w:val="24"/>
                <w:lang w:val="nl-NL"/>
              </w:rPr>
              <w:t>4/</w:t>
            </w:r>
            <w:r w:rsidRPr="00C85FF8">
              <w:rPr>
                <w:rStyle w:val="Bodytext0"/>
                <w:rFonts w:ascii="Times New Roman" w:hAnsi="Times New Roman" w:cs="Times New Roman"/>
                <w:sz w:val="24"/>
                <w:szCs w:val="24"/>
                <w:lang w:val="nl-NL" w:eastAsia="vi-VN"/>
              </w:rPr>
              <w:t xml:space="preserve"> Các bản vẽ nội bộ các tủ, bảng kê cáp nhị thứ.</w:t>
            </w:r>
          </w:p>
          <w:p w14:paraId="31650EBB" w14:textId="77777777" w:rsidR="00E00E14" w:rsidRPr="00C85FF8" w:rsidRDefault="00D62B5F" w:rsidP="00C56F76">
            <w:pPr>
              <w:pStyle w:val="Ndbang2"/>
              <w:tabs>
                <w:tab w:val="num" w:pos="142"/>
              </w:tabs>
              <w:spacing w:before="0" w:after="0"/>
              <w:rPr>
                <w:color w:val="auto"/>
                <w:sz w:val="24"/>
                <w:szCs w:val="24"/>
                <w:lang w:val="nl-NL"/>
              </w:rPr>
            </w:pPr>
            <w:r w:rsidRPr="00C85FF8">
              <w:rPr>
                <w:color w:val="auto"/>
                <w:sz w:val="24"/>
                <w:szCs w:val="24"/>
                <w:lang w:val="nl-NL"/>
              </w:rPr>
              <w:t xml:space="preserve"> 5/ Phần mềm các tài liệu thiết bị trên (nếu có).</w:t>
            </w:r>
          </w:p>
          <w:p w14:paraId="6FB93739" w14:textId="4EE5D700" w:rsidR="00334DED" w:rsidRPr="00C85FF8" w:rsidRDefault="00334DED" w:rsidP="00C56F76">
            <w:pPr>
              <w:pStyle w:val="Ndbang2"/>
              <w:tabs>
                <w:tab w:val="num" w:pos="142"/>
              </w:tabs>
              <w:spacing w:before="0" w:after="0"/>
              <w:rPr>
                <w:color w:val="auto"/>
                <w:sz w:val="24"/>
                <w:szCs w:val="24"/>
                <w:lang w:val="nl-NL"/>
              </w:rPr>
            </w:pPr>
            <w:r w:rsidRPr="00C85FF8">
              <w:rPr>
                <w:color w:val="auto"/>
                <w:sz w:val="24"/>
                <w:szCs w:val="24"/>
                <w:lang w:val="nl-NL"/>
              </w:rPr>
              <w:t>6/ Các tài liệu theo quy định 2152/EVNNPT-</w:t>
            </w:r>
            <w:r w:rsidR="00374E08" w:rsidRPr="00C85FF8">
              <w:rPr>
                <w:color w:val="auto"/>
                <w:sz w:val="24"/>
                <w:szCs w:val="24"/>
                <w:lang w:val="nl-NL"/>
              </w:rPr>
              <w:t>QLĐT-KT ngày 02/06/2016.</w:t>
            </w:r>
          </w:p>
          <w:p w14:paraId="0CF2DED9" w14:textId="43D39E98" w:rsidR="00E00E14" w:rsidRPr="00C85FF8" w:rsidRDefault="00D62B5F" w:rsidP="00C56F76">
            <w:pPr>
              <w:pStyle w:val="Ndbang2"/>
              <w:tabs>
                <w:tab w:val="num" w:pos="142"/>
              </w:tabs>
              <w:spacing w:before="0" w:after="0"/>
              <w:rPr>
                <w:color w:val="auto"/>
                <w:sz w:val="24"/>
                <w:szCs w:val="24"/>
                <w:lang w:val="nl-NL"/>
              </w:rPr>
            </w:pPr>
            <w:r w:rsidRPr="00C85FF8">
              <w:rPr>
                <w:color w:val="auto"/>
                <w:sz w:val="24"/>
                <w:szCs w:val="24"/>
                <w:lang w:val="nl-NL"/>
              </w:rPr>
              <w:t xml:space="preserve"> </w:t>
            </w:r>
            <w:r w:rsidR="00334DED" w:rsidRPr="00C85FF8">
              <w:rPr>
                <w:color w:val="auto"/>
                <w:sz w:val="24"/>
                <w:szCs w:val="24"/>
                <w:lang w:val="nl-NL"/>
              </w:rPr>
              <w:t>7/</w:t>
            </w:r>
            <w:r w:rsidRPr="00C85FF8">
              <w:rPr>
                <w:color w:val="auto"/>
                <w:sz w:val="24"/>
                <w:szCs w:val="24"/>
                <w:lang w:val="nl-NL"/>
              </w:rPr>
              <w:t xml:space="preserve"> Tất cả các hồ sơ, CO, CQ, test xuất xưởng, tài liệu hướng dẫn, bản vẽ… phải ghi trên USB (Bản vẽ tổng thể MBA sẽ định dạng trên file acad-</w:t>
            </w:r>
            <w:del w:id="96" w:author="Đặng Hữu Hải (NPMB)" w:date="2025-12-18T14:55:00Z" w16du:dateUtc="2025-12-18T07:55:00Z">
              <w:r w:rsidRPr="00C85FF8" w:rsidDel="00152EE9">
                <w:rPr>
                  <w:color w:val="auto"/>
                  <w:sz w:val="24"/>
                  <w:szCs w:val="24"/>
                  <w:lang w:val="nl-NL"/>
                </w:rPr>
                <w:delText>20</w:delText>
              </w:r>
              <w:r w:rsidR="00B8732A" w:rsidRPr="00C85FF8" w:rsidDel="00152EE9">
                <w:rPr>
                  <w:color w:val="auto"/>
                  <w:sz w:val="24"/>
                  <w:szCs w:val="24"/>
                  <w:lang w:val="nl-NL"/>
                </w:rPr>
                <w:delText>18</w:delText>
              </w:r>
            </w:del>
            <w:ins w:id="97" w:author="Đặng Hữu Hải (NPMB)" w:date="2025-12-18T14:55:00Z" w16du:dateUtc="2025-12-18T07:55:00Z">
              <w:r w:rsidR="00152EE9" w:rsidRPr="00C85FF8">
                <w:rPr>
                  <w:color w:val="auto"/>
                  <w:sz w:val="24"/>
                  <w:szCs w:val="24"/>
                  <w:lang w:val="nl-NL"/>
                </w:rPr>
                <w:t>2020</w:t>
              </w:r>
            </w:ins>
            <w:r w:rsidRPr="00C85FF8">
              <w:rPr>
                <w:color w:val="auto"/>
                <w:sz w:val="24"/>
                <w:szCs w:val="24"/>
                <w:lang w:val="nl-NL"/>
              </w:rPr>
              <w:t xml:space="preserve">) và cung cấp 08 bộ cho bên mua. </w:t>
            </w:r>
          </w:p>
        </w:tc>
        <w:tc>
          <w:tcPr>
            <w:tcW w:w="990" w:type="dxa"/>
            <w:tcBorders>
              <w:top w:val="single" w:sz="4" w:space="0" w:color="auto"/>
              <w:left w:val="single" w:sz="4" w:space="0" w:color="auto"/>
              <w:bottom w:val="single" w:sz="4" w:space="0" w:color="auto"/>
              <w:right w:val="single" w:sz="4" w:space="0" w:color="auto"/>
            </w:tcBorders>
            <w:tcPrChange w:id="98" w:author="Đặng Hữu Hải (NPMB)" w:date="2025-12-18T14:55:00Z" w16du:dateUtc="2025-12-18T07:55:00Z">
              <w:tcPr>
                <w:tcW w:w="992" w:type="dxa"/>
                <w:tcBorders>
                  <w:top w:val="single" w:sz="4" w:space="0" w:color="auto"/>
                  <w:left w:val="single" w:sz="4" w:space="0" w:color="auto"/>
                  <w:bottom w:val="single" w:sz="4" w:space="0" w:color="auto"/>
                  <w:right w:val="single" w:sz="4" w:space="0" w:color="auto"/>
                </w:tcBorders>
              </w:tcPr>
            </w:tcPrChange>
          </w:tcPr>
          <w:p w14:paraId="5C5BE62D" w14:textId="77777777" w:rsidR="00E00E14" w:rsidRPr="00C85FF8" w:rsidRDefault="00E00E14">
            <w:pPr>
              <w:pStyle w:val="Ndbang2"/>
              <w:tabs>
                <w:tab w:val="num" w:pos="142"/>
              </w:tabs>
              <w:spacing w:before="0" w:after="0" w:line="312" w:lineRule="auto"/>
              <w:jc w:val="center"/>
              <w:rPr>
                <w:color w:val="auto"/>
                <w:sz w:val="24"/>
                <w:szCs w:val="24"/>
                <w:lang w:val="nl-NL"/>
                <w:rPrChange w:id="99" w:author="Đặng Hữu Hải (NPMB)" w:date="2025-12-25T17:49:00Z" w16du:dateUtc="2025-12-25T10:49:00Z">
                  <w:rPr>
                    <w:color w:val="FF0000"/>
                    <w:sz w:val="24"/>
                    <w:szCs w:val="24"/>
                    <w:lang w:val="nl-NL"/>
                  </w:rPr>
                </w:rPrChange>
              </w:rPr>
            </w:pPr>
          </w:p>
        </w:tc>
        <w:tc>
          <w:tcPr>
            <w:tcW w:w="1260" w:type="dxa"/>
            <w:tcBorders>
              <w:top w:val="single" w:sz="4" w:space="0" w:color="auto"/>
              <w:left w:val="single" w:sz="4" w:space="0" w:color="auto"/>
              <w:bottom w:val="single" w:sz="4" w:space="0" w:color="auto"/>
              <w:right w:val="single" w:sz="4" w:space="0" w:color="auto"/>
            </w:tcBorders>
            <w:tcPrChange w:id="100" w:author="Đặng Hữu Hải (NPMB)" w:date="2025-12-18T14:55:00Z" w16du:dateUtc="2025-12-18T07:55:00Z">
              <w:tcPr>
                <w:tcW w:w="992" w:type="dxa"/>
                <w:gridSpan w:val="2"/>
                <w:tcBorders>
                  <w:top w:val="single" w:sz="4" w:space="0" w:color="auto"/>
                  <w:left w:val="single" w:sz="4" w:space="0" w:color="auto"/>
                  <w:bottom w:val="single" w:sz="4" w:space="0" w:color="auto"/>
                  <w:right w:val="single" w:sz="4" w:space="0" w:color="auto"/>
                </w:tcBorders>
              </w:tcPr>
            </w:tcPrChange>
          </w:tcPr>
          <w:p w14:paraId="4C9A20CB" w14:textId="77777777" w:rsidR="00E00E14" w:rsidRPr="00C85FF8" w:rsidRDefault="00E00E14">
            <w:pPr>
              <w:pStyle w:val="Ndbang2"/>
              <w:tabs>
                <w:tab w:val="num" w:pos="142"/>
              </w:tabs>
              <w:spacing w:before="0" w:after="0" w:line="312" w:lineRule="auto"/>
              <w:jc w:val="center"/>
              <w:rPr>
                <w:color w:val="auto"/>
                <w:sz w:val="24"/>
                <w:szCs w:val="24"/>
                <w:lang w:val="nl-NL"/>
                <w:rPrChange w:id="101" w:author="Đặng Hữu Hải (NPMB)" w:date="2025-12-25T17:49:00Z" w16du:dateUtc="2025-12-25T10:49:00Z">
                  <w:rPr>
                    <w:color w:val="FF0000"/>
                    <w:sz w:val="24"/>
                    <w:szCs w:val="24"/>
                    <w:lang w:val="nl-NL"/>
                  </w:rPr>
                </w:rPrChange>
              </w:rPr>
            </w:pPr>
          </w:p>
        </w:tc>
        <w:tc>
          <w:tcPr>
            <w:tcW w:w="990" w:type="dxa"/>
            <w:tcBorders>
              <w:top w:val="single" w:sz="4" w:space="0" w:color="auto"/>
              <w:left w:val="single" w:sz="4" w:space="0" w:color="auto"/>
              <w:bottom w:val="single" w:sz="4" w:space="0" w:color="auto"/>
              <w:right w:val="single" w:sz="4" w:space="0" w:color="auto"/>
            </w:tcBorders>
            <w:tcPrChange w:id="102" w:author="Đặng Hữu Hải (NPMB)" w:date="2025-12-18T14:55:00Z" w16du:dateUtc="2025-12-18T07:55:00Z">
              <w:tcPr>
                <w:tcW w:w="1276" w:type="dxa"/>
                <w:gridSpan w:val="2"/>
                <w:tcBorders>
                  <w:top w:val="single" w:sz="4" w:space="0" w:color="auto"/>
                  <w:left w:val="single" w:sz="4" w:space="0" w:color="auto"/>
                  <w:bottom w:val="single" w:sz="4" w:space="0" w:color="auto"/>
                  <w:right w:val="single" w:sz="4" w:space="0" w:color="auto"/>
                </w:tcBorders>
              </w:tcPr>
            </w:tcPrChange>
          </w:tcPr>
          <w:p w14:paraId="4FE8DA6C" w14:textId="77777777" w:rsidR="00E00E14" w:rsidRPr="00C85FF8" w:rsidRDefault="00E00E14">
            <w:pPr>
              <w:pStyle w:val="Ndbang2"/>
              <w:tabs>
                <w:tab w:val="num" w:pos="142"/>
              </w:tabs>
              <w:spacing w:before="0" w:after="0" w:line="312" w:lineRule="auto"/>
              <w:jc w:val="center"/>
              <w:rPr>
                <w:color w:val="auto"/>
                <w:sz w:val="24"/>
                <w:szCs w:val="24"/>
                <w:lang w:val="nl-NL"/>
                <w:rPrChange w:id="103" w:author="Đặng Hữu Hải (NPMB)" w:date="2025-12-25T17:49:00Z" w16du:dateUtc="2025-12-25T10:49:00Z">
                  <w:rPr>
                    <w:color w:val="FF0000"/>
                    <w:sz w:val="24"/>
                    <w:szCs w:val="24"/>
                    <w:lang w:val="nl-NL"/>
                  </w:rPr>
                </w:rPrChange>
              </w:rPr>
            </w:pPr>
          </w:p>
        </w:tc>
        <w:tc>
          <w:tcPr>
            <w:tcW w:w="2520" w:type="dxa"/>
            <w:tcBorders>
              <w:top w:val="single" w:sz="4" w:space="0" w:color="auto"/>
              <w:left w:val="single" w:sz="4" w:space="0" w:color="auto"/>
              <w:bottom w:val="single" w:sz="4" w:space="0" w:color="auto"/>
              <w:right w:val="single" w:sz="4" w:space="0" w:color="auto"/>
            </w:tcBorders>
            <w:tcPrChange w:id="104" w:author="Đặng Hữu Hải (NPMB)" w:date="2025-12-18T14:55:00Z" w16du:dateUtc="2025-12-18T07:55:00Z">
              <w:tcPr>
                <w:tcW w:w="4820" w:type="dxa"/>
                <w:gridSpan w:val="4"/>
                <w:tcBorders>
                  <w:top w:val="single" w:sz="4" w:space="0" w:color="auto"/>
                  <w:left w:val="single" w:sz="4" w:space="0" w:color="auto"/>
                  <w:bottom w:val="single" w:sz="4" w:space="0" w:color="auto"/>
                  <w:right w:val="single" w:sz="4" w:space="0" w:color="auto"/>
                </w:tcBorders>
              </w:tcPr>
            </w:tcPrChange>
          </w:tcPr>
          <w:p w14:paraId="3310306F" w14:textId="77777777" w:rsidR="00E00E14" w:rsidRPr="00C85FF8" w:rsidRDefault="00E00E14">
            <w:pPr>
              <w:pStyle w:val="Ndbang2"/>
              <w:tabs>
                <w:tab w:val="num" w:pos="142"/>
              </w:tabs>
              <w:spacing w:before="0" w:after="0" w:line="312" w:lineRule="auto"/>
              <w:jc w:val="left"/>
              <w:rPr>
                <w:color w:val="auto"/>
                <w:sz w:val="24"/>
                <w:szCs w:val="24"/>
                <w:lang w:val="nl-NL"/>
                <w:rPrChange w:id="105" w:author="Đặng Hữu Hải (NPMB)" w:date="2025-12-25T17:49:00Z" w16du:dateUtc="2025-12-25T10:49:00Z">
                  <w:rPr>
                    <w:color w:val="FF0000"/>
                    <w:sz w:val="24"/>
                    <w:szCs w:val="24"/>
                    <w:lang w:val="nl-NL"/>
                  </w:rPr>
                </w:rPrChange>
              </w:rPr>
            </w:pPr>
          </w:p>
        </w:tc>
        <w:tc>
          <w:tcPr>
            <w:tcW w:w="1530" w:type="dxa"/>
            <w:tcBorders>
              <w:top w:val="single" w:sz="4" w:space="0" w:color="auto"/>
              <w:left w:val="single" w:sz="4" w:space="0" w:color="auto"/>
              <w:bottom w:val="single" w:sz="4" w:space="0" w:color="auto"/>
              <w:right w:val="single" w:sz="4" w:space="0" w:color="auto"/>
            </w:tcBorders>
            <w:tcPrChange w:id="106" w:author="Đặng Hữu Hải (NPMB)" w:date="2025-12-18T14:55:00Z" w16du:dateUtc="2025-12-18T07:55:00Z">
              <w:tcPr>
                <w:tcW w:w="1134" w:type="dxa"/>
                <w:gridSpan w:val="2"/>
                <w:tcBorders>
                  <w:top w:val="single" w:sz="4" w:space="0" w:color="auto"/>
                  <w:left w:val="single" w:sz="4" w:space="0" w:color="auto"/>
                  <w:bottom w:val="single" w:sz="4" w:space="0" w:color="auto"/>
                  <w:right w:val="single" w:sz="4" w:space="0" w:color="auto"/>
                </w:tcBorders>
              </w:tcPr>
            </w:tcPrChange>
          </w:tcPr>
          <w:p w14:paraId="0F1EEBF1" w14:textId="77777777" w:rsidR="00E00E14" w:rsidRPr="00C85FF8" w:rsidRDefault="00E00E14">
            <w:pPr>
              <w:pStyle w:val="Ndbang2"/>
              <w:tabs>
                <w:tab w:val="num" w:pos="142"/>
              </w:tabs>
              <w:spacing w:before="0" w:after="0" w:line="312" w:lineRule="auto"/>
              <w:jc w:val="center"/>
              <w:rPr>
                <w:color w:val="auto"/>
                <w:sz w:val="24"/>
                <w:szCs w:val="24"/>
                <w:lang w:val="nl-NL"/>
                <w:rPrChange w:id="107" w:author="Đặng Hữu Hải (NPMB)" w:date="2025-12-25T17:49:00Z" w16du:dateUtc="2025-12-25T10:49:00Z">
                  <w:rPr>
                    <w:color w:val="FF0000"/>
                    <w:sz w:val="24"/>
                    <w:szCs w:val="24"/>
                    <w:lang w:val="nl-NL"/>
                  </w:rPr>
                </w:rPrChange>
              </w:rPr>
            </w:pPr>
          </w:p>
        </w:tc>
      </w:tr>
    </w:tbl>
    <w:p w14:paraId="78ED2BF1" w14:textId="77777777" w:rsidR="00385637" w:rsidRPr="00C85FF8" w:rsidRDefault="00385637">
      <w:pPr>
        <w:tabs>
          <w:tab w:val="num" w:pos="142"/>
        </w:tabs>
        <w:spacing w:line="312" w:lineRule="auto"/>
        <w:rPr>
          <w:b/>
          <w:u w:val="single"/>
          <w:lang w:val="nl-NL"/>
        </w:rPr>
      </w:pPr>
    </w:p>
    <w:p w14:paraId="43F9BE2E" w14:textId="5078751A" w:rsidR="00E00E14" w:rsidRPr="00C85FF8" w:rsidRDefault="00D62B5F" w:rsidP="001C4066">
      <w:pPr>
        <w:tabs>
          <w:tab w:val="num" w:pos="142"/>
        </w:tabs>
        <w:spacing w:line="312" w:lineRule="auto"/>
        <w:rPr>
          <w:b/>
          <w:lang w:val="nl-NL"/>
          <w:rPrChange w:id="108" w:author="Đặng Hữu Hải (NPMB)" w:date="2025-12-25T17:49:00Z" w16du:dateUtc="2025-12-25T10:49:00Z">
            <w:rPr>
              <w:lang w:val="nl-NL"/>
            </w:rPr>
          </w:rPrChange>
        </w:rPr>
      </w:pPr>
      <w:r w:rsidRPr="00C85FF8">
        <w:rPr>
          <w:b/>
          <w:u w:val="single"/>
          <w:lang w:val="nl-NL"/>
        </w:rPr>
        <w:t>Lưu ý:</w:t>
      </w:r>
      <w:r w:rsidR="005064A5" w:rsidRPr="00C85FF8">
        <w:rPr>
          <w:b/>
          <w:lang w:val="nl-NL"/>
        </w:rPr>
        <w:t xml:space="preserve"> </w:t>
      </w:r>
      <w:r w:rsidRPr="00C85FF8">
        <w:rPr>
          <w:b/>
          <w:bCs/>
          <w:lang w:val="nl-NL"/>
          <w:rPrChange w:id="109" w:author="Đặng Hữu Hải (NPMB)" w:date="2025-12-25T17:49:00Z" w16du:dateUtc="2025-12-25T10:49:00Z">
            <w:rPr>
              <w:lang w:val="nl-NL"/>
            </w:rPr>
          </w:rPrChange>
        </w:rPr>
        <w:t>Nhà thầu đáp ứng chào MBA và phụ kiên đáp ứng yêu cầu:</w:t>
      </w:r>
    </w:p>
    <w:p w14:paraId="5F01B7D0"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lastRenderedPageBreak/>
        <w:t>Toàn bộ thiết bị theo tiêu chuẩn IEC và nhiệt đới hóa theo điều kiện khí hậu khu vực.</w:t>
      </w:r>
    </w:p>
    <w:p w14:paraId="5FF57CE1" w14:textId="11B2ABC4"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Chi</w:t>
      </w:r>
      <w:r w:rsidR="00B51BF5" w:rsidRPr="00C85FF8">
        <w:rPr>
          <w:sz w:val="24"/>
          <w:szCs w:val="24"/>
          <w:lang w:val="nl-NL"/>
        </w:rPr>
        <w:t xml:space="preserve">ều dài dòng rò của cách điện: </w:t>
      </w:r>
      <w:ins w:id="110" w:author="Mr Done" w:date="2025-10-22T09:21:00Z">
        <w:r w:rsidR="00943FE8" w:rsidRPr="00C85FF8">
          <w:rPr>
            <w:sz w:val="24"/>
            <w:szCs w:val="24"/>
            <w:lang w:val="nl-NL"/>
          </w:rPr>
          <w:t>31</w:t>
        </w:r>
      </w:ins>
      <w:del w:id="111" w:author="Mr Done" w:date="2025-10-22T09:21:00Z">
        <w:r w:rsidR="0057194F" w:rsidRPr="00C85FF8" w:rsidDel="00943FE8">
          <w:rPr>
            <w:sz w:val="24"/>
            <w:szCs w:val="24"/>
            <w:lang w:val="nl-NL"/>
            <w:rPrChange w:id="112" w:author="Đặng Hữu Hải (NPMB)" w:date="2025-12-25T17:49:00Z" w16du:dateUtc="2025-12-25T10:49:00Z">
              <w:rPr>
                <w:sz w:val="24"/>
                <w:szCs w:val="24"/>
                <w:highlight w:val="yellow"/>
                <w:lang w:val="nl-NL"/>
              </w:rPr>
            </w:rPrChange>
          </w:rPr>
          <w:delText>25</w:delText>
        </w:r>
      </w:del>
      <w:r w:rsidRPr="00C85FF8">
        <w:rPr>
          <w:sz w:val="24"/>
          <w:szCs w:val="24"/>
          <w:lang w:val="nl-NL"/>
          <w:rPrChange w:id="113" w:author="Đặng Hữu Hải (NPMB)" w:date="2025-12-25T17:49:00Z" w16du:dateUtc="2025-12-25T10:49:00Z">
            <w:rPr>
              <w:sz w:val="24"/>
              <w:szCs w:val="24"/>
              <w:highlight w:val="yellow"/>
              <w:lang w:val="nl-NL"/>
            </w:rPr>
          </w:rPrChange>
        </w:rPr>
        <w:t>mm/kV.</w:t>
      </w:r>
    </w:p>
    <w:p w14:paraId="67C4A72B"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Điện áp một chiều của trạm là 220VDC.</w:t>
      </w:r>
    </w:p>
    <w:p w14:paraId="7E4DF7E1" w14:textId="0D730035"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 xml:space="preserve">Quyết định số </w:t>
      </w:r>
      <w:ins w:id="114" w:author="Mr Done" w:date="2025-10-08T18:07:00Z">
        <w:del w:id="115" w:author="Đặng Hữu Hải (NPMB)" w:date="2025-12-18T14:48:00Z" w16du:dateUtc="2025-12-18T07:48:00Z">
          <w:r w:rsidR="005B090F" w:rsidRPr="00C85FF8" w:rsidDel="00F826BD">
            <w:rPr>
              <w:sz w:val="24"/>
              <w:szCs w:val="24"/>
              <w:lang w:val="nl-NL"/>
              <w:rPrChange w:id="116" w:author="Đặng Hữu Hải (NPMB)" w:date="2025-12-25T17:49:00Z" w16du:dateUtc="2025-12-25T10:49:00Z">
                <w:rPr>
                  <w:szCs w:val="26"/>
                  <w:lang w:val="nl-NL"/>
                </w:rPr>
              </w:rPrChange>
            </w:rPr>
            <w:delText>1670</w:delText>
          </w:r>
        </w:del>
      </w:ins>
      <w:ins w:id="117" w:author="Đặng Hữu Hải (NPMB)" w:date="2025-12-18T14:48:00Z" w16du:dateUtc="2025-12-18T07:48:00Z">
        <w:r w:rsidR="00F826BD" w:rsidRPr="00C85FF8">
          <w:rPr>
            <w:sz w:val="24"/>
            <w:szCs w:val="24"/>
            <w:lang w:val="nl-NL"/>
          </w:rPr>
          <w:t>24</w:t>
        </w:r>
        <w:r w:rsidR="006B04EE" w:rsidRPr="00C85FF8">
          <w:rPr>
            <w:sz w:val="24"/>
            <w:szCs w:val="24"/>
            <w:lang w:val="nl-NL"/>
          </w:rPr>
          <w:t>65</w:t>
        </w:r>
      </w:ins>
      <w:ins w:id="118" w:author="Mr Done" w:date="2025-10-08T18:07:00Z">
        <w:r w:rsidR="005B090F" w:rsidRPr="00C85FF8">
          <w:rPr>
            <w:sz w:val="24"/>
            <w:szCs w:val="24"/>
            <w:lang w:val="nl-NL"/>
            <w:rPrChange w:id="119" w:author="Đặng Hữu Hải (NPMB)" w:date="2025-12-25T17:49:00Z" w16du:dateUtc="2025-12-25T10:49:00Z">
              <w:rPr>
                <w:szCs w:val="26"/>
                <w:lang w:val="nl-NL"/>
              </w:rPr>
            </w:rPrChange>
          </w:rPr>
          <w:t xml:space="preserve">/QĐ-EVNNPT ngày </w:t>
        </w:r>
        <w:del w:id="120" w:author="Đặng Hữu Hải (NPMB)" w:date="2025-12-18T14:48:00Z" w16du:dateUtc="2025-12-18T07:48:00Z">
          <w:r w:rsidR="005B090F" w:rsidRPr="00C85FF8" w:rsidDel="006B04EE">
            <w:rPr>
              <w:sz w:val="24"/>
              <w:szCs w:val="24"/>
              <w:lang w:val="nl-NL"/>
              <w:rPrChange w:id="121" w:author="Đặng Hữu Hải (NPMB)" w:date="2025-12-25T17:49:00Z" w16du:dateUtc="2025-12-25T10:49:00Z">
                <w:rPr>
                  <w:szCs w:val="26"/>
                  <w:lang w:val="nl-NL"/>
                </w:rPr>
              </w:rPrChange>
            </w:rPr>
            <w:delText>23</w:delText>
          </w:r>
        </w:del>
      </w:ins>
      <w:ins w:id="122" w:author="Đặng Hữu Hải (NPMB)" w:date="2025-12-18T14:48:00Z" w16du:dateUtc="2025-12-18T07:48:00Z">
        <w:r w:rsidR="006B04EE" w:rsidRPr="00C85FF8">
          <w:rPr>
            <w:sz w:val="24"/>
            <w:szCs w:val="24"/>
            <w:lang w:val="nl-NL"/>
          </w:rPr>
          <w:t>15</w:t>
        </w:r>
      </w:ins>
      <w:ins w:id="123" w:author="Mr Done" w:date="2025-10-08T18:07:00Z">
        <w:r w:rsidR="005B090F" w:rsidRPr="00C85FF8">
          <w:rPr>
            <w:sz w:val="24"/>
            <w:szCs w:val="24"/>
            <w:lang w:val="nl-NL"/>
            <w:rPrChange w:id="124" w:author="Đặng Hữu Hải (NPMB)" w:date="2025-12-25T17:49:00Z" w16du:dateUtc="2025-12-25T10:49:00Z">
              <w:rPr>
                <w:szCs w:val="26"/>
                <w:lang w:val="nl-NL"/>
              </w:rPr>
            </w:rPrChange>
          </w:rPr>
          <w:t>/</w:t>
        </w:r>
        <w:del w:id="125" w:author="Đặng Hữu Hải (NPMB)" w:date="2025-12-18T14:49:00Z" w16du:dateUtc="2025-12-18T07:49:00Z">
          <w:r w:rsidR="005B090F" w:rsidRPr="00C85FF8" w:rsidDel="006B04EE">
            <w:rPr>
              <w:sz w:val="24"/>
              <w:szCs w:val="24"/>
              <w:lang w:val="nl-NL"/>
              <w:rPrChange w:id="126" w:author="Đặng Hữu Hải (NPMB)" w:date="2025-12-25T17:49:00Z" w16du:dateUtc="2025-12-25T10:49:00Z">
                <w:rPr>
                  <w:szCs w:val="26"/>
                  <w:lang w:val="nl-NL"/>
                </w:rPr>
              </w:rPrChange>
            </w:rPr>
            <w:delText>08</w:delText>
          </w:r>
        </w:del>
      </w:ins>
      <w:ins w:id="127" w:author="Đặng Hữu Hải (NPMB)" w:date="2025-12-18T14:49:00Z" w16du:dateUtc="2025-12-18T07:49:00Z">
        <w:r w:rsidR="006B04EE" w:rsidRPr="00C85FF8">
          <w:rPr>
            <w:sz w:val="24"/>
            <w:szCs w:val="24"/>
            <w:lang w:val="nl-NL"/>
          </w:rPr>
          <w:t>12</w:t>
        </w:r>
      </w:ins>
      <w:ins w:id="128" w:author="Mr Done" w:date="2025-10-08T18:07:00Z">
        <w:r w:rsidR="005B090F" w:rsidRPr="00C85FF8">
          <w:rPr>
            <w:sz w:val="24"/>
            <w:szCs w:val="24"/>
            <w:lang w:val="nl-NL"/>
            <w:rPrChange w:id="129" w:author="Đặng Hữu Hải (NPMB)" w:date="2025-12-25T17:49:00Z" w16du:dateUtc="2025-12-25T10:49:00Z">
              <w:rPr>
                <w:szCs w:val="26"/>
                <w:lang w:val="nl-NL"/>
              </w:rPr>
            </w:rPrChange>
          </w:rPr>
          <w:t xml:space="preserve">/2025 </w:t>
        </w:r>
      </w:ins>
      <w:del w:id="130" w:author="Mr Done" w:date="2025-10-08T18:05:00Z">
        <w:r w:rsidRPr="00C85FF8" w:rsidDel="005B090F">
          <w:rPr>
            <w:sz w:val="24"/>
            <w:szCs w:val="24"/>
            <w:lang w:val="nl-NL"/>
          </w:rPr>
          <w:delText>0032</w:delText>
        </w:r>
      </w:del>
      <w:del w:id="131" w:author="Mr Done" w:date="2025-10-08T18:07:00Z">
        <w:r w:rsidRPr="00C85FF8" w:rsidDel="005B090F">
          <w:rPr>
            <w:sz w:val="24"/>
            <w:szCs w:val="24"/>
            <w:lang w:val="nl-NL"/>
          </w:rPr>
          <w:delText>/QĐ-EVN</w:delText>
        </w:r>
        <w:r w:rsidRPr="00C85FF8" w:rsidDel="005B090F">
          <w:rPr>
            <w:i/>
            <w:sz w:val="24"/>
            <w:szCs w:val="24"/>
            <w:lang w:val="nl-NL"/>
          </w:rPr>
          <w:delText>NPT</w:delText>
        </w:r>
        <w:r w:rsidRPr="00C85FF8" w:rsidDel="005B090F">
          <w:rPr>
            <w:sz w:val="24"/>
            <w:szCs w:val="24"/>
            <w:lang w:val="nl-NL"/>
          </w:rPr>
          <w:delText xml:space="preserve"> ngày 19/3/2019 </w:delText>
        </w:r>
      </w:del>
      <w:r w:rsidRPr="00C85FF8">
        <w:rPr>
          <w:sz w:val="24"/>
          <w:szCs w:val="24"/>
          <w:lang w:val="nl-NL"/>
        </w:rPr>
        <w:t>của Tổng Công ty Truyền tải điện quốc gia về việc ban hành Quy định đặc tính kỹ thuật</w:t>
      </w:r>
      <w:r w:rsidR="004140A2" w:rsidRPr="00C85FF8">
        <w:rPr>
          <w:sz w:val="24"/>
          <w:szCs w:val="24"/>
          <w:lang w:val="nl-NL"/>
        </w:rPr>
        <w:t xml:space="preserve"> cơ bản của máy biến áp 220kV-</w:t>
      </w:r>
      <w:r w:rsidRPr="00C85FF8">
        <w:rPr>
          <w:sz w:val="24"/>
          <w:szCs w:val="24"/>
          <w:lang w:val="nl-NL"/>
        </w:rPr>
        <w:t>250MVA trên lưới truyền tải.</w:t>
      </w:r>
    </w:p>
    <w:p w14:paraId="102B7C16"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Máy bơm lọc dầu: yêu cầu chỉ lọc khi chuyển nấc và tự động ngắt sau thời gian chỉnh định.</w:t>
      </w:r>
    </w:p>
    <w:p w14:paraId="6F440984"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Các rơ le bảo vệ nội bộ máy biến áp phải có đặc tính kỹ thuật chi tiết như mã hiệu, thông số kỹ thuật,...</w:t>
      </w:r>
    </w:p>
    <w:p w14:paraId="202E0FA1"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Các rơ le bảo vệ nội bộ máy biến áp và các phụ kiện phải đáp ứng tiêu chuẩn chống bụi, chống nước ngoài trời (IP65 – IEC 60529).</w:t>
      </w:r>
    </w:p>
    <w:p w14:paraId="221A64F0"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Các rơ le trung gian, khóa điều khiển, nút nhấn,... phải là loại chuyên dùng cho trạm biến áp, đảm bảo làm việc tin cậy, không tác động nhầm khi có rung động cơ khí.</w:t>
      </w:r>
    </w:p>
    <w:p w14:paraId="699F0FAB"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Mạch trip của các rơ le nội bộ trên máy biến áp phải đấu qua hàng kẹp tách mạch phục vụ việc kiểm tra trong vận hành.</w:t>
      </w:r>
    </w:p>
    <w:p w14:paraId="16291413"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Cáp đấu nối nội bộ MBA phải là loại cáp đa lõi.</w:t>
      </w:r>
    </w:p>
    <w:p w14:paraId="40F3E788"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Các kẹp cực thiết bị phía 220kV, 110kV và 22kV có lớp mạ lưỡng kim (bi-metal).</w:t>
      </w:r>
    </w:p>
    <w:p w14:paraId="680622F2"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Tất cả các bề mặt liên kết bằng bulong phải có dây jump (như mặt bích các đường ống dẫn dầu, hộp đấu dây biến dòng chân sứ,…).</w:t>
      </w:r>
    </w:p>
    <w:p w14:paraId="4E779640"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Hộp đấu dây của relay bảo vệ nội bộ: Yêu cầu phải thiết kế kiên cố, không thấm nước, đấu nối bằng hàng kẹp tại điểm nối giữa đầu ra relay với cáp nhị thứ kéo về tủ trung gian.</w:t>
      </w:r>
    </w:p>
    <w:p w14:paraId="5CCBE426"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Hàng kẹp mạch dòng phải sử dụng loại có cầu nối bằng thanh trượt.</w:t>
      </w:r>
    </w:p>
    <w:p w14:paraId="14FC69E9"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Relay trung gian: phải cung cấp biên bản thử nghiệm (đo điện trở cách điện cuộn dây, tiếp điểm, đế,…).</w:t>
      </w:r>
    </w:p>
    <w:p w14:paraId="3277DCE6"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Căn cứ văn bản số 4059/EVN</w:t>
      </w:r>
      <w:r w:rsidRPr="00C85FF8">
        <w:rPr>
          <w:i/>
          <w:sz w:val="24"/>
          <w:szCs w:val="24"/>
          <w:lang w:val="nl-NL"/>
        </w:rPr>
        <w:t>NPT</w:t>
      </w:r>
      <w:r w:rsidRPr="00C85FF8">
        <w:rPr>
          <w:sz w:val="24"/>
          <w:szCs w:val="24"/>
          <w:lang w:val="nl-NL"/>
        </w:rPr>
        <w:t>-KT ngày 13/10/2016 của EVN</w:t>
      </w:r>
      <w:r w:rsidRPr="00C85FF8">
        <w:rPr>
          <w:i/>
          <w:sz w:val="24"/>
          <w:szCs w:val="24"/>
          <w:lang w:val="nl-NL"/>
        </w:rPr>
        <w:t>NPT</w:t>
      </w:r>
      <w:r w:rsidRPr="00C85FF8">
        <w:rPr>
          <w:sz w:val="24"/>
          <w:szCs w:val="24"/>
          <w:lang w:val="nl-NL"/>
        </w:rPr>
        <w:t>, khuyến cáo Nhà thầu xem xét về chất lượng rơ le trung gian loại D-R của hãng Nieaf-Smitt (trong trường hợp chào loại rơ le này).</w:t>
      </w:r>
    </w:p>
    <w:p w14:paraId="3B622172" w14:textId="77777777" w:rsidR="00326731" w:rsidRPr="00C85FF8" w:rsidRDefault="00326731" w:rsidP="00F2261F">
      <w:pPr>
        <w:pStyle w:val="ListBullet"/>
        <w:tabs>
          <w:tab w:val="num" w:pos="284"/>
        </w:tabs>
        <w:spacing w:before="0" w:after="0" w:line="312" w:lineRule="auto"/>
        <w:ind w:left="567"/>
        <w:rPr>
          <w:sz w:val="24"/>
          <w:szCs w:val="24"/>
          <w:lang w:val="nl-NL"/>
        </w:rPr>
      </w:pPr>
      <w:r w:rsidRPr="00C85FF8">
        <w:rPr>
          <w:sz w:val="24"/>
          <w:szCs w:val="24"/>
          <w:lang w:val="nl-NL"/>
        </w:rPr>
        <w:t>Căn cứ văn bản số 21/EVN</w:t>
      </w:r>
      <w:r w:rsidRPr="00C85FF8">
        <w:rPr>
          <w:i/>
          <w:sz w:val="24"/>
          <w:szCs w:val="24"/>
          <w:lang w:val="nl-NL"/>
        </w:rPr>
        <w:t>NPT</w:t>
      </w:r>
      <w:r w:rsidRPr="00C85FF8">
        <w:rPr>
          <w:sz w:val="24"/>
          <w:szCs w:val="24"/>
          <w:lang w:val="nl-NL"/>
        </w:rPr>
        <w:t>-KT+AT+VT ngày 03/01/2018 của EVN</w:t>
      </w:r>
      <w:r w:rsidRPr="00C85FF8">
        <w:rPr>
          <w:i/>
          <w:sz w:val="24"/>
          <w:szCs w:val="24"/>
          <w:lang w:val="nl-NL"/>
        </w:rPr>
        <w:t>NPT</w:t>
      </w:r>
      <w:r w:rsidRPr="00C85FF8">
        <w:rPr>
          <w:sz w:val="24"/>
          <w:szCs w:val="24"/>
          <w:lang w:val="nl-NL"/>
        </w:rPr>
        <w:t>, khuyến cáo Nhà thầu xem xét về chất sứ đỡ thanh cái 22kV, mã hiệu 35.1.1CPS của Công ty cổ phần đầu tư và phát triển công nghệ vật liệu Composit Sao Đỏ sản xuất tại Việt Nam (trường hợp chào loại sứ đỡ này).</w:t>
      </w:r>
    </w:p>
    <w:p w14:paraId="3EA9ED9A"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Mạch trip từ relay bảo vệ nội bộ từ MBA đến mạch trip trực tiếp hoặc mạch relay chỉ huy cắt: chỉ được nhân qua relay trung gian không quá 01 lần.</w:t>
      </w:r>
    </w:p>
    <w:p w14:paraId="180D08F6"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lastRenderedPageBreak/>
        <w:t>Nhà thầu MBA phải đề xuất hướng dẫn, quy định và cảnh báo cần thiết cho quá trình vận chuyển MBA từ kho của NSX đến công trường nhằm đảm bảo an toàn mà không ảnh hưởng đến chất lượng và điều kiện vận hành an toàn, lâu dài của thiết bị (bao gồm vận tốc di chuyển và độ nghiêng tối đa, biên độ gia tốc va chạm cực đại cho phép và các quy định khác).</w:t>
      </w:r>
    </w:p>
    <w:p w14:paraId="471D7AF1"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Cử chuyên gia, phân tích và kết luận về chất lượng MBA sau khi kết thúc quá trình vận chuyển và đưa ra kết luận bằng văn bản làm cơ sở để đánh giá chất lượng MBA để thực hiện các bước lắp đặt tiếp theo sau khi vận chuyển.</w:t>
      </w:r>
    </w:p>
    <w:p w14:paraId="51024485"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w:t>
      </w:r>
    </w:p>
    <w:p w14:paraId="5F0B7B68"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Nhà thầu (Nhà sản xuất) có trách nhiệm kiểm tra và thí nghiệm (nếu chuyên gia của nhà thầu thấy cần thiết) trước và trong quá trình lắp đặt MBA tại công trường, đồng thời chịu mọi chi phí liên quan (nếu có).</w:t>
      </w:r>
    </w:p>
    <w:p w14:paraId="568A1D7F" w14:textId="77777777" w:rsidR="00E00E14" w:rsidRPr="00C85FF8" w:rsidRDefault="00D62B5F" w:rsidP="0092183B">
      <w:pPr>
        <w:pStyle w:val="ListBullet"/>
        <w:tabs>
          <w:tab w:val="num" w:pos="284"/>
        </w:tabs>
        <w:spacing w:before="0" w:after="0" w:line="312" w:lineRule="auto"/>
        <w:ind w:left="567"/>
        <w:rPr>
          <w:sz w:val="24"/>
          <w:szCs w:val="24"/>
          <w:lang w:val="nl-NL"/>
        </w:rPr>
      </w:pPr>
      <w:r w:rsidRPr="00C85FF8">
        <w:rPr>
          <w:sz w:val="24"/>
          <w:szCs w:val="24"/>
          <w:lang w:val="nl-NL"/>
        </w:rPr>
        <w:t>Sau khi lắp đặt và thí nghiệm theo yêu cầu, nhà thầu phải đưa ra kết luận bằng văn bản đánh giá việc đảm bảo vận hành an toàn, lâu dài của thiết bị.</w:t>
      </w:r>
    </w:p>
    <w:p w14:paraId="3E62C65B" w14:textId="6D145B78" w:rsidR="00E00E14" w:rsidRPr="00C85FF8" w:rsidRDefault="00AE0929" w:rsidP="00AE0929">
      <w:pPr>
        <w:pStyle w:val="ListBullet"/>
        <w:tabs>
          <w:tab w:val="num" w:pos="284"/>
        </w:tabs>
        <w:spacing w:before="0" w:after="0" w:line="312" w:lineRule="auto"/>
        <w:ind w:left="567"/>
        <w:rPr>
          <w:ins w:id="132" w:author="Đặng Hữu Hải (NPMB)" w:date="2025-12-18T14:44:00Z" w16du:dateUtc="2025-12-18T07:44:00Z"/>
          <w:sz w:val="24"/>
          <w:szCs w:val="24"/>
          <w:lang w:val="nl-NL"/>
        </w:rPr>
      </w:pPr>
      <w:ins w:id="133" w:author="Đặng Hữu Hải (NPMB)" w:date="2025-12-08T14:10:00Z" w16du:dateUtc="2025-12-08T07:10:00Z">
        <w:r w:rsidRPr="00C85FF8">
          <w:rPr>
            <w:sz w:val="24"/>
            <w:szCs w:val="24"/>
            <w:lang w:val="nl-NL"/>
          </w:rPr>
          <w:t>Tuân thủ quy định về di dời, vận chuyển máy biến áp, kháng điện và thiết bị nhất thứ áp dụng trong Tổng công ty truyền tải điện Quốc gia theo quyết định số 1773/QĐ-EVNNPT ngày 09/09/2025</w:t>
        </w:r>
      </w:ins>
      <w:ins w:id="134" w:author="Đặng Hữu Hải (NPMB)" w:date="2025-12-18T14:40:00Z" w16du:dateUtc="2025-12-18T07:40:00Z">
        <w:r w:rsidR="00056DE0" w:rsidRPr="00C85FF8">
          <w:rPr>
            <w:sz w:val="24"/>
            <w:szCs w:val="24"/>
            <w:lang w:val="nl-NL"/>
            <w:rPrChange w:id="135" w:author="Đặng Hữu Hải (NPMB)" w:date="2025-12-25T17:49:00Z" w16du:dateUtc="2025-12-25T10:49:00Z">
              <w:rPr>
                <w:color w:val="EE0000"/>
                <w:sz w:val="24"/>
                <w:szCs w:val="24"/>
                <w:lang w:val="nl-NL"/>
              </w:rPr>
            </w:rPrChange>
          </w:rPr>
          <w:t xml:space="preserve"> và quy định </w:t>
        </w:r>
      </w:ins>
      <w:ins w:id="136" w:author="Đặng Hữu Hải (NPMB)" w:date="2025-12-18T14:41:00Z" w16du:dateUtc="2025-12-18T07:41:00Z">
        <w:r w:rsidR="000C5832" w:rsidRPr="00C85FF8">
          <w:rPr>
            <w:sz w:val="24"/>
            <w:szCs w:val="24"/>
            <w:lang w:val="nl-NL"/>
            <w:rPrChange w:id="137" w:author="Đặng Hữu Hải (NPMB)" w:date="2025-12-25T17:49:00Z" w16du:dateUtc="2025-12-25T10:49:00Z">
              <w:rPr>
                <w:color w:val="EE0000"/>
                <w:sz w:val="24"/>
                <w:szCs w:val="24"/>
                <w:lang w:val="nl-NL"/>
              </w:rPr>
            </w:rPrChange>
          </w:rPr>
          <w:t>24</w:t>
        </w:r>
      </w:ins>
      <w:ins w:id="138" w:author="Đặng Hữu Hải (NPMB)" w:date="2025-12-18T14:42:00Z" w16du:dateUtc="2025-12-18T07:42:00Z">
        <w:r w:rsidR="008F7A14" w:rsidRPr="00C85FF8">
          <w:rPr>
            <w:sz w:val="24"/>
            <w:szCs w:val="24"/>
            <w:lang w:val="nl-NL"/>
            <w:rPrChange w:id="139" w:author="Đặng Hữu Hải (NPMB)" w:date="2025-12-25T17:49:00Z" w16du:dateUtc="2025-12-25T10:49:00Z">
              <w:rPr>
                <w:color w:val="EE0000"/>
                <w:sz w:val="24"/>
                <w:szCs w:val="24"/>
                <w:lang w:val="nl-NL"/>
              </w:rPr>
            </w:rPrChange>
          </w:rPr>
          <w:t>38/QĐ-</w:t>
        </w:r>
      </w:ins>
      <w:ins w:id="140" w:author="Đặng Hữu Hải (NPMB)" w:date="2025-12-18T14:43:00Z" w16du:dateUtc="2025-12-18T07:43:00Z">
        <w:r w:rsidR="008F7A14" w:rsidRPr="00C85FF8">
          <w:rPr>
            <w:sz w:val="24"/>
            <w:szCs w:val="24"/>
            <w:lang w:val="nl-NL"/>
            <w:rPrChange w:id="141" w:author="Đặng Hữu Hải (NPMB)" w:date="2025-12-25T17:49:00Z" w16du:dateUtc="2025-12-25T10:49:00Z">
              <w:rPr>
                <w:color w:val="EE0000"/>
                <w:sz w:val="24"/>
                <w:szCs w:val="24"/>
                <w:lang w:val="nl-NL"/>
              </w:rPr>
            </w:rPrChange>
          </w:rPr>
          <w:t>EVNNPT</w:t>
        </w:r>
        <w:r w:rsidR="004A270F" w:rsidRPr="00C85FF8">
          <w:rPr>
            <w:sz w:val="24"/>
            <w:szCs w:val="24"/>
            <w:lang w:val="nl-NL"/>
            <w:rPrChange w:id="142" w:author="Đặng Hữu Hải (NPMB)" w:date="2025-12-25T17:49:00Z" w16du:dateUtc="2025-12-25T10:49:00Z">
              <w:rPr>
                <w:color w:val="EE0000"/>
                <w:sz w:val="24"/>
                <w:szCs w:val="24"/>
                <w:lang w:val="nl-NL"/>
              </w:rPr>
            </w:rPrChange>
          </w:rPr>
          <w:t xml:space="preserve"> ngày 12/12/2025</w:t>
        </w:r>
      </w:ins>
      <w:del w:id="143" w:author="Đặng Hữu Hải (NPMB)" w:date="2025-12-08T14:10:00Z" w16du:dateUtc="2025-12-08T07:10:00Z">
        <w:r w:rsidR="00D62B5F" w:rsidRPr="00C85FF8" w:rsidDel="00AE0929">
          <w:rPr>
            <w:sz w:val="24"/>
            <w:szCs w:val="24"/>
            <w:lang w:val="nl-NL"/>
          </w:rPr>
          <w:delText>Tuân thủ “Quy định về thiết bị hộp đen và thiết bị giám sát hành trình theo dõi quá trình vận chuyển máy biến áp và kháng điện” theo công văn 2980/EVN</w:delText>
        </w:r>
        <w:r w:rsidR="00D62B5F" w:rsidRPr="00C85FF8" w:rsidDel="00AE0929">
          <w:rPr>
            <w:i/>
            <w:sz w:val="24"/>
            <w:szCs w:val="24"/>
            <w:lang w:val="nl-NL"/>
          </w:rPr>
          <w:delText>NPT</w:delText>
        </w:r>
        <w:r w:rsidR="00D62B5F" w:rsidRPr="00C85FF8" w:rsidDel="00AE0929">
          <w:rPr>
            <w:sz w:val="24"/>
            <w:szCs w:val="24"/>
            <w:lang w:val="nl-NL"/>
          </w:rPr>
          <w:delText>- QLĐT-TCKT-VT ngày 29/7/2016</w:delText>
        </w:r>
      </w:del>
      <w:r w:rsidR="00D62B5F" w:rsidRPr="00C85FF8">
        <w:rPr>
          <w:sz w:val="24"/>
          <w:szCs w:val="24"/>
          <w:lang w:val="nl-NL"/>
        </w:rPr>
        <w:t>.</w:t>
      </w:r>
    </w:p>
    <w:p w14:paraId="4B40EED8" w14:textId="05917AE2" w:rsidR="00DA3D9E" w:rsidRPr="00C85FF8" w:rsidRDefault="00DA3D9E" w:rsidP="00AE0929">
      <w:pPr>
        <w:pStyle w:val="ListBullet"/>
        <w:tabs>
          <w:tab w:val="num" w:pos="284"/>
        </w:tabs>
        <w:spacing w:before="0" w:after="0" w:line="312" w:lineRule="auto"/>
        <w:ind w:left="567"/>
        <w:rPr>
          <w:sz w:val="24"/>
          <w:szCs w:val="24"/>
          <w:lang w:val="nl-NL"/>
        </w:rPr>
      </w:pPr>
      <w:ins w:id="144" w:author="Đặng Hữu Hải (NPMB)" w:date="2025-12-18T14:44:00Z" w16du:dateUtc="2025-12-18T07:44:00Z">
        <w:r w:rsidRPr="00C85FF8">
          <w:rPr>
            <w:sz w:val="24"/>
            <w:szCs w:val="24"/>
            <w:lang w:val="nl-NL"/>
          </w:rPr>
          <w:t>Nhà thầu chịu trách nhiệm thực hiện đánh dấu mạch quang trọng</w:t>
        </w:r>
      </w:ins>
      <w:ins w:id="145" w:author="Đặng Hữu Hải (NPMB)" w:date="2025-12-18T14:50:00Z" w16du:dateUtc="2025-12-18T07:50:00Z">
        <w:r w:rsidR="00CF3894" w:rsidRPr="00C85FF8">
          <w:rPr>
            <w:sz w:val="24"/>
            <w:szCs w:val="24"/>
            <w:lang w:val="nl-NL"/>
          </w:rPr>
          <w:t xml:space="preserve"> theo nội dung văn bản số 4146/TTĐ1-KT</w:t>
        </w:r>
      </w:ins>
      <w:ins w:id="146" w:author="Đặng Hữu Hải (NPMB)" w:date="2025-12-18T14:51:00Z" w16du:dateUtc="2025-12-18T07:51:00Z">
        <w:r w:rsidR="005C31D1" w:rsidRPr="00C85FF8">
          <w:rPr>
            <w:sz w:val="24"/>
            <w:szCs w:val="24"/>
            <w:lang w:val="nl-NL"/>
          </w:rPr>
          <w:t xml:space="preserve"> 21/10/2014.</w:t>
        </w:r>
      </w:ins>
    </w:p>
    <w:p w14:paraId="483F0CF0" w14:textId="1A833C2B" w:rsidR="00605423" w:rsidRPr="00C85FF8" w:rsidRDefault="00605423" w:rsidP="00605423">
      <w:pPr>
        <w:pStyle w:val="ListBullet"/>
        <w:tabs>
          <w:tab w:val="num" w:pos="284"/>
        </w:tabs>
        <w:spacing w:before="0" w:after="0" w:line="312" w:lineRule="auto"/>
        <w:ind w:left="567"/>
        <w:rPr>
          <w:sz w:val="24"/>
          <w:szCs w:val="24"/>
          <w:lang w:val="nl-NL"/>
          <w:rPrChange w:id="147" w:author="Đặng Hữu Hải (NPMB)" w:date="2025-12-25T17:49:00Z" w16du:dateUtc="2025-12-25T10:49:00Z">
            <w:rPr>
              <w:color w:val="3333FF"/>
              <w:sz w:val="24"/>
              <w:szCs w:val="24"/>
              <w:lang w:val="nl-NL"/>
            </w:rPr>
          </w:rPrChange>
        </w:rPr>
      </w:pPr>
      <w:r w:rsidRPr="00C85FF8">
        <w:rPr>
          <w:sz w:val="24"/>
          <w:szCs w:val="24"/>
          <w:lang w:val="nl-NL"/>
          <w:rPrChange w:id="148" w:author="Đặng Hữu Hải (NPMB)" w:date="2025-12-25T17:49:00Z" w16du:dateUtc="2025-12-25T10:49:00Z">
            <w:rPr>
              <w:color w:val="3333FF"/>
              <w:sz w:val="24"/>
              <w:szCs w:val="24"/>
              <w:lang w:val="nl-NL"/>
            </w:rPr>
          </w:rPrChange>
        </w:rPr>
        <w:t>Tuân thủ quy định số 6270/EVN-KTSX ngày 08/09/2020 của Tập đoàn Điện lực Việt Nam về việc ngăn ngừa sự cố MBA 110kV đến 500kV trên hệ thống điện; văn bản số 3658/EVNNPT-KT ngày 24/09/2020 của Tổng Công ty Truyền tải điện Quốc gia về việc ngăn ngừa sự cố MBA 110kV đến 500kV trên hệ thống điện.</w:t>
      </w:r>
    </w:p>
    <w:p w14:paraId="6E6059A9" w14:textId="5040049D" w:rsidR="00E00E14" w:rsidRPr="00C85FF8" w:rsidDel="00AE0929" w:rsidRDefault="00D62B5F" w:rsidP="0092183B">
      <w:pPr>
        <w:pStyle w:val="ListBullet"/>
        <w:spacing w:before="0" w:after="0" w:line="312" w:lineRule="auto"/>
        <w:ind w:left="567"/>
        <w:rPr>
          <w:del w:id="149" w:author="Đặng Hữu Hải (NPMB)" w:date="2025-12-08T14:11:00Z" w16du:dateUtc="2025-12-08T07:11:00Z"/>
          <w:sz w:val="24"/>
          <w:szCs w:val="24"/>
          <w:lang w:val="nl-NL"/>
        </w:rPr>
      </w:pPr>
      <w:del w:id="150" w:author="Đặng Hữu Hải (NPMB)" w:date="2025-12-08T14:11:00Z" w16du:dateUtc="2025-12-08T07:11:00Z">
        <w:r w:rsidRPr="00C85FF8" w:rsidDel="00AE0929">
          <w:rPr>
            <w:sz w:val="24"/>
            <w:szCs w:val="24"/>
            <w:lang w:val="nl-NL"/>
          </w:rPr>
          <w:delText xml:space="preserve">Tuân thủ “Quyết định về việc ban hành Quy định về di dời, vận chuyển máy biến áp và kháng điện áp dụng trong Tổng công ty Truyền tải điện Quốc gia” theo </w:delText>
        </w:r>
        <w:r w:rsidR="00872483" w:rsidRPr="00C85FF8" w:rsidDel="00AE0929">
          <w:rPr>
            <w:sz w:val="24"/>
            <w:szCs w:val="24"/>
            <w:lang w:val="nl-NL"/>
          </w:rPr>
          <w:delText>quyết định số 01/</w:delText>
        </w:r>
        <w:r w:rsidR="00591FFB" w:rsidRPr="00C85FF8" w:rsidDel="00AE0929">
          <w:rPr>
            <w:sz w:val="24"/>
            <w:szCs w:val="24"/>
            <w:lang w:val="nl-NL"/>
          </w:rPr>
          <w:delText>QĐ-HĐTV ngày 04/01/2021</w:delText>
        </w:r>
        <w:r w:rsidR="009F6A1B" w:rsidRPr="00C85FF8" w:rsidDel="00AE0929">
          <w:rPr>
            <w:sz w:val="24"/>
            <w:szCs w:val="24"/>
            <w:lang w:val="nl-NL"/>
          </w:rPr>
          <w:delText>.</w:delText>
        </w:r>
      </w:del>
    </w:p>
    <w:p w14:paraId="015CA8FA" w14:textId="77777777" w:rsidR="00E00E14" w:rsidRPr="00C85FF8" w:rsidRDefault="00D62B5F" w:rsidP="0092183B">
      <w:pPr>
        <w:pStyle w:val="ListBullet"/>
        <w:spacing w:before="0" w:after="0" w:line="312" w:lineRule="auto"/>
        <w:ind w:left="567"/>
        <w:rPr>
          <w:b/>
          <w:sz w:val="24"/>
          <w:szCs w:val="24"/>
          <w:lang w:val="nl-NL"/>
        </w:rPr>
      </w:pPr>
      <w:r w:rsidRPr="00C85FF8">
        <w:rPr>
          <w:sz w:val="24"/>
          <w:szCs w:val="24"/>
          <w:lang w:val="nl-NL"/>
        </w:rPr>
        <w:t xml:space="preserve">Các tủ đấu dây tại chỗ MBA có khối lượng hàng kẹp dự phòng là </w:t>
      </w:r>
      <w:r w:rsidR="00D42F9C" w:rsidRPr="00C85FF8">
        <w:rPr>
          <w:sz w:val="24"/>
          <w:szCs w:val="24"/>
          <w:lang w:val="nl-NL"/>
        </w:rPr>
        <w:t>2</w:t>
      </w:r>
      <w:r w:rsidRPr="00C85FF8">
        <w:rPr>
          <w:sz w:val="24"/>
          <w:szCs w:val="24"/>
          <w:lang w:val="nl-NL"/>
        </w:rPr>
        <w:t>0%.</w:t>
      </w:r>
    </w:p>
    <w:p w14:paraId="5ACB269B" w14:textId="664C6672" w:rsidR="00D84F69" w:rsidRPr="00C85FF8" w:rsidRDefault="00A30263" w:rsidP="00A30263">
      <w:pPr>
        <w:pStyle w:val="ListBullet"/>
        <w:spacing w:before="0" w:after="0" w:line="312" w:lineRule="auto"/>
        <w:ind w:left="567"/>
        <w:rPr>
          <w:b/>
          <w:sz w:val="24"/>
          <w:szCs w:val="24"/>
          <w:lang w:val="nl-NL"/>
          <w:rPrChange w:id="151" w:author="Đặng Hữu Hải (NPMB)" w:date="2025-12-25T17:49:00Z" w16du:dateUtc="2025-12-25T10:49:00Z">
            <w:rPr>
              <w:b/>
              <w:color w:val="3333FF"/>
              <w:sz w:val="24"/>
              <w:szCs w:val="24"/>
              <w:lang w:val="nl-NL"/>
            </w:rPr>
          </w:rPrChange>
        </w:rPr>
      </w:pPr>
      <w:r w:rsidRPr="00C85FF8">
        <w:rPr>
          <w:sz w:val="24"/>
          <w:szCs w:val="24"/>
          <w:lang w:val="vi-VN"/>
          <w:rPrChange w:id="152" w:author="Đặng Hữu Hải (NPMB)" w:date="2025-12-25T17:49:00Z" w16du:dateUtc="2025-12-25T10:49:00Z">
            <w:rPr>
              <w:color w:val="3333FF"/>
              <w:sz w:val="24"/>
              <w:szCs w:val="24"/>
              <w:lang w:val="vi-VN"/>
            </w:rPr>
          </w:rPrChange>
        </w:rPr>
        <w:t xml:space="preserve">Nhà thầu thực hiện đánh mã QR code cho thiết bị chào thầu ngay từ giai đoạn sản xuất (hình thức nhãn, mã QR code, vị trí nhãn…) </w:t>
      </w:r>
      <w:r w:rsidR="005773B2" w:rsidRPr="00C85FF8">
        <w:rPr>
          <w:sz w:val="24"/>
          <w:szCs w:val="24"/>
          <w:lang w:val="nl-NL"/>
          <w:rPrChange w:id="153" w:author="Đặng Hữu Hải (NPMB)" w:date="2025-12-25T17:49:00Z" w16du:dateUtc="2025-12-25T10:49:00Z">
            <w:rPr>
              <w:color w:val="3333FF"/>
              <w:sz w:val="24"/>
              <w:szCs w:val="24"/>
              <w:lang w:val="nl-NL"/>
            </w:rPr>
          </w:rPrChange>
        </w:rPr>
        <w:t>theo hướng dẫn áp dụng cấu trúc, quy cách, vật liệu và dán mã QR trên các VTTB của EVNNPT tại văn bản số 6522/EVNNPT-VTCNTT ngày 01/12/2024</w:t>
      </w:r>
      <w:r w:rsidRPr="00C85FF8">
        <w:rPr>
          <w:sz w:val="24"/>
          <w:szCs w:val="24"/>
          <w:lang w:val="vi-VN"/>
          <w:rPrChange w:id="154" w:author="Đặng Hữu Hải (NPMB)" w:date="2025-12-25T17:49:00Z" w16du:dateUtc="2025-12-25T10:49:00Z">
            <w:rPr>
              <w:color w:val="3333FF"/>
              <w:sz w:val="24"/>
              <w:szCs w:val="24"/>
              <w:lang w:val="vi-VN"/>
            </w:rPr>
          </w:rPrChange>
        </w:rPr>
        <w:t>.</w:t>
      </w:r>
    </w:p>
    <w:p w14:paraId="42270BBD" w14:textId="77777777" w:rsidR="00152EE9" w:rsidRPr="00C85FF8" w:rsidRDefault="00152EE9">
      <w:pPr>
        <w:spacing w:after="160" w:line="259" w:lineRule="auto"/>
        <w:rPr>
          <w:ins w:id="155" w:author="Đặng Hữu Hải (NPMB)" w:date="2025-12-18T14:56:00Z" w16du:dateUtc="2025-12-18T07:56:00Z"/>
          <w:b/>
          <w:lang w:val="nl-NL"/>
        </w:rPr>
      </w:pPr>
      <w:ins w:id="156" w:author="Đặng Hữu Hải (NPMB)" w:date="2025-12-18T14:56:00Z" w16du:dateUtc="2025-12-18T07:56:00Z">
        <w:r w:rsidRPr="00C85FF8">
          <w:rPr>
            <w:b/>
            <w:lang w:val="nl-NL"/>
          </w:rPr>
          <w:br w:type="page"/>
        </w:r>
      </w:ins>
    </w:p>
    <w:p w14:paraId="38A6CADE" w14:textId="7B9FF280" w:rsidR="00723FC2" w:rsidRPr="00C85FF8" w:rsidDel="005C31D1" w:rsidRDefault="00723FC2">
      <w:pPr>
        <w:spacing w:after="160" w:line="259" w:lineRule="auto"/>
        <w:rPr>
          <w:del w:id="157" w:author="Đặng Hữu Hải (NPMB)" w:date="2025-12-18T14:51:00Z" w16du:dateUtc="2025-12-18T07:51:00Z"/>
          <w:b/>
          <w:lang w:val="nl-NL"/>
        </w:rPr>
      </w:pPr>
      <w:del w:id="158" w:author="Đặng Hữu Hải (NPMB)" w:date="2025-12-18T14:51:00Z" w16du:dateUtc="2025-12-18T07:51:00Z">
        <w:r w:rsidRPr="00C85FF8" w:rsidDel="005C31D1">
          <w:rPr>
            <w:b/>
            <w:lang w:val="nl-NL"/>
          </w:rPr>
          <w:lastRenderedPageBreak/>
          <w:br w:type="page"/>
        </w:r>
      </w:del>
    </w:p>
    <w:p w14:paraId="3E94F375" w14:textId="29CD00DC" w:rsidR="00E00E14" w:rsidRPr="00C85FF8" w:rsidRDefault="00D62B5F">
      <w:pPr>
        <w:spacing w:after="160" w:line="259" w:lineRule="auto"/>
        <w:rPr>
          <w:b/>
          <w:lang w:val="nl-NL"/>
        </w:rPr>
        <w:pPrChange w:id="159" w:author="Đặng Hữu Hải (NPMB)" w:date="2025-12-18T14:51:00Z" w16du:dateUtc="2025-12-18T07:51:00Z">
          <w:pPr>
            <w:pStyle w:val="ListBullet"/>
            <w:numPr>
              <w:numId w:val="0"/>
            </w:numPr>
            <w:tabs>
              <w:tab w:val="clear" w:pos="1363"/>
              <w:tab w:val="num" w:pos="142"/>
            </w:tabs>
            <w:spacing w:before="0" w:after="0" w:line="312" w:lineRule="auto"/>
            <w:ind w:left="0" w:firstLine="0"/>
          </w:pPr>
        </w:pPrChange>
      </w:pPr>
      <w:r w:rsidRPr="00C85FF8">
        <w:rPr>
          <w:b/>
          <w:lang w:val="nl-NL"/>
        </w:rPr>
        <w:lastRenderedPageBreak/>
        <w:t>3 - MỤC CÁC DỊCH VỤ LIÊN QUAN:</w:t>
      </w:r>
    </w:p>
    <w:p w14:paraId="734CAB10" w14:textId="77777777" w:rsidR="004E76E1" w:rsidRPr="00C85FF8" w:rsidRDefault="004E76E1" w:rsidP="004E76E1">
      <w:pPr>
        <w:pStyle w:val="ListBullet"/>
        <w:tabs>
          <w:tab w:val="clear" w:pos="1363"/>
          <w:tab w:val="num" w:pos="142"/>
          <w:tab w:val="num" w:pos="1134"/>
        </w:tabs>
        <w:spacing w:before="0" w:after="0" w:line="312" w:lineRule="auto"/>
        <w:ind w:left="0" w:firstLine="0"/>
        <w:rPr>
          <w:sz w:val="24"/>
          <w:szCs w:val="24"/>
          <w:lang w:val="nl-NL"/>
        </w:rPr>
      </w:pPr>
      <w:r w:rsidRPr="00C85FF8">
        <w:rPr>
          <w:sz w:val="24"/>
          <w:szCs w:val="24"/>
          <w:lang w:val="nl-NL"/>
        </w:rPr>
        <w:t>Bên mời thầu liệt kê danh mục các dịch vụ liên quan để thực hiện gói thầu theo bảng sau:</w:t>
      </w:r>
    </w:p>
    <w:p w14:paraId="5F4B83AA" w14:textId="77777777" w:rsidR="004E76E1" w:rsidRPr="00C85FF8" w:rsidRDefault="004E76E1" w:rsidP="004E76E1">
      <w:pPr>
        <w:pStyle w:val="ListBullet"/>
        <w:numPr>
          <w:ilvl w:val="0"/>
          <w:numId w:val="0"/>
        </w:numPr>
        <w:tabs>
          <w:tab w:val="num" w:pos="142"/>
        </w:tabs>
        <w:spacing w:before="0" w:after="0" w:line="312" w:lineRule="auto"/>
        <w:rPr>
          <w:sz w:val="24"/>
          <w:szCs w:val="24"/>
          <w:lang w:val="nl-NL"/>
        </w:rPr>
      </w:pPr>
      <w:r w:rsidRPr="00C85FF8">
        <w:rPr>
          <w:sz w:val="24"/>
          <w:szCs w:val="24"/>
          <w:lang w:val="nl-NL"/>
        </w:rPr>
        <w:t xml:space="preserve">    Mẫu số 01B (webform trên Hệ thống)</w:t>
      </w:r>
    </w:p>
    <w:tbl>
      <w:tblPr>
        <w:tblW w:w="1397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715"/>
        <w:gridCol w:w="1418"/>
        <w:gridCol w:w="1134"/>
        <w:gridCol w:w="2977"/>
        <w:gridCol w:w="2770"/>
      </w:tblGrid>
      <w:tr w:rsidR="00C85FF8" w:rsidRPr="00C85FF8" w14:paraId="56753A79" w14:textId="77777777" w:rsidTr="00250C80">
        <w:trPr>
          <w:trHeight w:val="630"/>
          <w:tblHeader/>
        </w:trPr>
        <w:tc>
          <w:tcPr>
            <w:tcW w:w="960" w:type="dxa"/>
            <w:vAlign w:val="center"/>
            <w:hideMark/>
          </w:tcPr>
          <w:p w14:paraId="6F06FE86" w14:textId="77777777" w:rsidR="004E76E1" w:rsidRPr="00C85FF8" w:rsidRDefault="004E76E1" w:rsidP="004C6298">
            <w:pPr>
              <w:tabs>
                <w:tab w:val="num" w:pos="142"/>
              </w:tabs>
              <w:spacing w:line="312" w:lineRule="auto"/>
              <w:jc w:val="center"/>
              <w:rPr>
                <w:b/>
                <w:bCs/>
              </w:rPr>
            </w:pPr>
            <w:r w:rsidRPr="00C85FF8">
              <w:rPr>
                <w:b/>
                <w:bCs/>
              </w:rPr>
              <w:t>STT</w:t>
            </w:r>
          </w:p>
        </w:tc>
        <w:tc>
          <w:tcPr>
            <w:tcW w:w="4715" w:type="dxa"/>
            <w:vAlign w:val="center"/>
            <w:hideMark/>
          </w:tcPr>
          <w:p w14:paraId="7A5F5EDA" w14:textId="77777777" w:rsidR="004E76E1" w:rsidRPr="00C85FF8" w:rsidRDefault="004E76E1" w:rsidP="004C6298">
            <w:pPr>
              <w:tabs>
                <w:tab w:val="num" w:pos="142"/>
              </w:tabs>
              <w:spacing w:line="312" w:lineRule="auto"/>
              <w:jc w:val="center"/>
              <w:rPr>
                <w:b/>
                <w:bCs/>
              </w:rPr>
            </w:pPr>
            <w:r w:rsidRPr="00C85FF8">
              <w:rPr>
                <w:b/>
                <w:bCs/>
              </w:rPr>
              <w:t>Mô tả dịch vụ</w:t>
            </w:r>
          </w:p>
        </w:tc>
        <w:tc>
          <w:tcPr>
            <w:tcW w:w="1418" w:type="dxa"/>
            <w:vAlign w:val="center"/>
            <w:hideMark/>
          </w:tcPr>
          <w:p w14:paraId="37C6BAEC" w14:textId="77777777" w:rsidR="004E76E1" w:rsidRPr="00C85FF8" w:rsidRDefault="004E76E1" w:rsidP="004C6298">
            <w:pPr>
              <w:tabs>
                <w:tab w:val="num" w:pos="142"/>
              </w:tabs>
              <w:spacing w:line="312" w:lineRule="auto"/>
              <w:jc w:val="center"/>
              <w:rPr>
                <w:b/>
                <w:bCs/>
              </w:rPr>
            </w:pPr>
            <w:r w:rsidRPr="00C85FF8">
              <w:rPr>
                <w:b/>
                <w:bCs/>
              </w:rPr>
              <w:t>Khối lượng mời thầu</w:t>
            </w:r>
          </w:p>
        </w:tc>
        <w:tc>
          <w:tcPr>
            <w:tcW w:w="1134" w:type="dxa"/>
            <w:vAlign w:val="center"/>
            <w:hideMark/>
          </w:tcPr>
          <w:p w14:paraId="5DFDAE99" w14:textId="77777777" w:rsidR="004E76E1" w:rsidRPr="00C85FF8" w:rsidRDefault="004E76E1" w:rsidP="004C6298">
            <w:pPr>
              <w:tabs>
                <w:tab w:val="num" w:pos="142"/>
              </w:tabs>
              <w:spacing w:line="312" w:lineRule="auto"/>
              <w:jc w:val="center"/>
              <w:rPr>
                <w:b/>
                <w:bCs/>
              </w:rPr>
            </w:pPr>
            <w:r w:rsidRPr="00C85FF8">
              <w:rPr>
                <w:b/>
                <w:bCs/>
              </w:rPr>
              <w:t>Đơn vị tính</w:t>
            </w:r>
          </w:p>
        </w:tc>
        <w:tc>
          <w:tcPr>
            <w:tcW w:w="2977" w:type="dxa"/>
            <w:vAlign w:val="center"/>
            <w:hideMark/>
          </w:tcPr>
          <w:p w14:paraId="68200CA1" w14:textId="77777777" w:rsidR="004E76E1" w:rsidRPr="00C85FF8" w:rsidRDefault="004E76E1" w:rsidP="004C6298">
            <w:pPr>
              <w:tabs>
                <w:tab w:val="num" w:pos="142"/>
              </w:tabs>
              <w:spacing w:line="312" w:lineRule="auto"/>
              <w:jc w:val="center"/>
              <w:rPr>
                <w:b/>
                <w:bCs/>
              </w:rPr>
            </w:pPr>
            <w:r w:rsidRPr="00C85FF8">
              <w:rPr>
                <w:b/>
                <w:bCs/>
              </w:rPr>
              <w:t xml:space="preserve">Địa điểm thực hiện </w:t>
            </w:r>
            <w:r w:rsidRPr="00C85FF8">
              <w:rPr>
                <w:b/>
                <w:bCs/>
              </w:rPr>
              <w:br/>
              <w:t>dịch vụ</w:t>
            </w:r>
          </w:p>
        </w:tc>
        <w:tc>
          <w:tcPr>
            <w:tcW w:w="2770" w:type="dxa"/>
            <w:vAlign w:val="center"/>
            <w:hideMark/>
          </w:tcPr>
          <w:p w14:paraId="30916FA8" w14:textId="77777777" w:rsidR="004E76E1" w:rsidRPr="00C85FF8" w:rsidRDefault="004E76E1" w:rsidP="004C6298">
            <w:pPr>
              <w:tabs>
                <w:tab w:val="num" w:pos="142"/>
              </w:tabs>
              <w:spacing w:line="312" w:lineRule="auto"/>
              <w:jc w:val="center"/>
              <w:rPr>
                <w:b/>
                <w:bCs/>
              </w:rPr>
            </w:pPr>
            <w:r w:rsidRPr="00C85FF8">
              <w:rPr>
                <w:b/>
                <w:bCs/>
              </w:rPr>
              <w:t>Ngày hoàn thành các dịch vụ liên quan</w:t>
            </w:r>
          </w:p>
        </w:tc>
      </w:tr>
      <w:tr w:rsidR="00C85FF8" w:rsidRPr="00C85FF8" w14:paraId="742456EA" w14:textId="77777777" w:rsidTr="004E76E1">
        <w:trPr>
          <w:trHeight w:val="1384"/>
        </w:trPr>
        <w:tc>
          <w:tcPr>
            <w:tcW w:w="960" w:type="dxa"/>
            <w:vAlign w:val="center"/>
            <w:hideMark/>
          </w:tcPr>
          <w:p w14:paraId="6A5127DE" w14:textId="77777777" w:rsidR="004E76E1" w:rsidRPr="00C85FF8" w:rsidRDefault="004E76E1" w:rsidP="004C6298">
            <w:pPr>
              <w:tabs>
                <w:tab w:val="num" w:pos="142"/>
              </w:tabs>
              <w:spacing w:line="312" w:lineRule="auto"/>
              <w:jc w:val="center"/>
            </w:pPr>
            <w:r w:rsidRPr="00C85FF8">
              <w:t>1</w:t>
            </w:r>
          </w:p>
        </w:tc>
        <w:tc>
          <w:tcPr>
            <w:tcW w:w="4715" w:type="dxa"/>
            <w:vAlign w:val="center"/>
            <w:hideMark/>
          </w:tcPr>
          <w:p w14:paraId="46736FC7" w14:textId="5753021E" w:rsidR="004E76E1" w:rsidRPr="00C85FF8" w:rsidRDefault="004E76E1" w:rsidP="004C6298">
            <w:pPr>
              <w:widowControl w:val="0"/>
              <w:tabs>
                <w:tab w:val="num" w:pos="142"/>
              </w:tabs>
              <w:spacing w:line="312" w:lineRule="auto"/>
              <w:ind w:right="37"/>
              <w:jc w:val="both"/>
            </w:pPr>
            <w:r w:rsidRPr="00C85FF8">
              <w:t>Vận chuyển, kích kéo máy biến áp, bảo hiểm vận chuyển, bao gồm tất cả chi phí gia cố đường bộ, xin giấy phép, di dời và tái lập lại trong quá trình vận chuyển từ kho của nhà cung cấp tới công trường (bao gồm việc nâng hạ, căn chỉnh MBA vào vị trí trên bệ móng trước khi bàn giao cho chủ đầu tư)</w:t>
            </w:r>
            <w:r w:rsidR="00041E94" w:rsidRPr="00C85FF8">
              <w:t xml:space="preserve"> (*)</w:t>
            </w:r>
          </w:p>
        </w:tc>
        <w:tc>
          <w:tcPr>
            <w:tcW w:w="1418" w:type="dxa"/>
            <w:vAlign w:val="center"/>
            <w:hideMark/>
          </w:tcPr>
          <w:p w14:paraId="5593EFFF" w14:textId="6346C71F" w:rsidR="004E76E1" w:rsidRPr="00C85FF8" w:rsidRDefault="006162A8" w:rsidP="004C6298">
            <w:pPr>
              <w:tabs>
                <w:tab w:val="num" w:pos="142"/>
              </w:tabs>
              <w:spacing w:line="312" w:lineRule="auto"/>
              <w:jc w:val="center"/>
            </w:pPr>
            <w:r w:rsidRPr="00C85FF8">
              <w:t>0</w:t>
            </w:r>
            <w:r w:rsidR="00B5518A" w:rsidRPr="00C85FF8">
              <w:t>1</w:t>
            </w:r>
          </w:p>
        </w:tc>
        <w:tc>
          <w:tcPr>
            <w:tcW w:w="1134" w:type="dxa"/>
            <w:vAlign w:val="center"/>
            <w:hideMark/>
          </w:tcPr>
          <w:p w14:paraId="276AE726" w14:textId="39C26B14" w:rsidR="004E76E1" w:rsidRPr="00C85FF8" w:rsidRDefault="004E76E1" w:rsidP="004C6298">
            <w:pPr>
              <w:tabs>
                <w:tab w:val="num" w:pos="142"/>
              </w:tabs>
              <w:spacing w:line="312" w:lineRule="auto"/>
              <w:jc w:val="center"/>
            </w:pPr>
            <w:r w:rsidRPr="00C85FF8">
              <w:t>Lần</w:t>
            </w:r>
          </w:p>
        </w:tc>
        <w:tc>
          <w:tcPr>
            <w:tcW w:w="2977" w:type="dxa"/>
            <w:vAlign w:val="center"/>
            <w:hideMark/>
          </w:tcPr>
          <w:p w14:paraId="216E7B44" w14:textId="27D56033" w:rsidR="004B3BF4" w:rsidRPr="00C85FF8" w:rsidRDefault="004E76E1" w:rsidP="00E945F3">
            <w:pPr>
              <w:widowControl w:val="0"/>
              <w:tabs>
                <w:tab w:val="left" w:pos="851"/>
              </w:tabs>
              <w:spacing w:before="60" w:after="60" w:line="310" w:lineRule="exact"/>
              <w:jc w:val="both"/>
              <w:rPr>
                <w:snapToGrid w:val="0"/>
                <w:spacing w:val="-2"/>
                <w:kern w:val="20"/>
                <w:rPrChange w:id="160" w:author="Đặng Hữu Hải (NPMB)" w:date="2025-12-25T17:49:00Z" w16du:dateUtc="2025-12-25T10:49:00Z">
                  <w:rPr>
                    <w:snapToGrid w:val="0"/>
                    <w:color w:val="3333FF"/>
                    <w:spacing w:val="-2"/>
                    <w:kern w:val="20"/>
                    <w:lang w:val="nl-NL"/>
                  </w:rPr>
                </w:rPrChange>
              </w:rPr>
              <w:pPrChange w:id="161" w:author="Đặng Hữu Hải (NPMB)" w:date="2025-12-25T14:55:00Z" w16du:dateUtc="2025-12-25T07:55:00Z">
                <w:pPr>
                  <w:widowControl w:val="0"/>
                  <w:tabs>
                    <w:tab w:val="left" w:pos="851"/>
                  </w:tabs>
                  <w:spacing w:before="60" w:after="60" w:line="310" w:lineRule="exact"/>
                </w:pPr>
              </w:pPrChange>
            </w:pPr>
            <w:r w:rsidRPr="00C85FF8">
              <w:t xml:space="preserve">Từ nơi sản xuất MBA của nhà sản xuất đến Trạm biến áp 220kV </w:t>
            </w:r>
            <w:r w:rsidR="004B3BF4" w:rsidRPr="00C85FF8">
              <w:t xml:space="preserve">Bắc Ninh 5 </w:t>
            </w:r>
            <w:r w:rsidRPr="00C85FF8">
              <w:t xml:space="preserve">được xây dựng trên địa phận </w:t>
            </w:r>
            <w:r w:rsidR="004B3BF4" w:rsidRPr="00C85FF8">
              <w:t>phường Mão Điền, tỉnh Bắc Ninh.</w:t>
            </w:r>
          </w:p>
          <w:p w14:paraId="4B326AA8" w14:textId="7B3AFFA6" w:rsidR="004E76E1" w:rsidRPr="00C85FF8" w:rsidRDefault="004E76E1" w:rsidP="004B3BF4">
            <w:pPr>
              <w:tabs>
                <w:tab w:val="num" w:pos="142"/>
              </w:tabs>
              <w:spacing w:line="312" w:lineRule="auto"/>
              <w:jc w:val="both"/>
            </w:pPr>
          </w:p>
        </w:tc>
        <w:tc>
          <w:tcPr>
            <w:tcW w:w="2770" w:type="dxa"/>
            <w:vAlign w:val="center"/>
            <w:hideMark/>
          </w:tcPr>
          <w:p w14:paraId="68327E4E" w14:textId="3FCD95AB" w:rsidR="004E76E1" w:rsidRPr="00C85FF8" w:rsidRDefault="008B20F3" w:rsidP="004C6298">
            <w:pPr>
              <w:tabs>
                <w:tab w:val="num" w:pos="142"/>
              </w:tabs>
              <w:spacing w:line="312" w:lineRule="auto"/>
              <w:jc w:val="center"/>
              <w:rPr>
                <w:rPrChange w:id="162" w:author="Đặng Hữu Hải (NPMB)" w:date="2025-12-25T17:49:00Z" w16du:dateUtc="2025-12-25T10:49:00Z">
                  <w:rPr>
                    <w:color w:val="FF0000"/>
                  </w:rPr>
                </w:rPrChange>
              </w:rPr>
            </w:pPr>
            <w:r w:rsidRPr="00C85FF8">
              <w:rPr>
                <w:rPrChange w:id="163" w:author="Đặng Hữu Hải (NPMB)" w:date="2025-12-25T17:49:00Z" w16du:dateUtc="2025-12-25T10:49:00Z">
                  <w:rPr>
                    <w:color w:val="3333FF"/>
                  </w:rPr>
                </w:rPrChange>
              </w:rPr>
              <w:t>Phù hợp với tiến độ</w:t>
            </w:r>
            <w:r w:rsidR="004E76E1" w:rsidRPr="00C85FF8">
              <w:rPr>
                <w:rPrChange w:id="164" w:author="Đặng Hữu Hải (NPMB)" w:date="2025-12-25T17:49:00Z" w16du:dateUtc="2025-12-25T10:49:00Z">
                  <w:rPr>
                    <w:color w:val="3333FF"/>
                  </w:rPr>
                </w:rPrChange>
              </w:rPr>
              <w:t xml:space="preserve"> lắp đặt và lịch thí nghiệm</w:t>
            </w:r>
            <w:r w:rsidRPr="00C85FF8">
              <w:rPr>
                <w:rPrChange w:id="165" w:author="Đặng Hữu Hải (NPMB)" w:date="2025-12-25T17:49:00Z" w16du:dateUtc="2025-12-25T10:49:00Z">
                  <w:rPr>
                    <w:color w:val="3333FF"/>
                  </w:rPr>
                </w:rPrChange>
              </w:rPr>
              <w:t xml:space="preserve"> và tiến độ chung của dự án</w:t>
            </w:r>
          </w:p>
        </w:tc>
      </w:tr>
      <w:tr w:rsidR="00C85FF8" w:rsidRPr="00C85FF8" w14:paraId="44AB6F40" w14:textId="77777777" w:rsidTr="004E76E1">
        <w:trPr>
          <w:trHeight w:val="1545"/>
        </w:trPr>
        <w:tc>
          <w:tcPr>
            <w:tcW w:w="960" w:type="dxa"/>
            <w:vAlign w:val="center"/>
            <w:hideMark/>
          </w:tcPr>
          <w:p w14:paraId="31275462" w14:textId="77777777" w:rsidR="004E76E1" w:rsidRPr="00C85FF8" w:rsidRDefault="004E76E1" w:rsidP="004C6298">
            <w:pPr>
              <w:tabs>
                <w:tab w:val="num" w:pos="142"/>
              </w:tabs>
              <w:spacing w:line="312" w:lineRule="auto"/>
              <w:jc w:val="center"/>
            </w:pPr>
            <w:r w:rsidRPr="00C85FF8">
              <w:t>2</w:t>
            </w:r>
          </w:p>
        </w:tc>
        <w:tc>
          <w:tcPr>
            <w:tcW w:w="4715" w:type="dxa"/>
            <w:vAlign w:val="center"/>
          </w:tcPr>
          <w:p w14:paraId="4CDCF35D" w14:textId="77777777" w:rsidR="004E76E1" w:rsidRPr="00C85FF8" w:rsidRDefault="004E76E1" w:rsidP="004C6298">
            <w:pPr>
              <w:widowControl w:val="0"/>
              <w:tabs>
                <w:tab w:val="num" w:pos="142"/>
              </w:tabs>
              <w:spacing w:line="312" w:lineRule="auto"/>
              <w:ind w:right="37"/>
              <w:jc w:val="both"/>
            </w:pPr>
            <w:r w:rsidRPr="00C85FF8">
              <w:t>Dịch vụ giám sát cho quá trình lắp đặt, thử nghiệm và chạy thử MBA 220kV – 250MVA lắp mới.</w:t>
            </w:r>
          </w:p>
        </w:tc>
        <w:tc>
          <w:tcPr>
            <w:tcW w:w="1418" w:type="dxa"/>
            <w:vAlign w:val="center"/>
          </w:tcPr>
          <w:p w14:paraId="537126BA" w14:textId="77777777" w:rsidR="004E76E1" w:rsidRPr="00C85FF8" w:rsidRDefault="004E76E1" w:rsidP="004C6298">
            <w:pPr>
              <w:tabs>
                <w:tab w:val="num" w:pos="142"/>
              </w:tabs>
              <w:spacing w:line="312" w:lineRule="auto"/>
              <w:jc w:val="center"/>
            </w:pPr>
            <w:r w:rsidRPr="00C85FF8">
              <w:t>01</w:t>
            </w:r>
          </w:p>
        </w:tc>
        <w:tc>
          <w:tcPr>
            <w:tcW w:w="1134" w:type="dxa"/>
            <w:vAlign w:val="center"/>
          </w:tcPr>
          <w:p w14:paraId="36E795A6" w14:textId="6686BCF9" w:rsidR="004E76E1" w:rsidRPr="00C85FF8" w:rsidRDefault="00A063BA" w:rsidP="004C6298">
            <w:pPr>
              <w:tabs>
                <w:tab w:val="num" w:pos="142"/>
              </w:tabs>
              <w:spacing w:line="312" w:lineRule="auto"/>
              <w:jc w:val="center"/>
            </w:pPr>
            <w:r w:rsidRPr="00C85FF8">
              <w:t xml:space="preserve">Lô (cho </w:t>
            </w:r>
            <w:r w:rsidR="007F6F73" w:rsidRPr="00C85FF8">
              <w:t>1</w:t>
            </w:r>
            <w:r w:rsidRPr="00C85FF8">
              <w:t xml:space="preserve"> máy)</w:t>
            </w:r>
          </w:p>
        </w:tc>
        <w:tc>
          <w:tcPr>
            <w:tcW w:w="2977" w:type="dxa"/>
            <w:vAlign w:val="center"/>
          </w:tcPr>
          <w:p w14:paraId="6D64C03E" w14:textId="59C0A0FB" w:rsidR="004E76E1" w:rsidRPr="00C85FF8" w:rsidRDefault="004E76E1" w:rsidP="004B3BF4">
            <w:pPr>
              <w:tabs>
                <w:tab w:val="num" w:pos="142"/>
              </w:tabs>
              <w:spacing w:line="312" w:lineRule="auto"/>
              <w:jc w:val="both"/>
            </w:pPr>
            <w:r w:rsidRPr="00C85FF8">
              <w:t xml:space="preserve">Tại công trường thi công Trạm biến áp </w:t>
            </w:r>
            <w:r w:rsidR="00A66D50" w:rsidRPr="00C85FF8">
              <w:t xml:space="preserve">220kV </w:t>
            </w:r>
            <w:r w:rsidR="004B3BF4" w:rsidRPr="00C85FF8">
              <w:t xml:space="preserve">Bắc Ninh 5 </w:t>
            </w:r>
            <w:r w:rsidR="00B5518A" w:rsidRPr="00C85FF8">
              <w:t xml:space="preserve">được xây dựng trên địa phận </w:t>
            </w:r>
            <w:r w:rsidR="004B3BF4" w:rsidRPr="00C85FF8">
              <w:t>phường Mão Điền, tỉnh Bắc Ninh.</w:t>
            </w:r>
          </w:p>
        </w:tc>
        <w:tc>
          <w:tcPr>
            <w:tcW w:w="2770" w:type="dxa"/>
            <w:vAlign w:val="center"/>
          </w:tcPr>
          <w:p w14:paraId="4D2FFA8A" w14:textId="4593D86B" w:rsidR="004E76E1" w:rsidRPr="00C85FF8" w:rsidRDefault="008B20F3" w:rsidP="004C6298">
            <w:pPr>
              <w:tabs>
                <w:tab w:val="num" w:pos="142"/>
              </w:tabs>
              <w:spacing w:line="312" w:lineRule="auto"/>
              <w:jc w:val="center"/>
              <w:rPr>
                <w:rPrChange w:id="166" w:author="Đặng Hữu Hải (NPMB)" w:date="2025-12-25T17:49:00Z" w16du:dateUtc="2025-12-25T10:49:00Z">
                  <w:rPr>
                    <w:color w:val="FF0000"/>
                  </w:rPr>
                </w:rPrChange>
              </w:rPr>
            </w:pPr>
            <w:r w:rsidRPr="00C85FF8">
              <w:rPr>
                <w:rPrChange w:id="167" w:author="Đặng Hữu Hải (NPMB)" w:date="2025-12-25T17:49:00Z" w16du:dateUtc="2025-12-25T10:49:00Z">
                  <w:rPr>
                    <w:color w:val="3333FF"/>
                  </w:rPr>
                </w:rPrChange>
              </w:rPr>
              <w:t>Phù hợp với tiến độ lắp đặt và lịch thí nghiệm và tiến độ chung của dự án</w:t>
            </w:r>
          </w:p>
        </w:tc>
      </w:tr>
      <w:tr w:rsidR="00C85FF8" w:rsidRPr="00C85FF8" w:rsidDel="00B57B66" w14:paraId="0647135E" w14:textId="615C09C4" w:rsidTr="004E76E1">
        <w:trPr>
          <w:trHeight w:val="960"/>
          <w:del w:id="168" w:author="Đặng Hữu Hải (NPMB)" w:date="2025-12-08T14:11:00Z"/>
        </w:trPr>
        <w:tc>
          <w:tcPr>
            <w:tcW w:w="960" w:type="dxa"/>
            <w:vAlign w:val="center"/>
          </w:tcPr>
          <w:p w14:paraId="7FD7D266" w14:textId="6B418D47" w:rsidR="004E76E1" w:rsidRPr="00C85FF8" w:rsidDel="00B57B66" w:rsidRDefault="004E76E1" w:rsidP="004C6298">
            <w:pPr>
              <w:tabs>
                <w:tab w:val="num" w:pos="142"/>
              </w:tabs>
              <w:spacing w:line="312" w:lineRule="auto"/>
              <w:jc w:val="center"/>
              <w:rPr>
                <w:del w:id="169" w:author="Đặng Hữu Hải (NPMB)" w:date="2025-12-08T14:11:00Z" w16du:dateUtc="2025-12-08T07:11:00Z"/>
                <w:rPrChange w:id="170" w:author="Đặng Hữu Hải (NPMB)" w:date="2025-12-25T17:49:00Z" w16du:dateUtc="2025-12-25T10:49:00Z">
                  <w:rPr>
                    <w:del w:id="171" w:author="Đặng Hữu Hải (NPMB)" w:date="2025-12-08T14:11:00Z" w16du:dateUtc="2025-12-08T07:11:00Z"/>
                    <w:lang w:val="nl-NL"/>
                  </w:rPr>
                </w:rPrChange>
              </w:rPr>
            </w:pPr>
            <w:del w:id="172" w:author="Đặng Hữu Hải (NPMB)" w:date="2025-12-08T14:11:00Z" w16du:dateUtc="2025-12-08T07:11:00Z">
              <w:r w:rsidRPr="00C85FF8" w:rsidDel="00B57B66">
                <w:rPr>
                  <w:rPrChange w:id="173" w:author="Đặng Hữu Hải (NPMB)" w:date="2025-12-25T17:49:00Z" w16du:dateUtc="2025-12-25T10:49:00Z">
                    <w:rPr>
                      <w:lang w:val="nl-NL"/>
                    </w:rPr>
                  </w:rPrChange>
                </w:rPr>
                <w:delText>3</w:delText>
              </w:r>
            </w:del>
          </w:p>
        </w:tc>
        <w:tc>
          <w:tcPr>
            <w:tcW w:w="4715" w:type="dxa"/>
            <w:vAlign w:val="center"/>
          </w:tcPr>
          <w:p w14:paraId="15AF7F54" w14:textId="42B45E02" w:rsidR="004E76E1" w:rsidRPr="00C85FF8" w:rsidDel="00B57B66" w:rsidRDefault="004E76E1" w:rsidP="004C6298">
            <w:pPr>
              <w:widowControl w:val="0"/>
              <w:tabs>
                <w:tab w:val="num" w:pos="142"/>
              </w:tabs>
              <w:spacing w:line="312" w:lineRule="auto"/>
              <w:ind w:right="37"/>
              <w:jc w:val="both"/>
              <w:rPr>
                <w:del w:id="174" w:author="Đặng Hữu Hải (NPMB)" w:date="2025-12-08T14:11:00Z" w16du:dateUtc="2025-12-08T07:11:00Z"/>
                <w:rPrChange w:id="175" w:author="Đặng Hữu Hải (NPMB)" w:date="2025-12-25T17:49:00Z" w16du:dateUtc="2025-12-25T10:49:00Z">
                  <w:rPr>
                    <w:del w:id="176" w:author="Đặng Hữu Hải (NPMB)" w:date="2025-12-08T14:11:00Z" w16du:dateUtc="2025-12-08T07:11:00Z"/>
                    <w:lang w:val="nl-NL"/>
                  </w:rPr>
                </w:rPrChange>
              </w:rPr>
            </w:pPr>
            <w:del w:id="177" w:author="Đặng Hữu Hải (NPMB)" w:date="2025-12-08T14:11:00Z" w16du:dateUtc="2025-12-08T07:11:00Z">
              <w:r w:rsidRPr="00C85FF8" w:rsidDel="00B57B66">
                <w:rPr>
                  <w:rPrChange w:id="178" w:author="Đặng Hữu Hải (NPMB)" w:date="2025-12-25T17:49:00Z" w16du:dateUtc="2025-12-25T10:49:00Z">
                    <w:rPr>
                      <w:lang w:val="nl-NL"/>
                    </w:rPr>
                  </w:rPrChange>
                </w:rPr>
                <w:delText>Dịch vụ giám sát quá trình gia công chế tạo MBA tại nhà máy sản xuất, tối thiểu 05 người.</w:delText>
              </w:r>
            </w:del>
          </w:p>
        </w:tc>
        <w:tc>
          <w:tcPr>
            <w:tcW w:w="1418" w:type="dxa"/>
            <w:vAlign w:val="center"/>
          </w:tcPr>
          <w:p w14:paraId="08B47F21" w14:textId="0DD34560" w:rsidR="004E76E1" w:rsidRPr="00C85FF8" w:rsidDel="00B57B66" w:rsidRDefault="004E76E1" w:rsidP="004C6298">
            <w:pPr>
              <w:tabs>
                <w:tab w:val="num" w:pos="142"/>
              </w:tabs>
              <w:spacing w:line="312" w:lineRule="auto"/>
              <w:jc w:val="center"/>
              <w:rPr>
                <w:del w:id="179" w:author="Đặng Hữu Hải (NPMB)" w:date="2025-12-08T14:11:00Z" w16du:dateUtc="2025-12-08T07:11:00Z"/>
              </w:rPr>
            </w:pPr>
            <w:del w:id="180" w:author="Đặng Hữu Hải (NPMB)" w:date="2025-12-08T14:11:00Z" w16du:dateUtc="2025-12-08T07:11:00Z">
              <w:r w:rsidRPr="00C85FF8" w:rsidDel="00B57B66">
                <w:delText>01</w:delText>
              </w:r>
            </w:del>
          </w:p>
        </w:tc>
        <w:tc>
          <w:tcPr>
            <w:tcW w:w="1134" w:type="dxa"/>
            <w:vAlign w:val="center"/>
          </w:tcPr>
          <w:p w14:paraId="0F7DBEA7" w14:textId="33B7FFDA" w:rsidR="004E76E1" w:rsidRPr="00C85FF8" w:rsidDel="00B57B66" w:rsidRDefault="004E76E1" w:rsidP="004C6298">
            <w:pPr>
              <w:tabs>
                <w:tab w:val="num" w:pos="142"/>
              </w:tabs>
              <w:spacing w:line="312" w:lineRule="auto"/>
              <w:jc w:val="center"/>
              <w:rPr>
                <w:del w:id="181" w:author="Đặng Hữu Hải (NPMB)" w:date="2025-12-08T14:11:00Z" w16du:dateUtc="2025-12-08T07:11:00Z"/>
              </w:rPr>
            </w:pPr>
            <w:del w:id="182" w:author="Đặng Hữu Hải (NPMB)" w:date="2025-12-08T14:11:00Z" w16du:dateUtc="2025-12-08T07:11:00Z">
              <w:r w:rsidRPr="00C85FF8" w:rsidDel="00B57B66">
                <w:delText>Lô</w:delText>
              </w:r>
              <w:r w:rsidR="00A063BA" w:rsidRPr="00C85FF8" w:rsidDel="00B57B66">
                <w:delText xml:space="preserve"> (cho </w:delText>
              </w:r>
              <w:r w:rsidR="007F6F73" w:rsidRPr="00C85FF8" w:rsidDel="00B57B66">
                <w:delText>1</w:delText>
              </w:r>
              <w:r w:rsidR="00A063BA" w:rsidRPr="00C85FF8" w:rsidDel="00B57B66">
                <w:delText xml:space="preserve"> máy)</w:delText>
              </w:r>
            </w:del>
          </w:p>
        </w:tc>
        <w:tc>
          <w:tcPr>
            <w:tcW w:w="2977" w:type="dxa"/>
            <w:vAlign w:val="center"/>
          </w:tcPr>
          <w:p w14:paraId="6607BFD8" w14:textId="6C21A034" w:rsidR="004E76E1" w:rsidRPr="00C85FF8" w:rsidDel="00B57B66" w:rsidRDefault="004E76E1" w:rsidP="004C6298">
            <w:pPr>
              <w:widowControl w:val="0"/>
              <w:tabs>
                <w:tab w:val="num" w:pos="142"/>
              </w:tabs>
              <w:autoSpaceDE w:val="0"/>
              <w:autoSpaceDN w:val="0"/>
              <w:adjustRightInd w:val="0"/>
              <w:spacing w:line="312" w:lineRule="auto"/>
              <w:jc w:val="center"/>
              <w:rPr>
                <w:del w:id="183" w:author="Đặng Hữu Hải (NPMB)" w:date="2025-12-08T14:11:00Z" w16du:dateUtc="2025-12-08T07:11:00Z"/>
              </w:rPr>
            </w:pPr>
            <w:del w:id="184" w:author="Đặng Hữu Hải (NPMB)" w:date="2025-12-08T14:11:00Z" w16du:dateUtc="2025-12-08T07:11:00Z">
              <w:r w:rsidRPr="00C85FF8" w:rsidDel="00B57B66">
                <w:delText>Tại nhà máy sản xuất</w:delText>
              </w:r>
            </w:del>
          </w:p>
        </w:tc>
        <w:tc>
          <w:tcPr>
            <w:tcW w:w="2770" w:type="dxa"/>
            <w:vAlign w:val="center"/>
          </w:tcPr>
          <w:p w14:paraId="52579DA1" w14:textId="1EE564E3" w:rsidR="004E76E1" w:rsidRPr="00C85FF8" w:rsidDel="00B57B66" w:rsidRDefault="004E76E1" w:rsidP="004C6298">
            <w:pPr>
              <w:tabs>
                <w:tab w:val="num" w:pos="142"/>
              </w:tabs>
              <w:spacing w:line="312" w:lineRule="auto"/>
              <w:jc w:val="center"/>
              <w:rPr>
                <w:del w:id="185" w:author="Đặng Hữu Hải (NPMB)" w:date="2025-12-08T14:11:00Z" w16du:dateUtc="2025-12-08T07:11:00Z"/>
              </w:rPr>
            </w:pPr>
            <w:del w:id="186" w:author="Đặng Hữu Hải (NPMB)" w:date="2025-12-08T14:11:00Z" w16du:dateUtc="2025-12-08T07:11:00Z">
              <w:r w:rsidRPr="00C85FF8" w:rsidDel="00B57B66">
                <w:delText>Phù hợp tiến độ chung của gói thầu</w:delText>
              </w:r>
            </w:del>
          </w:p>
        </w:tc>
      </w:tr>
      <w:tr w:rsidR="00C85FF8" w:rsidRPr="00C85FF8" w:rsidDel="00B57B66" w14:paraId="2ED2146A" w14:textId="3252A4BB" w:rsidTr="004E76E1">
        <w:trPr>
          <w:trHeight w:val="770"/>
          <w:del w:id="187" w:author="Đặng Hữu Hải (NPMB)" w:date="2025-12-08T14:11:00Z"/>
        </w:trPr>
        <w:tc>
          <w:tcPr>
            <w:tcW w:w="960" w:type="dxa"/>
            <w:vAlign w:val="center"/>
          </w:tcPr>
          <w:p w14:paraId="6FBEA382" w14:textId="5BBFDB44" w:rsidR="004E76E1" w:rsidRPr="00C85FF8" w:rsidDel="00B57B66" w:rsidRDefault="004E76E1" w:rsidP="004C6298">
            <w:pPr>
              <w:tabs>
                <w:tab w:val="num" w:pos="142"/>
              </w:tabs>
              <w:spacing w:line="312" w:lineRule="auto"/>
              <w:jc w:val="center"/>
              <w:rPr>
                <w:del w:id="188" w:author="Đặng Hữu Hải (NPMB)" w:date="2025-12-08T14:11:00Z" w16du:dateUtc="2025-12-08T07:11:00Z"/>
                <w:rPrChange w:id="189" w:author="Đặng Hữu Hải (NPMB)" w:date="2025-12-25T17:49:00Z" w16du:dateUtc="2025-12-25T10:49:00Z">
                  <w:rPr>
                    <w:del w:id="190" w:author="Đặng Hữu Hải (NPMB)" w:date="2025-12-08T14:11:00Z" w16du:dateUtc="2025-12-08T07:11:00Z"/>
                    <w:lang w:val="nl-NL"/>
                  </w:rPr>
                </w:rPrChange>
              </w:rPr>
            </w:pPr>
            <w:del w:id="191" w:author="Đặng Hữu Hải (NPMB)" w:date="2025-12-08T14:11:00Z" w16du:dateUtc="2025-12-08T07:11:00Z">
              <w:r w:rsidRPr="00C85FF8" w:rsidDel="00B57B66">
                <w:rPr>
                  <w:rPrChange w:id="192" w:author="Đặng Hữu Hải (NPMB)" w:date="2025-12-25T17:49:00Z" w16du:dateUtc="2025-12-25T10:49:00Z">
                    <w:rPr>
                      <w:lang w:val="nl-NL"/>
                    </w:rPr>
                  </w:rPrChange>
                </w:rPr>
                <w:delText>4</w:delText>
              </w:r>
            </w:del>
          </w:p>
        </w:tc>
        <w:tc>
          <w:tcPr>
            <w:tcW w:w="4715" w:type="dxa"/>
            <w:vAlign w:val="center"/>
          </w:tcPr>
          <w:p w14:paraId="7F93B26D" w14:textId="73AF9FBF" w:rsidR="004E76E1" w:rsidRPr="00C85FF8" w:rsidDel="00B57B66" w:rsidRDefault="004E76E1" w:rsidP="004C6298">
            <w:pPr>
              <w:widowControl w:val="0"/>
              <w:tabs>
                <w:tab w:val="num" w:pos="142"/>
              </w:tabs>
              <w:spacing w:line="312" w:lineRule="auto"/>
              <w:ind w:right="37"/>
              <w:jc w:val="both"/>
              <w:rPr>
                <w:del w:id="193" w:author="Đặng Hữu Hải (NPMB)" w:date="2025-12-08T14:11:00Z" w16du:dateUtc="2025-12-08T07:11:00Z"/>
                <w:rPrChange w:id="194" w:author="Đặng Hữu Hải (NPMB)" w:date="2025-12-25T17:49:00Z" w16du:dateUtc="2025-12-25T10:49:00Z">
                  <w:rPr>
                    <w:del w:id="195" w:author="Đặng Hữu Hải (NPMB)" w:date="2025-12-08T14:11:00Z" w16du:dateUtc="2025-12-08T07:11:00Z"/>
                    <w:lang w:val="nl-NL"/>
                  </w:rPr>
                </w:rPrChange>
              </w:rPr>
            </w:pPr>
            <w:del w:id="196" w:author="Đặng Hữu Hải (NPMB)" w:date="2025-12-08T14:11:00Z" w16du:dateUtc="2025-12-08T07:11:00Z">
              <w:r w:rsidRPr="00C85FF8" w:rsidDel="00B57B66">
                <w:rPr>
                  <w:rPrChange w:id="197" w:author="Đặng Hữu Hải (NPMB)" w:date="2025-12-25T17:49:00Z" w16du:dateUtc="2025-12-25T10:49:00Z">
                    <w:rPr>
                      <w:lang w:val="nl-NL"/>
                    </w:rPr>
                  </w:rPrChange>
                </w:rPr>
                <w:delText>Dịch vụ chứng kiến thử nghiệm xuất xưởng (FAT) MBA tại nhà máy sản xuất, tối thiểu 05 người.</w:delText>
              </w:r>
            </w:del>
          </w:p>
        </w:tc>
        <w:tc>
          <w:tcPr>
            <w:tcW w:w="1418" w:type="dxa"/>
            <w:vAlign w:val="center"/>
          </w:tcPr>
          <w:p w14:paraId="6030F7B5" w14:textId="465F3E60" w:rsidR="004E76E1" w:rsidRPr="00C85FF8" w:rsidDel="00B57B66" w:rsidRDefault="004E76E1" w:rsidP="004C6298">
            <w:pPr>
              <w:tabs>
                <w:tab w:val="num" w:pos="142"/>
              </w:tabs>
              <w:spacing w:line="312" w:lineRule="auto"/>
              <w:jc w:val="center"/>
              <w:rPr>
                <w:del w:id="198" w:author="Đặng Hữu Hải (NPMB)" w:date="2025-12-08T14:11:00Z" w16du:dateUtc="2025-12-08T07:11:00Z"/>
              </w:rPr>
            </w:pPr>
            <w:del w:id="199" w:author="Đặng Hữu Hải (NPMB)" w:date="2025-12-08T14:11:00Z" w16du:dateUtc="2025-12-08T07:11:00Z">
              <w:r w:rsidRPr="00C85FF8" w:rsidDel="00B57B66">
                <w:delText>01</w:delText>
              </w:r>
            </w:del>
          </w:p>
        </w:tc>
        <w:tc>
          <w:tcPr>
            <w:tcW w:w="1134" w:type="dxa"/>
            <w:vAlign w:val="center"/>
          </w:tcPr>
          <w:p w14:paraId="519BBB30" w14:textId="3CCB2CF7" w:rsidR="004E76E1" w:rsidRPr="00C85FF8" w:rsidDel="00B57B66" w:rsidRDefault="004E76E1" w:rsidP="004C6298">
            <w:pPr>
              <w:tabs>
                <w:tab w:val="num" w:pos="142"/>
              </w:tabs>
              <w:spacing w:line="312" w:lineRule="auto"/>
              <w:jc w:val="center"/>
              <w:rPr>
                <w:del w:id="200" w:author="Đặng Hữu Hải (NPMB)" w:date="2025-12-08T14:11:00Z" w16du:dateUtc="2025-12-08T07:11:00Z"/>
              </w:rPr>
            </w:pPr>
            <w:del w:id="201" w:author="Đặng Hữu Hải (NPMB)" w:date="2025-12-08T14:11:00Z" w16du:dateUtc="2025-12-08T07:11:00Z">
              <w:r w:rsidRPr="00C85FF8" w:rsidDel="00B57B66">
                <w:delText>Lô</w:delText>
              </w:r>
              <w:r w:rsidR="00A063BA" w:rsidRPr="00C85FF8" w:rsidDel="00B57B66">
                <w:delText xml:space="preserve"> (cho </w:delText>
              </w:r>
              <w:r w:rsidR="007F6F73" w:rsidRPr="00C85FF8" w:rsidDel="00B57B66">
                <w:delText>1</w:delText>
              </w:r>
              <w:r w:rsidR="00A063BA" w:rsidRPr="00C85FF8" w:rsidDel="00B57B66">
                <w:delText xml:space="preserve"> máy)</w:delText>
              </w:r>
            </w:del>
          </w:p>
        </w:tc>
        <w:tc>
          <w:tcPr>
            <w:tcW w:w="2977" w:type="dxa"/>
            <w:vAlign w:val="center"/>
          </w:tcPr>
          <w:p w14:paraId="5E68F182" w14:textId="6FC801F6" w:rsidR="004E76E1" w:rsidRPr="00C85FF8" w:rsidDel="00B57B66" w:rsidRDefault="004E76E1" w:rsidP="004C6298">
            <w:pPr>
              <w:widowControl w:val="0"/>
              <w:tabs>
                <w:tab w:val="num" w:pos="142"/>
              </w:tabs>
              <w:autoSpaceDE w:val="0"/>
              <w:autoSpaceDN w:val="0"/>
              <w:adjustRightInd w:val="0"/>
              <w:spacing w:line="312" w:lineRule="auto"/>
              <w:jc w:val="center"/>
              <w:rPr>
                <w:del w:id="202" w:author="Đặng Hữu Hải (NPMB)" w:date="2025-12-08T14:11:00Z" w16du:dateUtc="2025-12-08T07:11:00Z"/>
              </w:rPr>
            </w:pPr>
            <w:del w:id="203" w:author="Đặng Hữu Hải (NPMB)" w:date="2025-12-08T14:11:00Z" w16du:dateUtc="2025-12-08T07:11:00Z">
              <w:r w:rsidRPr="00C85FF8" w:rsidDel="00B57B66">
                <w:delText>Tại nhà máy sản xuất</w:delText>
              </w:r>
            </w:del>
          </w:p>
        </w:tc>
        <w:tc>
          <w:tcPr>
            <w:tcW w:w="2770" w:type="dxa"/>
            <w:vAlign w:val="center"/>
          </w:tcPr>
          <w:p w14:paraId="7B05F698" w14:textId="0DA5F272" w:rsidR="004E76E1" w:rsidRPr="00C85FF8" w:rsidDel="00B57B66" w:rsidRDefault="004E76E1" w:rsidP="004C6298">
            <w:pPr>
              <w:tabs>
                <w:tab w:val="num" w:pos="142"/>
              </w:tabs>
              <w:spacing w:line="312" w:lineRule="auto"/>
              <w:jc w:val="center"/>
              <w:rPr>
                <w:del w:id="204" w:author="Đặng Hữu Hải (NPMB)" w:date="2025-12-08T14:11:00Z" w16du:dateUtc="2025-12-08T07:11:00Z"/>
              </w:rPr>
            </w:pPr>
            <w:del w:id="205" w:author="Đặng Hữu Hải (NPMB)" w:date="2025-12-08T14:11:00Z" w16du:dateUtc="2025-12-08T07:11:00Z">
              <w:r w:rsidRPr="00C85FF8" w:rsidDel="00B57B66">
                <w:delText>Phù hợp tiến độ chung của gói thầu</w:delText>
              </w:r>
            </w:del>
          </w:p>
        </w:tc>
      </w:tr>
    </w:tbl>
    <w:p w14:paraId="3686E3D8" w14:textId="0D88ACF0" w:rsidR="004A16FC" w:rsidRPr="00C85FF8" w:rsidRDefault="004A16FC" w:rsidP="004A16FC">
      <w:pPr>
        <w:pStyle w:val="ListBullet"/>
        <w:numPr>
          <w:ilvl w:val="0"/>
          <w:numId w:val="0"/>
        </w:numPr>
        <w:spacing w:before="0" w:after="0" w:line="312" w:lineRule="auto"/>
        <w:ind w:left="567"/>
        <w:rPr>
          <w:ins w:id="206" w:author="Đặng Hữu Hải (NPMB)" w:date="2025-12-08T14:11:00Z" w16du:dateUtc="2025-12-08T07:11:00Z"/>
          <w:sz w:val="24"/>
          <w:szCs w:val="24"/>
          <w:rPrChange w:id="207" w:author="Đặng Hữu Hải (NPMB)" w:date="2025-12-25T17:49:00Z" w16du:dateUtc="2025-12-25T10:49:00Z">
            <w:rPr>
              <w:ins w:id="208" w:author="Đặng Hữu Hải (NPMB)" w:date="2025-12-08T14:11:00Z" w16du:dateUtc="2025-12-08T07:11:00Z"/>
              <w:color w:val="3333FF"/>
              <w:sz w:val="24"/>
              <w:szCs w:val="24"/>
            </w:rPr>
          </w:rPrChange>
        </w:rPr>
      </w:pPr>
      <w:r w:rsidRPr="00C85FF8">
        <w:rPr>
          <w:sz w:val="24"/>
          <w:szCs w:val="24"/>
        </w:rPr>
        <w:t>(*) Hạng mục vận chuyển kê kích MBA trên Webform đã bao gồm trong giá chào VTTB</w:t>
      </w:r>
      <w:r w:rsidR="00070229" w:rsidRPr="00C85FF8">
        <w:rPr>
          <w:sz w:val="24"/>
          <w:szCs w:val="24"/>
        </w:rPr>
        <w:t xml:space="preserve"> theo biểu mẫu của Webform. Giá chào thầu đã bao gồm </w:t>
      </w:r>
      <w:r w:rsidR="007A32B4" w:rsidRPr="00C85FF8">
        <w:rPr>
          <w:sz w:val="24"/>
          <w:szCs w:val="24"/>
        </w:rPr>
        <w:t>cả vận chuyển, kê kích máy vào bệ trước khi bàn giao cho chủ đầu tư</w:t>
      </w:r>
      <w:r w:rsidRPr="00C85FF8">
        <w:rPr>
          <w:sz w:val="24"/>
          <w:szCs w:val="24"/>
        </w:rPr>
        <w:t xml:space="preserve">. Đối với vận chuyển máy biến áp, nhà thầu được yêu cầu bao gồm cả các công tác vận chuyển, kê kích và tất cả các chi phí như tại mục 1 - Bảng dịch vụ phía trên. Trong trường hợp nhà thầu không đủ năng </w:t>
      </w:r>
      <w:r w:rsidRPr="00C85FF8">
        <w:rPr>
          <w:sz w:val="24"/>
          <w:szCs w:val="24"/>
        </w:rPr>
        <w:lastRenderedPageBreak/>
        <w:t xml:space="preserve">lực thực hiện nhà thầu </w:t>
      </w:r>
      <w:r w:rsidR="00762E56" w:rsidRPr="00C85FF8">
        <w:rPr>
          <w:sz w:val="24"/>
          <w:szCs w:val="24"/>
        </w:rPr>
        <w:t>có thể thuê nhà thầu phụ để thực hiện hạng mục này</w:t>
      </w:r>
      <w:r w:rsidRPr="00C85FF8">
        <w:rPr>
          <w:sz w:val="24"/>
          <w:szCs w:val="24"/>
        </w:rPr>
        <w:t>.</w:t>
      </w:r>
      <w:r w:rsidR="00BA6E43" w:rsidRPr="00C85FF8">
        <w:rPr>
          <w:sz w:val="24"/>
          <w:szCs w:val="24"/>
        </w:rPr>
        <w:t xml:space="preserve"> </w:t>
      </w:r>
      <w:r w:rsidR="00BA6E43" w:rsidRPr="00C85FF8">
        <w:rPr>
          <w:sz w:val="24"/>
          <w:szCs w:val="24"/>
          <w:rPrChange w:id="209" w:author="Đặng Hữu Hải (NPMB)" w:date="2025-12-25T17:49:00Z" w16du:dateUtc="2025-12-25T10:49:00Z">
            <w:rPr>
              <w:color w:val="3333FF"/>
              <w:sz w:val="24"/>
              <w:szCs w:val="24"/>
            </w:rPr>
          </w:rPrChange>
        </w:rPr>
        <w:t>Nhà thầu phải chịu trách nhiệm cho toàn bộ quá trình vận chuyển từ nơi sản xuất đến bệ máy.</w:t>
      </w:r>
    </w:p>
    <w:p w14:paraId="25BCF78A" w14:textId="77777777" w:rsidR="00B10570" w:rsidRPr="00C85FF8" w:rsidRDefault="00B10570" w:rsidP="00B10570">
      <w:pPr>
        <w:pStyle w:val="ListBullet"/>
        <w:numPr>
          <w:ilvl w:val="0"/>
          <w:numId w:val="81"/>
        </w:numPr>
        <w:spacing w:before="0" w:after="0" w:line="312" w:lineRule="auto"/>
        <w:ind w:left="567" w:firstLine="0"/>
        <w:rPr>
          <w:ins w:id="210" w:author="Đặng Hữu Hải (NPMB)" w:date="2025-12-08T14:11:00Z" w16du:dateUtc="2025-12-08T07:11:00Z"/>
          <w:b/>
          <w:bCs/>
          <w:sz w:val="24"/>
          <w:szCs w:val="24"/>
          <w:rPrChange w:id="211" w:author="Đặng Hữu Hải (NPMB)" w:date="2025-12-25T17:49:00Z" w16du:dateUtc="2025-12-25T10:49:00Z">
            <w:rPr>
              <w:ins w:id="212" w:author="Đặng Hữu Hải (NPMB)" w:date="2025-12-08T14:11:00Z" w16du:dateUtc="2025-12-08T07:11:00Z"/>
              <w:color w:val="7030A0"/>
              <w:sz w:val="24"/>
              <w:szCs w:val="24"/>
            </w:rPr>
          </w:rPrChange>
        </w:rPr>
      </w:pPr>
      <w:ins w:id="213" w:author="Đặng Hữu Hải (NPMB)" w:date="2025-12-08T14:11:00Z" w16du:dateUtc="2025-12-08T07:11:00Z">
        <w:r w:rsidRPr="00C85FF8">
          <w:rPr>
            <w:b/>
            <w:bCs/>
            <w:sz w:val="24"/>
            <w:szCs w:val="24"/>
            <w:rPrChange w:id="214" w:author="Đặng Hữu Hải (NPMB)" w:date="2025-12-25T17:49:00Z" w16du:dateUtc="2025-12-25T10:49:00Z">
              <w:rPr>
                <w:color w:val="7030A0"/>
                <w:sz w:val="24"/>
                <w:szCs w:val="24"/>
              </w:rPr>
            </w:rPrChange>
          </w:rPr>
          <w:t>Đối với các máy biến áp nhà thầu chào trong trường hợp như sau:</w:t>
        </w:r>
      </w:ins>
    </w:p>
    <w:p w14:paraId="5D713B2E" w14:textId="77777777" w:rsidR="00B10570" w:rsidRPr="00C85FF8" w:rsidRDefault="00B10570" w:rsidP="00B10570">
      <w:pPr>
        <w:pStyle w:val="ListBullet"/>
        <w:numPr>
          <w:ilvl w:val="0"/>
          <w:numId w:val="0"/>
        </w:numPr>
        <w:spacing w:before="0" w:after="0" w:line="312" w:lineRule="auto"/>
        <w:ind w:left="567"/>
        <w:rPr>
          <w:ins w:id="215" w:author="Đặng Hữu Hải (NPMB)" w:date="2025-12-08T14:11:00Z" w16du:dateUtc="2025-12-08T07:11:00Z"/>
          <w:sz w:val="24"/>
          <w:szCs w:val="24"/>
          <w:rPrChange w:id="216" w:author="Đặng Hữu Hải (NPMB)" w:date="2025-12-25T17:49:00Z" w16du:dateUtc="2025-12-25T10:49:00Z">
            <w:rPr>
              <w:ins w:id="217" w:author="Đặng Hữu Hải (NPMB)" w:date="2025-12-08T14:11:00Z" w16du:dateUtc="2025-12-08T07:11:00Z"/>
              <w:color w:val="7030A0"/>
              <w:sz w:val="24"/>
              <w:szCs w:val="24"/>
            </w:rPr>
          </w:rPrChange>
        </w:rPr>
      </w:pPr>
      <w:ins w:id="218" w:author="Đặng Hữu Hải (NPMB)" w:date="2025-12-08T14:11:00Z" w16du:dateUtc="2025-12-08T07:11:00Z">
        <w:r w:rsidRPr="00C85FF8">
          <w:rPr>
            <w:sz w:val="24"/>
            <w:szCs w:val="24"/>
            <w:rPrChange w:id="219" w:author="Đặng Hữu Hải (NPMB)" w:date="2025-12-25T17:49:00Z" w16du:dateUtc="2025-12-25T10:49:00Z">
              <w:rPr>
                <w:color w:val="7030A0"/>
                <w:sz w:val="24"/>
                <w:szCs w:val="24"/>
              </w:rPr>
            </w:rPrChange>
          </w:rPr>
          <w:t>i) Máy biến áp của nhà sản xuất lần đầu tiên được lắp đặt trên lưới điện của EVNNPT;</w:t>
        </w:r>
      </w:ins>
    </w:p>
    <w:p w14:paraId="5BF82994" w14:textId="77777777" w:rsidR="00B10570" w:rsidRPr="00C85FF8" w:rsidRDefault="00B10570" w:rsidP="00B10570">
      <w:pPr>
        <w:pStyle w:val="ListBullet"/>
        <w:numPr>
          <w:ilvl w:val="0"/>
          <w:numId w:val="0"/>
        </w:numPr>
        <w:spacing w:before="0" w:after="0" w:line="312" w:lineRule="auto"/>
        <w:ind w:left="567"/>
        <w:rPr>
          <w:ins w:id="220" w:author="Đặng Hữu Hải (NPMB)" w:date="2025-12-08T14:11:00Z" w16du:dateUtc="2025-12-08T07:11:00Z"/>
          <w:sz w:val="24"/>
          <w:szCs w:val="24"/>
          <w:rPrChange w:id="221" w:author="Đặng Hữu Hải (NPMB)" w:date="2025-12-25T17:49:00Z" w16du:dateUtc="2025-12-25T10:49:00Z">
            <w:rPr>
              <w:ins w:id="222" w:author="Đặng Hữu Hải (NPMB)" w:date="2025-12-08T14:11:00Z" w16du:dateUtc="2025-12-08T07:11:00Z"/>
              <w:color w:val="7030A0"/>
              <w:sz w:val="24"/>
              <w:szCs w:val="24"/>
            </w:rPr>
          </w:rPrChange>
        </w:rPr>
      </w:pPr>
      <w:ins w:id="223" w:author="Đặng Hữu Hải (NPMB)" w:date="2025-12-08T14:11:00Z" w16du:dateUtc="2025-12-08T07:11:00Z">
        <w:r w:rsidRPr="00C85FF8">
          <w:rPr>
            <w:sz w:val="24"/>
            <w:szCs w:val="24"/>
            <w:rPrChange w:id="224" w:author="Đặng Hữu Hải (NPMB)" w:date="2025-12-25T17:49:00Z" w16du:dateUtc="2025-12-25T10:49:00Z">
              <w:rPr>
                <w:color w:val="7030A0"/>
                <w:sz w:val="24"/>
                <w:szCs w:val="24"/>
              </w:rPr>
            </w:rPrChange>
          </w:rPr>
          <w:t>ii) Chủng loại máy biến áp lần đầu tiên được lắp đặt trên lưới điện của EVNNPT của các nhà sản xuất.</w:t>
        </w:r>
      </w:ins>
    </w:p>
    <w:p w14:paraId="01456335" w14:textId="5502B12E" w:rsidR="00B10570" w:rsidRPr="00C85FF8" w:rsidDel="007F575B" w:rsidRDefault="00B10570" w:rsidP="00B10570">
      <w:pPr>
        <w:pStyle w:val="ListBullet"/>
        <w:numPr>
          <w:ilvl w:val="0"/>
          <w:numId w:val="0"/>
        </w:numPr>
        <w:spacing w:before="0" w:after="0" w:line="312" w:lineRule="auto"/>
        <w:ind w:left="567"/>
        <w:rPr>
          <w:del w:id="225" w:author="Đặng Hữu Hải (NPMB)" w:date="2025-12-18T14:57:00Z" w16du:dateUtc="2025-12-18T07:57:00Z"/>
          <w:sz w:val="24"/>
          <w:szCs w:val="24"/>
          <w:rPrChange w:id="226" w:author="Đặng Hữu Hải (NPMB)" w:date="2025-12-25T17:49:00Z" w16du:dateUtc="2025-12-25T10:49:00Z">
            <w:rPr>
              <w:del w:id="227" w:author="Đặng Hữu Hải (NPMB)" w:date="2025-12-18T14:57:00Z" w16du:dateUtc="2025-12-18T07:57:00Z"/>
              <w:color w:val="FF0000"/>
              <w:sz w:val="24"/>
              <w:szCs w:val="24"/>
            </w:rPr>
          </w:rPrChange>
        </w:rPr>
      </w:pPr>
      <w:ins w:id="228" w:author="Đặng Hữu Hải (NPMB)" w:date="2025-12-08T14:11:00Z" w16du:dateUtc="2025-12-08T07:11:00Z">
        <w:r w:rsidRPr="00C85FF8">
          <w:rPr>
            <w:rPrChange w:id="229" w:author="Đặng Hữu Hải (NPMB)" w:date="2025-12-25T17:49:00Z" w16du:dateUtc="2025-12-25T10:49:00Z">
              <w:rPr>
                <w:color w:val="7030A0"/>
              </w:rPr>
            </w:rPrChange>
          </w:rPr>
          <w:t>thì các máy biến áp này sẽ phải thực hiện Chứng kiến thử nghiệm xuất xướng FAT theo quy định 1084/QĐ-EVNNPT ngày 21/06/2025. Nhà thầu sẽ chịu toàn bộ chi phí cho công tác thực hiện này và được đưa vào giá nhà thầu chào cho gói thầu (không phát sinh chi phí). Chương trình chứng kiến thử nghiệm xuất xưởng FAT cho mỗi máy được thực hiện tại nhà máy, Đoàn chứng kiến thử nghiệm của chủ đầu tư tối thiểu là 05 người</w:t>
        </w:r>
      </w:ins>
      <w:ins w:id="230" w:author="Đặng Hữu Hải (NPMB)" w:date="2025-12-18T14:57:00Z" w16du:dateUtc="2025-12-18T07:57:00Z">
        <w:r w:rsidR="003F72F4" w:rsidRPr="00C85FF8">
          <w:rPr>
            <w:sz w:val="24"/>
            <w:szCs w:val="24"/>
          </w:rPr>
          <w:t xml:space="preserve"> </w:t>
        </w:r>
      </w:ins>
      <w:ins w:id="231" w:author="Đặng Hữu Hải (NPMB)" w:date="2025-12-08T14:11:00Z" w16du:dateUtc="2025-12-08T07:11:00Z">
        <w:r w:rsidRPr="00C85FF8">
          <w:rPr>
            <w:rPrChange w:id="232" w:author="Đặng Hữu Hải (NPMB)" w:date="2025-12-25T17:49:00Z" w16du:dateUtc="2025-12-25T10:49:00Z">
              <w:rPr>
                <w:color w:val="7030A0"/>
              </w:rPr>
            </w:rPrChange>
          </w:rPr>
          <w:t xml:space="preserve">(5 ngày)/lần/1 máy. </w:t>
        </w:r>
        <w:r w:rsidRPr="00C85FF8">
          <w:rPr>
            <w:noProof/>
            <w:rPrChange w:id="233" w:author="Đặng Hữu Hải (NPMB)" w:date="2025-12-25T17:49:00Z" w16du:dateUtc="2025-12-25T10:49:00Z">
              <w:rPr>
                <w:noProof/>
                <w:color w:val="7030A0"/>
              </w:rPr>
            </w:rPrChange>
          </w:rPr>
          <w:t>Tất cả các chi phí liên quan (chi phí đi lại, ăn ở…) cho đoàn đại diện của chủ đầu tư sẽ do nhà thầu chi trả để thực hiện</w:t>
        </w:r>
        <w:r w:rsidRPr="00C85FF8">
          <w:rPr>
            <w:rPrChange w:id="234" w:author="Đặng Hữu Hải (NPMB)" w:date="2025-12-25T17:49:00Z" w16du:dateUtc="2025-12-25T10:49:00Z">
              <w:rPr>
                <w:color w:val="7030A0"/>
              </w:rPr>
            </w:rPrChange>
          </w:rPr>
          <w:t>.</w:t>
        </w:r>
      </w:ins>
    </w:p>
    <w:p w14:paraId="4C65EF43" w14:textId="104D6FB3" w:rsidR="004E76E1" w:rsidRPr="00C85FF8" w:rsidDel="007F575B" w:rsidRDefault="004E76E1" w:rsidP="00EC7A80">
      <w:pPr>
        <w:pStyle w:val="ListBullet"/>
        <w:numPr>
          <w:ilvl w:val="0"/>
          <w:numId w:val="0"/>
        </w:numPr>
        <w:tabs>
          <w:tab w:val="num" w:pos="142"/>
        </w:tabs>
        <w:spacing w:before="0" w:after="0" w:line="312" w:lineRule="auto"/>
        <w:rPr>
          <w:del w:id="235" w:author="Đặng Hữu Hải (NPMB)" w:date="2025-12-18T14:57:00Z" w16du:dateUtc="2025-12-18T07:57:00Z"/>
          <w:b/>
          <w:strike/>
          <w:noProof/>
          <w:sz w:val="24"/>
          <w:szCs w:val="24"/>
          <w:u w:val="single"/>
        </w:rPr>
      </w:pPr>
      <w:del w:id="236" w:author="Đặng Hữu Hải (NPMB)" w:date="2025-12-18T14:57:00Z" w16du:dateUtc="2025-12-18T07:57:00Z">
        <w:r w:rsidRPr="00C85FF8" w:rsidDel="007F575B">
          <w:rPr>
            <w:b/>
            <w:noProof/>
            <w:sz w:val="24"/>
            <w:szCs w:val="24"/>
            <w:u w:val="single"/>
          </w:rPr>
          <w:delText>Ghi chú</w:delText>
        </w:r>
        <w:r w:rsidR="00EC7A80" w:rsidRPr="00C85FF8" w:rsidDel="007F575B">
          <w:rPr>
            <w:b/>
            <w:noProof/>
            <w:sz w:val="24"/>
            <w:szCs w:val="24"/>
            <w:u w:val="single"/>
          </w:rPr>
          <w:delText>:</w:delText>
        </w:r>
        <w:r w:rsidR="00EC7A80" w:rsidRPr="00C85FF8" w:rsidDel="007F575B">
          <w:rPr>
            <w:b/>
            <w:noProof/>
            <w:sz w:val="24"/>
            <w:szCs w:val="24"/>
          </w:rPr>
          <w:delText xml:space="preserve"> </w:delText>
        </w:r>
        <w:r w:rsidRPr="00C85FF8" w:rsidDel="007F575B">
          <w:rPr>
            <w:noProof/>
            <w:sz w:val="24"/>
            <w:szCs w:val="24"/>
          </w:rPr>
          <w:delText xml:space="preserve">Chương trình giám sát quá trình gia công chế tạo MBA, chứng kiến thử nghiệm xuất xưởng FAT: Tất cả các chi phí liên quan (chi phí đi lại, ăn ở…) cho đoàn đại diện của chủ đầu tư sẽ do nhà thầu chi trả để thực hiện việc giám sát quá trình </w:delText>
        </w:r>
        <w:r w:rsidRPr="00C85FF8" w:rsidDel="007F575B">
          <w:rPr>
            <w:sz w:val="24"/>
            <w:szCs w:val="24"/>
          </w:rPr>
          <w:delText xml:space="preserve">gia công chế tạo MBA, </w:delText>
        </w:r>
        <w:r w:rsidRPr="00C85FF8" w:rsidDel="007F575B">
          <w:rPr>
            <w:noProof/>
            <w:sz w:val="24"/>
            <w:szCs w:val="24"/>
          </w:rPr>
          <w:delText>chứng kiến thử nghiệm xuất xưởng FAT tại nhà máy sản xuất (Dự kiến 02 chuyến tối thiểu cho 5 người trong thời gian 5 ngày)</w:delText>
        </w:r>
        <w:r w:rsidRPr="00C85FF8" w:rsidDel="007F575B">
          <w:rPr>
            <w:sz w:val="24"/>
            <w:szCs w:val="24"/>
          </w:rPr>
          <w:delText>.</w:delText>
        </w:r>
        <w:r w:rsidR="00CA41C4" w:rsidRPr="00C85FF8" w:rsidDel="007F575B">
          <w:rPr>
            <w:sz w:val="24"/>
            <w:szCs w:val="24"/>
          </w:rPr>
          <w:delText xml:space="preserve"> </w:delText>
        </w:r>
      </w:del>
    </w:p>
    <w:p w14:paraId="7D98C57D" w14:textId="77777777" w:rsidR="004E76E1" w:rsidRPr="00C85FF8" w:rsidRDefault="004E76E1">
      <w:pPr>
        <w:pStyle w:val="ListBullet"/>
        <w:numPr>
          <w:ilvl w:val="0"/>
          <w:numId w:val="0"/>
        </w:numPr>
        <w:spacing w:before="0" w:after="0" w:line="312" w:lineRule="auto"/>
        <w:ind w:left="567"/>
        <w:rPr>
          <w:sz w:val="24"/>
          <w:szCs w:val="24"/>
          <w:rPrChange w:id="237" w:author="Đặng Hữu Hải (NPMB)" w:date="2025-12-25T17:49:00Z" w16du:dateUtc="2025-12-25T10:49:00Z">
            <w:rPr>
              <w:color w:val="FF0000"/>
              <w:sz w:val="24"/>
              <w:szCs w:val="24"/>
            </w:rPr>
          </w:rPrChange>
        </w:rPr>
        <w:pPrChange w:id="238" w:author="Đặng Hữu Hải (NPMB)" w:date="2025-12-18T14:57:00Z" w16du:dateUtc="2025-12-18T07:57:00Z">
          <w:pPr>
            <w:pStyle w:val="ListBullet"/>
            <w:numPr>
              <w:numId w:val="0"/>
            </w:numPr>
            <w:tabs>
              <w:tab w:val="clear" w:pos="1363"/>
              <w:tab w:val="num" w:pos="142"/>
            </w:tabs>
            <w:spacing w:before="0" w:after="0" w:line="312" w:lineRule="auto"/>
            <w:ind w:left="0" w:firstLine="0"/>
          </w:pPr>
        </w:pPrChange>
      </w:pPr>
    </w:p>
    <w:p w14:paraId="68DD38AE" w14:textId="77777777" w:rsidR="004E76E1" w:rsidRPr="00C85FF8" w:rsidRDefault="004E76E1" w:rsidP="004E76E1">
      <w:pPr>
        <w:tabs>
          <w:tab w:val="num" w:pos="142"/>
        </w:tabs>
        <w:spacing w:line="312" w:lineRule="auto"/>
        <w:rPr>
          <w:b/>
        </w:rPr>
      </w:pPr>
      <w:r w:rsidRPr="00C85FF8">
        <w:rPr>
          <w:b/>
          <w:rPrChange w:id="239" w:author="Đặng Hữu Hải (NPMB)" w:date="2025-12-25T17:49:00Z" w16du:dateUtc="2025-12-25T10:49:00Z">
            <w:rPr>
              <w:b/>
              <w:color w:val="FF0000"/>
            </w:rPr>
          </w:rPrChange>
        </w:rPr>
        <w:t xml:space="preserve">4 - </w:t>
      </w:r>
      <w:r w:rsidRPr="00C85FF8">
        <w:rPr>
          <w:b/>
        </w:rPr>
        <w:t>BẢNG TIẾN ĐỘ CẤP HÀNG:</w:t>
      </w:r>
    </w:p>
    <w:p w14:paraId="09D45730" w14:textId="77777777" w:rsidR="004E76E1" w:rsidRPr="00C85FF8" w:rsidRDefault="004E76E1" w:rsidP="004E76E1">
      <w:pPr>
        <w:pStyle w:val="ListBullet"/>
        <w:numPr>
          <w:ilvl w:val="0"/>
          <w:numId w:val="0"/>
        </w:numPr>
        <w:tabs>
          <w:tab w:val="num" w:pos="142"/>
        </w:tabs>
        <w:spacing w:before="0" w:after="0" w:line="312" w:lineRule="auto"/>
        <w:rPr>
          <w:sz w:val="24"/>
          <w:szCs w:val="24"/>
        </w:rPr>
      </w:pPr>
      <w:r w:rsidRPr="00C85FF8">
        <w:rPr>
          <w:sz w:val="24"/>
          <w:szCs w:val="24"/>
        </w:rPr>
        <w:t xml:space="preserve">   Mẫu số 02 (webform trên Hệ thống)</w:t>
      </w:r>
    </w:p>
    <w:tbl>
      <w:tblPr>
        <w:tblW w:w="1411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692"/>
        <w:gridCol w:w="1440"/>
        <w:gridCol w:w="1080"/>
        <w:gridCol w:w="3173"/>
        <w:gridCol w:w="2770"/>
        <w:tblGridChange w:id="240">
          <w:tblGrid>
            <w:gridCol w:w="960"/>
            <w:gridCol w:w="4692"/>
            <w:gridCol w:w="1440"/>
            <w:gridCol w:w="1080"/>
            <w:gridCol w:w="3173"/>
            <w:gridCol w:w="2770"/>
          </w:tblGrid>
        </w:tblGridChange>
      </w:tblGrid>
      <w:tr w:rsidR="00C85FF8" w:rsidRPr="00C85FF8" w14:paraId="3BB38E03" w14:textId="77777777" w:rsidTr="007F575B">
        <w:trPr>
          <w:trHeight w:val="630"/>
          <w:tblHeader/>
        </w:trPr>
        <w:tc>
          <w:tcPr>
            <w:tcW w:w="960" w:type="dxa"/>
            <w:vAlign w:val="center"/>
            <w:hideMark/>
          </w:tcPr>
          <w:p w14:paraId="32217619" w14:textId="77777777" w:rsidR="004E76E1" w:rsidRPr="00C85FF8" w:rsidRDefault="004E76E1">
            <w:pPr>
              <w:tabs>
                <w:tab w:val="num" w:pos="142"/>
              </w:tabs>
              <w:jc w:val="center"/>
              <w:rPr>
                <w:b/>
                <w:bCs/>
              </w:rPr>
              <w:pPrChange w:id="241" w:author="Đặng Hữu Hải (NPMB)" w:date="2025-12-18T14:57:00Z" w16du:dateUtc="2025-12-18T07:57:00Z">
                <w:pPr>
                  <w:tabs>
                    <w:tab w:val="num" w:pos="142"/>
                  </w:tabs>
                  <w:spacing w:line="312" w:lineRule="auto"/>
                  <w:jc w:val="center"/>
                </w:pPr>
              </w:pPrChange>
            </w:pPr>
            <w:r w:rsidRPr="00C85FF8">
              <w:rPr>
                <w:b/>
                <w:bCs/>
              </w:rPr>
              <w:t>STT</w:t>
            </w:r>
          </w:p>
        </w:tc>
        <w:tc>
          <w:tcPr>
            <w:tcW w:w="4692" w:type="dxa"/>
            <w:vAlign w:val="center"/>
            <w:hideMark/>
          </w:tcPr>
          <w:p w14:paraId="48BC769F" w14:textId="77777777" w:rsidR="004E76E1" w:rsidRPr="00C85FF8" w:rsidRDefault="004E76E1">
            <w:pPr>
              <w:tabs>
                <w:tab w:val="num" w:pos="142"/>
              </w:tabs>
              <w:jc w:val="center"/>
              <w:rPr>
                <w:b/>
                <w:bCs/>
              </w:rPr>
              <w:pPrChange w:id="242" w:author="Đặng Hữu Hải (NPMB)" w:date="2025-12-18T14:57:00Z" w16du:dateUtc="2025-12-18T07:57:00Z">
                <w:pPr>
                  <w:tabs>
                    <w:tab w:val="num" w:pos="142"/>
                  </w:tabs>
                  <w:spacing w:line="312" w:lineRule="auto"/>
                  <w:jc w:val="center"/>
                </w:pPr>
              </w:pPrChange>
            </w:pPr>
            <w:r w:rsidRPr="00C85FF8">
              <w:rPr>
                <w:b/>
                <w:bCs/>
              </w:rPr>
              <w:t>Danh mục hàng hoá</w:t>
            </w:r>
          </w:p>
        </w:tc>
        <w:tc>
          <w:tcPr>
            <w:tcW w:w="1440" w:type="dxa"/>
            <w:vAlign w:val="center"/>
            <w:hideMark/>
          </w:tcPr>
          <w:p w14:paraId="011F8DED" w14:textId="77777777" w:rsidR="004E76E1" w:rsidRPr="00C85FF8" w:rsidRDefault="004E76E1">
            <w:pPr>
              <w:tabs>
                <w:tab w:val="num" w:pos="142"/>
              </w:tabs>
              <w:jc w:val="center"/>
              <w:rPr>
                <w:b/>
                <w:bCs/>
              </w:rPr>
              <w:pPrChange w:id="243" w:author="Đặng Hữu Hải (NPMB)" w:date="2025-12-18T14:57:00Z" w16du:dateUtc="2025-12-18T07:57:00Z">
                <w:pPr>
                  <w:tabs>
                    <w:tab w:val="num" w:pos="142"/>
                  </w:tabs>
                  <w:spacing w:line="312" w:lineRule="auto"/>
                  <w:jc w:val="center"/>
                </w:pPr>
              </w:pPrChange>
            </w:pPr>
            <w:r w:rsidRPr="00C85FF8">
              <w:rPr>
                <w:b/>
                <w:bCs/>
              </w:rPr>
              <w:t>Khối lượng mời thầu</w:t>
            </w:r>
          </w:p>
        </w:tc>
        <w:tc>
          <w:tcPr>
            <w:tcW w:w="1080" w:type="dxa"/>
            <w:vAlign w:val="center"/>
            <w:hideMark/>
          </w:tcPr>
          <w:p w14:paraId="3294809C" w14:textId="77777777" w:rsidR="004E76E1" w:rsidRPr="00C85FF8" w:rsidRDefault="004E76E1">
            <w:pPr>
              <w:tabs>
                <w:tab w:val="num" w:pos="142"/>
              </w:tabs>
              <w:jc w:val="center"/>
              <w:rPr>
                <w:b/>
                <w:bCs/>
              </w:rPr>
              <w:pPrChange w:id="244" w:author="Đặng Hữu Hải (NPMB)" w:date="2025-12-18T14:57:00Z" w16du:dateUtc="2025-12-18T07:57:00Z">
                <w:pPr>
                  <w:tabs>
                    <w:tab w:val="num" w:pos="142"/>
                  </w:tabs>
                  <w:spacing w:line="312" w:lineRule="auto"/>
                  <w:jc w:val="center"/>
                </w:pPr>
              </w:pPrChange>
            </w:pPr>
            <w:r w:rsidRPr="00C85FF8">
              <w:rPr>
                <w:b/>
                <w:bCs/>
              </w:rPr>
              <w:t>Đơn vị tính</w:t>
            </w:r>
          </w:p>
        </w:tc>
        <w:tc>
          <w:tcPr>
            <w:tcW w:w="3173" w:type="dxa"/>
            <w:vAlign w:val="center"/>
            <w:hideMark/>
          </w:tcPr>
          <w:p w14:paraId="0616AD67" w14:textId="77777777" w:rsidR="004E76E1" w:rsidRPr="00C85FF8" w:rsidRDefault="004E76E1">
            <w:pPr>
              <w:tabs>
                <w:tab w:val="num" w:pos="142"/>
              </w:tabs>
              <w:jc w:val="center"/>
              <w:rPr>
                <w:b/>
                <w:bCs/>
              </w:rPr>
              <w:pPrChange w:id="245" w:author="Đặng Hữu Hải (NPMB)" w:date="2025-12-18T14:57:00Z" w16du:dateUtc="2025-12-18T07:57:00Z">
                <w:pPr>
                  <w:tabs>
                    <w:tab w:val="num" w:pos="142"/>
                  </w:tabs>
                  <w:spacing w:line="312" w:lineRule="auto"/>
                  <w:jc w:val="center"/>
                </w:pPr>
              </w:pPrChange>
            </w:pPr>
            <w:r w:rsidRPr="00C85FF8">
              <w:rPr>
                <w:b/>
                <w:bCs/>
              </w:rPr>
              <w:t xml:space="preserve">Địa điểm giao hàng </w:t>
            </w:r>
          </w:p>
        </w:tc>
        <w:tc>
          <w:tcPr>
            <w:tcW w:w="2770" w:type="dxa"/>
            <w:vAlign w:val="center"/>
            <w:hideMark/>
          </w:tcPr>
          <w:p w14:paraId="2F070766" w14:textId="77777777" w:rsidR="004E76E1" w:rsidRPr="00C85FF8" w:rsidRDefault="004E76E1">
            <w:pPr>
              <w:tabs>
                <w:tab w:val="num" w:pos="142"/>
              </w:tabs>
              <w:jc w:val="center"/>
              <w:rPr>
                <w:b/>
                <w:bCs/>
              </w:rPr>
              <w:pPrChange w:id="246" w:author="Đặng Hữu Hải (NPMB)" w:date="2025-12-18T14:57:00Z" w16du:dateUtc="2025-12-18T07:57:00Z">
                <w:pPr>
                  <w:tabs>
                    <w:tab w:val="num" w:pos="142"/>
                  </w:tabs>
                  <w:spacing w:line="312" w:lineRule="auto"/>
                  <w:jc w:val="center"/>
                </w:pPr>
              </w:pPrChange>
            </w:pPr>
            <w:r w:rsidRPr="00C85FF8">
              <w:rPr>
                <w:b/>
                <w:bCs/>
              </w:rPr>
              <w:t>Tiến độ cung cấp theo yêu cầu của bên mời thầu</w:t>
            </w:r>
          </w:p>
        </w:tc>
      </w:tr>
      <w:tr w:rsidR="00C85FF8" w:rsidRPr="00C85FF8" w14:paraId="737C69DD" w14:textId="77777777" w:rsidTr="007F575B">
        <w:trPr>
          <w:trHeight w:val="1384"/>
        </w:trPr>
        <w:tc>
          <w:tcPr>
            <w:tcW w:w="960" w:type="dxa"/>
            <w:vAlign w:val="center"/>
            <w:hideMark/>
          </w:tcPr>
          <w:p w14:paraId="725BE2E3" w14:textId="77777777" w:rsidR="004E76E1" w:rsidRPr="00C85FF8" w:rsidRDefault="004E76E1">
            <w:pPr>
              <w:tabs>
                <w:tab w:val="num" w:pos="142"/>
              </w:tabs>
              <w:jc w:val="center"/>
              <w:pPrChange w:id="247" w:author="Đặng Hữu Hải (NPMB)" w:date="2025-12-18T14:57:00Z" w16du:dateUtc="2025-12-18T07:57:00Z">
                <w:pPr>
                  <w:tabs>
                    <w:tab w:val="num" w:pos="142"/>
                  </w:tabs>
                  <w:spacing w:line="312" w:lineRule="auto"/>
                  <w:jc w:val="center"/>
                </w:pPr>
              </w:pPrChange>
            </w:pPr>
            <w:r w:rsidRPr="00C85FF8">
              <w:t>1</w:t>
            </w:r>
          </w:p>
        </w:tc>
        <w:tc>
          <w:tcPr>
            <w:tcW w:w="4692" w:type="dxa"/>
            <w:vAlign w:val="center"/>
            <w:hideMark/>
          </w:tcPr>
          <w:p w14:paraId="4A1C263C" w14:textId="77777777" w:rsidR="004E76E1" w:rsidRPr="00C85FF8" w:rsidRDefault="004E76E1">
            <w:pPr>
              <w:widowControl w:val="0"/>
              <w:tabs>
                <w:tab w:val="num" w:pos="142"/>
              </w:tabs>
              <w:ind w:right="37"/>
              <w:jc w:val="both"/>
              <w:pPrChange w:id="248" w:author="Đặng Hữu Hải (NPMB)" w:date="2025-12-18T14:57:00Z" w16du:dateUtc="2025-12-18T07:57:00Z">
                <w:pPr>
                  <w:widowControl w:val="0"/>
                  <w:tabs>
                    <w:tab w:val="num" w:pos="142"/>
                  </w:tabs>
                  <w:spacing w:line="312" w:lineRule="auto"/>
                  <w:ind w:right="37"/>
                  <w:jc w:val="both"/>
                </w:pPr>
              </w:pPrChange>
            </w:pPr>
            <w:r w:rsidRPr="00C85FF8">
              <w:t>Máy biến áp 220/110/22kV -250MVA và các phụ kiện đi kèm.</w:t>
            </w:r>
          </w:p>
        </w:tc>
        <w:tc>
          <w:tcPr>
            <w:tcW w:w="1440" w:type="dxa"/>
            <w:vAlign w:val="center"/>
            <w:hideMark/>
          </w:tcPr>
          <w:p w14:paraId="34F3AABB" w14:textId="7D3D0CFB" w:rsidR="004E76E1" w:rsidRPr="00C85FF8" w:rsidRDefault="00E735BA">
            <w:pPr>
              <w:tabs>
                <w:tab w:val="num" w:pos="142"/>
              </w:tabs>
              <w:jc w:val="center"/>
              <w:pPrChange w:id="249" w:author="Đặng Hữu Hải (NPMB)" w:date="2025-12-18T14:57:00Z" w16du:dateUtc="2025-12-18T07:57:00Z">
                <w:pPr>
                  <w:tabs>
                    <w:tab w:val="num" w:pos="142"/>
                  </w:tabs>
                  <w:spacing w:line="312" w:lineRule="auto"/>
                  <w:jc w:val="center"/>
                </w:pPr>
              </w:pPrChange>
            </w:pPr>
            <w:r w:rsidRPr="00C85FF8">
              <w:t>0</w:t>
            </w:r>
            <w:r w:rsidR="00B5518A" w:rsidRPr="00C85FF8">
              <w:t>1</w:t>
            </w:r>
          </w:p>
        </w:tc>
        <w:tc>
          <w:tcPr>
            <w:tcW w:w="1080" w:type="dxa"/>
            <w:vAlign w:val="center"/>
            <w:hideMark/>
          </w:tcPr>
          <w:p w14:paraId="02E9A719" w14:textId="77777777" w:rsidR="004E76E1" w:rsidRPr="00C85FF8" w:rsidRDefault="004E76E1">
            <w:pPr>
              <w:tabs>
                <w:tab w:val="num" w:pos="142"/>
              </w:tabs>
              <w:jc w:val="center"/>
              <w:pPrChange w:id="250" w:author="Đặng Hữu Hải (NPMB)" w:date="2025-12-18T14:57:00Z" w16du:dateUtc="2025-12-18T07:57:00Z">
                <w:pPr>
                  <w:tabs>
                    <w:tab w:val="num" w:pos="142"/>
                  </w:tabs>
                  <w:spacing w:line="312" w:lineRule="auto"/>
                  <w:jc w:val="center"/>
                </w:pPr>
              </w:pPrChange>
            </w:pPr>
            <w:r w:rsidRPr="00C85FF8">
              <w:t>Bộ</w:t>
            </w:r>
          </w:p>
        </w:tc>
        <w:tc>
          <w:tcPr>
            <w:tcW w:w="3173" w:type="dxa"/>
            <w:vAlign w:val="center"/>
            <w:hideMark/>
          </w:tcPr>
          <w:p w14:paraId="58BC116B" w14:textId="37FC66FE" w:rsidR="004E76E1" w:rsidRPr="00C85FF8" w:rsidRDefault="004B3BF4">
            <w:pPr>
              <w:tabs>
                <w:tab w:val="num" w:pos="142"/>
              </w:tabs>
              <w:jc w:val="both"/>
              <w:pPrChange w:id="251" w:author="Đặng Hữu Hải (NPMB)" w:date="2025-12-18T14:57:00Z" w16du:dateUtc="2025-12-18T07:57:00Z">
                <w:pPr>
                  <w:tabs>
                    <w:tab w:val="num" w:pos="142"/>
                  </w:tabs>
                  <w:spacing w:line="312" w:lineRule="auto"/>
                  <w:jc w:val="both"/>
                </w:pPr>
              </w:pPrChange>
            </w:pPr>
            <w:r w:rsidRPr="00C85FF8">
              <w:t>Tại công trường thi công Trạm biến áp 220kV Bắc Ninh 5 được xây dựng trên địa phận phường Mão Điền, tỉnh Bắc Ninh.</w:t>
            </w:r>
          </w:p>
        </w:tc>
        <w:tc>
          <w:tcPr>
            <w:tcW w:w="2770" w:type="dxa"/>
            <w:vAlign w:val="center"/>
            <w:hideMark/>
          </w:tcPr>
          <w:p w14:paraId="41F51D93" w14:textId="4A7DD721" w:rsidR="004E76E1" w:rsidRPr="00C85FF8" w:rsidRDefault="00372740">
            <w:pPr>
              <w:tabs>
                <w:tab w:val="num" w:pos="142"/>
              </w:tabs>
              <w:jc w:val="center"/>
              <w:rPr>
                <w:highlight w:val="yellow"/>
                <w:rPrChange w:id="252" w:author="Đặng Hữu Hải (NPMB)" w:date="2025-12-25T17:49:00Z" w16du:dateUtc="2025-12-25T10:49:00Z">
                  <w:rPr>
                    <w:color w:val="FF0000"/>
                    <w:highlight w:val="yellow"/>
                  </w:rPr>
                </w:rPrChange>
              </w:rPr>
              <w:pPrChange w:id="253" w:author="Đặng Hữu Hải (NPMB)" w:date="2025-12-18T14:57:00Z" w16du:dateUtc="2025-12-18T07:57:00Z">
                <w:pPr>
                  <w:tabs>
                    <w:tab w:val="num" w:pos="142"/>
                  </w:tabs>
                  <w:spacing w:line="312" w:lineRule="auto"/>
                  <w:jc w:val="center"/>
                </w:pPr>
              </w:pPrChange>
            </w:pPr>
            <w:r w:rsidRPr="00C85FF8">
              <w:rPr>
                <w:rPrChange w:id="254" w:author="Đặng Hữu Hải (NPMB)" w:date="2025-12-25T17:49:00Z" w16du:dateUtc="2025-12-25T10:49:00Z">
                  <w:rPr>
                    <w:color w:val="3333FF"/>
                  </w:rPr>
                </w:rPrChange>
              </w:rPr>
              <w:t xml:space="preserve">210 </w:t>
            </w:r>
            <w:r w:rsidR="004E76E1" w:rsidRPr="00C85FF8">
              <w:rPr>
                <w:rPrChange w:id="255" w:author="Đặng Hữu Hải (NPMB)" w:date="2025-12-25T17:49:00Z" w16du:dateUtc="2025-12-25T10:49:00Z">
                  <w:rPr>
                    <w:color w:val="3333FF"/>
                  </w:rPr>
                </w:rPrChange>
              </w:rPr>
              <w:t>ngày kể từ ngày ký hợp đồng</w:t>
            </w:r>
            <w:r w:rsidR="00605093" w:rsidRPr="00C85FF8">
              <w:rPr>
                <w:rPrChange w:id="256" w:author="Đặng Hữu Hải (NPMB)" w:date="2025-12-25T17:49:00Z" w16du:dateUtc="2025-12-25T10:49:00Z">
                  <w:rPr>
                    <w:color w:val="3333FF"/>
                  </w:rPr>
                </w:rPrChange>
              </w:rPr>
              <w:t xml:space="preserve"> </w:t>
            </w:r>
          </w:p>
        </w:tc>
      </w:tr>
      <w:tr w:rsidR="00C85FF8" w:rsidRPr="00C85FF8" w14:paraId="584CFC5D" w14:textId="77777777" w:rsidTr="007F575B">
        <w:trPr>
          <w:trHeight w:val="1033"/>
        </w:trPr>
        <w:tc>
          <w:tcPr>
            <w:tcW w:w="960" w:type="dxa"/>
            <w:vAlign w:val="center"/>
            <w:hideMark/>
          </w:tcPr>
          <w:p w14:paraId="06F63ED9" w14:textId="77777777" w:rsidR="004E76E1" w:rsidRPr="00C85FF8" w:rsidRDefault="004E76E1">
            <w:pPr>
              <w:tabs>
                <w:tab w:val="num" w:pos="142"/>
              </w:tabs>
              <w:jc w:val="center"/>
              <w:pPrChange w:id="257" w:author="Đặng Hữu Hải (NPMB)" w:date="2025-12-18T14:57:00Z" w16du:dateUtc="2025-12-18T07:57:00Z">
                <w:pPr>
                  <w:tabs>
                    <w:tab w:val="num" w:pos="142"/>
                  </w:tabs>
                  <w:spacing w:line="312" w:lineRule="auto"/>
                  <w:jc w:val="center"/>
                </w:pPr>
              </w:pPrChange>
            </w:pPr>
            <w:r w:rsidRPr="00C85FF8">
              <w:t>2</w:t>
            </w:r>
          </w:p>
        </w:tc>
        <w:tc>
          <w:tcPr>
            <w:tcW w:w="4692" w:type="dxa"/>
            <w:vAlign w:val="center"/>
          </w:tcPr>
          <w:p w14:paraId="2FD5AC2D" w14:textId="77777777" w:rsidR="004E76E1" w:rsidRPr="00C85FF8" w:rsidRDefault="004E76E1">
            <w:pPr>
              <w:widowControl w:val="0"/>
              <w:tabs>
                <w:tab w:val="num" w:pos="142"/>
              </w:tabs>
              <w:ind w:right="37"/>
              <w:jc w:val="both"/>
              <w:pPrChange w:id="258" w:author="Đặng Hữu Hải (NPMB)" w:date="2025-12-18T14:57:00Z" w16du:dateUtc="2025-12-18T07:57:00Z">
                <w:pPr>
                  <w:widowControl w:val="0"/>
                  <w:tabs>
                    <w:tab w:val="num" w:pos="142"/>
                  </w:tabs>
                  <w:spacing w:line="312" w:lineRule="auto"/>
                  <w:ind w:right="37"/>
                  <w:jc w:val="both"/>
                </w:pPr>
              </w:pPrChange>
            </w:pPr>
            <w:r w:rsidRPr="00C85FF8">
              <w:t>Bản vẽ thiết kế chi tiết và tài liệu để phê duyệt</w:t>
            </w:r>
          </w:p>
        </w:tc>
        <w:tc>
          <w:tcPr>
            <w:tcW w:w="1440" w:type="dxa"/>
            <w:vAlign w:val="center"/>
          </w:tcPr>
          <w:p w14:paraId="333B0DAB" w14:textId="77777777" w:rsidR="004E76E1" w:rsidRPr="00C85FF8" w:rsidRDefault="004E76E1">
            <w:pPr>
              <w:tabs>
                <w:tab w:val="num" w:pos="142"/>
              </w:tabs>
              <w:jc w:val="center"/>
              <w:pPrChange w:id="259" w:author="Đặng Hữu Hải (NPMB)" w:date="2025-12-18T14:57:00Z" w16du:dateUtc="2025-12-18T07:57:00Z">
                <w:pPr>
                  <w:tabs>
                    <w:tab w:val="num" w:pos="142"/>
                  </w:tabs>
                  <w:spacing w:line="312" w:lineRule="auto"/>
                  <w:jc w:val="center"/>
                </w:pPr>
              </w:pPrChange>
            </w:pPr>
            <w:r w:rsidRPr="00C85FF8">
              <w:t>03</w:t>
            </w:r>
          </w:p>
        </w:tc>
        <w:tc>
          <w:tcPr>
            <w:tcW w:w="1080" w:type="dxa"/>
            <w:vAlign w:val="center"/>
          </w:tcPr>
          <w:p w14:paraId="7B88325B" w14:textId="77777777" w:rsidR="004E76E1" w:rsidRPr="00C85FF8" w:rsidRDefault="004E76E1">
            <w:pPr>
              <w:tabs>
                <w:tab w:val="num" w:pos="142"/>
              </w:tabs>
              <w:jc w:val="center"/>
              <w:pPrChange w:id="260" w:author="Đặng Hữu Hải (NPMB)" w:date="2025-12-18T14:57:00Z" w16du:dateUtc="2025-12-18T07:57:00Z">
                <w:pPr>
                  <w:tabs>
                    <w:tab w:val="num" w:pos="142"/>
                  </w:tabs>
                  <w:spacing w:line="312" w:lineRule="auto"/>
                  <w:jc w:val="center"/>
                </w:pPr>
              </w:pPrChange>
            </w:pPr>
            <w:r w:rsidRPr="00C85FF8">
              <w:t>Bộ</w:t>
            </w:r>
          </w:p>
        </w:tc>
        <w:tc>
          <w:tcPr>
            <w:tcW w:w="3173" w:type="dxa"/>
            <w:vAlign w:val="center"/>
          </w:tcPr>
          <w:p w14:paraId="3300DA13" w14:textId="77777777" w:rsidR="004E76E1" w:rsidRPr="00C85FF8" w:rsidRDefault="004E76E1">
            <w:pPr>
              <w:tabs>
                <w:tab w:val="num" w:pos="142"/>
              </w:tabs>
              <w:jc w:val="center"/>
              <w:pPrChange w:id="261" w:author="Đặng Hữu Hải (NPMB)" w:date="2025-12-18T14:57:00Z" w16du:dateUtc="2025-12-18T07:57:00Z">
                <w:pPr>
                  <w:tabs>
                    <w:tab w:val="num" w:pos="142"/>
                  </w:tabs>
                  <w:spacing w:line="312" w:lineRule="auto"/>
                  <w:jc w:val="center"/>
                </w:pPr>
              </w:pPrChange>
            </w:pPr>
            <w:r w:rsidRPr="00C85FF8">
              <w:t>Ban Quản lý dự án các công trình điện miền Bắc</w:t>
            </w:r>
          </w:p>
        </w:tc>
        <w:tc>
          <w:tcPr>
            <w:tcW w:w="2770" w:type="dxa"/>
            <w:vAlign w:val="center"/>
          </w:tcPr>
          <w:p w14:paraId="42BADF0C" w14:textId="77777777" w:rsidR="004E76E1" w:rsidRPr="00C85FF8" w:rsidRDefault="004E76E1">
            <w:pPr>
              <w:widowControl w:val="0"/>
              <w:tabs>
                <w:tab w:val="num" w:pos="142"/>
              </w:tabs>
              <w:jc w:val="center"/>
              <w:pPrChange w:id="262" w:author="Đặng Hữu Hải (NPMB)" w:date="2025-12-18T14:57:00Z" w16du:dateUtc="2025-12-18T07:57:00Z">
                <w:pPr>
                  <w:widowControl w:val="0"/>
                  <w:tabs>
                    <w:tab w:val="num" w:pos="142"/>
                  </w:tabs>
                  <w:spacing w:line="312" w:lineRule="auto"/>
                  <w:jc w:val="center"/>
                </w:pPr>
              </w:pPrChange>
            </w:pPr>
            <w:r w:rsidRPr="00C85FF8">
              <w:t>30 ngày</w:t>
            </w:r>
          </w:p>
          <w:p w14:paraId="160BA887" w14:textId="4AE08B07" w:rsidR="004E76E1" w:rsidRPr="00C85FF8" w:rsidRDefault="004E76E1">
            <w:pPr>
              <w:tabs>
                <w:tab w:val="num" w:pos="142"/>
              </w:tabs>
              <w:jc w:val="center"/>
              <w:pPrChange w:id="263" w:author="Đặng Hữu Hải (NPMB)" w:date="2025-12-18T14:57:00Z" w16du:dateUtc="2025-12-18T07:57:00Z">
                <w:pPr>
                  <w:tabs>
                    <w:tab w:val="num" w:pos="142"/>
                  </w:tabs>
                  <w:spacing w:line="312" w:lineRule="auto"/>
                  <w:jc w:val="center"/>
                </w:pPr>
              </w:pPrChange>
            </w:pPr>
            <w:r w:rsidRPr="00C85FF8">
              <w:t>(kể từ ngày hợp đồng có hiệu lực)</w:t>
            </w:r>
            <w:r w:rsidR="00956795" w:rsidRPr="00C85FF8">
              <w:t xml:space="preserve"> - Chi tiết sẽ được chuẩn xác trong quá trình thương thảo đàm </w:t>
            </w:r>
            <w:r w:rsidR="00956795" w:rsidRPr="00C85FF8">
              <w:lastRenderedPageBreak/>
              <w:t>phán hợp đồng trước khi ký hợp đồng.</w:t>
            </w:r>
          </w:p>
        </w:tc>
      </w:tr>
      <w:tr w:rsidR="00C85FF8" w:rsidRPr="00C85FF8" w14:paraId="469A2151" w14:textId="77777777" w:rsidTr="007F575B">
        <w:trPr>
          <w:trHeight w:val="960"/>
        </w:trPr>
        <w:tc>
          <w:tcPr>
            <w:tcW w:w="960" w:type="dxa"/>
            <w:vAlign w:val="center"/>
          </w:tcPr>
          <w:p w14:paraId="1C7A53E7" w14:textId="77777777" w:rsidR="004E76E1" w:rsidRPr="00C85FF8" w:rsidRDefault="004E76E1">
            <w:pPr>
              <w:tabs>
                <w:tab w:val="num" w:pos="142"/>
              </w:tabs>
              <w:jc w:val="center"/>
              <w:rPr>
                <w:lang w:val="nl-NL"/>
              </w:rPr>
              <w:pPrChange w:id="264" w:author="Đặng Hữu Hải (NPMB)" w:date="2025-12-18T14:57:00Z" w16du:dateUtc="2025-12-18T07:57:00Z">
                <w:pPr>
                  <w:tabs>
                    <w:tab w:val="num" w:pos="142"/>
                  </w:tabs>
                  <w:spacing w:line="312" w:lineRule="auto"/>
                  <w:jc w:val="center"/>
                </w:pPr>
              </w:pPrChange>
            </w:pPr>
            <w:r w:rsidRPr="00C85FF8">
              <w:rPr>
                <w:lang w:val="nl-NL"/>
              </w:rPr>
              <w:t>3</w:t>
            </w:r>
          </w:p>
        </w:tc>
        <w:tc>
          <w:tcPr>
            <w:tcW w:w="4692" w:type="dxa"/>
            <w:vAlign w:val="center"/>
          </w:tcPr>
          <w:p w14:paraId="1BF18FC6" w14:textId="77777777" w:rsidR="004E76E1" w:rsidRPr="00C85FF8" w:rsidRDefault="004E76E1">
            <w:pPr>
              <w:widowControl w:val="0"/>
              <w:tabs>
                <w:tab w:val="num" w:pos="142"/>
              </w:tabs>
              <w:ind w:right="37"/>
              <w:jc w:val="both"/>
              <w:rPr>
                <w:lang w:val="nl-NL"/>
              </w:rPr>
              <w:pPrChange w:id="265" w:author="Đặng Hữu Hải (NPMB)" w:date="2025-12-18T14:57:00Z" w16du:dateUtc="2025-12-18T07:57:00Z">
                <w:pPr>
                  <w:widowControl w:val="0"/>
                  <w:tabs>
                    <w:tab w:val="num" w:pos="142"/>
                  </w:tabs>
                  <w:spacing w:line="312" w:lineRule="auto"/>
                  <w:ind w:right="37"/>
                  <w:jc w:val="both"/>
                </w:pPr>
              </w:pPrChange>
            </w:pPr>
            <w:r w:rsidRPr="00C85FF8">
              <w:rPr>
                <w:lang w:val="nl-NL"/>
              </w:rPr>
              <w:t>Bản vẽ và tài liệu sau cùng</w:t>
            </w:r>
          </w:p>
        </w:tc>
        <w:tc>
          <w:tcPr>
            <w:tcW w:w="1440" w:type="dxa"/>
            <w:vAlign w:val="center"/>
          </w:tcPr>
          <w:p w14:paraId="1D256404" w14:textId="77777777" w:rsidR="004E76E1" w:rsidRPr="00C85FF8" w:rsidRDefault="004E76E1">
            <w:pPr>
              <w:tabs>
                <w:tab w:val="num" w:pos="142"/>
              </w:tabs>
              <w:jc w:val="center"/>
              <w:pPrChange w:id="266" w:author="Đặng Hữu Hải (NPMB)" w:date="2025-12-18T14:57:00Z" w16du:dateUtc="2025-12-18T07:57:00Z">
                <w:pPr>
                  <w:tabs>
                    <w:tab w:val="num" w:pos="142"/>
                  </w:tabs>
                  <w:spacing w:line="312" w:lineRule="auto"/>
                  <w:jc w:val="center"/>
                </w:pPr>
              </w:pPrChange>
            </w:pPr>
            <w:r w:rsidRPr="00C85FF8">
              <w:t>08</w:t>
            </w:r>
          </w:p>
        </w:tc>
        <w:tc>
          <w:tcPr>
            <w:tcW w:w="1080" w:type="dxa"/>
            <w:vAlign w:val="center"/>
          </w:tcPr>
          <w:p w14:paraId="3E7AB310" w14:textId="77777777" w:rsidR="004E76E1" w:rsidRPr="00C85FF8" w:rsidRDefault="004E76E1">
            <w:pPr>
              <w:tabs>
                <w:tab w:val="num" w:pos="142"/>
              </w:tabs>
              <w:jc w:val="center"/>
              <w:pPrChange w:id="267" w:author="Đặng Hữu Hải (NPMB)" w:date="2025-12-18T14:57:00Z" w16du:dateUtc="2025-12-18T07:57:00Z">
                <w:pPr>
                  <w:tabs>
                    <w:tab w:val="num" w:pos="142"/>
                  </w:tabs>
                  <w:spacing w:line="312" w:lineRule="auto"/>
                  <w:jc w:val="center"/>
                </w:pPr>
              </w:pPrChange>
            </w:pPr>
            <w:r w:rsidRPr="00C85FF8">
              <w:t>Bộ</w:t>
            </w:r>
          </w:p>
        </w:tc>
        <w:tc>
          <w:tcPr>
            <w:tcW w:w="3173" w:type="dxa"/>
            <w:vAlign w:val="center"/>
          </w:tcPr>
          <w:p w14:paraId="04343CD7" w14:textId="77777777" w:rsidR="004E76E1" w:rsidRPr="00C85FF8" w:rsidRDefault="004E76E1">
            <w:pPr>
              <w:widowControl w:val="0"/>
              <w:tabs>
                <w:tab w:val="num" w:pos="142"/>
              </w:tabs>
              <w:autoSpaceDE w:val="0"/>
              <w:autoSpaceDN w:val="0"/>
              <w:adjustRightInd w:val="0"/>
              <w:jc w:val="center"/>
              <w:pPrChange w:id="268" w:author="Đặng Hữu Hải (NPMB)" w:date="2025-12-18T14:57:00Z" w16du:dateUtc="2025-12-18T07:57:00Z">
                <w:pPr>
                  <w:widowControl w:val="0"/>
                  <w:tabs>
                    <w:tab w:val="num" w:pos="142"/>
                  </w:tabs>
                  <w:autoSpaceDE w:val="0"/>
                  <w:autoSpaceDN w:val="0"/>
                  <w:adjustRightInd w:val="0"/>
                  <w:spacing w:line="312" w:lineRule="auto"/>
                  <w:jc w:val="center"/>
                </w:pPr>
              </w:pPrChange>
            </w:pPr>
            <w:r w:rsidRPr="00C85FF8">
              <w:t>Ban Quản lý dự án các công trình điện miền Bắc</w:t>
            </w:r>
          </w:p>
        </w:tc>
        <w:tc>
          <w:tcPr>
            <w:tcW w:w="2770" w:type="dxa"/>
            <w:vAlign w:val="center"/>
          </w:tcPr>
          <w:p w14:paraId="630EB748" w14:textId="77777777" w:rsidR="004E76E1" w:rsidRPr="00C85FF8" w:rsidRDefault="004E76E1">
            <w:pPr>
              <w:tabs>
                <w:tab w:val="num" w:pos="142"/>
              </w:tabs>
              <w:jc w:val="center"/>
              <w:rPr>
                <w:highlight w:val="yellow"/>
              </w:rPr>
              <w:pPrChange w:id="269" w:author="Đặng Hữu Hải (NPMB)" w:date="2025-12-18T14:57:00Z" w16du:dateUtc="2025-12-18T07:57:00Z">
                <w:pPr>
                  <w:tabs>
                    <w:tab w:val="num" w:pos="142"/>
                  </w:tabs>
                  <w:spacing w:line="312" w:lineRule="auto"/>
                  <w:jc w:val="center"/>
                </w:pPr>
              </w:pPrChange>
            </w:pPr>
            <w:r w:rsidRPr="00C85FF8">
              <w:t>60 ngày trước khi giao MBA</w:t>
            </w:r>
          </w:p>
        </w:tc>
      </w:tr>
    </w:tbl>
    <w:p w14:paraId="7A063E87" w14:textId="5025471E" w:rsidR="00E00E14" w:rsidRPr="00C85FF8" w:rsidRDefault="00E00E14">
      <w:pPr>
        <w:pStyle w:val="BodyText"/>
        <w:tabs>
          <w:tab w:val="num" w:pos="142"/>
        </w:tabs>
        <w:spacing w:after="0" w:line="312" w:lineRule="auto"/>
        <w:rPr>
          <w:rPrChange w:id="270" w:author="Đặng Hữu Hải (NPMB)" w:date="2025-12-25T17:49:00Z" w16du:dateUtc="2025-12-25T10:49:00Z">
            <w:rPr>
              <w:color w:val="FF0000"/>
            </w:rPr>
          </w:rPrChange>
        </w:rPr>
        <w:sectPr w:rsidR="00E00E14" w:rsidRPr="00C85FF8" w:rsidSect="00E10DC0">
          <w:headerReference w:type="default" r:id="rId11"/>
          <w:footerReference w:type="default" r:id="rId12"/>
          <w:pgSz w:w="16840" w:h="11907" w:orient="landscape" w:code="9"/>
          <w:pgMar w:top="1134" w:right="1134" w:bottom="1134" w:left="1701" w:header="720" w:footer="720" w:gutter="0"/>
          <w:pgNumType w:start="1"/>
          <w:cols w:space="720"/>
        </w:sectPr>
      </w:pPr>
    </w:p>
    <w:bookmarkEnd w:id="0"/>
    <w:p w14:paraId="0EF0FE28" w14:textId="1B9891A0" w:rsidR="00E00E14" w:rsidRPr="00C85FF8" w:rsidRDefault="00D62B5F" w:rsidP="0034244A">
      <w:pPr>
        <w:pStyle w:val="Heading3"/>
        <w:tabs>
          <w:tab w:val="clear" w:pos="851"/>
          <w:tab w:val="num" w:pos="142"/>
        </w:tabs>
        <w:spacing w:before="60" w:after="60" w:line="264" w:lineRule="auto"/>
        <w:ind w:right="-142"/>
        <w:jc w:val="center"/>
        <w:rPr>
          <w:i w:val="0"/>
          <w:sz w:val="24"/>
          <w:szCs w:val="24"/>
        </w:rPr>
      </w:pPr>
      <w:r w:rsidRPr="00C85FF8">
        <w:rPr>
          <w:i w:val="0"/>
          <w:sz w:val="24"/>
          <w:szCs w:val="24"/>
        </w:rPr>
        <w:lastRenderedPageBreak/>
        <w:t>CHƯƠNG V.</w:t>
      </w:r>
      <w:r w:rsidR="00AB34F1" w:rsidRPr="00C85FF8">
        <w:rPr>
          <w:i w:val="0"/>
          <w:sz w:val="24"/>
          <w:szCs w:val="24"/>
        </w:rPr>
        <w:t>2</w:t>
      </w:r>
      <w:r w:rsidRPr="00C85FF8">
        <w:rPr>
          <w:i w:val="0"/>
          <w:sz w:val="24"/>
          <w:szCs w:val="24"/>
        </w:rPr>
        <w:t xml:space="preserve"> YÊU CẦU VỀ KỸ THUẬT</w:t>
      </w:r>
    </w:p>
    <w:p w14:paraId="4E530C03" w14:textId="1A462CE9" w:rsidR="00E00E14" w:rsidRPr="00C85FF8" w:rsidRDefault="00AB34F1" w:rsidP="0034244A">
      <w:pPr>
        <w:pStyle w:val="StyleHeading1Centered"/>
        <w:spacing w:before="60" w:after="60" w:line="264" w:lineRule="auto"/>
        <w:rPr>
          <w:sz w:val="24"/>
          <w:szCs w:val="24"/>
        </w:rPr>
      </w:pPr>
      <w:r w:rsidRPr="00C85FF8">
        <w:rPr>
          <w:sz w:val="24"/>
          <w:szCs w:val="24"/>
        </w:rPr>
        <w:t>Chương v.2.1</w:t>
      </w:r>
      <w:r w:rsidR="00D62B5F" w:rsidRPr="00C85FF8">
        <w:rPr>
          <w:sz w:val="24"/>
          <w:szCs w:val="24"/>
        </w:rPr>
        <w:t>:  TỔNG QUAN VỀ DỰ ÁN VÀ GÓI THẦU</w:t>
      </w:r>
    </w:p>
    <w:p w14:paraId="6300B3DE" w14:textId="77777777" w:rsidR="00E00E14" w:rsidRPr="00C85FF8" w:rsidRDefault="00E00E14" w:rsidP="0034244A">
      <w:pPr>
        <w:pStyle w:val="StyleHeading1Centered"/>
        <w:spacing w:before="60" w:after="60" w:line="264" w:lineRule="auto"/>
        <w:rPr>
          <w:sz w:val="24"/>
          <w:szCs w:val="24"/>
        </w:rPr>
      </w:pPr>
    </w:p>
    <w:p w14:paraId="2D013141" w14:textId="77777777" w:rsidR="00E00E14" w:rsidRPr="00C85FF8" w:rsidRDefault="00D62B5F" w:rsidP="000842E3">
      <w:pPr>
        <w:pStyle w:val="M1"/>
        <w:widowControl w:val="0"/>
        <w:numPr>
          <w:ilvl w:val="0"/>
          <w:numId w:val="63"/>
        </w:numPr>
        <w:tabs>
          <w:tab w:val="num" w:pos="567"/>
        </w:tabs>
        <w:spacing w:before="60" w:after="60" w:line="264" w:lineRule="auto"/>
        <w:ind w:left="0" w:firstLine="0"/>
        <w:rPr>
          <w:rFonts w:ascii="Times New Roman" w:hAnsi="Times New Roman"/>
          <w:sz w:val="24"/>
        </w:rPr>
      </w:pPr>
      <w:r w:rsidRPr="00C85FF8">
        <w:rPr>
          <w:rFonts w:ascii="Times New Roman" w:hAnsi="Times New Roman"/>
          <w:sz w:val="24"/>
        </w:rPr>
        <w:t>GIỚI THIỆU VỀ CÁC DỰ ÁN VÀ GÓI THẦU</w:t>
      </w:r>
    </w:p>
    <w:p w14:paraId="21CB49C8" w14:textId="77777777" w:rsidR="00E00E14" w:rsidRPr="00C85FF8" w:rsidRDefault="00D62B5F" w:rsidP="00AA1B3C">
      <w:pPr>
        <w:pStyle w:val="M2"/>
        <w:widowControl w:val="0"/>
        <w:tabs>
          <w:tab w:val="num" w:pos="567"/>
        </w:tabs>
        <w:ind w:left="0" w:firstLine="0"/>
        <w:rPr>
          <w:sz w:val="24"/>
        </w:rPr>
      </w:pPr>
      <w:r w:rsidRPr="00C85FF8">
        <w:rPr>
          <w:sz w:val="24"/>
        </w:rPr>
        <w:t>Giới thiệu về dự án</w:t>
      </w:r>
    </w:p>
    <w:p w14:paraId="6767EF87" w14:textId="2430F7D7" w:rsidR="004B3BF4" w:rsidRPr="00C85FF8" w:rsidRDefault="00AA1B3C" w:rsidP="004B3BF4">
      <w:pPr>
        <w:widowControl w:val="0"/>
        <w:tabs>
          <w:tab w:val="left" w:pos="851"/>
        </w:tabs>
        <w:spacing w:before="60" w:after="60" w:line="310" w:lineRule="exact"/>
        <w:rPr>
          <w:lang w:val="pt-BR"/>
          <w:rPrChange w:id="271" w:author="Đặng Hữu Hải (NPMB)" w:date="2025-12-25T17:49:00Z" w16du:dateUtc="2025-12-25T10:49:00Z">
            <w:rPr>
              <w:lang w:val="nl-NL"/>
            </w:rPr>
          </w:rPrChange>
        </w:rPr>
      </w:pPr>
      <w:bookmarkStart w:id="272" w:name="_Toc400119202"/>
      <w:r w:rsidRPr="00C85FF8">
        <w:rPr>
          <w:lang w:val="pt-BR"/>
        </w:rPr>
        <w:t xml:space="preserve">TBA 220kV </w:t>
      </w:r>
      <w:r w:rsidR="004B3BF4" w:rsidRPr="00C85FF8">
        <w:rPr>
          <w:lang w:val="pt-BR"/>
        </w:rPr>
        <w:t xml:space="preserve">Bắc Ninh 5 </w:t>
      </w:r>
      <w:r w:rsidRPr="00C85FF8">
        <w:rPr>
          <w:lang w:val="pt-BR"/>
        </w:rPr>
        <w:t xml:space="preserve">dự kiến </w:t>
      </w:r>
      <w:r w:rsidR="004B3BF4" w:rsidRPr="00C85FF8">
        <w:rPr>
          <w:lang w:val="pt-BR"/>
          <w:rPrChange w:id="273" w:author="Đặng Hữu Hải (NPMB)" w:date="2025-12-25T17:49:00Z" w16du:dateUtc="2025-12-25T10:49:00Z">
            <w:rPr>
              <w:lang w:val="nl-NL"/>
            </w:rPr>
          </w:rPrChange>
        </w:rPr>
        <w:t>được xây dựng tại cánh đồng canh tác lúa thuộc phường Mão Điền, tỉnh Bắc Ninh.</w:t>
      </w:r>
    </w:p>
    <w:p w14:paraId="50B2A699" w14:textId="60C7ADEB" w:rsidR="00AA1B3C" w:rsidRPr="00C85FF8" w:rsidRDefault="00AA1B3C" w:rsidP="00AA1B3C">
      <w:pPr>
        <w:autoSpaceDE w:val="0"/>
        <w:autoSpaceDN w:val="0"/>
        <w:adjustRightInd w:val="0"/>
        <w:spacing w:before="60" w:after="60" w:line="264" w:lineRule="auto"/>
        <w:ind w:firstLine="567"/>
        <w:jc w:val="both"/>
        <w:rPr>
          <w:lang w:val="pt-BR"/>
        </w:rPr>
      </w:pPr>
      <w:r w:rsidRPr="00C85FF8">
        <w:rPr>
          <w:lang w:val="pt-BR"/>
        </w:rPr>
        <w:t>có vị trí địa lý như sau:</w:t>
      </w:r>
    </w:p>
    <w:p w14:paraId="32405863" w14:textId="77777777" w:rsidR="006D62EA" w:rsidRPr="00C85FF8" w:rsidRDefault="006D62EA" w:rsidP="006D62EA">
      <w:pPr>
        <w:pStyle w:val="ListBullet"/>
        <w:numPr>
          <w:ilvl w:val="0"/>
          <w:numId w:val="70"/>
        </w:numPr>
        <w:tabs>
          <w:tab w:val="clear" w:pos="1363"/>
        </w:tabs>
        <w:spacing w:before="60" w:after="60" w:line="264" w:lineRule="auto"/>
        <w:ind w:left="851"/>
        <w:rPr>
          <w:sz w:val="24"/>
          <w:szCs w:val="24"/>
          <w:lang w:val="pt-BR"/>
        </w:rPr>
      </w:pPr>
      <w:r w:rsidRPr="00C85FF8">
        <w:rPr>
          <w:sz w:val="24"/>
          <w:szCs w:val="24"/>
          <w:lang w:val="pt-BR"/>
        </w:rPr>
        <w:t>Phía Bắc cách ranh giới xã Liên Vị khoảng 1 km.</w:t>
      </w:r>
    </w:p>
    <w:p w14:paraId="698B8A48" w14:textId="77777777" w:rsidR="006D62EA" w:rsidRPr="00C85FF8" w:rsidRDefault="006D62EA" w:rsidP="006D62EA">
      <w:pPr>
        <w:pStyle w:val="ListBullet"/>
        <w:numPr>
          <w:ilvl w:val="0"/>
          <w:numId w:val="70"/>
        </w:numPr>
        <w:tabs>
          <w:tab w:val="clear" w:pos="1363"/>
        </w:tabs>
        <w:spacing w:before="60" w:after="60" w:line="264" w:lineRule="auto"/>
        <w:ind w:left="851"/>
        <w:rPr>
          <w:sz w:val="24"/>
          <w:szCs w:val="24"/>
          <w:lang w:val="pt-BR"/>
        </w:rPr>
      </w:pPr>
      <w:r w:rsidRPr="00C85FF8">
        <w:rPr>
          <w:sz w:val="24"/>
          <w:szCs w:val="24"/>
          <w:lang w:val="pt-BR"/>
        </w:rPr>
        <w:t>Phía Nam cách khu đầm tôm xã Tiền Phong khoảng 1,5 km.</w:t>
      </w:r>
    </w:p>
    <w:p w14:paraId="2944CE77" w14:textId="77777777" w:rsidR="006D62EA" w:rsidRPr="00C85FF8" w:rsidRDefault="006D62EA" w:rsidP="006D62EA">
      <w:pPr>
        <w:pStyle w:val="ListBullet"/>
        <w:numPr>
          <w:ilvl w:val="0"/>
          <w:numId w:val="70"/>
        </w:numPr>
        <w:tabs>
          <w:tab w:val="clear" w:pos="1363"/>
        </w:tabs>
        <w:spacing w:before="60" w:after="60" w:line="264" w:lineRule="auto"/>
        <w:ind w:left="851"/>
        <w:rPr>
          <w:sz w:val="24"/>
          <w:szCs w:val="24"/>
          <w:lang w:val="pt-BR"/>
        </w:rPr>
      </w:pPr>
      <w:r w:rsidRPr="00C85FF8">
        <w:rPr>
          <w:sz w:val="24"/>
          <w:szCs w:val="24"/>
          <w:lang w:val="pt-BR"/>
        </w:rPr>
        <w:t>Phía Tây cách sông Rút khoảng 1,9 km.</w:t>
      </w:r>
    </w:p>
    <w:p w14:paraId="4FB16AB2" w14:textId="77777777" w:rsidR="006D62EA" w:rsidRPr="00C85FF8" w:rsidRDefault="006D62EA" w:rsidP="006D62EA">
      <w:pPr>
        <w:pStyle w:val="ListBullet"/>
        <w:numPr>
          <w:ilvl w:val="0"/>
          <w:numId w:val="70"/>
        </w:numPr>
        <w:tabs>
          <w:tab w:val="clear" w:pos="1363"/>
        </w:tabs>
        <w:spacing w:before="60" w:after="60" w:line="264" w:lineRule="auto"/>
        <w:ind w:left="851"/>
        <w:rPr>
          <w:sz w:val="24"/>
          <w:szCs w:val="24"/>
          <w:lang w:val="pt-BR"/>
        </w:rPr>
      </w:pPr>
      <w:r w:rsidRPr="00C85FF8">
        <w:rPr>
          <w:sz w:val="24"/>
          <w:szCs w:val="24"/>
          <w:lang w:val="pt-BR"/>
        </w:rPr>
        <w:t>Phía Đông cách sông Chanh khoảng 1,2 km.</w:t>
      </w:r>
    </w:p>
    <w:p w14:paraId="1E3B0FF5" w14:textId="77777777" w:rsidR="00AA1B3C" w:rsidRPr="00C85FF8" w:rsidRDefault="00AA1B3C" w:rsidP="00DD1FB1">
      <w:pPr>
        <w:autoSpaceDE w:val="0"/>
        <w:autoSpaceDN w:val="0"/>
        <w:adjustRightInd w:val="0"/>
        <w:spacing w:before="60" w:after="60" w:line="264" w:lineRule="auto"/>
        <w:ind w:firstLine="567"/>
        <w:jc w:val="both"/>
        <w:rPr>
          <w:lang w:val="pt-BR"/>
        </w:rPr>
      </w:pPr>
      <w:r w:rsidRPr="00C85FF8">
        <w:rPr>
          <w:lang w:val="pt-BR"/>
        </w:rPr>
        <w:t>Về cấu tạo địa hình: chủ yếu là đất nông nghiệp.</w:t>
      </w:r>
    </w:p>
    <w:p w14:paraId="5ADFECB0" w14:textId="71672B55" w:rsidR="00AA1B3C" w:rsidRPr="00C85FF8" w:rsidDel="00291CF7" w:rsidRDefault="00607CBA" w:rsidP="00DD1FB1">
      <w:pPr>
        <w:autoSpaceDE w:val="0"/>
        <w:autoSpaceDN w:val="0"/>
        <w:adjustRightInd w:val="0"/>
        <w:spacing w:before="60" w:after="60" w:line="264" w:lineRule="auto"/>
        <w:ind w:firstLine="567"/>
        <w:jc w:val="both"/>
        <w:rPr>
          <w:del w:id="274" w:author="Đặng Hữu Hải (NPMB)" w:date="2025-12-08T14:13:00Z" w16du:dateUtc="2025-12-08T07:13:00Z"/>
          <w:lang w:val="pt-BR"/>
        </w:rPr>
      </w:pPr>
      <w:r w:rsidRPr="00C85FF8">
        <w:rPr>
          <w:lang w:val="pt-BR"/>
        </w:rPr>
        <w:t>Đường vào trạm:</w:t>
      </w:r>
      <w:r w:rsidR="00AA1B3C" w:rsidRPr="00C85FF8">
        <w:rPr>
          <w:lang w:val="pt-BR"/>
        </w:rPr>
        <w:t xml:space="preserve"> </w:t>
      </w:r>
      <w:r w:rsidR="006D62EA" w:rsidRPr="00C85FF8">
        <w:rPr>
          <w:lang w:val="pt-BR"/>
        </w:rPr>
        <w:t>được rẽ nhánh từ đường bê tông nhựa liên xã Tiền Phong, chiều dài đường dài khoảng 173 m</w:t>
      </w:r>
    </w:p>
    <w:p w14:paraId="4FD87E0A" w14:textId="17883DFF" w:rsidR="0067023D" w:rsidRPr="00C85FF8" w:rsidRDefault="00607CBA" w:rsidP="00291CF7">
      <w:pPr>
        <w:autoSpaceDE w:val="0"/>
        <w:autoSpaceDN w:val="0"/>
        <w:adjustRightInd w:val="0"/>
        <w:spacing w:before="60" w:after="60" w:line="264" w:lineRule="auto"/>
        <w:ind w:firstLine="567"/>
        <w:jc w:val="both"/>
        <w:rPr>
          <w:lang w:val="pt-BR"/>
        </w:rPr>
      </w:pPr>
      <w:del w:id="275" w:author="Đặng Hữu Hải (NPMB)" w:date="2025-12-08T14:13:00Z" w16du:dateUtc="2025-12-08T07:13:00Z">
        <w:r w:rsidRPr="00C85FF8" w:rsidDel="00291CF7">
          <w:rPr>
            <w:highlight w:val="yellow"/>
            <w:lang w:val="pt-BR"/>
          </w:rPr>
          <w:delText xml:space="preserve">Vị trí TBA 220 kV </w:delText>
        </w:r>
        <w:r w:rsidR="004B3BF4" w:rsidRPr="00C85FF8" w:rsidDel="00291CF7">
          <w:rPr>
            <w:highlight w:val="yellow"/>
            <w:lang w:val="pt-BR"/>
          </w:rPr>
          <w:delText>Bắc Ninh 5</w:delText>
        </w:r>
        <w:r w:rsidRPr="00C85FF8" w:rsidDel="00291CF7">
          <w:rPr>
            <w:highlight w:val="yellow"/>
            <w:lang w:val="pt-BR"/>
          </w:rPr>
          <w:delText xml:space="preserve"> này </w:delText>
        </w:r>
        <w:r w:rsidRPr="00C85FF8" w:rsidDel="00291CF7">
          <w:rPr>
            <w:highlight w:val="yellow"/>
            <w:lang w:val="pt-BR"/>
            <w:rPrChange w:id="276" w:author="Đặng Hữu Hải (NPMB)" w:date="2025-12-25T17:49:00Z" w16du:dateUtc="2025-12-25T10:49:00Z">
              <w:rPr>
                <w:rFonts w:hint="eastAsia"/>
                <w:highlight w:val="yellow"/>
                <w:lang w:val="pt-BR"/>
              </w:rPr>
            </w:rPrChange>
          </w:rPr>
          <w:delText>đ</w:delText>
        </w:r>
        <w:r w:rsidRPr="00C85FF8" w:rsidDel="00291CF7">
          <w:rPr>
            <w:highlight w:val="yellow"/>
            <w:lang w:val="pt-BR"/>
          </w:rPr>
          <w:delText xml:space="preserve">ã </w:delText>
        </w:r>
        <w:r w:rsidRPr="00C85FF8" w:rsidDel="00291CF7">
          <w:rPr>
            <w:highlight w:val="yellow"/>
            <w:lang w:val="pt-BR"/>
            <w:rPrChange w:id="277" w:author="Đặng Hữu Hải (NPMB)" w:date="2025-12-25T17:49:00Z" w16du:dateUtc="2025-12-25T10:49:00Z">
              <w:rPr>
                <w:rFonts w:hint="eastAsia"/>
                <w:highlight w:val="yellow"/>
                <w:lang w:val="pt-BR"/>
              </w:rPr>
            </w:rPrChange>
          </w:rPr>
          <w:delText>đư</w:delText>
        </w:r>
        <w:r w:rsidRPr="00C85FF8" w:rsidDel="00291CF7">
          <w:rPr>
            <w:highlight w:val="yellow"/>
            <w:lang w:val="pt-BR"/>
          </w:rPr>
          <w:delText>ợc UBND tỉnh Quảng Ninh thoả thuận tại văn bản số 9039/UBND-QH3 ngày 11/12/2019 và được UBND thị xã Quảng Yên phê duyệt quy hoạch chi tiết 1/500 tại Quyết định số 3645/QĐ-UBND ngày 18/11/2020 và điều chỉnh quy hoạch chi tiết 1/500 tại Quyết định số 1779/QĐ-UBND ngày 29/03/2024</w:delText>
        </w:r>
        <w:r w:rsidR="00AA1B3C" w:rsidRPr="00C85FF8" w:rsidDel="00291CF7">
          <w:rPr>
            <w:highlight w:val="yellow"/>
            <w:lang w:val="pt-BR"/>
          </w:rPr>
          <w:delText>.</w:delText>
        </w:r>
        <w:bookmarkEnd w:id="272"/>
        <w:r w:rsidR="0067023D" w:rsidRPr="00C85FF8" w:rsidDel="00291CF7">
          <w:rPr>
            <w:lang w:val="pt-BR"/>
          </w:rPr>
          <w:delText xml:space="preserve"> </w:delText>
        </w:r>
      </w:del>
    </w:p>
    <w:p w14:paraId="3F681522" w14:textId="77777777" w:rsidR="00E00E14" w:rsidRPr="00C85FF8" w:rsidRDefault="00D62B5F" w:rsidP="00B72A9F">
      <w:pPr>
        <w:pStyle w:val="M2"/>
        <w:widowControl w:val="0"/>
        <w:tabs>
          <w:tab w:val="num" w:pos="567"/>
        </w:tabs>
        <w:ind w:left="0" w:firstLine="0"/>
        <w:rPr>
          <w:sz w:val="24"/>
        </w:rPr>
      </w:pPr>
      <w:r w:rsidRPr="00C85FF8">
        <w:rPr>
          <w:sz w:val="24"/>
        </w:rPr>
        <w:t>Giới thiệu Gói thầu</w:t>
      </w:r>
    </w:p>
    <w:p w14:paraId="16FF887B" w14:textId="5D34FD0D" w:rsidR="00E00E14" w:rsidRPr="00C85FF8" w:rsidRDefault="00C135BC" w:rsidP="00B72A9F">
      <w:pPr>
        <w:autoSpaceDE w:val="0"/>
        <w:autoSpaceDN w:val="0"/>
        <w:adjustRightInd w:val="0"/>
        <w:spacing w:before="60" w:after="60" w:line="264" w:lineRule="auto"/>
        <w:ind w:firstLine="567"/>
        <w:jc w:val="both"/>
        <w:rPr>
          <w:lang w:val="pt-BR"/>
        </w:rPr>
      </w:pPr>
      <w:bookmarkStart w:id="278" w:name="_Toc402963334"/>
      <w:bookmarkStart w:id="279" w:name="_Toc402963746"/>
      <w:bookmarkStart w:id="280" w:name="_Toc403485699"/>
      <w:r w:rsidRPr="00C85FF8">
        <w:rPr>
          <w:lang w:val="pt-BR"/>
        </w:rPr>
        <w:t>“</w:t>
      </w:r>
      <w:r w:rsidR="00D62B5F" w:rsidRPr="00C85FF8">
        <w:rPr>
          <w:lang w:val="pt-BR"/>
        </w:rPr>
        <w:t xml:space="preserve">Gói thầu số </w:t>
      </w:r>
      <w:r w:rsidR="00372740" w:rsidRPr="00C85FF8">
        <w:rPr>
          <w:lang w:val="pt-BR"/>
        </w:rPr>
        <w:t>10</w:t>
      </w:r>
      <w:r w:rsidR="00D62B5F" w:rsidRPr="00C85FF8">
        <w:rPr>
          <w:lang w:val="pt-BR"/>
        </w:rPr>
        <w:t xml:space="preserve">: </w:t>
      </w:r>
      <w:bookmarkEnd w:id="278"/>
      <w:bookmarkEnd w:id="279"/>
      <w:bookmarkEnd w:id="280"/>
      <w:r w:rsidR="00133533" w:rsidRPr="00C85FF8">
        <w:rPr>
          <w:lang w:val="pt-BR"/>
        </w:rPr>
        <w:t>Cung cấp và vận chuyển m</w:t>
      </w:r>
      <w:r w:rsidR="008B597E" w:rsidRPr="00C85FF8">
        <w:rPr>
          <w:lang w:val="pt-BR"/>
        </w:rPr>
        <w:t>áy biến áp 220</w:t>
      </w:r>
      <w:r w:rsidR="00A66D50" w:rsidRPr="00C85FF8">
        <w:rPr>
          <w:lang w:val="pt-BR"/>
        </w:rPr>
        <w:t>kV</w:t>
      </w:r>
      <w:r w:rsidR="008B597E" w:rsidRPr="00C85FF8">
        <w:rPr>
          <w:lang w:val="pt-BR"/>
        </w:rPr>
        <w:t>-250MVA</w:t>
      </w:r>
      <w:r w:rsidRPr="00C85FF8">
        <w:rPr>
          <w:lang w:val="pt-BR"/>
        </w:rPr>
        <w:t>”</w:t>
      </w:r>
      <w:r w:rsidR="008B597E" w:rsidRPr="00C85FF8">
        <w:rPr>
          <w:lang w:val="pt-BR"/>
        </w:rPr>
        <w:t xml:space="preserve"> </w:t>
      </w:r>
      <w:r w:rsidR="00D62B5F" w:rsidRPr="00C85FF8">
        <w:rPr>
          <w:lang w:val="pt-BR"/>
        </w:rPr>
        <w:t xml:space="preserve">thuộc dự án </w:t>
      </w:r>
      <w:r w:rsidR="00133533" w:rsidRPr="00C85FF8">
        <w:rPr>
          <w:lang w:val="pt-BR"/>
        </w:rPr>
        <w:t>“</w:t>
      </w:r>
      <w:r w:rsidR="00A66D50" w:rsidRPr="00C85FF8">
        <w:rPr>
          <w:lang w:val="pt-BR"/>
        </w:rPr>
        <w:t xml:space="preserve">Trạm biến áp 220kV </w:t>
      </w:r>
      <w:r w:rsidR="004B3BF4" w:rsidRPr="00C85FF8">
        <w:rPr>
          <w:lang w:val="pt-BR"/>
        </w:rPr>
        <w:t>Bắc Ninh 5</w:t>
      </w:r>
      <w:r w:rsidR="00133533" w:rsidRPr="00C85FF8">
        <w:rPr>
          <w:lang w:val="pt-BR"/>
        </w:rPr>
        <w:t>”</w:t>
      </w:r>
      <w:r w:rsidR="0067023D" w:rsidRPr="00C85FF8">
        <w:rPr>
          <w:lang w:val="pt-BR"/>
        </w:rPr>
        <w:t xml:space="preserve"> </w:t>
      </w:r>
      <w:r w:rsidR="00D62B5F" w:rsidRPr="00C85FF8">
        <w:rPr>
          <w:lang w:val="pt-BR"/>
        </w:rPr>
        <w:t>với nội dung công việc chính như sau:</w:t>
      </w:r>
    </w:p>
    <w:p w14:paraId="642382F7" w14:textId="40955CA1" w:rsidR="00E00E14" w:rsidRPr="00C85FF8" w:rsidRDefault="00D62B5F" w:rsidP="00DE01D7">
      <w:pPr>
        <w:pStyle w:val="ListBullet"/>
        <w:numPr>
          <w:ilvl w:val="0"/>
          <w:numId w:val="70"/>
        </w:numPr>
        <w:tabs>
          <w:tab w:val="clear" w:pos="1363"/>
        </w:tabs>
        <w:spacing w:before="60" w:after="60" w:line="264" w:lineRule="auto"/>
        <w:ind w:left="0" w:firstLine="568"/>
        <w:rPr>
          <w:sz w:val="24"/>
          <w:szCs w:val="24"/>
          <w:lang w:val="pt-BR"/>
        </w:rPr>
      </w:pPr>
      <w:r w:rsidRPr="00C85FF8">
        <w:rPr>
          <w:sz w:val="24"/>
          <w:szCs w:val="24"/>
          <w:lang w:val="pt-BR"/>
        </w:rPr>
        <w:t>Cung cấp 0</w:t>
      </w:r>
      <w:r w:rsidR="00F10C92" w:rsidRPr="00C85FF8">
        <w:rPr>
          <w:sz w:val="24"/>
          <w:szCs w:val="24"/>
          <w:lang w:val="pt-BR"/>
        </w:rPr>
        <w:t>1</w:t>
      </w:r>
      <w:r w:rsidRPr="00C85FF8">
        <w:rPr>
          <w:sz w:val="24"/>
          <w:szCs w:val="24"/>
          <w:lang w:val="pt-BR"/>
        </w:rPr>
        <w:t xml:space="preserve"> máy biến áp lực 220/110/22kV-250MVA</w:t>
      </w:r>
      <w:r w:rsidR="00DB5A42" w:rsidRPr="00C85FF8">
        <w:rPr>
          <w:sz w:val="24"/>
          <w:szCs w:val="24"/>
          <w:lang w:val="pt-BR"/>
        </w:rPr>
        <w:t xml:space="preserve"> và vật tư thiết bị nhất thứ</w:t>
      </w:r>
      <w:r w:rsidRPr="00C85FF8">
        <w:rPr>
          <w:sz w:val="24"/>
          <w:szCs w:val="24"/>
          <w:lang w:val="pt-BR"/>
        </w:rPr>
        <w:t>.</w:t>
      </w:r>
    </w:p>
    <w:p w14:paraId="416424FB" w14:textId="77777777" w:rsidR="00E00E14" w:rsidRPr="00C85FF8" w:rsidRDefault="00D62B5F" w:rsidP="00DE01D7">
      <w:pPr>
        <w:pStyle w:val="ListBullet"/>
        <w:numPr>
          <w:ilvl w:val="0"/>
          <w:numId w:val="70"/>
        </w:numPr>
        <w:tabs>
          <w:tab w:val="clear" w:pos="1363"/>
        </w:tabs>
        <w:spacing w:before="60" w:after="60" w:line="264" w:lineRule="auto"/>
        <w:ind w:left="0" w:firstLine="568"/>
        <w:rPr>
          <w:sz w:val="24"/>
          <w:szCs w:val="24"/>
          <w:lang w:val="pt-BR"/>
        </w:rPr>
      </w:pPr>
      <w:r w:rsidRPr="00C85FF8">
        <w:rPr>
          <w:sz w:val="24"/>
          <w:szCs w:val="24"/>
          <w:lang w:val="pt-BR"/>
        </w:rPr>
        <w:t xml:space="preserve">Vận chuyển máy biến áp lực 220/110/22kV-250MVA đến chân công trình bao gồm tất cả chi phí gia cố đường bộ, xin giấy phép, di dời và tái lập lại trong quá trình vận chuyển </w:t>
      </w:r>
      <w:r w:rsidR="00564854" w:rsidRPr="00C85FF8">
        <w:rPr>
          <w:sz w:val="24"/>
          <w:szCs w:val="24"/>
          <w:lang w:val="pt-BR"/>
        </w:rPr>
        <w:t>đưa vào</w:t>
      </w:r>
      <w:r w:rsidRPr="00C85FF8">
        <w:rPr>
          <w:sz w:val="24"/>
          <w:szCs w:val="24"/>
          <w:lang w:val="pt-BR"/>
        </w:rPr>
        <w:t xml:space="preserve"> bệ máy.</w:t>
      </w:r>
    </w:p>
    <w:p w14:paraId="39EB9690" w14:textId="77777777" w:rsidR="00E00E14" w:rsidRPr="00C85FF8" w:rsidRDefault="00D62B5F" w:rsidP="00DE01D7">
      <w:pPr>
        <w:pStyle w:val="ListBullet"/>
        <w:numPr>
          <w:ilvl w:val="0"/>
          <w:numId w:val="70"/>
        </w:numPr>
        <w:tabs>
          <w:tab w:val="clear" w:pos="1363"/>
        </w:tabs>
        <w:spacing w:before="60" w:after="60" w:line="264" w:lineRule="auto"/>
        <w:ind w:left="0" w:firstLine="568"/>
        <w:rPr>
          <w:sz w:val="24"/>
          <w:szCs w:val="24"/>
          <w:lang w:val="pt-BR"/>
        </w:rPr>
      </w:pPr>
      <w:r w:rsidRPr="00C85FF8">
        <w:rPr>
          <w:sz w:val="24"/>
          <w:szCs w:val="24"/>
          <w:lang w:val="pt-BR"/>
        </w:rPr>
        <w:t>Dịch vụ giám sát lắp đặt, thử nghiệm và chạy thử máy biến áp tại hiện trường.</w:t>
      </w:r>
    </w:p>
    <w:p w14:paraId="1DFBE2F0" w14:textId="565FD199" w:rsidR="00E00E14" w:rsidRPr="00C85FF8" w:rsidRDefault="00D62B5F" w:rsidP="00DE01D7">
      <w:pPr>
        <w:pStyle w:val="ListBullet"/>
        <w:numPr>
          <w:ilvl w:val="0"/>
          <w:numId w:val="70"/>
        </w:numPr>
        <w:tabs>
          <w:tab w:val="clear" w:pos="1363"/>
        </w:tabs>
        <w:spacing w:before="60" w:after="60" w:line="264" w:lineRule="auto"/>
        <w:ind w:left="0" w:firstLine="568"/>
        <w:rPr>
          <w:sz w:val="24"/>
          <w:szCs w:val="24"/>
          <w:lang w:val="pt-BR"/>
        </w:rPr>
      </w:pPr>
      <w:r w:rsidRPr="00C85FF8">
        <w:rPr>
          <w:sz w:val="24"/>
          <w:szCs w:val="24"/>
          <w:lang w:val="pt-BR"/>
        </w:rPr>
        <w:t xml:space="preserve">Dịch vụ </w:t>
      </w:r>
      <w:del w:id="281" w:author="Đặng Hữu Hải (NPMB)" w:date="2025-12-18T14:58:00Z" w16du:dateUtc="2025-12-18T07:58:00Z">
        <w:r w:rsidRPr="00C85FF8" w:rsidDel="00DA7196">
          <w:rPr>
            <w:sz w:val="24"/>
            <w:szCs w:val="24"/>
            <w:lang w:val="pt-BR"/>
          </w:rPr>
          <w:delText xml:space="preserve">giám sát quá trình gia công chế tạo, </w:delText>
        </w:r>
      </w:del>
      <w:r w:rsidRPr="00C85FF8">
        <w:rPr>
          <w:sz w:val="24"/>
          <w:szCs w:val="24"/>
          <w:lang w:val="pt-BR"/>
        </w:rPr>
        <w:t>chứng kiến thử nghiệm xuất xưởng (FAT) MBA 220/110/22kV-250MVA tại nhà máy sản xuất</w:t>
      </w:r>
      <w:ins w:id="282" w:author="Đặng Hữu Hải (NPMB)" w:date="2025-12-08T14:13:00Z" w16du:dateUtc="2025-12-08T07:13:00Z">
        <w:r w:rsidR="009F5FF3" w:rsidRPr="00C85FF8">
          <w:rPr>
            <w:sz w:val="24"/>
            <w:szCs w:val="24"/>
            <w:lang w:val="pt-BR"/>
          </w:rPr>
          <w:t xml:space="preserve"> (nếu thuộc trường hợp phải thực hiện theo quy định 1084/QĐ-EVNNPT)</w:t>
        </w:r>
      </w:ins>
      <w:r w:rsidRPr="00C85FF8">
        <w:rPr>
          <w:sz w:val="24"/>
          <w:szCs w:val="24"/>
          <w:lang w:val="pt-BR"/>
        </w:rPr>
        <w:t>.</w:t>
      </w:r>
    </w:p>
    <w:p w14:paraId="633DD5BF" w14:textId="77777777" w:rsidR="00E00E14" w:rsidRPr="00C85FF8" w:rsidRDefault="00D62B5F" w:rsidP="00DE01D7">
      <w:pPr>
        <w:pStyle w:val="ListBullet"/>
        <w:numPr>
          <w:ilvl w:val="0"/>
          <w:numId w:val="70"/>
        </w:numPr>
        <w:tabs>
          <w:tab w:val="clear" w:pos="1363"/>
        </w:tabs>
        <w:spacing w:before="60" w:after="60" w:line="264" w:lineRule="auto"/>
        <w:ind w:left="0" w:firstLine="568"/>
        <w:rPr>
          <w:sz w:val="24"/>
          <w:szCs w:val="24"/>
          <w:lang w:val="pt-BR"/>
        </w:rPr>
      </w:pPr>
      <w:r w:rsidRPr="00C85FF8">
        <w:rPr>
          <w:sz w:val="24"/>
          <w:szCs w:val="24"/>
          <w:lang w:val="pt-BR"/>
        </w:rPr>
        <w:t>Các tài liệu hướng dẫn vận hành thiết bị.</w:t>
      </w:r>
    </w:p>
    <w:p w14:paraId="563DE1F1" w14:textId="77777777" w:rsidR="00E00E14" w:rsidRPr="00C85FF8" w:rsidRDefault="00D62B5F" w:rsidP="00DE01D7">
      <w:pPr>
        <w:pStyle w:val="ListBullet"/>
        <w:numPr>
          <w:ilvl w:val="0"/>
          <w:numId w:val="70"/>
        </w:numPr>
        <w:tabs>
          <w:tab w:val="clear" w:pos="1363"/>
        </w:tabs>
        <w:spacing w:before="60" w:after="60" w:line="264" w:lineRule="auto"/>
        <w:ind w:left="0" w:firstLine="568"/>
        <w:rPr>
          <w:sz w:val="24"/>
          <w:szCs w:val="24"/>
          <w:lang w:val="pt-BR"/>
        </w:rPr>
      </w:pPr>
      <w:r w:rsidRPr="00C85FF8">
        <w:rPr>
          <w:sz w:val="24"/>
          <w:szCs w:val="24"/>
          <w:lang w:val="pt-BR"/>
        </w:rPr>
        <w:t>Các tài liệu hướng dẫn bảo trì.</w:t>
      </w:r>
    </w:p>
    <w:p w14:paraId="1F11C76D" w14:textId="77777777" w:rsidR="00E00E14" w:rsidRPr="00C85FF8" w:rsidRDefault="00E00E14" w:rsidP="0034244A">
      <w:pPr>
        <w:widowControl w:val="0"/>
        <w:tabs>
          <w:tab w:val="num" w:pos="142"/>
        </w:tabs>
        <w:spacing w:before="60" w:after="60" w:line="264" w:lineRule="auto"/>
        <w:jc w:val="both"/>
        <w:rPr>
          <w:lang w:val="vi-VN"/>
          <w:rPrChange w:id="283" w:author="Đặng Hữu Hải (NPMB)" w:date="2025-12-25T17:49:00Z" w16du:dateUtc="2025-12-25T10:49:00Z">
            <w:rPr>
              <w:color w:val="FF0000"/>
              <w:lang w:val="vi-VN"/>
            </w:rPr>
          </w:rPrChange>
        </w:rPr>
      </w:pPr>
    </w:p>
    <w:p w14:paraId="081C5128" w14:textId="77777777" w:rsidR="00E00E14" w:rsidRPr="00C85FF8" w:rsidRDefault="00E00E14" w:rsidP="0034244A">
      <w:pPr>
        <w:pStyle w:val="Heading3"/>
        <w:tabs>
          <w:tab w:val="clear" w:pos="851"/>
          <w:tab w:val="num" w:pos="142"/>
        </w:tabs>
        <w:spacing w:before="60" w:after="60" w:line="264" w:lineRule="auto"/>
        <w:ind w:right="-142"/>
        <w:jc w:val="center"/>
        <w:rPr>
          <w:i w:val="0"/>
          <w:sz w:val="24"/>
          <w:szCs w:val="24"/>
          <w:lang w:val="pt-BR"/>
          <w:rPrChange w:id="284" w:author="Đặng Hữu Hải (NPMB)" w:date="2025-12-25T17:49:00Z" w16du:dateUtc="2025-12-25T10:49:00Z">
            <w:rPr>
              <w:i w:val="0"/>
              <w:color w:val="FF0000"/>
              <w:sz w:val="24"/>
              <w:szCs w:val="24"/>
              <w:lang w:val="pt-BR"/>
            </w:rPr>
          </w:rPrChange>
        </w:rPr>
      </w:pPr>
    </w:p>
    <w:p w14:paraId="4162139E" w14:textId="77777777" w:rsidR="00E00E14" w:rsidRPr="00C85FF8" w:rsidRDefault="00E00E14" w:rsidP="0034244A">
      <w:pPr>
        <w:pStyle w:val="Heading3"/>
        <w:tabs>
          <w:tab w:val="clear" w:pos="851"/>
          <w:tab w:val="num" w:pos="142"/>
        </w:tabs>
        <w:spacing w:before="60" w:after="60" w:line="264" w:lineRule="auto"/>
        <w:ind w:right="-142"/>
        <w:jc w:val="center"/>
        <w:rPr>
          <w:i w:val="0"/>
          <w:sz w:val="24"/>
          <w:szCs w:val="24"/>
          <w:lang w:val="pt-BR"/>
          <w:rPrChange w:id="285" w:author="Đặng Hữu Hải (NPMB)" w:date="2025-12-25T17:49:00Z" w16du:dateUtc="2025-12-25T10:49:00Z">
            <w:rPr>
              <w:i w:val="0"/>
              <w:color w:val="FF0000"/>
              <w:sz w:val="24"/>
              <w:szCs w:val="24"/>
              <w:lang w:val="pt-BR"/>
            </w:rPr>
          </w:rPrChange>
        </w:rPr>
      </w:pPr>
    </w:p>
    <w:p w14:paraId="6A97750E" w14:textId="77777777" w:rsidR="00E00E14" w:rsidRPr="00C85FF8" w:rsidRDefault="00D62B5F" w:rsidP="0034244A">
      <w:pPr>
        <w:pStyle w:val="Heading3"/>
        <w:tabs>
          <w:tab w:val="clear" w:pos="851"/>
          <w:tab w:val="num" w:pos="142"/>
        </w:tabs>
        <w:spacing w:before="60" w:after="60" w:line="264" w:lineRule="auto"/>
        <w:ind w:right="-142"/>
        <w:jc w:val="center"/>
        <w:rPr>
          <w:i w:val="0"/>
          <w:sz w:val="24"/>
          <w:szCs w:val="24"/>
          <w:lang w:val="pt-BR"/>
          <w:rPrChange w:id="286" w:author="Đặng Hữu Hải (NPMB)" w:date="2025-12-25T17:49:00Z" w16du:dateUtc="2025-12-25T10:49:00Z">
            <w:rPr>
              <w:i w:val="0"/>
              <w:color w:val="FF0000"/>
              <w:sz w:val="24"/>
              <w:szCs w:val="24"/>
              <w:lang w:val="pt-BR"/>
            </w:rPr>
          </w:rPrChange>
        </w:rPr>
      </w:pPr>
      <w:r w:rsidRPr="00C85FF8">
        <w:rPr>
          <w:i w:val="0"/>
          <w:sz w:val="24"/>
          <w:szCs w:val="24"/>
          <w:lang w:val="pt-BR"/>
          <w:rPrChange w:id="287" w:author="Đặng Hữu Hải (NPMB)" w:date="2025-12-25T17:49:00Z" w16du:dateUtc="2025-12-25T10:49:00Z">
            <w:rPr>
              <w:i w:val="0"/>
              <w:color w:val="FF0000"/>
              <w:sz w:val="24"/>
              <w:szCs w:val="24"/>
              <w:lang w:val="pt-BR"/>
            </w:rPr>
          </w:rPrChange>
        </w:rPr>
        <w:br w:type="page"/>
      </w:r>
    </w:p>
    <w:p w14:paraId="4F728010" w14:textId="5D0F4DF4" w:rsidR="00E00E14" w:rsidRPr="00C85FF8" w:rsidRDefault="00AB34F1" w:rsidP="0034244A">
      <w:pPr>
        <w:pStyle w:val="StyleHeading1Centered"/>
        <w:spacing w:before="60" w:after="60" w:line="264" w:lineRule="auto"/>
        <w:rPr>
          <w:sz w:val="24"/>
          <w:szCs w:val="24"/>
          <w:lang w:val="pt-BR"/>
        </w:rPr>
      </w:pPr>
      <w:bookmarkStart w:id="288" w:name="_Toc380394439"/>
      <w:r w:rsidRPr="00C85FF8">
        <w:rPr>
          <w:iCs/>
          <w:sz w:val="24"/>
          <w:szCs w:val="24"/>
          <w:lang w:val="pt-BR"/>
        </w:rPr>
        <w:lastRenderedPageBreak/>
        <w:t>Chương V.2.2</w:t>
      </w:r>
      <w:r w:rsidR="00D62B5F" w:rsidRPr="00C85FF8">
        <w:rPr>
          <w:iCs/>
          <w:sz w:val="24"/>
          <w:szCs w:val="24"/>
          <w:lang w:val="pt-BR"/>
        </w:rPr>
        <w:tab/>
      </w:r>
      <w:r w:rsidR="00D62B5F" w:rsidRPr="00C85FF8">
        <w:rPr>
          <w:sz w:val="24"/>
          <w:szCs w:val="24"/>
          <w:lang w:val="pt-BR"/>
        </w:rPr>
        <w:t>YÊU CẦU KỸ THUẬT CHUNG</w:t>
      </w:r>
      <w:bookmarkEnd w:id="288"/>
    </w:p>
    <w:p w14:paraId="76A7C7D1" w14:textId="77777777" w:rsidR="0053249F" w:rsidRPr="00C85FF8" w:rsidRDefault="0053249F" w:rsidP="0034244A">
      <w:pPr>
        <w:pStyle w:val="StyleHeading1Centered"/>
        <w:spacing w:before="60" w:after="60" w:line="264" w:lineRule="auto"/>
        <w:rPr>
          <w:sz w:val="24"/>
          <w:szCs w:val="24"/>
          <w:lang w:val="pt-BR"/>
        </w:rPr>
      </w:pPr>
    </w:p>
    <w:p w14:paraId="1DA98D3F" w14:textId="77777777" w:rsidR="00E00E14" w:rsidRPr="00C85FF8" w:rsidRDefault="00D62B5F" w:rsidP="00646BD7">
      <w:pPr>
        <w:widowControl w:val="0"/>
        <w:numPr>
          <w:ilvl w:val="1"/>
          <w:numId w:val="59"/>
        </w:numPr>
        <w:tabs>
          <w:tab w:val="num" w:pos="567"/>
        </w:tabs>
        <w:spacing w:before="60" w:after="60" w:line="264" w:lineRule="auto"/>
        <w:ind w:left="0" w:firstLine="0"/>
        <w:jc w:val="both"/>
        <w:rPr>
          <w:b/>
          <w:lang w:val="vi-VN"/>
        </w:rPr>
      </w:pPr>
      <w:r w:rsidRPr="00C85FF8">
        <w:rPr>
          <w:b/>
          <w:lang w:val="vi-VN"/>
        </w:rPr>
        <w:t>YÊU CẦU VỀ CUNG CẤP TÀI LIỆU CHỨ</w:t>
      </w:r>
      <w:r w:rsidR="00321A81" w:rsidRPr="00C85FF8">
        <w:rPr>
          <w:b/>
          <w:lang w:val="vi-VN"/>
        </w:rPr>
        <w:t>NG MINH SỰ PHÙ HỢP CỦA HÀNG HÓA</w:t>
      </w:r>
    </w:p>
    <w:p w14:paraId="0C9C6828" w14:textId="77777777" w:rsidR="00E00E14" w:rsidRPr="00C85FF8" w:rsidRDefault="00D62B5F" w:rsidP="00646BD7">
      <w:pPr>
        <w:autoSpaceDE w:val="0"/>
        <w:autoSpaceDN w:val="0"/>
        <w:adjustRightInd w:val="0"/>
        <w:spacing w:before="60" w:after="60" w:line="264" w:lineRule="auto"/>
        <w:ind w:firstLine="567"/>
        <w:jc w:val="both"/>
        <w:rPr>
          <w:lang w:val="vi-VN"/>
        </w:rPr>
      </w:pPr>
      <w:r w:rsidRPr="00C85FF8">
        <w:rPr>
          <w:lang w:val="vi-VN"/>
        </w:rPr>
        <w:t>Nhà thầu nộp các tài liệu sau đây để chứng minh sự phù hợp của máy biến áp chào:</w:t>
      </w:r>
    </w:p>
    <w:p w14:paraId="675477D5"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289"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Thông tin về kinh nghiệm của nhà thầu.</w:t>
      </w:r>
    </w:p>
    <w:p w14:paraId="2E861426"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290"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Bảng tóm tắt thông số kỹ thuật máy biến áp (trong đó nêu rõ tiêu chuẩn chế tạo &amp; thử nghiệm, điều kiện làm việc, thông số kỹ thuật chính, đặc điểm cấu tạo…).</w:t>
      </w:r>
    </w:p>
    <w:p w14:paraId="68BFD39D"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291"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Bảng kê khai (tóm tắt) các thông số kỹ thuật và xuất xứ VTTB theo mẫu quy định trong Hồ sơ mời thầu - tiêu chuẩn kỹ thuật của vật tư thiết bị.</w:t>
      </w:r>
    </w:p>
    <w:p w14:paraId="222617C3"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292"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Catalogue và/hoặc bản vẽ tổng thể MBA.</w:t>
      </w:r>
    </w:p>
    <w:p w14:paraId="2A6A52A2" w14:textId="0CB62A84"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293"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Catalogue</w:t>
      </w:r>
      <w:ins w:id="294" w:author="Đặng Hữu Hải (NPMB)" w:date="2025-12-25T17:00:00Z" w16du:dateUtc="2025-12-25T10:00:00Z">
        <w:r w:rsidR="00870FC4" w:rsidRPr="00C85FF8">
          <w:rPr>
            <w:sz w:val="24"/>
            <w:szCs w:val="24"/>
            <w:lang w:val="vi-VN"/>
            <w:rPrChange w:id="295" w:author="Đặng Hữu Hải (NPMB)" w:date="2025-12-25T17:49:00Z" w16du:dateUtc="2025-12-25T10:49:00Z">
              <w:rPr>
                <w:sz w:val="24"/>
                <w:szCs w:val="24"/>
                <w:lang w:val="en-GB"/>
              </w:rPr>
            </w:rPrChange>
          </w:rPr>
          <w:t>, tài liệu kỹ thuật</w:t>
        </w:r>
      </w:ins>
      <w:r w:rsidRPr="00C85FF8">
        <w:rPr>
          <w:sz w:val="24"/>
          <w:szCs w:val="24"/>
          <w:lang w:val="vi-VN"/>
        </w:rPr>
        <w:t xml:space="preserve"> của các loại phụ kiện máy biến áp sau: sứ cao, trung, hạ áp, biến dòng chân sứ, dầu MBA, bộ điều chỉnh điện áp dưới tải (OLTC), Rơ le hơi của MBA, Rơ le áp suất đột biến MBA, đồng hồ nhiệt độ dầu tại MBA, đồng hồ nhiệt độ cuộn dây tại MBA, chống sét van phía 22kV...</w:t>
      </w:r>
    </w:p>
    <w:p w14:paraId="4BF0CC92" w14:textId="14AF2824"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296"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 xml:space="preserve">Bản chụp Giấy chứng nhận quản lý chất lượng ISO của Nhà sản xuất </w:t>
      </w:r>
      <w:del w:id="297" w:author="Đặng Hữu Hải (NPMB)" w:date="2025-12-25T17:00:00Z" w16du:dateUtc="2025-12-25T10:00:00Z">
        <w:r w:rsidRPr="00C85FF8" w:rsidDel="00870FC4">
          <w:rPr>
            <w:sz w:val="24"/>
            <w:szCs w:val="24"/>
            <w:lang w:val="vi-VN"/>
          </w:rPr>
          <w:delText>máy biến thế</w:delText>
        </w:r>
      </w:del>
      <w:ins w:id="298" w:author="Đặng Hữu Hải (NPMB)" w:date="2025-12-25T17:00:00Z" w16du:dateUtc="2025-12-25T10:00:00Z">
        <w:r w:rsidR="00870FC4" w:rsidRPr="00C85FF8">
          <w:rPr>
            <w:sz w:val="24"/>
            <w:szCs w:val="24"/>
            <w:lang w:val="vi-VN"/>
            <w:rPrChange w:id="299" w:author="Đặng Hữu Hải (NPMB)" w:date="2025-12-25T17:49:00Z" w16du:dateUtc="2025-12-25T10:49:00Z">
              <w:rPr>
                <w:sz w:val="24"/>
                <w:szCs w:val="24"/>
                <w:lang w:val="en-GB"/>
              </w:rPr>
            </w:rPrChange>
          </w:rPr>
          <w:t>MBA</w:t>
        </w:r>
      </w:ins>
      <w:r w:rsidRPr="00C85FF8">
        <w:rPr>
          <w:sz w:val="24"/>
          <w:szCs w:val="24"/>
          <w:lang w:val="vi-VN"/>
        </w:rPr>
        <w:t>.</w:t>
      </w:r>
    </w:p>
    <w:p w14:paraId="6FE4CDF6" w14:textId="2FBF1C60"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0"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 xml:space="preserve">Bản sao các biên bản thử nghiệm (Type test, Special test, Rountine test) </w:t>
      </w:r>
      <w:r w:rsidR="007664A1" w:rsidRPr="00C85FF8">
        <w:rPr>
          <w:sz w:val="24"/>
          <w:szCs w:val="24"/>
          <w:lang w:val="vi-VN"/>
        </w:rPr>
        <w:t xml:space="preserve">cho máy biến áp tự ngẫu 220kV </w:t>
      </w:r>
      <w:r w:rsidRPr="00C85FF8">
        <w:rPr>
          <w:sz w:val="24"/>
          <w:szCs w:val="24"/>
          <w:lang w:val="vi-VN"/>
        </w:rPr>
        <w:t>và các phụ kiện theo yêu cầu trong Chương II</w:t>
      </w:r>
      <w:r w:rsidR="006F75D0" w:rsidRPr="00C85FF8">
        <w:rPr>
          <w:sz w:val="24"/>
          <w:szCs w:val="24"/>
          <w:lang w:val="vi-VN"/>
        </w:rPr>
        <w:t>I</w:t>
      </w:r>
      <w:r w:rsidRPr="00C85FF8">
        <w:rPr>
          <w:sz w:val="24"/>
          <w:szCs w:val="24"/>
          <w:lang w:val="vi-VN"/>
        </w:rPr>
        <w:t xml:space="preserve"> của E-HSMT.</w:t>
      </w:r>
    </w:p>
    <w:p w14:paraId="37BE36CD" w14:textId="74C164DB"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1"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 xml:space="preserve">Biên bản thử nghiệm ngắn mạch của máy biến áp tương tự </w:t>
      </w:r>
      <w:r w:rsidR="00114130" w:rsidRPr="00C85FF8">
        <w:rPr>
          <w:sz w:val="24"/>
          <w:szCs w:val="24"/>
          <w:lang w:val="vi-VN"/>
        </w:rPr>
        <w:t>biến áp tự ngẫu 220kV</w:t>
      </w:r>
      <w:r w:rsidRPr="00C85FF8">
        <w:rPr>
          <w:sz w:val="24"/>
          <w:szCs w:val="24"/>
          <w:lang w:val="vi-VN"/>
        </w:rPr>
        <w:t xml:space="preserve"> đáp ứng theo tiêu chuẩn IEC 60076-5 hoặc TCVN 6306:2006.</w:t>
      </w:r>
    </w:p>
    <w:p w14:paraId="1749279F"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2"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Nhà thầu phải cam kết chất lượng và tuổi thọ của máy biến áp chào như sau:</w:t>
      </w:r>
    </w:p>
    <w:p w14:paraId="6C81CDBC"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3" w:author="Đặng Hữu Hải (NPMB)" w:date="2025-12-18T14:59:00Z" w16du:dateUtc="2025-12-18T07:59:00Z">
          <w:pPr>
            <w:pStyle w:val="NOIDUNG"/>
            <w:numPr>
              <w:numId w:val="50"/>
            </w:numPr>
            <w:spacing w:before="60" w:after="60" w:line="264" w:lineRule="auto"/>
            <w:ind w:left="1134" w:hanging="284"/>
          </w:pPr>
        </w:pPrChange>
      </w:pPr>
      <w:r w:rsidRPr="00C85FF8">
        <w:rPr>
          <w:sz w:val="24"/>
          <w:szCs w:val="24"/>
          <w:lang w:val="vi-VN"/>
        </w:rPr>
        <w:t>Khoảng thời gian vận hành đến khi đại tu lần đầu không nhỏ dưới 15 năm.</w:t>
      </w:r>
    </w:p>
    <w:p w14:paraId="4ABE905E"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4" w:author="Đặng Hữu Hải (NPMB)" w:date="2025-12-18T14:59:00Z" w16du:dateUtc="2025-12-18T07:59:00Z">
          <w:pPr>
            <w:pStyle w:val="NOIDUNG"/>
            <w:numPr>
              <w:numId w:val="50"/>
            </w:numPr>
            <w:spacing w:before="60" w:after="60" w:line="264" w:lineRule="auto"/>
            <w:ind w:left="1134" w:hanging="284"/>
          </w:pPr>
        </w:pPrChange>
      </w:pPr>
      <w:r w:rsidRPr="00C85FF8">
        <w:rPr>
          <w:sz w:val="24"/>
          <w:szCs w:val="24"/>
          <w:lang w:val="vi-VN"/>
        </w:rPr>
        <w:t>Tổng thời gian vận hành không nhỏ dưới 30 năm.</w:t>
      </w:r>
    </w:p>
    <w:p w14:paraId="0BB555B8"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5"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MBA phải chịu được dòng điện ngắn mạch lớn nhất phía 22kV và dòng điện ngắn mạch lớn nhất phía 110kV, 220kV tương ứng với điện áp ngắn mạch của MBA.</w:t>
      </w:r>
    </w:p>
    <w:p w14:paraId="46A63914"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6"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MBA phải được thiết kế, chế tạo và thử nghiệm đáp ứng các yêu cầu về chịu dòng điện ngắn mạch theo IEC 60076-5. Nhà thầu phải cung cấp Bảng tính toán khả năng chịu ngắn mạch của máy biến áp chào thầu theo IEC 60076-5 hoặc TCVN 6306:2006.</w:t>
      </w:r>
    </w:p>
    <w:p w14:paraId="71E887CF"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7"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Nhà thầu phải cung cấp tính toán quá dòng cuộn dây máy biến áp đáp ứng nội dung công văn số 2382/EVNNPT-KT ngày 21/6/2016 về việc tính toán dòng ngắn mạch qua cuộn dây MBA do ngắn mạch theo TCVN.</w:t>
      </w:r>
    </w:p>
    <w:p w14:paraId="00AEFE59" w14:textId="77777777"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8"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Nhà thầu phải cung cấp Bảng tính toán tổn thất có tải và không tải của máy biến áp chào thầu theo IEC 60076-5 hoặc TCVN 6306:2006.</w:t>
      </w:r>
    </w:p>
    <w:p w14:paraId="54605068" w14:textId="481FAEE2" w:rsidR="00E00E14" w:rsidRPr="00C85FF8" w:rsidRDefault="00D62B5F">
      <w:pPr>
        <w:pStyle w:val="ListBullet"/>
        <w:numPr>
          <w:ilvl w:val="0"/>
          <w:numId w:val="70"/>
        </w:numPr>
        <w:tabs>
          <w:tab w:val="clear" w:pos="1363"/>
        </w:tabs>
        <w:spacing w:before="60" w:after="60" w:line="264" w:lineRule="auto"/>
        <w:ind w:left="0" w:firstLine="540"/>
        <w:rPr>
          <w:sz w:val="24"/>
          <w:szCs w:val="24"/>
          <w:lang w:val="vi-VN"/>
        </w:rPr>
        <w:pPrChange w:id="309"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Nhà thầu phải cung cấp Bảng tính toán khả năng làm việc quá tải của MBA theo tiêu chuẩn IEC 60076-7</w:t>
      </w:r>
      <w:del w:id="310" w:author="Đặng Hữu Hải (NPMB)" w:date="2025-12-18T15:01:00Z" w16du:dateUtc="2025-12-18T08:01:00Z">
        <w:r w:rsidRPr="00C85FF8" w:rsidDel="00E66A1E">
          <w:rPr>
            <w:sz w:val="24"/>
            <w:szCs w:val="24"/>
            <w:lang w:val="vi-VN"/>
          </w:rPr>
          <w:delText xml:space="preserve"> và IEC 60354</w:delText>
        </w:r>
      </w:del>
      <w:r w:rsidRPr="00C85FF8">
        <w:rPr>
          <w:sz w:val="24"/>
          <w:szCs w:val="24"/>
          <w:lang w:val="vi-VN"/>
        </w:rPr>
        <w:t>.</w:t>
      </w:r>
    </w:p>
    <w:p w14:paraId="02057DBE" w14:textId="77777777" w:rsidR="00561194" w:rsidRPr="00C85FF8" w:rsidRDefault="00561194">
      <w:pPr>
        <w:pStyle w:val="ListBullet"/>
        <w:numPr>
          <w:ilvl w:val="0"/>
          <w:numId w:val="70"/>
        </w:numPr>
        <w:tabs>
          <w:tab w:val="clear" w:pos="1363"/>
        </w:tabs>
        <w:spacing w:before="60" w:after="60" w:line="264" w:lineRule="auto"/>
        <w:ind w:left="0" w:firstLine="540"/>
        <w:rPr>
          <w:sz w:val="24"/>
          <w:szCs w:val="24"/>
          <w:lang w:val="vi-VN"/>
        </w:rPr>
        <w:pPrChange w:id="311" w:author="Đặng Hữu Hải (NPMB)" w:date="2025-12-18T14:59:00Z" w16du:dateUtc="2025-12-18T07:59:00Z">
          <w:pPr>
            <w:pStyle w:val="ListBullet"/>
            <w:numPr>
              <w:numId w:val="70"/>
            </w:numPr>
            <w:tabs>
              <w:tab w:val="clear" w:pos="1363"/>
            </w:tabs>
            <w:spacing w:before="60" w:after="60" w:line="264" w:lineRule="auto"/>
            <w:ind w:left="851"/>
          </w:pPr>
        </w:pPrChange>
      </w:pPr>
      <w:r w:rsidRPr="00C85FF8">
        <w:rPr>
          <w:sz w:val="24"/>
          <w:szCs w:val="24"/>
          <w:lang w:val="vi-VN"/>
        </w:rPr>
        <w:t>Nhà thầu phải cung cấp bản cam kết tuổi thọ vận hành cho từng loại thiết bị chào thầu trong HSDT.</w:t>
      </w:r>
    </w:p>
    <w:p w14:paraId="27B59ECB" w14:textId="77777777" w:rsidR="00561194" w:rsidRPr="00C85FF8" w:rsidRDefault="00561194">
      <w:pPr>
        <w:pStyle w:val="ListBullet"/>
        <w:numPr>
          <w:ilvl w:val="0"/>
          <w:numId w:val="70"/>
        </w:numPr>
        <w:tabs>
          <w:tab w:val="clear" w:pos="1363"/>
        </w:tabs>
        <w:spacing w:before="60" w:after="60" w:line="264" w:lineRule="auto"/>
        <w:ind w:left="0" w:firstLine="540"/>
        <w:rPr>
          <w:sz w:val="24"/>
          <w:szCs w:val="24"/>
          <w:lang w:val="vi-VN"/>
        </w:rPr>
        <w:pPrChange w:id="312" w:author="Đặng Hữu Hải (NPMB)" w:date="2025-12-18T14:59:00Z" w16du:dateUtc="2025-12-18T07:59: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Nhà thầu phải cung cấp tỷ lệ (sắc xuất) khiếm khuyết và hỏng hóc cho từng chủng loại thiết bị và cam kết có mặt tại hiện trường để điều tra, xác định nguyên nhân khiếm khuyết, hỏng hóc, sự cố và phải khắc phục nếu do lỗi kỹ thuật của nhà sản xuất khi chủ đầu tư yêu cầu.</w:t>
      </w:r>
    </w:p>
    <w:p w14:paraId="51C4B2A0" w14:textId="33A5B6F6" w:rsidR="00561194" w:rsidRPr="00C85FF8" w:rsidRDefault="00561194">
      <w:pPr>
        <w:pStyle w:val="ListBullet"/>
        <w:numPr>
          <w:ilvl w:val="0"/>
          <w:numId w:val="70"/>
        </w:numPr>
        <w:tabs>
          <w:tab w:val="clear" w:pos="1363"/>
        </w:tabs>
        <w:spacing w:before="60" w:after="60" w:line="264" w:lineRule="auto"/>
        <w:ind w:left="0" w:firstLine="540"/>
        <w:rPr>
          <w:sz w:val="24"/>
          <w:szCs w:val="24"/>
          <w:lang w:val="vi-VN"/>
        </w:rPr>
        <w:pPrChange w:id="313" w:author="Đặng Hữu Hải (NPMB)" w:date="2025-12-18T14:59:00Z" w16du:dateUtc="2025-12-18T07:59: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 xml:space="preserve">Không chấp nhận các thiết bị mà EVN/EVNNPT đã thông báo tạm dừng mua sắm tính đến thời điểm lựa chọn nhà thầu: Rơ le trung gian loại D-R của hãng Nieaf-Smitt theo văn bản </w:t>
      </w:r>
      <w:r w:rsidRPr="00C85FF8">
        <w:rPr>
          <w:sz w:val="24"/>
          <w:szCs w:val="24"/>
          <w:lang w:val="vi-VN"/>
        </w:rPr>
        <w:lastRenderedPageBreak/>
        <w:t>số 4059/EVNNPT-KT ngày 13/10/2016 của EVNNPT; Sứ đỡ thanh cái 22kV, mã hiệu 35.1.1CPS của Công ty cổ phần đầu tư và phát triển công nghệ vật liệu Composit Sao Đỏ sản xuất tại Việt Nam theo văn bản số 21/EVNNPT-KT+AT+VT ngày 03/01/2018 của EVNNPT.</w:t>
      </w:r>
    </w:p>
    <w:p w14:paraId="0DF988D7" w14:textId="3943A7EC" w:rsidR="007E5A2D" w:rsidRPr="00C85FF8" w:rsidDel="005412E0" w:rsidRDefault="00D62B5F">
      <w:pPr>
        <w:pStyle w:val="ListBullet"/>
        <w:numPr>
          <w:ilvl w:val="0"/>
          <w:numId w:val="70"/>
        </w:numPr>
        <w:tabs>
          <w:tab w:val="clear" w:pos="1363"/>
        </w:tabs>
        <w:spacing w:before="60" w:after="60" w:line="264" w:lineRule="auto"/>
        <w:ind w:left="0" w:firstLine="540"/>
        <w:rPr>
          <w:del w:id="314" w:author="Đặng Hữu Hải (NPMB)" w:date="2025-12-18T15:01:00Z" w16du:dateUtc="2025-12-18T08:01:00Z"/>
          <w:sz w:val="24"/>
          <w:szCs w:val="24"/>
          <w:lang w:val="vi-VN"/>
          <w:rPrChange w:id="315" w:author="Đặng Hữu Hải (NPMB)" w:date="2025-12-25T17:49:00Z" w16du:dateUtc="2025-12-25T10:49:00Z">
            <w:rPr>
              <w:del w:id="316" w:author="Đặng Hữu Hải (NPMB)" w:date="2025-12-18T15:01:00Z" w16du:dateUtc="2025-12-18T08:01:00Z"/>
              <w:sz w:val="24"/>
              <w:szCs w:val="24"/>
              <w:lang w:val="vi-VN"/>
            </w:rPr>
          </w:rPrChange>
        </w:rPr>
        <w:pPrChange w:id="317" w:author="Đặng Hữu Hải (NPMB)" w:date="2025-12-18T14:59:00Z" w16du:dateUtc="2025-12-18T07:59: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Change w:id="318" w:author="Đặng Hữu Hải (NPMB)" w:date="2025-12-25T17:49:00Z" w16du:dateUtc="2025-12-25T10:49:00Z">
            <w:rPr>
              <w:sz w:val="24"/>
              <w:szCs w:val="24"/>
              <w:lang w:val="vi-VN"/>
            </w:rPr>
          </w:rPrChange>
        </w:rPr>
        <w:t>Trong trường hợp không cung cấp đầy đủ tất cả các thông tin, tài liệu cũng như các yêu cầu khác được nêu trong hồ sơ mời thầu thì hồ sơ dự thầu có thể dẫn đến bị loại do được đánh giá là không đáp ứng.</w:t>
      </w:r>
    </w:p>
    <w:p w14:paraId="44D27B62" w14:textId="77777777" w:rsidR="008B4CB5" w:rsidRPr="00C85FF8" w:rsidRDefault="008B4CB5">
      <w:pPr>
        <w:pStyle w:val="ListBullet"/>
        <w:numPr>
          <w:ilvl w:val="0"/>
          <w:numId w:val="70"/>
        </w:numPr>
        <w:tabs>
          <w:tab w:val="clear" w:pos="1363"/>
        </w:tabs>
        <w:spacing w:before="60" w:after="60" w:line="264" w:lineRule="auto"/>
        <w:ind w:left="0" w:firstLine="540"/>
        <w:rPr>
          <w:b/>
          <w:lang w:val="vi-VN"/>
        </w:rPr>
        <w:pPrChange w:id="319" w:author="Đặng Hữu Hải (NPMB)" w:date="2025-12-18T15:01:00Z" w16du:dateUtc="2025-12-18T08:01:00Z">
          <w:pPr>
            <w:widowControl w:val="0"/>
            <w:spacing w:before="60" w:after="60" w:line="264" w:lineRule="auto"/>
            <w:jc w:val="both"/>
          </w:pPr>
        </w:pPrChange>
      </w:pPr>
    </w:p>
    <w:p w14:paraId="6364BC27" w14:textId="49E72DBD" w:rsidR="00E00E14" w:rsidRPr="00C85FF8" w:rsidRDefault="00D62B5F" w:rsidP="00646BD7">
      <w:pPr>
        <w:widowControl w:val="0"/>
        <w:numPr>
          <w:ilvl w:val="1"/>
          <w:numId w:val="59"/>
        </w:numPr>
        <w:tabs>
          <w:tab w:val="num" w:pos="567"/>
        </w:tabs>
        <w:spacing w:before="60" w:after="60" w:line="264" w:lineRule="auto"/>
        <w:ind w:left="0" w:firstLine="0"/>
        <w:jc w:val="both"/>
        <w:rPr>
          <w:b/>
          <w:lang w:val="vi-VN"/>
        </w:rPr>
      </w:pPr>
      <w:r w:rsidRPr="00C85FF8">
        <w:rPr>
          <w:b/>
          <w:lang w:val="vi-VN"/>
        </w:rPr>
        <w:t xml:space="preserve">YÊU CẦU VỀ TÀI LIỆU KỸ THUẬT TRƯỚC KHI GIAO HÀNG </w:t>
      </w:r>
    </w:p>
    <w:p w14:paraId="2A92FE75" w14:textId="77777777" w:rsidR="00E00E14" w:rsidRPr="00C85FF8" w:rsidRDefault="00D62B5F" w:rsidP="00646BD7">
      <w:pPr>
        <w:autoSpaceDE w:val="0"/>
        <w:autoSpaceDN w:val="0"/>
        <w:adjustRightInd w:val="0"/>
        <w:spacing w:before="60" w:after="60" w:line="264" w:lineRule="auto"/>
        <w:ind w:firstLine="567"/>
        <w:jc w:val="both"/>
        <w:rPr>
          <w:lang w:val="vi-VN"/>
        </w:rPr>
      </w:pPr>
      <w:r w:rsidRPr="00C85FF8">
        <w:rPr>
          <w:lang w:val="vi-VN"/>
        </w:rPr>
        <w:t>Nhà thầu phải cung cấp cho Bên mua đầy đủ các tài liệu sau:</w:t>
      </w:r>
    </w:p>
    <w:p w14:paraId="6438A39F" w14:textId="77777777" w:rsidR="00E00E14" w:rsidRPr="00C85FF8" w:rsidRDefault="00D62B5F" w:rsidP="00197C53">
      <w:pPr>
        <w:pStyle w:val="Caption"/>
        <w:numPr>
          <w:ilvl w:val="0"/>
          <w:numId w:val="55"/>
        </w:numPr>
        <w:tabs>
          <w:tab w:val="left" w:pos="567"/>
        </w:tabs>
        <w:spacing w:before="60" w:after="60" w:line="264" w:lineRule="auto"/>
        <w:ind w:left="0" w:firstLine="0"/>
        <w:rPr>
          <w:sz w:val="24"/>
          <w:szCs w:val="24"/>
          <w:lang w:val="vi-VN"/>
        </w:rPr>
      </w:pPr>
      <w:r w:rsidRPr="00C85FF8">
        <w:rPr>
          <w:sz w:val="24"/>
          <w:szCs w:val="24"/>
          <w:lang w:val="vi-VN"/>
        </w:rPr>
        <w:t>Biên bản thử nghiệm xuất xưởng và giấy chứng nhận chất lượng</w:t>
      </w:r>
    </w:p>
    <w:p w14:paraId="6BE9F1C9" w14:textId="77777777" w:rsidR="00E00E14" w:rsidRPr="00C85FF8" w:rsidRDefault="00D62B5F" w:rsidP="00197C53">
      <w:pPr>
        <w:autoSpaceDE w:val="0"/>
        <w:autoSpaceDN w:val="0"/>
        <w:adjustRightInd w:val="0"/>
        <w:spacing w:before="60" w:after="60" w:line="264" w:lineRule="auto"/>
        <w:ind w:firstLine="567"/>
        <w:jc w:val="both"/>
        <w:rPr>
          <w:lang w:val="vi-VN"/>
        </w:rPr>
      </w:pPr>
      <w:r w:rsidRPr="00C85FF8">
        <w:rPr>
          <w:lang w:val="vi-VN"/>
        </w:rPr>
        <w:t>Nhà thầu phải thực hiện thử nghiệm xuất xưởng và cấp giấy chứng nhận chất lượng cho toàn bộ số lượng hàng hóa cung cấp theo hợp đồng.</w:t>
      </w:r>
    </w:p>
    <w:p w14:paraId="08EDA2DC" w14:textId="77777777" w:rsidR="00E00E14" w:rsidRPr="00C85FF8" w:rsidRDefault="00D62B5F" w:rsidP="00197C53">
      <w:pPr>
        <w:autoSpaceDE w:val="0"/>
        <w:autoSpaceDN w:val="0"/>
        <w:adjustRightInd w:val="0"/>
        <w:spacing w:before="60" w:after="60" w:line="264" w:lineRule="auto"/>
        <w:ind w:firstLine="567"/>
        <w:jc w:val="both"/>
        <w:rPr>
          <w:lang w:val="vi-VN"/>
        </w:rPr>
      </w:pPr>
      <w:r w:rsidRPr="00C85FF8">
        <w:rPr>
          <w:lang w:val="vi-VN"/>
        </w:rPr>
        <w:t>Nội dung Biên bản thử nghiệm xuất xưởng (BBTNXX):</w:t>
      </w:r>
    </w:p>
    <w:p w14:paraId="17D2B00E" w14:textId="77777777" w:rsidR="00027A8C" w:rsidRPr="00C85FF8" w:rsidRDefault="00027A8C">
      <w:pPr>
        <w:pStyle w:val="ListBullet"/>
        <w:numPr>
          <w:ilvl w:val="0"/>
          <w:numId w:val="70"/>
        </w:numPr>
        <w:tabs>
          <w:tab w:val="clear" w:pos="1363"/>
        </w:tabs>
        <w:spacing w:before="60" w:after="60" w:line="264" w:lineRule="auto"/>
        <w:ind w:left="0" w:firstLine="540"/>
        <w:rPr>
          <w:ins w:id="320" w:author="Đặng Hữu Hải (NPMB)" w:date="2025-12-08T14:15:00Z" w16du:dateUtc="2025-12-08T07:15:00Z"/>
          <w:sz w:val="24"/>
          <w:szCs w:val="24"/>
          <w:lang w:val="vi-VN"/>
        </w:rPr>
        <w:pPrChange w:id="321" w:author="Đặng Hữu Hải (NPMB)" w:date="2025-12-18T15:01:00Z" w16du:dateUtc="2025-12-18T08:01:00Z">
          <w:pPr>
            <w:pStyle w:val="ListBullet"/>
            <w:widowControl w:val="0"/>
            <w:numPr>
              <w:numId w:val="70"/>
            </w:numPr>
            <w:tabs>
              <w:tab w:val="clear" w:pos="1363"/>
            </w:tabs>
            <w:spacing w:before="60" w:after="60" w:line="264" w:lineRule="auto"/>
            <w:ind w:left="851" w:hanging="284"/>
          </w:pPr>
        </w:pPrChange>
      </w:pPr>
      <w:ins w:id="322" w:author="Đặng Hữu Hải (NPMB)" w:date="2025-12-08T14:15:00Z" w16du:dateUtc="2025-12-08T07:15:00Z">
        <w:r w:rsidRPr="00C85FF8">
          <w:rPr>
            <w:sz w:val="24"/>
            <w:szCs w:val="24"/>
            <w:lang w:val="vi-VN"/>
          </w:rPr>
          <w:t>BBTNXX phải có đầy đủ các hạng mục và kết quả thử nghiệm theo đúng quy định trong các tiêu chuẩn kỹ thuật của VTTB trong E-HSMT.</w:t>
        </w:r>
      </w:ins>
    </w:p>
    <w:p w14:paraId="08B8C495" w14:textId="77777777" w:rsidR="00027A8C" w:rsidRPr="00C85FF8" w:rsidRDefault="00027A8C">
      <w:pPr>
        <w:pStyle w:val="ListBullet"/>
        <w:numPr>
          <w:ilvl w:val="0"/>
          <w:numId w:val="70"/>
        </w:numPr>
        <w:tabs>
          <w:tab w:val="clear" w:pos="1363"/>
        </w:tabs>
        <w:spacing w:before="60" w:after="60" w:line="264" w:lineRule="auto"/>
        <w:ind w:left="0" w:firstLine="540"/>
        <w:rPr>
          <w:ins w:id="323" w:author="Đặng Hữu Hải (NPMB)" w:date="2025-12-08T14:15:00Z" w16du:dateUtc="2025-12-08T07:15:00Z"/>
          <w:sz w:val="24"/>
          <w:szCs w:val="24"/>
          <w:lang w:val="vi-VN"/>
        </w:rPr>
        <w:pPrChange w:id="324" w:author="Đặng Hữu Hải (NPMB)" w:date="2025-12-18T15:02:00Z" w16du:dateUtc="2025-12-18T08:02:00Z">
          <w:pPr>
            <w:pStyle w:val="ListBullet"/>
            <w:widowControl w:val="0"/>
            <w:numPr>
              <w:numId w:val="70"/>
            </w:numPr>
            <w:tabs>
              <w:tab w:val="clear" w:pos="1363"/>
            </w:tabs>
            <w:spacing w:before="60" w:after="60" w:line="264" w:lineRule="auto"/>
            <w:ind w:left="851" w:hanging="284"/>
          </w:pPr>
        </w:pPrChange>
      </w:pPr>
      <w:ins w:id="325" w:author="Đặng Hữu Hải (NPMB)" w:date="2025-12-08T14:15:00Z" w16du:dateUtc="2025-12-08T07:15:00Z">
        <w:r w:rsidRPr="00C85FF8">
          <w:rPr>
            <w:sz w:val="24"/>
            <w:szCs w:val="24"/>
            <w:lang w:val="vi-VN"/>
          </w:rPr>
          <w:t>BBTNXX có đầy đủ các hạng mục và kết quả thử nghiệm theo tiêu chuẩn quốc tế tương ứng, khác tiêu chuẩn yêu cầu có thể được chấp nhận. Tuy nhiên, nhà thầu phải cung cấp phần yêu cầu thử nghiệm của tiêu chuẩn này để chứng minh.</w:t>
        </w:r>
      </w:ins>
    </w:p>
    <w:p w14:paraId="335A4426" w14:textId="7909B05C" w:rsidR="00027A8C" w:rsidRPr="00C85FF8" w:rsidRDefault="00027A8C">
      <w:pPr>
        <w:pStyle w:val="ListBullet"/>
        <w:numPr>
          <w:ilvl w:val="0"/>
          <w:numId w:val="70"/>
        </w:numPr>
        <w:tabs>
          <w:tab w:val="clear" w:pos="1363"/>
        </w:tabs>
        <w:spacing w:before="60" w:after="60" w:line="264" w:lineRule="auto"/>
        <w:ind w:left="0" w:firstLine="540"/>
        <w:rPr>
          <w:ins w:id="326" w:author="Đặng Hữu Hải (NPMB)" w:date="2025-12-08T14:15:00Z" w16du:dateUtc="2025-12-08T07:15:00Z"/>
          <w:sz w:val="24"/>
          <w:szCs w:val="24"/>
          <w:lang w:val="vi-VN"/>
        </w:rPr>
        <w:pPrChange w:id="327" w:author="Đặng Hữu Hải (NPMB)" w:date="2025-12-18T15:02:00Z" w16du:dateUtc="2025-12-18T08:02:00Z">
          <w:pPr>
            <w:pStyle w:val="ListBullet"/>
            <w:widowControl w:val="0"/>
            <w:numPr>
              <w:numId w:val="70"/>
            </w:numPr>
            <w:tabs>
              <w:tab w:val="clear" w:pos="1363"/>
            </w:tabs>
            <w:spacing w:before="60" w:after="60" w:line="264" w:lineRule="auto"/>
            <w:ind w:left="851" w:hanging="284"/>
          </w:pPr>
        </w:pPrChange>
      </w:pPr>
      <w:ins w:id="328" w:author="Đặng Hữu Hải (NPMB)" w:date="2025-12-08T14:15:00Z" w16du:dateUtc="2025-12-08T07:15:00Z">
        <w:r w:rsidRPr="00C85FF8">
          <w:rPr>
            <w:sz w:val="24"/>
            <w:szCs w:val="24"/>
            <w:lang w:val="vi-VN"/>
          </w:rPr>
          <w:t>BBTNXX bao gồm các hạng mục sau</w:t>
        </w:r>
      </w:ins>
      <w:ins w:id="329" w:author="Đặng Hữu Hải (NPMB)" w:date="2025-12-25T17:01:00Z" w16du:dateUtc="2025-12-25T10:01:00Z">
        <w:r w:rsidR="005F21A0" w:rsidRPr="00C85FF8">
          <w:rPr>
            <w:sz w:val="24"/>
            <w:szCs w:val="24"/>
            <w:lang w:val="vi-VN"/>
            <w:rPrChange w:id="330" w:author="Đặng Hữu Hải (NPMB)" w:date="2025-12-25T17:49:00Z" w16du:dateUtc="2025-12-25T10:49:00Z">
              <w:rPr>
                <w:sz w:val="24"/>
                <w:szCs w:val="24"/>
                <w:lang w:val="en-GB"/>
              </w:rPr>
            </w:rPrChange>
          </w:rPr>
          <w:t xml:space="preserve"> theo quy định tại mục 2.</w:t>
        </w:r>
        <w:r w:rsidR="00E817A7" w:rsidRPr="00C85FF8">
          <w:rPr>
            <w:sz w:val="24"/>
            <w:szCs w:val="24"/>
            <w:lang w:val="vi-VN"/>
            <w:rPrChange w:id="331" w:author="Đặng Hữu Hải (NPMB)" w:date="2025-12-25T17:49:00Z" w16du:dateUtc="2025-12-25T10:49:00Z">
              <w:rPr>
                <w:sz w:val="24"/>
                <w:szCs w:val="24"/>
                <w:lang w:val="en-GB"/>
              </w:rPr>
            </w:rPrChange>
          </w:rPr>
          <w:t>30 (bên dưới)</w:t>
        </w:r>
      </w:ins>
      <w:ins w:id="332" w:author="Đặng Hữu Hải (NPMB)" w:date="2025-12-08T14:15:00Z" w16du:dateUtc="2025-12-08T07:15:00Z">
        <w:r w:rsidRPr="00C85FF8">
          <w:rPr>
            <w:sz w:val="24"/>
            <w:szCs w:val="24"/>
            <w:lang w:val="vi-VN"/>
          </w:rPr>
          <w:t>:</w:t>
        </w:r>
      </w:ins>
    </w:p>
    <w:p w14:paraId="7E14DEFD" w14:textId="4BA48110" w:rsidR="00027A8C" w:rsidRPr="00C85FF8" w:rsidRDefault="00B87FA2" w:rsidP="00027A8C">
      <w:pPr>
        <w:pStyle w:val="NOIDUNG"/>
        <w:numPr>
          <w:ilvl w:val="0"/>
          <w:numId w:val="50"/>
        </w:numPr>
        <w:spacing w:before="60" w:after="60" w:line="264" w:lineRule="auto"/>
        <w:ind w:left="1134" w:hanging="284"/>
        <w:rPr>
          <w:ins w:id="333" w:author="Đặng Hữu Hải (NPMB)" w:date="2025-12-08T14:15:00Z" w16du:dateUtc="2025-12-08T07:15:00Z"/>
          <w:sz w:val="24"/>
          <w:szCs w:val="24"/>
          <w:lang w:val="vi-VN"/>
        </w:rPr>
      </w:pPr>
      <w:ins w:id="334" w:author="Đặng Hữu Hải (NPMB)" w:date="2025-12-25T17:03:00Z" w16du:dateUtc="2025-12-25T10:03:00Z">
        <w:r w:rsidRPr="00C85FF8">
          <w:rPr>
            <w:sz w:val="24"/>
            <w:szCs w:val="24"/>
            <w:lang w:val="vi-VN"/>
            <w:rPrChange w:id="335" w:author="Đặng Hữu Hải (NPMB)" w:date="2025-12-25T17:49:00Z" w16du:dateUtc="2025-12-25T10:49:00Z">
              <w:rPr>
                <w:sz w:val="24"/>
                <w:szCs w:val="24"/>
                <w:lang w:val="en-GB"/>
              </w:rPr>
            </w:rPrChange>
          </w:rPr>
          <w:t>Đối</w:t>
        </w:r>
        <w:r w:rsidR="00A0198D" w:rsidRPr="00C85FF8">
          <w:rPr>
            <w:sz w:val="24"/>
            <w:szCs w:val="24"/>
            <w:lang w:val="vi-VN"/>
            <w:rPrChange w:id="336" w:author="Đặng Hữu Hải (NPMB)" w:date="2025-12-25T17:49:00Z" w16du:dateUtc="2025-12-25T10:49:00Z">
              <w:rPr>
                <w:sz w:val="24"/>
                <w:szCs w:val="24"/>
                <w:lang w:val="en-GB"/>
              </w:rPr>
            </w:rPrChange>
          </w:rPr>
          <w:t xml:space="preserve"> với hạng mục th</w:t>
        </w:r>
      </w:ins>
      <w:ins w:id="337" w:author="Đặng Hữu Hải (NPMB)" w:date="2025-12-08T14:15:00Z" w16du:dateUtc="2025-12-08T07:15:00Z">
        <w:r w:rsidR="00027A8C" w:rsidRPr="00C85FF8">
          <w:rPr>
            <w:sz w:val="24"/>
            <w:szCs w:val="24"/>
            <w:lang w:val="vi-VN"/>
          </w:rPr>
          <w:t>í nghiệm dầu máy biến áp (biên bản do nhà sản xuất dầu MBA cung cấp) bao gồm các hạng mục sau:</w:t>
        </w:r>
      </w:ins>
    </w:p>
    <w:p w14:paraId="01BB7BA9" w14:textId="77777777" w:rsidR="00027A8C" w:rsidRPr="00C85FF8" w:rsidRDefault="00027A8C" w:rsidP="00027A8C">
      <w:pPr>
        <w:pStyle w:val="NOIDUNG"/>
        <w:numPr>
          <w:ilvl w:val="0"/>
          <w:numId w:val="51"/>
        </w:numPr>
        <w:spacing w:before="60" w:after="60" w:line="264" w:lineRule="auto"/>
        <w:ind w:left="1418" w:hanging="283"/>
        <w:rPr>
          <w:ins w:id="338" w:author="Đặng Hữu Hải (NPMB)" w:date="2025-12-08T14:15:00Z" w16du:dateUtc="2025-12-08T07:15:00Z"/>
          <w:sz w:val="24"/>
          <w:szCs w:val="24"/>
          <w:lang w:val="vi-VN"/>
        </w:rPr>
      </w:pPr>
      <w:ins w:id="339" w:author="Đặng Hữu Hải (NPMB)" w:date="2025-12-08T14:15:00Z" w16du:dateUtc="2025-12-08T07:15:00Z">
        <w:r w:rsidRPr="00C85FF8">
          <w:rPr>
            <w:sz w:val="24"/>
            <w:szCs w:val="24"/>
            <w:lang w:val="vi-VN"/>
          </w:rPr>
          <w:t>Thí nghiệm điện áp chọc thủng dầu máy biến áp.</w:t>
        </w:r>
      </w:ins>
    </w:p>
    <w:p w14:paraId="1083BDAB" w14:textId="77777777" w:rsidR="00027A8C" w:rsidRPr="00C85FF8" w:rsidRDefault="00027A8C" w:rsidP="00027A8C">
      <w:pPr>
        <w:pStyle w:val="NOIDUNG"/>
        <w:numPr>
          <w:ilvl w:val="0"/>
          <w:numId w:val="51"/>
        </w:numPr>
        <w:spacing w:before="60" w:after="60" w:line="264" w:lineRule="auto"/>
        <w:ind w:left="1418" w:hanging="283"/>
        <w:rPr>
          <w:ins w:id="340" w:author="Đặng Hữu Hải (NPMB)" w:date="2025-12-08T14:15:00Z" w16du:dateUtc="2025-12-08T07:15:00Z"/>
          <w:sz w:val="24"/>
          <w:szCs w:val="24"/>
          <w:lang w:val="vi-VN"/>
        </w:rPr>
      </w:pPr>
      <w:ins w:id="341" w:author="Đặng Hữu Hải (NPMB)" w:date="2025-12-08T14:15:00Z" w16du:dateUtc="2025-12-08T07:15:00Z">
        <w:r w:rsidRPr="00C85FF8">
          <w:rPr>
            <w:sz w:val="24"/>
            <w:szCs w:val="24"/>
            <w:lang w:val="vi-VN"/>
          </w:rPr>
          <w:t>Thí nghiệm tg</w:t>
        </w:r>
        <w:r w:rsidRPr="00C85FF8">
          <w:rPr>
            <w:sz w:val="24"/>
            <w:szCs w:val="24"/>
          </w:rPr>
          <w:t>δ</w:t>
        </w:r>
        <w:r w:rsidRPr="00C85FF8">
          <w:rPr>
            <w:sz w:val="24"/>
            <w:szCs w:val="24"/>
            <w:lang w:val="vi-VN"/>
          </w:rPr>
          <w:t xml:space="preserve"> dầu máy biến áp.</w:t>
        </w:r>
      </w:ins>
    </w:p>
    <w:p w14:paraId="290FF03D" w14:textId="77777777" w:rsidR="00027A8C" w:rsidRPr="00C85FF8" w:rsidRDefault="00027A8C" w:rsidP="00027A8C">
      <w:pPr>
        <w:pStyle w:val="NOIDUNG"/>
        <w:numPr>
          <w:ilvl w:val="0"/>
          <w:numId w:val="51"/>
        </w:numPr>
        <w:spacing w:before="60" w:after="60" w:line="264" w:lineRule="auto"/>
        <w:ind w:left="1418" w:hanging="283"/>
        <w:rPr>
          <w:ins w:id="342" w:author="Đặng Hữu Hải (NPMB)" w:date="2025-12-08T14:15:00Z" w16du:dateUtc="2025-12-08T07:15:00Z"/>
          <w:sz w:val="24"/>
          <w:szCs w:val="24"/>
          <w:lang w:val="vi-VN"/>
        </w:rPr>
      </w:pPr>
      <w:ins w:id="343" w:author="Đặng Hữu Hải (NPMB)" w:date="2025-12-08T14:15:00Z" w16du:dateUtc="2025-12-08T07:15:00Z">
        <w:r w:rsidRPr="00C85FF8">
          <w:rPr>
            <w:sz w:val="24"/>
            <w:szCs w:val="24"/>
            <w:lang w:val="vi-VN"/>
          </w:rPr>
          <w:t>Thí nghiệm hàm lượng tạp chất cơ học trong dầu máy biến áp.</w:t>
        </w:r>
      </w:ins>
    </w:p>
    <w:p w14:paraId="63801798" w14:textId="77777777" w:rsidR="00027A8C" w:rsidRPr="00C85FF8" w:rsidRDefault="00027A8C" w:rsidP="00027A8C">
      <w:pPr>
        <w:pStyle w:val="NOIDUNG"/>
        <w:numPr>
          <w:ilvl w:val="0"/>
          <w:numId w:val="51"/>
        </w:numPr>
        <w:spacing w:before="60" w:after="60" w:line="264" w:lineRule="auto"/>
        <w:ind w:left="1418" w:hanging="283"/>
        <w:rPr>
          <w:ins w:id="344" w:author="Đặng Hữu Hải (NPMB)" w:date="2025-12-08T14:15:00Z" w16du:dateUtc="2025-12-08T07:15:00Z"/>
          <w:sz w:val="24"/>
          <w:szCs w:val="24"/>
          <w:lang w:val="vi-VN"/>
        </w:rPr>
      </w:pPr>
      <w:ins w:id="345" w:author="Đặng Hữu Hải (NPMB)" w:date="2025-12-08T14:15:00Z" w16du:dateUtc="2025-12-08T07:15:00Z">
        <w:r w:rsidRPr="00C85FF8">
          <w:rPr>
            <w:sz w:val="24"/>
            <w:szCs w:val="24"/>
            <w:lang w:val="vi-VN"/>
          </w:rPr>
          <w:t>Thí nghiệm hàm lương nước trong dầu máy biến áp.</w:t>
        </w:r>
      </w:ins>
    </w:p>
    <w:p w14:paraId="44160E57" w14:textId="77777777" w:rsidR="00027A8C" w:rsidRPr="00C85FF8" w:rsidRDefault="00027A8C" w:rsidP="00027A8C">
      <w:pPr>
        <w:pStyle w:val="NOIDUNG"/>
        <w:numPr>
          <w:ilvl w:val="0"/>
          <w:numId w:val="51"/>
        </w:numPr>
        <w:spacing w:before="60" w:after="60" w:line="264" w:lineRule="auto"/>
        <w:ind w:left="1418" w:hanging="283"/>
        <w:rPr>
          <w:ins w:id="346" w:author="Đặng Hữu Hải (NPMB)" w:date="2025-12-08T14:15:00Z" w16du:dateUtc="2025-12-08T07:15:00Z"/>
          <w:sz w:val="24"/>
          <w:szCs w:val="24"/>
          <w:lang w:val="vi-VN"/>
        </w:rPr>
      </w:pPr>
      <w:ins w:id="347" w:author="Đặng Hữu Hải (NPMB)" w:date="2025-12-08T14:15:00Z" w16du:dateUtc="2025-12-08T07:15:00Z">
        <w:r w:rsidRPr="00C85FF8">
          <w:rPr>
            <w:sz w:val="24"/>
            <w:szCs w:val="24"/>
            <w:lang w:val="vi-VN"/>
          </w:rPr>
          <w:t>Thí nghiệm nhiệt độ chớp cháy dầu máy biến áp.</w:t>
        </w:r>
      </w:ins>
    </w:p>
    <w:p w14:paraId="1D30FD91" w14:textId="77777777" w:rsidR="00027A8C" w:rsidRPr="00C85FF8" w:rsidRDefault="00027A8C" w:rsidP="00027A8C">
      <w:pPr>
        <w:pStyle w:val="NOIDUNG"/>
        <w:numPr>
          <w:ilvl w:val="0"/>
          <w:numId w:val="51"/>
        </w:numPr>
        <w:spacing w:before="60" w:after="60" w:line="264" w:lineRule="auto"/>
        <w:ind w:left="1418" w:hanging="283"/>
        <w:rPr>
          <w:ins w:id="348" w:author="Đặng Hữu Hải (NPMB)" w:date="2025-12-08T14:15:00Z" w16du:dateUtc="2025-12-08T07:15:00Z"/>
          <w:sz w:val="24"/>
          <w:szCs w:val="24"/>
          <w:lang w:val="vi-VN"/>
        </w:rPr>
      </w:pPr>
      <w:ins w:id="349" w:author="Đặng Hữu Hải (NPMB)" w:date="2025-12-08T14:15:00Z" w16du:dateUtc="2025-12-08T07:15:00Z">
        <w:r w:rsidRPr="00C85FF8">
          <w:rPr>
            <w:sz w:val="24"/>
            <w:szCs w:val="24"/>
            <w:lang w:val="vi-VN"/>
          </w:rPr>
          <w:t>Thí nghiệm hàm lượng axit trong dầu máy biến áp.</w:t>
        </w:r>
      </w:ins>
    </w:p>
    <w:p w14:paraId="7B7C74F8" w14:textId="77777777" w:rsidR="00027A8C" w:rsidRPr="00C85FF8" w:rsidRDefault="00027A8C" w:rsidP="00027A8C">
      <w:pPr>
        <w:pStyle w:val="NOIDUNG"/>
        <w:numPr>
          <w:ilvl w:val="0"/>
          <w:numId w:val="51"/>
        </w:numPr>
        <w:spacing w:before="60" w:after="60" w:line="264" w:lineRule="auto"/>
        <w:ind w:left="1418" w:hanging="283"/>
        <w:rPr>
          <w:ins w:id="350" w:author="Đặng Hữu Hải (NPMB)" w:date="2025-12-08T14:15:00Z" w16du:dateUtc="2025-12-08T07:15:00Z"/>
          <w:sz w:val="24"/>
          <w:szCs w:val="24"/>
          <w:lang w:val="vi-VN"/>
        </w:rPr>
      </w:pPr>
      <w:ins w:id="351" w:author="Đặng Hữu Hải (NPMB)" w:date="2025-12-08T14:15:00Z" w16du:dateUtc="2025-12-08T07:15:00Z">
        <w:r w:rsidRPr="00C85FF8">
          <w:rPr>
            <w:sz w:val="24"/>
            <w:szCs w:val="24"/>
            <w:lang w:val="vi-VN"/>
          </w:rPr>
          <w:t>Thí nghiệm hàm lượng axit – kiềm hòa tan trong dầu máy biến áp.</w:t>
        </w:r>
      </w:ins>
    </w:p>
    <w:p w14:paraId="70A0515E" w14:textId="77777777" w:rsidR="00027A8C" w:rsidRPr="00C85FF8" w:rsidRDefault="00027A8C" w:rsidP="00027A8C">
      <w:pPr>
        <w:pStyle w:val="NOIDUNG"/>
        <w:numPr>
          <w:ilvl w:val="0"/>
          <w:numId w:val="51"/>
        </w:numPr>
        <w:spacing w:before="60" w:after="60" w:line="264" w:lineRule="auto"/>
        <w:ind w:left="1418" w:hanging="283"/>
        <w:rPr>
          <w:ins w:id="352" w:author="Đặng Hữu Hải (NPMB)" w:date="2025-12-08T14:15:00Z" w16du:dateUtc="2025-12-08T07:15:00Z"/>
          <w:sz w:val="24"/>
          <w:szCs w:val="24"/>
          <w:lang w:val="vi-VN"/>
        </w:rPr>
      </w:pPr>
      <w:ins w:id="353" w:author="Đặng Hữu Hải (NPMB)" w:date="2025-12-08T14:15:00Z" w16du:dateUtc="2025-12-08T07:15:00Z">
        <w:r w:rsidRPr="00C85FF8">
          <w:rPr>
            <w:sz w:val="24"/>
            <w:szCs w:val="24"/>
            <w:lang w:val="vi-VN"/>
          </w:rPr>
          <w:lastRenderedPageBreak/>
          <w:t>Thí nghiệm kháng oxi hóa trong dầu máy biến áp.</w:t>
        </w:r>
      </w:ins>
    </w:p>
    <w:p w14:paraId="515E65FA" w14:textId="77777777" w:rsidR="00027A8C" w:rsidRPr="00C85FF8" w:rsidRDefault="00027A8C" w:rsidP="00027A8C">
      <w:pPr>
        <w:pStyle w:val="NOIDUNG"/>
        <w:numPr>
          <w:ilvl w:val="0"/>
          <w:numId w:val="51"/>
        </w:numPr>
        <w:spacing w:before="60" w:after="60" w:line="264" w:lineRule="auto"/>
        <w:ind w:left="1418" w:hanging="283"/>
        <w:rPr>
          <w:ins w:id="354" w:author="Đặng Hữu Hải (NPMB)" w:date="2025-12-08T14:15:00Z" w16du:dateUtc="2025-12-08T07:15:00Z"/>
          <w:sz w:val="24"/>
          <w:szCs w:val="24"/>
          <w:lang w:val="vi-VN"/>
        </w:rPr>
      </w:pPr>
      <w:ins w:id="355" w:author="Đặng Hữu Hải (NPMB)" w:date="2025-12-08T14:15:00Z" w16du:dateUtc="2025-12-08T07:15:00Z">
        <w:r w:rsidRPr="00C85FF8">
          <w:rPr>
            <w:sz w:val="24"/>
            <w:szCs w:val="24"/>
            <w:lang w:val="vi-VN"/>
          </w:rPr>
          <w:t>Phân tích khí hòa tan trong dầu máy biến áp.</w:t>
        </w:r>
      </w:ins>
    </w:p>
    <w:p w14:paraId="2D7B1824" w14:textId="77777777" w:rsidR="00027A8C" w:rsidRPr="00C85FF8" w:rsidRDefault="00027A8C" w:rsidP="00027A8C">
      <w:pPr>
        <w:pStyle w:val="NOIDUNG"/>
        <w:widowControl w:val="0"/>
        <w:numPr>
          <w:ilvl w:val="0"/>
          <w:numId w:val="51"/>
        </w:numPr>
        <w:spacing w:before="60" w:after="60" w:line="264" w:lineRule="auto"/>
        <w:ind w:left="1418" w:hanging="283"/>
        <w:rPr>
          <w:ins w:id="356" w:author="Đặng Hữu Hải (NPMB)" w:date="2025-12-08T14:15:00Z" w16du:dateUtc="2025-12-08T07:15:00Z"/>
          <w:sz w:val="24"/>
          <w:szCs w:val="24"/>
        </w:rPr>
      </w:pPr>
      <w:ins w:id="357" w:author="Đặng Hữu Hải (NPMB)" w:date="2025-12-08T14:15:00Z" w16du:dateUtc="2025-12-08T07:15:00Z">
        <w:r w:rsidRPr="00C85FF8">
          <w:rPr>
            <w:sz w:val="24"/>
            <w:szCs w:val="24"/>
          </w:rPr>
          <w:t>Thí nghiệm hàm lượng 2-furfural.</w:t>
        </w:r>
      </w:ins>
    </w:p>
    <w:p w14:paraId="4F86F6FB" w14:textId="77777777" w:rsidR="00027A8C" w:rsidRPr="00C85FF8" w:rsidRDefault="00027A8C">
      <w:pPr>
        <w:pStyle w:val="ListBullet"/>
        <w:numPr>
          <w:ilvl w:val="0"/>
          <w:numId w:val="70"/>
        </w:numPr>
        <w:tabs>
          <w:tab w:val="clear" w:pos="1363"/>
        </w:tabs>
        <w:spacing w:before="60" w:after="60" w:line="264" w:lineRule="auto"/>
        <w:ind w:left="0" w:firstLine="540"/>
        <w:rPr>
          <w:ins w:id="358" w:author="Đặng Hữu Hải (NPMB)" w:date="2025-12-08T14:15:00Z" w16du:dateUtc="2025-12-08T07:15:00Z"/>
          <w:sz w:val="24"/>
          <w:szCs w:val="24"/>
          <w:lang w:val="vi-VN"/>
          <w:rPrChange w:id="359" w:author="Đặng Hữu Hải (NPMB)" w:date="2025-12-25T17:49:00Z" w16du:dateUtc="2025-12-25T10:49:00Z">
            <w:rPr>
              <w:ins w:id="360" w:author="Đặng Hữu Hải (NPMB)" w:date="2025-12-08T14:15:00Z" w16du:dateUtc="2025-12-08T07:15:00Z"/>
              <w:sz w:val="24"/>
              <w:szCs w:val="24"/>
              <w:lang w:val="nl-NL"/>
            </w:rPr>
          </w:rPrChange>
        </w:rPr>
        <w:pPrChange w:id="361" w:author="Đặng Hữu Hải (NPMB)" w:date="2025-12-18T15:02:00Z" w16du:dateUtc="2025-12-18T08:02:00Z">
          <w:pPr>
            <w:pStyle w:val="ListBullet"/>
            <w:widowControl w:val="0"/>
            <w:numPr>
              <w:numId w:val="70"/>
            </w:numPr>
            <w:tabs>
              <w:tab w:val="clear" w:pos="1363"/>
            </w:tabs>
            <w:spacing w:before="60" w:after="60" w:line="264" w:lineRule="auto"/>
            <w:ind w:left="851" w:hanging="284"/>
          </w:pPr>
        </w:pPrChange>
      </w:pPr>
      <w:ins w:id="362" w:author="Đặng Hữu Hải (NPMB)" w:date="2025-12-08T14:15:00Z" w16du:dateUtc="2025-12-08T07:15:00Z">
        <w:r w:rsidRPr="00C85FF8">
          <w:rPr>
            <w:sz w:val="24"/>
            <w:szCs w:val="24"/>
            <w:rPrChange w:id="363" w:author="Đặng Hữu Hải (NPMB)" w:date="2025-12-25T17:49:00Z" w16du:dateUtc="2025-12-25T10:49:00Z">
              <w:rPr>
                <w:sz w:val="24"/>
                <w:szCs w:val="24"/>
                <w:lang w:val="nl-NL"/>
              </w:rPr>
            </w:rPrChange>
          </w:rPr>
          <w:t xml:space="preserve">Nội dung </w:t>
        </w:r>
        <w:r w:rsidRPr="00C85FF8">
          <w:rPr>
            <w:sz w:val="24"/>
            <w:szCs w:val="24"/>
            <w:lang w:val="vi-VN"/>
            <w:rPrChange w:id="364" w:author="Đặng Hữu Hải (NPMB)" w:date="2025-12-25T17:49:00Z" w16du:dateUtc="2025-12-25T10:49:00Z">
              <w:rPr>
                <w:sz w:val="24"/>
                <w:szCs w:val="24"/>
                <w:lang w:val="nl-NL"/>
              </w:rPr>
            </w:rPrChange>
          </w:rPr>
          <w:t>của giấy chứng nhận chất lượng: Nhà thầu sẽ chứng nhận tất cả các sản phẩm cung cấp theo hợp đồng đáp ứng các tiêu chuẩn kỹ thuật quy định trong hợp đồng.</w:t>
        </w:r>
      </w:ins>
    </w:p>
    <w:p w14:paraId="07BDE510" w14:textId="4941A5C1" w:rsidR="00027A8C" w:rsidRPr="00C85FF8" w:rsidRDefault="00027A8C">
      <w:pPr>
        <w:pStyle w:val="ListBullet"/>
        <w:numPr>
          <w:ilvl w:val="0"/>
          <w:numId w:val="70"/>
        </w:numPr>
        <w:tabs>
          <w:tab w:val="clear" w:pos="1363"/>
        </w:tabs>
        <w:spacing w:before="60" w:after="60" w:line="264" w:lineRule="auto"/>
        <w:ind w:left="0" w:firstLine="540"/>
        <w:rPr>
          <w:ins w:id="365" w:author="Đặng Hữu Hải (NPMB)" w:date="2025-12-08T14:15:00Z" w16du:dateUtc="2025-12-08T07:15:00Z"/>
          <w:sz w:val="24"/>
          <w:szCs w:val="24"/>
          <w:lang w:val="vi-VN"/>
          <w:rPrChange w:id="366" w:author="Đặng Hữu Hải (NPMB)" w:date="2025-12-25T17:49:00Z" w16du:dateUtc="2025-12-25T10:49:00Z">
            <w:rPr>
              <w:ins w:id="367" w:author="Đặng Hữu Hải (NPMB)" w:date="2025-12-08T14:15:00Z" w16du:dateUtc="2025-12-08T07:15:00Z"/>
              <w:sz w:val="24"/>
              <w:szCs w:val="24"/>
              <w:lang w:val="nl-NL"/>
            </w:rPr>
          </w:rPrChange>
        </w:rPr>
        <w:pPrChange w:id="368" w:author="Đặng Hữu Hải (NPMB)" w:date="2025-12-18T15:02:00Z" w16du:dateUtc="2025-12-18T08:02:00Z">
          <w:pPr>
            <w:pStyle w:val="ListBullet"/>
            <w:widowControl w:val="0"/>
            <w:numPr>
              <w:numId w:val="70"/>
            </w:numPr>
            <w:tabs>
              <w:tab w:val="clear" w:pos="1363"/>
            </w:tabs>
            <w:spacing w:before="60" w:after="60" w:line="264" w:lineRule="auto"/>
            <w:ind w:left="851" w:hanging="284"/>
          </w:pPr>
        </w:pPrChange>
      </w:pPr>
      <w:ins w:id="369" w:author="Đặng Hữu Hải (NPMB)" w:date="2025-12-08T14:15:00Z" w16du:dateUtc="2025-12-08T07:15:00Z">
        <w:r w:rsidRPr="00C85FF8">
          <w:rPr>
            <w:sz w:val="24"/>
            <w:szCs w:val="24"/>
            <w:lang w:val="vi-VN"/>
            <w:rPrChange w:id="370" w:author="Đặng Hữu Hải (NPMB)" w:date="2025-12-25T17:49:00Z" w16du:dateUtc="2025-12-25T10:49:00Z">
              <w:rPr>
                <w:sz w:val="24"/>
                <w:szCs w:val="24"/>
                <w:lang w:val="nl-NL"/>
              </w:rPr>
            </w:rPrChange>
          </w:rPr>
          <w:t>Tiến độ cung cấp BBTN</w:t>
        </w:r>
      </w:ins>
      <w:ins w:id="371" w:author="Đặng Hữu Hải (NPMB)" w:date="2025-12-18T15:02:00Z" w16du:dateUtc="2025-12-18T08:02:00Z">
        <w:r w:rsidR="008D0085" w:rsidRPr="00C85FF8">
          <w:rPr>
            <w:sz w:val="24"/>
            <w:szCs w:val="24"/>
            <w:lang w:val="vi-VN"/>
            <w:rPrChange w:id="372" w:author="Đặng Hữu Hải (NPMB)" w:date="2025-12-25T17:49:00Z" w16du:dateUtc="2025-12-25T10:49:00Z">
              <w:rPr>
                <w:sz w:val="24"/>
                <w:szCs w:val="24"/>
                <w:lang w:val="nl-NL"/>
              </w:rPr>
            </w:rPrChange>
          </w:rPr>
          <w:t>X</w:t>
        </w:r>
      </w:ins>
      <w:ins w:id="373" w:author="Đặng Hữu Hải (NPMB)" w:date="2025-12-08T14:15:00Z" w16du:dateUtc="2025-12-08T07:15:00Z">
        <w:r w:rsidRPr="00C85FF8">
          <w:rPr>
            <w:sz w:val="24"/>
            <w:szCs w:val="24"/>
            <w:lang w:val="vi-VN"/>
            <w:rPrChange w:id="374" w:author="Đặng Hữu Hải (NPMB)" w:date="2025-12-25T17:49:00Z" w16du:dateUtc="2025-12-25T10:49:00Z">
              <w:rPr>
                <w:sz w:val="24"/>
                <w:szCs w:val="24"/>
                <w:lang w:val="nl-NL"/>
              </w:rPr>
            </w:rPrChange>
          </w:rPr>
          <w:t>X và giấy chứng nhận chất lượng:</w:t>
        </w:r>
      </w:ins>
    </w:p>
    <w:p w14:paraId="1B093D2E" w14:textId="77777777" w:rsidR="00027A8C" w:rsidRPr="00C85FF8" w:rsidRDefault="00027A8C" w:rsidP="00BA668B">
      <w:pPr>
        <w:pStyle w:val="NOIDUNG"/>
        <w:numPr>
          <w:ilvl w:val="0"/>
          <w:numId w:val="50"/>
        </w:numPr>
        <w:spacing w:before="60" w:after="60" w:line="264" w:lineRule="auto"/>
        <w:ind w:left="0" w:firstLine="540"/>
        <w:rPr>
          <w:ins w:id="375" w:author="Đặng Hữu Hải (NPMB)" w:date="2025-12-08T14:15:00Z" w16du:dateUtc="2025-12-08T07:15:00Z"/>
          <w:sz w:val="24"/>
          <w:szCs w:val="24"/>
          <w:lang w:val="vi-VN"/>
          <w:rPrChange w:id="376" w:author="Đặng Hữu Hải (NPMB)" w:date="2025-12-25T17:49:00Z" w16du:dateUtc="2025-12-25T10:49:00Z">
            <w:rPr>
              <w:ins w:id="377" w:author="Đặng Hữu Hải (NPMB)" w:date="2025-12-08T14:15:00Z" w16du:dateUtc="2025-12-08T07:15:00Z"/>
              <w:sz w:val="24"/>
              <w:szCs w:val="24"/>
              <w:lang w:val="nl-NL"/>
            </w:rPr>
          </w:rPrChange>
        </w:rPr>
        <w:pPrChange w:id="378" w:author="Đặng Hữu Hải (NPMB)" w:date="2025-12-25T17:05:00Z" w16du:dateUtc="2025-12-25T10:05:00Z">
          <w:pPr>
            <w:pStyle w:val="NOIDUNG"/>
            <w:numPr>
              <w:numId w:val="50"/>
            </w:numPr>
            <w:spacing w:before="60" w:after="60" w:line="264" w:lineRule="auto"/>
            <w:ind w:left="1134" w:hanging="284"/>
          </w:pPr>
        </w:pPrChange>
      </w:pPr>
      <w:ins w:id="379" w:author="Đặng Hữu Hải (NPMB)" w:date="2025-12-08T14:15:00Z" w16du:dateUtc="2025-12-08T07:15:00Z">
        <w:r w:rsidRPr="00C85FF8">
          <w:rPr>
            <w:sz w:val="24"/>
            <w:szCs w:val="24"/>
            <w:lang w:val="vi-VN"/>
            <w:rPrChange w:id="380" w:author="Đặng Hữu Hải (NPMB)" w:date="2025-12-25T17:49:00Z" w16du:dateUtc="2025-12-25T10:49:00Z">
              <w:rPr>
                <w:sz w:val="24"/>
                <w:szCs w:val="24"/>
                <w:lang w:val="nl-NL"/>
              </w:rPr>
            </w:rPrChange>
          </w:rPr>
          <w:t>Nhà thầu phải cung cấp cho Bên mua BBTNXX và giấy chứng nhận chất lượng trước ngày giao hàng.</w:t>
        </w:r>
      </w:ins>
    </w:p>
    <w:p w14:paraId="1F8D88B2" w14:textId="7D734C1C" w:rsidR="00E00E14" w:rsidRPr="00C85FF8" w:rsidDel="00027A8C" w:rsidRDefault="00027A8C" w:rsidP="00BA668B">
      <w:pPr>
        <w:pStyle w:val="ListBullet"/>
        <w:widowControl w:val="0"/>
        <w:numPr>
          <w:ilvl w:val="0"/>
          <w:numId w:val="70"/>
        </w:numPr>
        <w:tabs>
          <w:tab w:val="clear" w:pos="1363"/>
        </w:tabs>
        <w:spacing w:before="60" w:after="60" w:line="264" w:lineRule="auto"/>
        <w:ind w:left="0" w:firstLine="540"/>
        <w:rPr>
          <w:del w:id="381" w:author="Đặng Hữu Hải (NPMB)" w:date="2025-12-08T14:15:00Z" w16du:dateUtc="2025-12-08T07:15:00Z"/>
          <w:sz w:val="24"/>
          <w:szCs w:val="24"/>
          <w:lang w:val="vi-VN"/>
        </w:rPr>
        <w:pPrChange w:id="382" w:author="Đặng Hữu Hải (NPMB)" w:date="2025-12-25T17:05:00Z" w16du:dateUtc="2025-12-25T10:05:00Z">
          <w:pPr>
            <w:pStyle w:val="ListBullet"/>
            <w:widowControl w:val="0"/>
            <w:numPr>
              <w:numId w:val="70"/>
            </w:numPr>
            <w:tabs>
              <w:tab w:val="clear" w:pos="1363"/>
            </w:tabs>
            <w:spacing w:before="60" w:after="60" w:line="264" w:lineRule="auto"/>
            <w:ind w:left="851" w:hanging="284"/>
          </w:pPr>
        </w:pPrChange>
      </w:pPr>
      <w:ins w:id="383" w:author="Đặng Hữu Hải (NPMB)" w:date="2025-12-08T14:15:00Z" w16du:dateUtc="2025-12-08T07:15:00Z">
        <w:r w:rsidRPr="00C85FF8">
          <w:rPr>
            <w:sz w:val="24"/>
            <w:szCs w:val="24"/>
            <w:lang w:val="vi-VN"/>
            <w:rPrChange w:id="384" w:author="Đặng Hữu Hải (NPMB)" w:date="2025-12-25T17:49:00Z" w16du:dateUtc="2025-12-25T10:49:00Z">
              <w:rPr>
                <w:lang w:val="nl-NL"/>
              </w:rPr>
            </w:rPrChange>
          </w:rPr>
          <w:t>Nếu bất kỳ BBTN</w:t>
        </w:r>
      </w:ins>
      <w:ins w:id="385" w:author="Đặng Hữu Hải (NPMB)" w:date="2025-12-18T15:02:00Z" w16du:dateUtc="2025-12-18T08:02:00Z">
        <w:r w:rsidR="008D0085" w:rsidRPr="00C85FF8">
          <w:rPr>
            <w:sz w:val="24"/>
            <w:szCs w:val="24"/>
            <w:lang w:val="vi-VN"/>
            <w:rPrChange w:id="386" w:author="Đặng Hữu Hải (NPMB)" w:date="2025-12-25T17:49:00Z" w16du:dateUtc="2025-12-25T10:49:00Z">
              <w:rPr>
                <w:lang w:val="nl-NL"/>
              </w:rPr>
            </w:rPrChange>
          </w:rPr>
          <w:t>X</w:t>
        </w:r>
      </w:ins>
      <w:ins w:id="387" w:author="Đặng Hữu Hải (NPMB)" w:date="2025-12-08T14:15:00Z" w16du:dateUtc="2025-12-08T07:15:00Z">
        <w:r w:rsidRPr="00C85FF8">
          <w:rPr>
            <w:sz w:val="24"/>
            <w:szCs w:val="24"/>
            <w:lang w:val="vi-VN"/>
            <w:rPrChange w:id="388" w:author="Đặng Hữu Hải (NPMB)" w:date="2025-12-25T17:49:00Z" w16du:dateUtc="2025-12-25T10:49:00Z">
              <w:rPr>
                <w:lang w:val="nl-NL"/>
              </w:rPr>
            </w:rPrChange>
          </w:rPr>
          <w:t>X nào không đáp ứng các yêu cầu quy định trong hợp đồng, Bên mua có quyền từ chối nhận sản phẩm tương ứng với BBTN</w:t>
        </w:r>
      </w:ins>
      <w:ins w:id="389" w:author="Đặng Hữu Hải (NPMB)" w:date="2025-12-18T15:03:00Z" w16du:dateUtc="2025-12-18T08:03:00Z">
        <w:r w:rsidR="008D0085" w:rsidRPr="00C85FF8">
          <w:rPr>
            <w:sz w:val="24"/>
            <w:szCs w:val="24"/>
            <w:lang w:val="vi-VN"/>
            <w:rPrChange w:id="390" w:author="Đặng Hữu Hải (NPMB)" w:date="2025-12-25T17:49:00Z" w16du:dateUtc="2025-12-25T10:49:00Z">
              <w:rPr>
                <w:lang w:val="nl-NL"/>
              </w:rPr>
            </w:rPrChange>
          </w:rPr>
          <w:t>X</w:t>
        </w:r>
      </w:ins>
      <w:ins w:id="391" w:author="Đặng Hữu Hải (NPMB)" w:date="2025-12-08T14:15:00Z" w16du:dateUtc="2025-12-08T07:15:00Z">
        <w:r w:rsidRPr="00C85FF8">
          <w:rPr>
            <w:sz w:val="24"/>
            <w:szCs w:val="24"/>
            <w:lang w:val="vi-VN"/>
            <w:rPrChange w:id="392" w:author="Đặng Hữu Hải (NPMB)" w:date="2025-12-25T17:49:00Z" w16du:dateUtc="2025-12-25T10:49:00Z">
              <w:rPr>
                <w:lang w:val="nl-NL"/>
              </w:rPr>
            </w:rPrChange>
          </w:rPr>
          <w:t>X không đạt yêu cầu đó. Bên mua không chấp thuận bất kỳ một sự hiệu chỉnh nào trên BBTN</w:t>
        </w:r>
      </w:ins>
      <w:ins w:id="393" w:author="Đặng Hữu Hải (NPMB)" w:date="2025-12-18T15:03:00Z" w16du:dateUtc="2025-12-18T08:03:00Z">
        <w:r w:rsidR="008D0085" w:rsidRPr="00C85FF8">
          <w:rPr>
            <w:sz w:val="24"/>
            <w:szCs w:val="24"/>
            <w:lang w:val="vi-VN"/>
            <w:rPrChange w:id="394" w:author="Đặng Hữu Hải (NPMB)" w:date="2025-12-25T17:49:00Z" w16du:dateUtc="2025-12-25T10:49:00Z">
              <w:rPr>
                <w:lang w:val="nl-NL"/>
              </w:rPr>
            </w:rPrChange>
          </w:rPr>
          <w:t>X</w:t>
        </w:r>
      </w:ins>
      <w:ins w:id="395" w:author="Đặng Hữu Hải (NPMB)" w:date="2025-12-08T14:15:00Z" w16du:dateUtc="2025-12-08T07:15:00Z">
        <w:r w:rsidRPr="00C85FF8">
          <w:rPr>
            <w:sz w:val="24"/>
            <w:szCs w:val="24"/>
            <w:lang w:val="vi-VN"/>
            <w:rPrChange w:id="396" w:author="Đặng Hữu Hải (NPMB)" w:date="2025-12-25T17:49:00Z" w16du:dateUtc="2025-12-25T10:49:00Z">
              <w:rPr>
                <w:lang w:val="nl-NL"/>
              </w:rPr>
            </w:rPrChange>
          </w:rPr>
          <w:t>X đã được cung cấp cho Bên mua và Nhà thầu có trách nhiệm cung cấp sản phẩm khác đạt chất lượng để thay thế, mọi chi phí liên quan do Nhà thầu chịu</w:t>
        </w:r>
      </w:ins>
      <w:del w:id="397" w:author="Đặng Hữu Hải (NPMB)" w:date="2025-12-08T14:15:00Z" w16du:dateUtc="2025-12-08T07:15:00Z">
        <w:r w:rsidR="00D62B5F" w:rsidRPr="00C85FF8" w:rsidDel="00027A8C">
          <w:rPr>
            <w:sz w:val="24"/>
            <w:szCs w:val="24"/>
            <w:lang w:val="vi-VN"/>
          </w:rPr>
          <w:delText>BBTNXX phải có đầy đủ các hạng mục và kết quả thử nghiệm theo đúng quy định trong các tiêu chuẩn kỹ thuật của VTTB trong E-HSMT.</w:delText>
        </w:r>
      </w:del>
    </w:p>
    <w:p w14:paraId="13C1E60A" w14:textId="59E1F43D" w:rsidR="00E00E14" w:rsidRPr="00C85FF8" w:rsidDel="00027A8C" w:rsidRDefault="00D62B5F" w:rsidP="00BA668B">
      <w:pPr>
        <w:pStyle w:val="ListBullet"/>
        <w:widowControl w:val="0"/>
        <w:numPr>
          <w:ilvl w:val="0"/>
          <w:numId w:val="70"/>
        </w:numPr>
        <w:tabs>
          <w:tab w:val="clear" w:pos="1363"/>
        </w:tabs>
        <w:spacing w:before="60" w:after="60" w:line="264" w:lineRule="auto"/>
        <w:ind w:left="0" w:firstLine="540"/>
        <w:rPr>
          <w:del w:id="398" w:author="Đặng Hữu Hải (NPMB)" w:date="2025-12-08T14:15:00Z" w16du:dateUtc="2025-12-08T07:15:00Z"/>
          <w:sz w:val="24"/>
          <w:szCs w:val="24"/>
          <w:lang w:val="vi-VN"/>
        </w:rPr>
        <w:pPrChange w:id="399" w:author="Đặng Hữu Hải (NPMB)" w:date="2025-12-25T17:05:00Z" w16du:dateUtc="2025-12-25T10:05:00Z">
          <w:pPr>
            <w:pStyle w:val="ListBullet"/>
            <w:widowControl w:val="0"/>
            <w:numPr>
              <w:numId w:val="70"/>
            </w:numPr>
            <w:tabs>
              <w:tab w:val="clear" w:pos="1363"/>
            </w:tabs>
            <w:spacing w:before="60" w:after="60" w:line="264" w:lineRule="auto"/>
            <w:ind w:left="851" w:hanging="284"/>
          </w:pPr>
        </w:pPrChange>
      </w:pPr>
      <w:del w:id="400" w:author="Đặng Hữu Hải (NPMB)" w:date="2025-12-08T14:15:00Z" w16du:dateUtc="2025-12-08T07:15:00Z">
        <w:r w:rsidRPr="00C85FF8" w:rsidDel="00027A8C">
          <w:rPr>
            <w:sz w:val="24"/>
            <w:szCs w:val="24"/>
            <w:lang w:val="vi-VN"/>
          </w:rPr>
          <w:delText>BBTNXX có đầy đủ các hạng mục và kết quả thử nghiệm theo tiêu chuẩn quốc tế tương ứng, khác tiêu chuẩn yêu cầu có thể được chấp nhận. Tuy nhiên, nhà thầu phải cung cấp phần yêu cầu thử nghiệm của tiêu chuẩn này để chứng minh.</w:delText>
        </w:r>
      </w:del>
    </w:p>
    <w:p w14:paraId="10A2CB27" w14:textId="261C823C" w:rsidR="00E00E14" w:rsidRPr="00C85FF8" w:rsidDel="00027A8C" w:rsidRDefault="00D62B5F" w:rsidP="00BA668B">
      <w:pPr>
        <w:pStyle w:val="ListBullet"/>
        <w:widowControl w:val="0"/>
        <w:numPr>
          <w:ilvl w:val="0"/>
          <w:numId w:val="70"/>
        </w:numPr>
        <w:tabs>
          <w:tab w:val="clear" w:pos="1363"/>
        </w:tabs>
        <w:spacing w:before="60" w:after="60" w:line="264" w:lineRule="auto"/>
        <w:ind w:left="0" w:firstLine="540"/>
        <w:rPr>
          <w:del w:id="401" w:author="Đặng Hữu Hải (NPMB)" w:date="2025-12-08T14:15:00Z" w16du:dateUtc="2025-12-08T07:15:00Z"/>
          <w:sz w:val="24"/>
          <w:szCs w:val="24"/>
          <w:lang w:val="vi-VN"/>
        </w:rPr>
        <w:pPrChange w:id="402" w:author="Đặng Hữu Hải (NPMB)" w:date="2025-12-25T17:05:00Z" w16du:dateUtc="2025-12-25T10:05:00Z">
          <w:pPr>
            <w:pStyle w:val="ListBullet"/>
            <w:widowControl w:val="0"/>
            <w:numPr>
              <w:numId w:val="70"/>
            </w:numPr>
            <w:tabs>
              <w:tab w:val="clear" w:pos="1363"/>
            </w:tabs>
            <w:spacing w:before="60" w:after="60" w:line="264" w:lineRule="auto"/>
            <w:ind w:left="851" w:hanging="284"/>
          </w:pPr>
        </w:pPrChange>
      </w:pPr>
      <w:del w:id="403" w:author="Đặng Hữu Hải (NPMB)" w:date="2025-12-08T14:15:00Z" w16du:dateUtc="2025-12-08T07:15:00Z">
        <w:r w:rsidRPr="00C85FF8" w:rsidDel="00027A8C">
          <w:rPr>
            <w:sz w:val="24"/>
            <w:szCs w:val="24"/>
            <w:lang w:val="vi-VN"/>
          </w:rPr>
          <w:delText>BBTNXX bao gồm các hạng mục sau:</w:delText>
        </w:r>
      </w:del>
    </w:p>
    <w:p w14:paraId="50584F83" w14:textId="21724467" w:rsidR="00E00E14" w:rsidRPr="00C85FF8" w:rsidDel="00027A8C" w:rsidRDefault="00D62B5F" w:rsidP="00BA668B">
      <w:pPr>
        <w:pStyle w:val="NOIDUNG"/>
        <w:numPr>
          <w:ilvl w:val="0"/>
          <w:numId w:val="50"/>
        </w:numPr>
        <w:spacing w:before="60" w:after="60" w:line="264" w:lineRule="auto"/>
        <w:ind w:left="0" w:firstLine="540"/>
        <w:rPr>
          <w:del w:id="404" w:author="Đặng Hữu Hải (NPMB)" w:date="2025-12-08T14:15:00Z" w16du:dateUtc="2025-12-08T07:15:00Z"/>
          <w:sz w:val="24"/>
          <w:szCs w:val="24"/>
          <w:lang w:val="vi-VN"/>
        </w:rPr>
        <w:pPrChange w:id="405" w:author="Đặng Hữu Hải (NPMB)" w:date="2025-12-25T17:05:00Z" w16du:dateUtc="2025-12-25T10:05:00Z">
          <w:pPr>
            <w:pStyle w:val="NOIDUNG"/>
            <w:numPr>
              <w:numId w:val="50"/>
            </w:numPr>
            <w:spacing w:before="60" w:after="60" w:line="264" w:lineRule="auto"/>
            <w:ind w:left="1134" w:hanging="284"/>
          </w:pPr>
        </w:pPrChange>
      </w:pPr>
      <w:del w:id="406" w:author="Đặng Hữu Hải (NPMB)" w:date="2025-12-08T14:15:00Z" w16du:dateUtc="2025-12-08T07:15:00Z">
        <w:r w:rsidRPr="00C85FF8" w:rsidDel="00027A8C">
          <w:rPr>
            <w:sz w:val="24"/>
            <w:szCs w:val="24"/>
            <w:lang w:val="vi-VN"/>
          </w:rPr>
          <w:delText>Thí nghiệm xuất xưởng không tải ở cấp điện áp 2kV, 10kV.</w:delText>
        </w:r>
      </w:del>
    </w:p>
    <w:p w14:paraId="66EF4534" w14:textId="01BA032E" w:rsidR="00E00E14" w:rsidRPr="00C85FF8" w:rsidDel="00027A8C" w:rsidRDefault="00D62B5F" w:rsidP="00BA668B">
      <w:pPr>
        <w:pStyle w:val="NOIDUNG"/>
        <w:numPr>
          <w:ilvl w:val="0"/>
          <w:numId w:val="50"/>
        </w:numPr>
        <w:spacing w:before="60" w:after="60" w:line="264" w:lineRule="auto"/>
        <w:ind w:left="0" w:firstLine="540"/>
        <w:rPr>
          <w:del w:id="407" w:author="Đặng Hữu Hải (NPMB)" w:date="2025-12-08T14:15:00Z" w16du:dateUtc="2025-12-08T07:15:00Z"/>
          <w:sz w:val="24"/>
          <w:szCs w:val="24"/>
          <w:lang w:val="vi-VN"/>
        </w:rPr>
        <w:pPrChange w:id="408" w:author="Đặng Hữu Hải (NPMB)" w:date="2025-12-25T17:05:00Z" w16du:dateUtc="2025-12-25T10:05:00Z">
          <w:pPr>
            <w:pStyle w:val="NOIDUNG"/>
            <w:numPr>
              <w:numId w:val="50"/>
            </w:numPr>
            <w:spacing w:before="60" w:after="60" w:line="264" w:lineRule="auto"/>
            <w:ind w:left="1134" w:hanging="284"/>
          </w:pPr>
        </w:pPrChange>
      </w:pPr>
      <w:del w:id="409" w:author="Đặng Hữu Hải (NPMB)" w:date="2025-12-08T14:15:00Z" w16du:dateUtc="2025-12-08T07:15:00Z">
        <w:r w:rsidRPr="00C85FF8" w:rsidDel="00027A8C">
          <w:rPr>
            <w:sz w:val="24"/>
            <w:szCs w:val="24"/>
            <w:lang w:val="vi-VN"/>
          </w:rPr>
          <w:delText>Thí nghiệm xuất xưởng đáp ứng tần số quét (SFRA- Sweep Frequency Respone Analyse).</w:delText>
        </w:r>
      </w:del>
    </w:p>
    <w:p w14:paraId="043EDC52" w14:textId="4492C6CB" w:rsidR="00E00E14" w:rsidRPr="00C85FF8" w:rsidDel="00027A8C" w:rsidRDefault="00D62B5F" w:rsidP="00BA668B">
      <w:pPr>
        <w:pStyle w:val="NOIDUNG"/>
        <w:numPr>
          <w:ilvl w:val="0"/>
          <w:numId w:val="50"/>
        </w:numPr>
        <w:spacing w:before="60" w:after="60" w:line="264" w:lineRule="auto"/>
        <w:ind w:left="0" w:firstLine="540"/>
        <w:rPr>
          <w:del w:id="410" w:author="Đặng Hữu Hải (NPMB)" w:date="2025-12-08T14:15:00Z" w16du:dateUtc="2025-12-08T07:15:00Z"/>
          <w:sz w:val="24"/>
          <w:szCs w:val="24"/>
          <w:lang w:val="vi-VN"/>
        </w:rPr>
        <w:pPrChange w:id="411" w:author="Đặng Hữu Hải (NPMB)" w:date="2025-12-25T17:05:00Z" w16du:dateUtc="2025-12-25T10:05:00Z">
          <w:pPr>
            <w:pStyle w:val="NOIDUNG"/>
            <w:numPr>
              <w:numId w:val="50"/>
            </w:numPr>
            <w:spacing w:before="60" w:after="60" w:line="264" w:lineRule="auto"/>
            <w:ind w:left="1134" w:hanging="284"/>
          </w:pPr>
        </w:pPrChange>
      </w:pPr>
      <w:del w:id="412" w:author="Đặng Hữu Hải (NPMB)" w:date="2025-12-08T14:15:00Z" w16du:dateUtc="2025-12-08T07:15:00Z">
        <w:r w:rsidRPr="00C85FF8" w:rsidDel="00027A8C">
          <w:rPr>
            <w:sz w:val="24"/>
            <w:szCs w:val="24"/>
            <w:lang w:val="vi-VN"/>
          </w:rPr>
          <w:delText>Thí nghiệm độ ẩm cách điện cứng.</w:delText>
        </w:r>
      </w:del>
    </w:p>
    <w:p w14:paraId="7A96F600" w14:textId="561435AD" w:rsidR="00E00E14" w:rsidRPr="00C85FF8" w:rsidDel="00027A8C" w:rsidRDefault="00D62B5F" w:rsidP="00BA668B">
      <w:pPr>
        <w:pStyle w:val="NOIDUNG"/>
        <w:numPr>
          <w:ilvl w:val="0"/>
          <w:numId w:val="50"/>
        </w:numPr>
        <w:spacing w:before="60" w:after="60" w:line="264" w:lineRule="auto"/>
        <w:ind w:left="0" w:firstLine="540"/>
        <w:rPr>
          <w:del w:id="413" w:author="Đặng Hữu Hải (NPMB)" w:date="2025-12-08T14:15:00Z" w16du:dateUtc="2025-12-08T07:15:00Z"/>
          <w:sz w:val="24"/>
          <w:szCs w:val="24"/>
          <w:lang w:val="vi-VN"/>
        </w:rPr>
        <w:pPrChange w:id="414" w:author="Đặng Hữu Hải (NPMB)" w:date="2025-12-25T17:05:00Z" w16du:dateUtc="2025-12-25T10:05:00Z">
          <w:pPr>
            <w:pStyle w:val="NOIDUNG"/>
            <w:numPr>
              <w:numId w:val="50"/>
            </w:numPr>
            <w:spacing w:before="60" w:after="60" w:line="264" w:lineRule="auto"/>
            <w:ind w:left="1134" w:hanging="284"/>
          </w:pPr>
        </w:pPrChange>
      </w:pPr>
      <w:del w:id="415" w:author="Đặng Hữu Hải (NPMB)" w:date="2025-12-08T14:15:00Z" w16du:dateUtc="2025-12-08T07:15:00Z">
        <w:r w:rsidRPr="00C85FF8" w:rsidDel="00027A8C">
          <w:rPr>
            <w:sz w:val="24"/>
            <w:szCs w:val="24"/>
            <w:lang w:val="vi-VN"/>
          </w:rPr>
          <w:delText>Thí nghiệm điện trở cách điện cuộn dây R60, Tỷ số hấp thụ R60/15 và góc tổn hao điện môi.</w:delText>
        </w:r>
      </w:del>
    </w:p>
    <w:p w14:paraId="0C685165" w14:textId="4879DBC3" w:rsidR="00E00E14" w:rsidRPr="00C85FF8" w:rsidDel="00027A8C" w:rsidRDefault="00D62B5F" w:rsidP="00BA668B">
      <w:pPr>
        <w:pStyle w:val="NOIDUNG"/>
        <w:numPr>
          <w:ilvl w:val="0"/>
          <w:numId w:val="50"/>
        </w:numPr>
        <w:spacing w:before="60" w:after="60" w:line="264" w:lineRule="auto"/>
        <w:ind w:left="0" w:firstLine="540"/>
        <w:rPr>
          <w:del w:id="416" w:author="Đặng Hữu Hải (NPMB)" w:date="2025-12-08T14:15:00Z" w16du:dateUtc="2025-12-08T07:15:00Z"/>
          <w:sz w:val="24"/>
          <w:szCs w:val="24"/>
          <w:lang w:val="vi-VN"/>
        </w:rPr>
        <w:pPrChange w:id="417" w:author="Đặng Hữu Hải (NPMB)" w:date="2025-12-25T17:05:00Z" w16du:dateUtc="2025-12-25T10:05:00Z">
          <w:pPr>
            <w:pStyle w:val="NOIDUNG"/>
            <w:numPr>
              <w:numId w:val="50"/>
            </w:numPr>
            <w:spacing w:before="60" w:after="60" w:line="264" w:lineRule="auto"/>
            <w:ind w:left="1134" w:hanging="284"/>
          </w:pPr>
        </w:pPrChange>
      </w:pPr>
      <w:del w:id="418" w:author="Đặng Hữu Hải (NPMB)" w:date="2025-12-08T14:15:00Z" w16du:dateUtc="2025-12-08T07:15:00Z">
        <w:r w:rsidRPr="00C85FF8" w:rsidDel="00027A8C">
          <w:rPr>
            <w:sz w:val="24"/>
            <w:szCs w:val="24"/>
            <w:lang w:val="vi-VN"/>
          </w:rPr>
          <w:delText>Thí nghiệm điện trở một chiều.</w:delText>
        </w:r>
      </w:del>
    </w:p>
    <w:p w14:paraId="190738AE" w14:textId="79C27589" w:rsidR="00E00E14" w:rsidRPr="00C85FF8" w:rsidDel="00027A8C" w:rsidRDefault="00D62B5F" w:rsidP="00BA668B">
      <w:pPr>
        <w:pStyle w:val="NOIDUNG"/>
        <w:numPr>
          <w:ilvl w:val="0"/>
          <w:numId w:val="50"/>
        </w:numPr>
        <w:spacing w:before="60" w:after="60" w:line="264" w:lineRule="auto"/>
        <w:ind w:left="0" w:firstLine="540"/>
        <w:rPr>
          <w:del w:id="419" w:author="Đặng Hữu Hải (NPMB)" w:date="2025-12-08T14:15:00Z" w16du:dateUtc="2025-12-08T07:15:00Z"/>
          <w:sz w:val="24"/>
          <w:szCs w:val="24"/>
          <w:lang w:val="vi-VN"/>
        </w:rPr>
        <w:pPrChange w:id="420" w:author="Đặng Hữu Hải (NPMB)" w:date="2025-12-25T17:05:00Z" w16du:dateUtc="2025-12-25T10:05:00Z">
          <w:pPr>
            <w:pStyle w:val="NOIDUNG"/>
            <w:numPr>
              <w:numId w:val="50"/>
            </w:numPr>
            <w:spacing w:before="60" w:after="60" w:line="264" w:lineRule="auto"/>
            <w:ind w:left="1134" w:hanging="284"/>
          </w:pPr>
        </w:pPrChange>
      </w:pPr>
      <w:del w:id="421" w:author="Đặng Hữu Hải (NPMB)" w:date="2025-12-08T14:15:00Z" w16du:dateUtc="2025-12-08T07:15:00Z">
        <w:r w:rsidRPr="00C85FF8" w:rsidDel="00027A8C">
          <w:rPr>
            <w:sz w:val="24"/>
            <w:szCs w:val="24"/>
            <w:lang w:val="vi-VN"/>
          </w:rPr>
          <w:delText>Kiểm tra cực tính và tổ đấu dây.</w:delText>
        </w:r>
      </w:del>
    </w:p>
    <w:p w14:paraId="45162C66" w14:textId="674AB540" w:rsidR="00E00E14" w:rsidRPr="00C85FF8" w:rsidDel="00027A8C" w:rsidRDefault="00D62B5F" w:rsidP="00BA668B">
      <w:pPr>
        <w:pStyle w:val="NOIDUNG"/>
        <w:numPr>
          <w:ilvl w:val="0"/>
          <w:numId w:val="50"/>
        </w:numPr>
        <w:spacing w:before="60" w:after="60" w:line="264" w:lineRule="auto"/>
        <w:ind w:left="0" w:firstLine="540"/>
        <w:rPr>
          <w:del w:id="422" w:author="Đặng Hữu Hải (NPMB)" w:date="2025-12-08T14:15:00Z" w16du:dateUtc="2025-12-08T07:15:00Z"/>
          <w:sz w:val="24"/>
          <w:szCs w:val="24"/>
          <w:lang w:val="vi-VN"/>
        </w:rPr>
        <w:pPrChange w:id="423" w:author="Đặng Hữu Hải (NPMB)" w:date="2025-12-25T17:05:00Z" w16du:dateUtc="2025-12-25T10:05:00Z">
          <w:pPr>
            <w:pStyle w:val="NOIDUNG"/>
            <w:numPr>
              <w:numId w:val="50"/>
            </w:numPr>
            <w:spacing w:before="60" w:after="60" w:line="264" w:lineRule="auto"/>
            <w:ind w:left="1134" w:hanging="284"/>
          </w:pPr>
        </w:pPrChange>
      </w:pPr>
      <w:del w:id="424" w:author="Đặng Hữu Hải (NPMB)" w:date="2025-12-08T14:15:00Z" w16du:dateUtc="2025-12-08T07:15:00Z">
        <w:r w:rsidRPr="00C85FF8" w:rsidDel="00027A8C">
          <w:rPr>
            <w:sz w:val="24"/>
            <w:szCs w:val="24"/>
            <w:lang w:val="vi-VN"/>
          </w:rPr>
          <w:delText>Thí nghiệm tỉ số biến máy biến áp.</w:delText>
        </w:r>
      </w:del>
    </w:p>
    <w:p w14:paraId="7EB21FF0" w14:textId="17B01B34" w:rsidR="00E00E14" w:rsidRPr="00C85FF8" w:rsidDel="00027A8C" w:rsidRDefault="00D62B5F" w:rsidP="00BA668B">
      <w:pPr>
        <w:pStyle w:val="NOIDUNG"/>
        <w:numPr>
          <w:ilvl w:val="0"/>
          <w:numId w:val="50"/>
        </w:numPr>
        <w:spacing w:before="60" w:after="60" w:line="264" w:lineRule="auto"/>
        <w:ind w:left="0" w:firstLine="540"/>
        <w:rPr>
          <w:del w:id="425" w:author="Đặng Hữu Hải (NPMB)" w:date="2025-12-08T14:15:00Z" w16du:dateUtc="2025-12-08T07:15:00Z"/>
          <w:sz w:val="24"/>
          <w:szCs w:val="24"/>
          <w:lang w:val="vi-VN"/>
        </w:rPr>
        <w:pPrChange w:id="426" w:author="Đặng Hữu Hải (NPMB)" w:date="2025-12-25T17:05:00Z" w16du:dateUtc="2025-12-25T10:05:00Z">
          <w:pPr>
            <w:pStyle w:val="NOIDUNG"/>
            <w:numPr>
              <w:numId w:val="50"/>
            </w:numPr>
            <w:spacing w:before="60" w:after="60" w:line="264" w:lineRule="auto"/>
            <w:ind w:left="1134" w:hanging="284"/>
          </w:pPr>
        </w:pPrChange>
      </w:pPr>
      <w:del w:id="427" w:author="Đặng Hữu Hải (NPMB)" w:date="2025-12-08T14:15:00Z" w16du:dateUtc="2025-12-08T07:15:00Z">
        <w:r w:rsidRPr="00C85FF8" w:rsidDel="00027A8C">
          <w:rPr>
            <w:sz w:val="24"/>
            <w:szCs w:val="24"/>
            <w:lang w:val="vi-VN"/>
          </w:rPr>
          <w:delText>Thí nghiệm tổn hao không tải và dòng điện không tải.</w:delText>
        </w:r>
      </w:del>
    </w:p>
    <w:p w14:paraId="1280470E" w14:textId="42E44DBD" w:rsidR="00E00E14" w:rsidRPr="00C85FF8" w:rsidDel="00027A8C" w:rsidRDefault="00D62B5F" w:rsidP="00BA668B">
      <w:pPr>
        <w:pStyle w:val="NOIDUNG"/>
        <w:numPr>
          <w:ilvl w:val="0"/>
          <w:numId w:val="50"/>
        </w:numPr>
        <w:spacing w:before="60" w:after="60" w:line="264" w:lineRule="auto"/>
        <w:ind w:left="0" w:firstLine="540"/>
        <w:rPr>
          <w:del w:id="428" w:author="Đặng Hữu Hải (NPMB)" w:date="2025-12-08T14:15:00Z" w16du:dateUtc="2025-12-08T07:15:00Z"/>
          <w:sz w:val="24"/>
          <w:szCs w:val="24"/>
          <w:lang w:val="vi-VN"/>
        </w:rPr>
        <w:pPrChange w:id="429" w:author="Đặng Hữu Hải (NPMB)" w:date="2025-12-25T17:05:00Z" w16du:dateUtc="2025-12-25T10:05:00Z">
          <w:pPr>
            <w:pStyle w:val="NOIDUNG"/>
            <w:numPr>
              <w:numId w:val="50"/>
            </w:numPr>
            <w:spacing w:before="60" w:after="60" w:line="264" w:lineRule="auto"/>
            <w:ind w:left="1134" w:hanging="284"/>
          </w:pPr>
        </w:pPrChange>
      </w:pPr>
      <w:del w:id="430" w:author="Đặng Hữu Hải (NPMB)" w:date="2025-12-08T14:15:00Z" w16du:dateUtc="2025-12-08T07:15:00Z">
        <w:r w:rsidRPr="00C85FF8" w:rsidDel="00027A8C">
          <w:rPr>
            <w:sz w:val="24"/>
            <w:szCs w:val="24"/>
            <w:lang w:val="vi-VN"/>
          </w:rPr>
          <w:delText>Thí nghiệm tổn thất ngắn mạch và điện áp ngắn mạch.</w:delText>
        </w:r>
      </w:del>
    </w:p>
    <w:p w14:paraId="5E32AA24" w14:textId="1829EE88" w:rsidR="00E00E14" w:rsidRPr="00C85FF8" w:rsidDel="00027A8C" w:rsidRDefault="00D62B5F" w:rsidP="00BA668B">
      <w:pPr>
        <w:pStyle w:val="NOIDUNG"/>
        <w:numPr>
          <w:ilvl w:val="0"/>
          <w:numId w:val="50"/>
        </w:numPr>
        <w:spacing w:before="60" w:after="60" w:line="264" w:lineRule="auto"/>
        <w:ind w:left="0" w:firstLine="540"/>
        <w:rPr>
          <w:del w:id="431" w:author="Đặng Hữu Hải (NPMB)" w:date="2025-12-08T14:15:00Z" w16du:dateUtc="2025-12-08T07:15:00Z"/>
          <w:sz w:val="24"/>
          <w:szCs w:val="24"/>
          <w:lang w:val="vi-VN"/>
        </w:rPr>
        <w:pPrChange w:id="432" w:author="Đặng Hữu Hải (NPMB)" w:date="2025-12-25T17:05:00Z" w16du:dateUtc="2025-12-25T10:05:00Z">
          <w:pPr>
            <w:pStyle w:val="NOIDUNG"/>
            <w:numPr>
              <w:numId w:val="50"/>
            </w:numPr>
            <w:spacing w:before="60" w:after="60" w:line="264" w:lineRule="auto"/>
            <w:ind w:left="1134" w:hanging="284"/>
          </w:pPr>
        </w:pPrChange>
      </w:pPr>
      <w:del w:id="433" w:author="Đặng Hữu Hải (NPMB)" w:date="2025-12-08T14:15:00Z" w16du:dateUtc="2025-12-08T07:15:00Z">
        <w:r w:rsidRPr="00C85FF8" w:rsidDel="00027A8C">
          <w:rPr>
            <w:sz w:val="24"/>
            <w:szCs w:val="24"/>
            <w:lang w:val="vi-VN"/>
          </w:rPr>
          <w:delText>Thí nghiệm điện môi bằng điện áp tăng cao tần số công nghiệp.</w:delText>
        </w:r>
      </w:del>
    </w:p>
    <w:p w14:paraId="58B620E9" w14:textId="60F1D912" w:rsidR="00E00E14" w:rsidRPr="00C85FF8" w:rsidDel="00027A8C" w:rsidRDefault="00D62B5F" w:rsidP="00BA668B">
      <w:pPr>
        <w:pStyle w:val="NOIDUNG"/>
        <w:numPr>
          <w:ilvl w:val="0"/>
          <w:numId w:val="50"/>
        </w:numPr>
        <w:spacing w:before="60" w:after="60" w:line="264" w:lineRule="auto"/>
        <w:ind w:left="0" w:firstLine="540"/>
        <w:rPr>
          <w:del w:id="434" w:author="Đặng Hữu Hải (NPMB)" w:date="2025-12-08T14:15:00Z" w16du:dateUtc="2025-12-08T07:15:00Z"/>
          <w:sz w:val="24"/>
          <w:szCs w:val="24"/>
          <w:lang w:val="vi-VN"/>
        </w:rPr>
        <w:pPrChange w:id="435" w:author="Đặng Hữu Hải (NPMB)" w:date="2025-12-25T17:05:00Z" w16du:dateUtc="2025-12-25T10:05:00Z">
          <w:pPr>
            <w:pStyle w:val="NOIDUNG"/>
            <w:numPr>
              <w:numId w:val="50"/>
            </w:numPr>
            <w:spacing w:before="60" w:after="60" w:line="264" w:lineRule="auto"/>
            <w:ind w:left="1134" w:hanging="284"/>
          </w:pPr>
        </w:pPrChange>
      </w:pPr>
      <w:del w:id="436" w:author="Đặng Hữu Hải (NPMB)" w:date="2025-12-08T14:15:00Z" w16du:dateUtc="2025-12-08T07:15:00Z">
        <w:r w:rsidRPr="00C85FF8" w:rsidDel="00027A8C">
          <w:rPr>
            <w:sz w:val="24"/>
            <w:szCs w:val="24"/>
            <w:lang w:val="vi-VN"/>
          </w:rPr>
          <w:delText>Thí nghiệm dầu máy biến áp (biên bản do nhà sản xuất dầu MBA cung cấp) bao gồm các hạng mục sau:</w:delText>
        </w:r>
      </w:del>
    </w:p>
    <w:p w14:paraId="5E1971D2" w14:textId="535658BE" w:rsidR="00E00E14" w:rsidRPr="00C85FF8" w:rsidDel="00027A8C" w:rsidRDefault="00D62B5F" w:rsidP="00BA668B">
      <w:pPr>
        <w:pStyle w:val="NOIDUNG"/>
        <w:numPr>
          <w:ilvl w:val="0"/>
          <w:numId w:val="51"/>
        </w:numPr>
        <w:spacing w:before="60" w:after="60" w:line="264" w:lineRule="auto"/>
        <w:ind w:left="0" w:firstLine="540"/>
        <w:rPr>
          <w:del w:id="437" w:author="Đặng Hữu Hải (NPMB)" w:date="2025-12-08T14:15:00Z" w16du:dateUtc="2025-12-08T07:15:00Z"/>
          <w:sz w:val="24"/>
          <w:szCs w:val="24"/>
          <w:lang w:val="vi-VN"/>
        </w:rPr>
        <w:pPrChange w:id="438" w:author="Đặng Hữu Hải (NPMB)" w:date="2025-12-25T17:05:00Z" w16du:dateUtc="2025-12-25T10:05:00Z">
          <w:pPr>
            <w:pStyle w:val="NOIDUNG"/>
            <w:numPr>
              <w:numId w:val="51"/>
            </w:numPr>
            <w:spacing w:before="60" w:after="60" w:line="264" w:lineRule="auto"/>
            <w:ind w:left="1418" w:hanging="283"/>
          </w:pPr>
        </w:pPrChange>
      </w:pPr>
      <w:del w:id="439" w:author="Đặng Hữu Hải (NPMB)" w:date="2025-12-08T14:15:00Z" w16du:dateUtc="2025-12-08T07:15:00Z">
        <w:r w:rsidRPr="00C85FF8" w:rsidDel="00027A8C">
          <w:rPr>
            <w:sz w:val="24"/>
            <w:szCs w:val="24"/>
            <w:lang w:val="vi-VN"/>
          </w:rPr>
          <w:delText>Thí nghiệm điện áp chọc thủng dầu máy biến áp.</w:delText>
        </w:r>
      </w:del>
    </w:p>
    <w:p w14:paraId="113063B4" w14:textId="3DF95442" w:rsidR="00E00E14" w:rsidRPr="00C85FF8" w:rsidDel="00027A8C" w:rsidRDefault="00D62B5F" w:rsidP="00BA668B">
      <w:pPr>
        <w:pStyle w:val="NOIDUNG"/>
        <w:numPr>
          <w:ilvl w:val="0"/>
          <w:numId w:val="51"/>
        </w:numPr>
        <w:spacing w:before="60" w:after="60" w:line="264" w:lineRule="auto"/>
        <w:ind w:left="0" w:firstLine="540"/>
        <w:rPr>
          <w:del w:id="440" w:author="Đặng Hữu Hải (NPMB)" w:date="2025-12-08T14:15:00Z" w16du:dateUtc="2025-12-08T07:15:00Z"/>
          <w:sz w:val="24"/>
          <w:szCs w:val="24"/>
          <w:lang w:val="vi-VN"/>
        </w:rPr>
        <w:pPrChange w:id="441" w:author="Đặng Hữu Hải (NPMB)" w:date="2025-12-25T17:05:00Z" w16du:dateUtc="2025-12-25T10:05:00Z">
          <w:pPr>
            <w:pStyle w:val="NOIDUNG"/>
            <w:numPr>
              <w:numId w:val="51"/>
            </w:numPr>
            <w:spacing w:before="60" w:after="60" w:line="264" w:lineRule="auto"/>
            <w:ind w:left="1418" w:hanging="283"/>
          </w:pPr>
        </w:pPrChange>
      </w:pPr>
      <w:del w:id="442" w:author="Đặng Hữu Hải (NPMB)" w:date="2025-12-08T14:15:00Z" w16du:dateUtc="2025-12-08T07:15:00Z">
        <w:r w:rsidRPr="00C85FF8" w:rsidDel="00027A8C">
          <w:rPr>
            <w:sz w:val="24"/>
            <w:szCs w:val="24"/>
            <w:lang w:val="vi-VN"/>
          </w:rPr>
          <w:delText>Thí nghiệm tg</w:delText>
        </w:r>
        <w:r w:rsidRPr="00C85FF8" w:rsidDel="00027A8C">
          <w:rPr>
            <w:sz w:val="24"/>
            <w:szCs w:val="24"/>
          </w:rPr>
          <w:delText>δ</w:delText>
        </w:r>
        <w:r w:rsidRPr="00C85FF8" w:rsidDel="00027A8C">
          <w:rPr>
            <w:sz w:val="24"/>
            <w:szCs w:val="24"/>
            <w:lang w:val="vi-VN"/>
          </w:rPr>
          <w:delText xml:space="preserve"> dầu máy biến áp.</w:delText>
        </w:r>
      </w:del>
    </w:p>
    <w:p w14:paraId="086D9EC6" w14:textId="39FBE3D5" w:rsidR="00E00E14" w:rsidRPr="00C85FF8" w:rsidDel="00027A8C" w:rsidRDefault="00D62B5F" w:rsidP="00BA668B">
      <w:pPr>
        <w:pStyle w:val="NOIDUNG"/>
        <w:numPr>
          <w:ilvl w:val="0"/>
          <w:numId w:val="51"/>
        </w:numPr>
        <w:spacing w:before="60" w:after="60" w:line="264" w:lineRule="auto"/>
        <w:ind w:left="0" w:firstLine="540"/>
        <w:rPr>
          <w:del w:id="443" w:author="Đặng Hữu Hải (NPMB)" w:date="2025-12-08T14:15:00Z" w16du:dateUtc="2025-12-08T07:15:00Z"/>
          <w:sz w:val="24"/>
          <w:szCs w:val="24"/>
          <w:lang w:val="vi-VN"/>
        </w:rPr>
        <w:pPrChange w:id="444" w:author="Đặng Hữu Hải (NPMB)" w:date="2025-12-25T17:05:00Z" w16du:dateUtc="2025-12-25T10:05:00Z">
          <w:pPr>
            <w:pStyle w:val="NOIDUNG"/>
            <w:numPr>
              <w:numId w:val="51"/>
            </w:numPr>
            <w:spacing w:before="60" w:after="60" w:line="264" w:lineRule="auto"/>
            <w:ind w:left="1418" w:hanging="283"/>
          </w:pPr>
        </w:pPrChange>
      </w:pPr>
      <w:del w:id="445" w:author="Đặng Hữu Hải (NPMB)" w:date="2025-12-08T14:15:00Z" w16du:dateUtc="2025-12-08T07:15:00Z">
        <w:r w:rsidRPr="00C85FF8" w:rsidDel="00027A8C">
          <w:rPr>
            <w:sz w:val="24"/>
            <w:szCs w:val="24"/>
            <w:lang w:val="vi-VN"/>
          </w:rPr>
          <w:delText>Thí nghiệm hàm lượng tạp chất cơ học trong dầu máy biến áp.</w:delText>
        </w:r>
      </w:del>
    </w:p>
    <w:p w14:paraId="7070D61D" w14:textId="7812F79C" w:rsidR="00E00E14" w:rsidRPr="00C85FF8" w:rsidDel="00027A8C" w:rsidRDefault="00D62B5F" w:rsidP="00BA668B">
      <w:pPr>
        <w:pStyle w:val="NOIDUNG"/>
        <w:numPr>
          <w:ilvl w:val="0"/>
          <w:numId w:val="51"/>
        </w:numPr>
        <w:spacing w:before="60" w:after="60" w:line="264" w:lineRule="auto"/>
        <w:ind w:left="0" w:firstLine="540"/>
        <w:rPr>
          <w:del w:id="446" w:author="Đặng Hữu Hải (NPMB)" w:date="2025-12-08T14:15:00Z" w16du:dateUtc="2025-12-08T07:15:00Z"/>
          <w:sz w:val="24"/>
          <w:szCs w:val="24"/>
          <w:lang w:val="vi-VN"/>
        </w:rPr>
        <w:pPrChange w:id="447" w:author="Đặng Hữu Hải (NPMB)" w:date="2025-12-25T17:05:00Z" w16du:dateUtc="2025-12-25T10:05:00Z">
          <w:pPr>
            <w:pStyle w:val="NOIDUNG"/>
            <w:numPr>
              <w:numId w:val="51"/>
            </w:numPr>
            <w:spacing w:before="60" w:after="60" w:line="264" w:lineRule="auto"/>
            <w:ind w:left="1418" w:hanging="283"/>
          </w:pPr>
        </w:pPrChange>
      </w:pPr>
      <w:del w:id="448" w:author="Đặng Hữu Hải (NPMB)" w:date="2025-12-08T14:15:00Z" w16du:dateUtc="2025-12-08T07:15:00Z">
        <w:r w:rsidRPr="00C85FF8" w:rsidDel="00027A8C">
          <w:rPr>
            <w:sz w:val="24"/>
            <w:szCs w:val="24"/>
            <w:lang w:val="vi-VN"/>
          </w:rPr>
          <w:delText>Thí nghiệm hàm lương nước trong dầu máy biến áp.</w:delText>
        </w:r>
      </w:del>
    </w:p>
    <w:p w14:paraId="33D2FB9D" w14:textId="6D79D6FB" w:rsidR="00E00E14" w:rsidRPr="00C85FF8" w:rsidDel="00027A8C" w:rsidRDefault="00D62B5F" w:rsidP="00BA668B">
      <w:pPr>
        <w:pStyle w:val="NOIDUNG"/>
        <w:numPr>
          <w:ilvl w:val="0"/>
          <w:numId w:val="51"/>
        </w:numPr>
        <w:spacing w:before="60" w:after="60" w:line="264" w:lineRule="auto"/>
        <w:ind w:left="0" w:firstLine="540"/>
        <w:rPr>
          <w:del w:id="449" w:author="Đặng Hữu Hải (NPMB)" w:date="2025-12-08T14:15:00Z" w16du:dateUtc="2025-12-08T07:15:00Z"/>
          <w:sz w:val="24"/>
          <w:szCs w:val="24"/>
          <w:lang w:val="vi-VN"/>
        </w:rPr>
        <w:pPrChange w:id="450" w:author="Đặng Hữu Hải (NPMB)" w:date="2025-12-25T17:05:00Z" w16du:dateUtc="2025-12-25T10:05:00Z">
          <w:pPr>
            <w:pStyle w:val="NOIDUNG"/>
            <w:numPr>
              <w:numId w:val="51"/>
            </w:numPr>
            <w:spacing w:before="60" w:after="60" w:line="264" w:lineRule="auto"/>
            <w:ind w:left="1418" w:hanging="283"/>
          </w:pPr>
        </w:pPrChange>
      </w:pPr>
      <w:del w:id="451" w:author="Đặng Hữu Hải (NPMB)" w:date="2025-12-08T14:15:00Z" w16du:dateUtc="2025-12-08T07:15:00Z">
        <w:r w:rsidRPr="00C85FF8" w:rsidDel="00027A8C">
          <w:rPr>
            <w:sz w:val="24"/>
            <w:szCs w:val="24"/>
            <w:lang w:val="vi-VN"/>
          </w:rPr>
          <w:delText>Thí nghiệm nhiệt độ chớp cháy dầu máy biến áp.</w:delText>
        </w:r>
      </w:del>
    </w:p>
    <w:p w14:paraId="400B9139" w14:textId="0D940368" w:rsidR="00E00E14" w:rsidRPr="00C85FF8" w:rsidDel="00027A8C" w:rsidRDefault="00D62B5F" w:rsidP="00BA668B">
      <w:pPr>
        <w:pStyle w:val="NOIDUNG"/>
        <w:numPr>
          <w:ilvl w:val="0"/>
          <w:numId w:val="51"/>
        </w:numPr>
        <w:spacing w:before="60" w:after="60" w:line="264" w:lineRule="auto"/>
        <w:ind w:left="0" w:firstLine="540"/>
        <w:rPr>
          <w:del w:id="452" w:author="Đặng Hữu Hải (NPMB)" w:date="2025-12-08T14:15:00Z" w16du:dateUtc="2025-12-08T07:15:00Z"/>
          <w:sz w:val="24"/>
          <w:szCs w:val="24"/>
          <w:lang w:val="vi-VN"/>
        </w:rPr>
        <w:pPrChange w:id="453" w:author="Đặng Hữu Hải (NPMB)" w:date="2025-12-25T17:05:00Z" w16du:dateUtc="2025-12-25T10:05:00Z">
          <w:pPr>
            <w:pStyle w:val="NOIDUNG"/>
            <w:numPr>
              <w:numId w:val="51"/>
            </w:numPr>
            <w:spacing w:before="60" w:after="60" w:line="264" w:lineRule="auto"/>
            <w:ind w:left="1418" w:hanging="283"/>
          </w:pPr>
        </w:pPrChange>
      </w:pPr>
      <w:del w:id="454" w:author="Đặng Hữu Hải (NPMB)" w:date="2025-12-08T14:15:00Z" w16du:dateUtc="2025-12-08T07:15:00Z">
        <w:r w:rsidRPr="00C85FF8" w:rsidDel="00027A8C">
          <w:rPr>
            <w:sz w:val="24"/>
            <w:szCs w:val="24"/>
            <w:lang w:val="vi-VN"/>
          </w:rPr>
          <w:delText>Thí nghiệm hàm lượng axit trong dầu máy biến áp.</w:delText>
        </w:r>
      </w:del>
    </w:p>
    <w:p w14:paraId="16CF13B9" w14:textId="5601FA3B" w:rsidR="00E00E14" w:rsidRPr="00C85FF8" w:rsidDel="00027A8C" w:rsidRDefault="00D62B5F" w:rsidP="00BA668B">
      <w:pPr>
        <w:pStyle w:val="NOIDUNG"/>
        <w:numPr>
          <w:ilvl w:val="0"/>
          <w:numId w:val="51"/>
        </w:numPr>
        <w:spacing w:before="60" w:after="60" w:line="264" w:lineRule="auto"/>
        <w:ind w:left="0" w:firstLine="540"/>
        <w:rPr>
          <w:del w:id="455" w:author="Đặng Hữu Hải (NPMB)" w:date="2025-12-08T14:15:00Z" w16du:dateUtc="2025-12-08T07:15:00Z"/>
          <w:sz w:val="24"/>
          <w:szCs w:val="24"/>
          <w:lang w:val="vi-VN"/>
        </w:rPr>
        <w:pPrChange w:id="456" w:author="Đặng Hữu Hải (NPMB)" w:date="2025-12-25T17:05:00Z" w16du:dateUtc="2025-12-25T10:05:00Z">
          <w:pPr>
            <w:pStyle w:val="NOIDUNG"/>
            <w:numPr>
              <w:numId w:val="51"/>
            </w:numPr>
            <w:spacing w:before="60" w:after="60" w:line="264" w:lineRule="auto"/>
            <w:ind w:left="1418" w:hanging="283"/>
          </w:pPr>
        </w:pPrChange>
      </w:pPr>
      <w:del w:id="457" w:author="Đặng Hữu Hải (NPMB)" w:date="2025-12-08T14:15:00Z" w16du:dateUtc="2025-12-08T07:15:00Z">
        <w:r w:rsidRPr="00C85FF8" w:rsidDel="00027A8C">
          <w:rPr>
            <w:sz w:val="24"/>
            <w:szCs w:val="24"/>
            <w:lang w:val="vi-VN"/>
          </w:rPr>
          <w:delText>Thí nghiệm hàm lượng axit – kiềm hòa tan trong dầu máy biến áp.</w:delText>
        </w:r>
      </w:del>
    </w:p>
    <w:p w14:paraId="213455C8" w14:textId="2E9A2EE1" w:rsidR="00E00E14" w:rsidRPr="00C85FF8" w:rsidDel="00027A8C" w:rsidRDefault="00D62B5F" w:rsidP="00BA668B">
      <w:pPr>
        <w:pStyle w:val="NOIDUNG"/>
        <w:numPr>
          <w:ilvl w:val="0"/>
          <w:numId w:val="51"/>
        </w:numPr>
        <w:spacing w:before="60" w:after="60" w:line="264" w:lineRule="auto"/>
        <w:ind w:left="0" w:firstLine="540"/>
        <w:rPr>
          <w:del w:id="458" w:author="Đặng Hữu Hải (NPMB)" w:date="2025-12-08T14:15:00Z" w16du:dateUtc="2025-12-08T07:15:00Z"/>
          <w:sz w:val="24"/>
          <w:szCs w:val="24"/>
          <w:lang w:val="vi-VN"/>
        </w:rPr>
        <w:pPrChange w:id="459" w:author="Đặng Hữu Hải (NPMB)" w:date="2025-12-25T17:05:00Z" w16du:dateUtc="2025-12-25T10:05:00Z">
          <w:pPr>
            <w:pStyle w:val="NOIDUNG"/>
            <w:numPr>
              <w:numId w:val="51"/>
            </w:numPr>
            <w:spacing w:before="60" w:after="60" w:line="264" w:lineRule="auto"/>
            <w:ind w:left="1418" w:hanging="283"/>
          </w:pPr>
        </w:pPrChange>
      </w:pPr>
      <w:del w:id="460" w:author="Đặng Hữu Hải (NPMB)" w:date="2025-12-08T14:15:00Z" w16du:dateUtc="2025-12-08T07:15:00Z">
        <w:r w:rsidRPr="00C85FF8" w:rsidDel="00027A8C">
          <w:rPr>
            <w:sz w:val="24"/>
            <w:szCs w:val="24"/>
            <w:lang w:val="vi-VN"/>
          </w:rPr>
          <w:delText>Thí nghiệm kháng oxi hóa trong dầu máy biến áp.</w:delText>
        </w:r>
      </w:del>
    </w:p>
    <w:p w14:paraId="6FCBAE9F" w14:textId="2138EEB5" w:rsidR="00E00E14" w:rsidRPr="00C85FF8" w:rsidDel="00027A8C" w:rsidRDefault="00D62B5F" w:rsidP="00BA668B">
      <w:pPr>
        <w:pStyle w:val="NOIDUNG"/>
        <w:numPr>
          <w:ilvl w:val="0"/>
          <w:numId w:val="51"/>
        </w:numPr>
        <w:spacing w:before="60" w:after="60" w:line="264" w:lineRule="auto"/>
        <w:ind w:left="0" w:firstLine="540"/>
        <w:rPr>
          <w:del w:id="461" w:author="Đặng Hữu Hải (NPMB)" w:date="2025-12-08T14:15:00Z" w16du:dateUtc="2025-12-08T07:15:00Z"/>
          <w:sz w:val="24"/>
          <w:szCs w:val="24"/>
          <w:lang w:val="vi-VN"/>
        </w:rPr>
        <w:pPrChange w:id="462" w:author="Đặng Hữu Hải (NPMB)" w:date="2025-12-25T17:05:00Z" w16du:dateUtc="2025-12-25T10:05:00Z">
          <w:pPr>
            <w:pStyle w:val="NOIDUNG"/>
            <w:numPr>
              <w:numId w:val="51"/>
            </w:numPr>
            <w:spacing w:before="60" w:after="60" w:line="264" w:lineRule="auto"/>
            <w:ind w:left="1418" w:hanging="283"/>
          </w:pPr>
        </w:pPrChange>
      </w:pPr>
      <w:del w:id="463" w:author="Đặng Hữu Hải (NPMB)" w:date="2025-12-08T14:15:00Z" w16du:dateUtc="2025-12-08T07:15:00Z">
        <w:r w:rsidRPr="00C85FF8" w:rsidDel="00027A8C">
          <w:rPr>
            <w:sz w:val="24"/>
            <w:szCs w:val="24"/>
            <w:lang w:val="vi-VN"/>
          </w:rPr>
          <w:delText>Phân tích khí hòa tan trong dầu máy biến áp.</w:delText>
        </w:r>
      </w:del>
    </w:p>
    <w:p w14:paraId="73F70936" w14:textId="145BCAAC" w:rsidR="00E00E14" w:rsidRPr="00C85FF8" w:rsidDel="00027A8C" w:rsidRDefault="00D62B5F" w:rsidP="00BA668B">
      <w:pPr>
        <w:pStyle w:val="NOIDUNG"/>
        <w:widowControl w:val="0"/>
        <w:numPr>
          <w:ilvl w:val="0"/>
          <w:numId w:val="51"/>
        </w:numPr>
        <w:spacing w:before="60" w:after="60" w:line="264" w:lineRule="auto"/>
        <w:ind w:left="0" w:firstLine="540"/>
        <w:rPr>
          <w:del w:id="464" w:author="Đặng Hữu Hải (NPMB)" w:date="2025-12-08T14:15:00Z" w16du:dateUtc="2025-12-08T07:15:00Z"/>
          <w:sz w:val="24"/>
          <w:szCs w:val="24"/>
        </w:rPr>
        <w:pPrChange w:id="465" w:author="Đặng Hữu Hải (NPMB)" w:date="2025-12-25T17:05:00Z" w16du:dateUtc="2025-12-25T10:05:00Z">
          <w:pPr>
            <w:pStyle w:val="NOIDUNG"/>
            <w:widowControl w:val="0"/>
            <w:numPr>
              <w:numId w:val="51"/>
            </w:numPr>
            <w:spacing w:before="60" w:after="60" w:line="264" w:lineRule="auto"/>
            <w:ind w:left="1418" w:hanging="283"/>
          </w:pPr>
        </w:pPrChange>
      </w:pPr>
      <w:del w:id="466" w:author="Đặng Hữu Hải (NPMB)" w:date="2025-12-08T14:15:00Z" w16du:dateUtc="2025-12-08T07:15:00Z">
        <w:r w:rsidRPr="00C85FF8" w:rsidDel="00027A8C">
          <w:rPr>
            <w:sz w:val="24"/>
            <w:szCs w:val="24"/>
          </w:rPr>
          <w:delText>Thí nghiệm hàm lượng 2-furfural.</w:delText>
        </w:r>
      </w:del>
    </w:p>
    <w:p w14:paraId="67295BC5" w14:textId="27859950" w:rsidR="00E00E14" w:rsidRPr="00C85FF8" w:rsidDel="00027A8C" w:rsidRDefault="00D62B5F" w:rsidP="00BA668B">
      <w:pPr>
        <w:pStyle w:val="NOIDUNG"/>
        <w:widowControl w:val="0"/>
        <w:numPr>
          <w:ilvl w:val="0"/>
          <w:numId w:val="50"/>
        </w:numPr>
        <w:spacing w:before="60" w:after="60" w:line="264" w:lineRule="auto"/>
        <w:ind w:left="0" w:firstLine="540"/>
        <w:rPr>
          <w:del w:id="467" w:author="Đặng Hữu Hải (NPMB)" w:date="2025-12-08T14:15:00Z" w16du:dateUtc="2025-12-08T07:15:00Z"/>
          <w:sz w:val="24"/>
          <w:szCs w:val="24"/>
        </w:rPr>
        <w:pPrChange w:id="468" w:author="Đặng Hữu Hải (NPMB)" w:date="2025-12-25T17:05:00Z" w16du:dateUtc="2025-12-25T10:05:00Z">
          <w:pPr>
            <w:pStyle w:val="NOIDUNG"/>
            <w:widowControl w:val="0"/>
            <w:numPr>
              <w:numId w:val="50"/>
            </w:numPr>
            <w:spacing w:before="60" w:after="60" w:line="264" w:lineRule="auto"/>
            <w:ind w:left="1134" w:hanging="284"/>
          </w:pPr>
        </w:pPrChange>
      </w:pPr>
      <w:del w:id="469" w:author="Đặng Hữu Hải (NPMB)" w:date="2025-12-08T14:15:00Z" w16du:dateUtc="2025-12-08T07:15:00Z">
        <w:r w:rsidRPr="00C85FF8" w:rsidDel="00027A8C">
          <w:rPr>
            <w:sz w:val="24"/>
            <w:szCs w:val="24"/>
          </w:rPr>
          <w:delText>Thí nghiệm các thiết bị phụ trợ:</w:delText>
        </w:r>
      </w:del>
    </w:p>
    <w:p w14:paraId="38B277D9" w14:textId="70D6B0FD" w:rsidR="00E00E14" w:rsidRPr="00C85FF8" w:rsidDel="00027A8C" w:rsidRDefault="00D62B5F" w:rsidP="00BA668B">
      <w:pPr>
        <w:pStyle w:val="NOIDUNG"/>
        <w:widowControl w:val="0"/>
        <w:numPr>
          <w:ilvl w:val="0"/>
          <w:numId w:val="51"/>
        </w:numPr>
        <w:spacing w:before="60" w:after="60" w:line="264" w:lineRule="auto"/>
        <w:ind w:left="0" w:firstLine="540"/>
        <w:rPr>
          <w:del w:id="470" w:author="Đặng Hữu Hải (NPMB)" w:date="2025-12-08T14:15:00Z" w16du:dateUtc="2025-12-08T07:15:00Z"/>
          <w:sz w:val="24"/>
          <w:szCs w:val="24"/>
        </w:rPr>
        <w:pPrChange w:id="471" w:author="Đặng Hữu Hải (NPMB)" w:date="2025-12-25T17:05:00Z" w16du:dateUtc="2025-12-25T10:05:00Z">
          <w:pPr>
            <w:pStyle w:val="NOIDUNG"/>
            <w:widowControl w:val="0"/>
            <w:numPr>
              <w:numId w:val="51"/>
            </w:numPr>
            <w:spacing w:before="60" w:after="60" w:line="264" w:lineRule="auto"/>
            <w:ind w:left="1418" w:hanging="283"/>
          </w:pPr>
        </w:pPrChange>
      </w:pPr>
      <w:del w:id="472" w:author="Đặng Hữu Hải (NPMB)" w:date="2025-12-08T14:15:00Z" w16du:dateUtc="2025-12-08T07:15:00Z">
        <w:r w:rsidRPr="00C85FF8" w:rsidDel="00027A8C">
          <w:rPr>
            <w:sz w:val="24"/>
            <w:szCs w:val="24"/>
          </w:rPr>
          <w:delText>Thí nghiệm bộ điều áp dưới tải.</w:delText>
        </w:r>
      </w:del>
    </w:p>
    <w:p w14:paraId="31AC8D29" w14:textId="71487940" w:rsidR="00E00E14" w:rsidRPr="00C85FF8" w:rsidDel="00027A8C" w:rsidRDefault="00D62B5F" w:rsidP="00BA668B">
      <w:pPr>
        <w:pStyle w:val="NOIDUNG"/>
        <w:widowControl w:val="0"/>
        <w:numPr>
          <w:ilvl w:val="0"/>
          <w:numId w:val="51"/>
        </w:numPr>
        <w:spacing w:before="60" w:after="60" w:line="264" w:lineRule="auto"/>
        <w:ind w:left="0" w:firstLine="540"/>
        <w:rPr>
          <w:del w:id="473" w:author="Đặng Hữu Hải (NPMB)" w:date="2025-12-08T14:15:00Z" w16du:dateUtc="2025-12-08T07:15:00Z"/>
          <w:sz w:val="24"/>
          <w:szCs w:val="24"/>
          <w:lang w:val="nl-NL"/>
        </w:rPr>
        <w:pPrChange w:id="474" w:author="Đặng Hữu Hải (NPMB)" w:date="2025-12-25T17:05:00Z" w16du:dateUtc="2025-12-25T10:05:00Z">
          <w:pPr>
            <w:pStyle w:val="NOIDUNG"/>
            <w:widowControl w:val="0"/>
            <w:numPr>
              <w:numId w:val="51"/>
            </w:numPr>
            <w:spacing w:before="60" w:after="60" w:line="264" w:lineRule="auto"/>
            <w:ind w:left="1418" w:hanging="283"/>
          </w:pPr>
        </w:pPrChange>
      </w:pPr>
      <w:del w:id="475" w:author="Đặng Hữu Hải (NPMB)" w:date="2025-12-08T14:15:00Z" w16du:dateUtc="2025-12-08T07:15:00Z">
        <w:r w:rsidRPr="00C85FF8" w:rsidDel="00027A8C">
          <w:rPr>
            <w:sz w:val="24"/>
            <w:szCs w:val="24"/>
            <w:lang w:val="nl-NL"/>
          </w:rPr>
          <w:delText>Thí nghiệm sứ xuyên.</w:delText>
        </w:r>
      </w:del>
    </w:p>
    <w:p w14:paraId="43B022C1" w14:textId="02924296" w:rsidR="00E00E14" w:rsidRPr="00C85FF8" w:rsidDel="00027A8C" w:rsidRDefault="00D62B5F" w:rsidP="00BA668B">
      <w:pPr>
        <w:pStyle w:val="NOIDUNG"/>
        <w:widowControl w:val="0"/>
        <w:numPr>
          <w:ilvl w:val="0"/>
          <w:numId w:val="51"/>
        </w:numPr>
        <w:spacing w:before="60" w:after="60" w:line="264" w:lineRule="auto"/>
        <w:ind w:left="0" w:firstLine="540"/>
        <w:rPr>
          <w:del w:id="476" w:author="Đặng Hữu Hải (NPMB)" w:date="2025-12-08T14:15:00Z" w16du:dateUtc="2025-12-08T07:15:00Z"/>
          <w:sz w:val="24"/>
          <w:szCs w:val="24"/>
          <w:lang w:val="nl-NL"/>
        </w:rPr>
        <w:pPrChange w:id="477" w:author="Đặng Hữu Hải (NPMB)" w:date="2025-12-25T17:05:00Z" w16du:dateUtc="2025-12-25T10:05:00Z">
          <w:pPr>
            <w:pStyle w:val="NOIDUNG"/>
            <w:widowControl w:val="0"/>
            <w:numPr>
              <w:numId w:val="51"/>
            </w:numPr>
            <w:spacing w:before="60" w:after="60" w:line="264" w:lineRule="auto"/>
            <w:ind w:left="1418" w:hanging="283"/>
          </w:pPr>
        </w:pPrChange>
      </w:pPr>
      <w:del w:id="478" w:author="Đặng Hữu Hải (NPMB)" w:date="2025-12-08T14:15:00Z" w16du:dateUtc="2025-12-08T07:15:00Z">
        <w:r w:rsidRPr="00C85FF8" w:rsidDel="00027A8C">
          <w:rPr>
            <w:sz w:val="24"/>
            <w:szCs w:val="24"/>
            <w:lang w:val="nl-NL"/>
          </w:rPr>
          <w:delText>Thí nghiệm biến dòng chân sứ.</w:delText>
        </w:r>
      </w:del>
    </w:p>
    <w:p w14:paraId="57321D2E" w14:textId="6ED23446" w:rsidR="00E00E14" w:rsidRPr="00C85FF8" w:rsidDel="00027A8C" w:rsidRDefault="00D62B5F" w:rsidP="00BA668B">
      <w:pPr>
        <w:pStyle w:val="NOIDUNG"/>
        <w:widowControl w:val="0"/>
        <w:numPr>
          <w:ilvl w:val="0"/>
          <w:numId w:val="51"/>
        </w:numPr>
        <w:spacing w:before="60" w:after="60" w:line="264" w:lineRule="auto"/>
        <w:ind w:left="0" w:firstLine="540"/>
        <w:rPr>
          <w:del w:id="479" w:author="Đặng Hữu Hải (NPMB)" w:date="2025-12-08T14:15:00Z" w16du:dateUtc="2025-12-08T07:15:00Z"/>
          <w:sz w:val="24"/>
          <w:szCs w:val="24"/>
          <w:lang w:val="nl-NL"/>
        </w:rPr>
        <w:pPrChange w:id="480" w:author="Đặng Hữu Hải (NPMB)" w:date="2025-12-25T17:05:00Z" w16du:dateUtc="2025-12-25T10:05:00Z">
          <w:pPr>
            <w:pStyle w:val="NOIDUNG"/>
            <w:widowControl w:val="0"/>
            <w:numPr>
              <w:numId w:val="51"/>
            </w:numPr>
            <w:spacing w:before="60" w:after="60" w:line="264" w:lineRule="auto"/>
            <w:ind w:left="1418" w:hanging="283"/>
          </w:pPr>
        </w:pPrChange>
      </w:pPr>
      <w:del w:id="481" w:author="Đặng Hữu Hải (NPMB)" w:date="2025-12-08T14:15:00Z" w16du:dateUtc="2025-12-08T07:15:00Z">
        <w:r w:rsidRPr="00C85FF8" w:rsidDel="00027A8C">
          <w:rPr>
            <w:sz w:val="24"/>
            <w:szCs w:val="24"/>
            <w:lang w:val="nl-NL"/>
          </w:rPr>
          <w:delText>Thí nghiệm rơ le hơi, dòng dầu và áp lực (áp suất tác động và lưu lượng tác động).</w:delText>
        </w:r>
      </w:del>
    </w:p>
    <w:p w14:paraId="38964A19" w14:textId="6A3808CF" w:rsidR="00E00E14" w:rsidRPr="00C85FF8" w:rsidDel="00027A8C" w:rsidRDefault="00D62B5F" w:rsidP="00BA668B">
      <w:pPr>
        <w:pStyle w:val="NOIDUNG"/>
        <w:widowControl w:val="0"/>
        <w:numPr>
          <w:ilvl w:val="0"/>
          <w:numId w:val="51"/>
        </w:numPr>
        <w:spacing w:before="60" w:after="60" w:line="264" w:lineRule="auto"/>
        <w:ind w:left="0" w:firstLine="540"/>
        <w:rPr>
          <w:del w:id="482" w:author="Đặng Hữu Hải (NPMB)" w:date="2025-12-08T14:15:00Z" w16du:dateUtc="2025-12-08T07:15:00Z"/>
          <w:sz w:val="24"/>
          <w:szCs w:val="24"/>
          <w:lang w:val="nl-NL"/>
        </w:rPr>
        <w:pPrChange w:id="483" w:author="Đặng Hữu Hải (NPMB)" w:date="2025-12-25T17:05:00Z" w16du:dateUtc="2025-12-25T10:05:00Z">
          <w:pPr>
            <w:pStyle w:val="NOIDUNG"/>
            <w:widowControl w:val="0"/>
            <w:numPr>
              <w:numId w:val="51"/>
            </w:numPr>
            <w:spacing w:before="60" w:after="60" w:line="264" w:lineRule="auto"/>
            <w:ind w:left="1418" w:hanging="283"/>
          </w:pPr>
        </w:pPrChange>
      </w:pPr>
      <w:del w:id="484" w:author="Đặng Hữu Hải (NPMB)" w:date="2025-12-08T14:15:00Z" w16du:dateUtc="2025-12-08T07:15:00Z">
        <w:r w:rsidRPr="00C85FF8" w:rsidDel="00027A8C">
          <w:rPr>
            <w:sz w:val="24"/>
            <w:szCs w:val="24"/>
            <w:lang w:val="nl-NL"/>
          </w:rPr>
          <w:delText>Thí nghiệm đồng hồ nhiệt độ và mức dầu.</w:delText>
        </w:r>
      </w:del>
    </w:p>
    <w:p w14:paraId="78A5797F" w14:textId="3D120D5C" w:rsidR="00E00E14" w:rsidRPr="00C85FF8" w:rsidDel="00027A8C" w:rsidRDefault="00D62B5F" w:rsidP="00BA668B">
      <w:pPr>
        <w:pStyle w:val="NOIDUNG"/>
        <w:widowControl w:val="0"/>
        <w:numPr>
          <w:ilvl w:val="0"/>
          <w:numId w:val="51"/>
        </w:numPr>
        <w:spacing w:before="60" w:after="60" w:line="264" w:lineRule="auto"/>
        <w:ind w:left="0" w:firstLine="540"/>
        <w:rPr>
          <w:del w:id="485" w:author="Đặng Hữu Hải (NPMB)" w:date="2025-12-08T14:15:00Z" w16du:dateUtc="2025-12-08T07:15:00Z"/>
          <w:sz w:val="24"/>
          <w:szCs w:val="24"/>
          <w:lang w:val="nl-NL"/>
        </w:rPr>
        <w:pPrChange w:id="486" w:author="Đặng Hữu Hải (NPMB)" w:date="2025-12-25T17:05:00Z" w16du:dateUtc="2025-12-25T10:05:00Z">
          <w:pPr>
            <w:pStyle w:val="NOIDUNG"/>
            <w:widowControl w:val="0"/>
            <w:numPr>
              <w:numId w:val="51"/>
            </w:numPr>
            <w:spacing w:before="60" w:after="60" w:line="264" w:lineRule="auto"/>
            <w:ind w:left="1418" w:hanging="283"/>
          </w:pPr>
        </w:pPrChange>
      </w:pPr>
      <w:del w:id="487" w:author="Đặng Hữu Hải (NPMB)" w:date="2025-12-08T14:15:00Z" w16du:dateUtc="2025-12-08T07:15:00Z">
        <w:r w:rsidRPr="00C85FF8" w:rsidDel="00027A8C">
          <w:rPr>
            <w:sz w:val="24"/>
            <w:szCs w:val="24"/>
            <w:lang w:val="nl-NL"/>
          </w:rPr>
          <w:delText>Thí nghiệm độ kín máy biến áp.</w:delText>
        </w:r>
      </w:del>
    </w:p>
    <w:p w14:paraId="7F32E3DC" w14:textId="61B2BF67" w:rsidR="00E00E14" w:rsidRPr="00C85FF8" w:rsidDel="00027A8C" w:rsidRDefault="00D62B5F" w:rsidP="00BA668B">
      <w:pPr>
        <w:pStyle w:val="NOIDUNG"/>
        <w:numPr>
          <w:ilvl w:val="0"/>
          <w:numId w:val="51"/>
        </w:numPr>
        <w:spacing w:before="60" w:after="60" w:line="264" w:lineRule="auto"/>
        <w:ind w:left="0" w:firstLine="540"/>
        <w:rPr>
          <w:del w:id="488" w:author="Đặng Hữu Hải (NPMB)" w:date="2025-12-08T14:15:00Z" w16du:dateUtc="2025-12-08T07:15:00Z"/>
          <w:sz w:val="24"/>
          <w:szCs w:val="24"/>
          <w:lang w:val="nl-NL"/>
        </w:rPr>
        <w:pPrChange w:id="489" w:author="Đặng Hữu Hải (NPMB)" w:date="2025-12-25T17:05:00Z" w16du:dateUtc="2025-12-25T10:05:00Z">
          <w:pPr>
            <w:pStyle w:val="NOIDUNG"/>
            <w:numPr>
              <w:numId w:val="51"/>
            </w:numPr>
            <w:spacing w:before="60" w:after="60" w:line="264" w:lineRule="auto"/>
            <w:ind w:left="1418" w:hanging="283"/>
          </w:pPr>
        </w:pPrChange>
      </w:pPr>
      <w:del w:id="490" w:author="Đặng Hữu Hải (NPMB)" w:date="2025-12-08T14:15:00Z" w16du:dateUtc="2025-12-08T07:15:00Z">
        <w:r w:rsidRPr="00C85FF8" w:rsidDel="00027A8C">
          <w:rPr>
            <w:sz w:val="24"/>
            <w:szCs w:val="24"/>
            <w:lang w:val="nl-NL"/>
          </w:rPr>
          <w:delText>Thí nghiệm hệ thống làm mát.</w:delText>
        </w:r>
      </w:del>
    </w:p>
    <w:p w14:paraId="5E5C7052" w14:textId="55012C79" w:rsidR="00E00E14" w:rsidRPr="00C85FF8" w:rsidDel="00027A8C" w:rsidRDefault="00D62B5F" w:rsidP="00BA668B">
      <w:pPr>
        <w:pStyle w:val="NOIDUNG"/>
        <w:numPr>
          <w:ilvl w:val="0"/>
          <w:numId w:val="51"/>
        </w:numPr>
        <w:spacing w:before="60" w:after="60" w:line="264" w:lineRule="auto"/>
        <w:ind w:left="0" w:firstLine="540"/>
        <w:rPr>
          <w:del w:id="491" w:author="Đặng Hữu Hải (NPMB)" w:date="2025-12-08T14:15:00Z" w16du:dateUtc="2025-12-08T07:15:00Z"/>
          <w:sz w:val="24"/>
          <w:szCs w:val="24"/>
          <w:lang w:val="nl-NL"/>
        </w:rPr>
        <w:pPrChange w:id="492" w:author="Đặng Hữu Hải (NPMB)" w:date="2025-12-25T17:05:00Z" w16du:dateUtc="2025-12-25T10:05:00Z">
          <w:pPr>
            <w:pStyle w:val="NOIDUNG"/>
            <w:numPr>
              <w:numId w:val="51"/>
            </w:numPr>
            <w:spacing w:before="60" w:after="60" w:line="264" w:lineRule="auto"/>
            <w:ind w:left="1418" w:hanging="283"/>
          </w:pPr>
        </w:pPrChange>
      </w:pPr>
      <w:del w:id="493" w:author="Đặng Hữu Hải (NPMB)" w:date="2025-12-08T14:15:00Z" w16du:dateUtc="2025-12-08T07:15:00Z">
        <w:r w:rsidRPr="00C85FF8" w:rsidDel="00027A8C">
          <w:rPr>
            <w:sz w:val="24"/>
            <w:szCs w:val="24"/>
            <w:lang w:val="nl-NL"/>
          </w:rPr>
          <w:delText>Thí nghiệm tiếng ồn.</w:delText>
        </w:r>
      </w:del>
    </w:p>
    <w:p w14:paraId="1B4DEE4E" w14:textId="020FB101" w:rsidR="00E00E14" w:rsidRPr="00C85FF8" w:rsidDel="00027A8C" w:rsidRDefault="00D62B5F" w:rsidP="00BA668B">
      <w:pPr>
        <w:pStyle w:val="NOIDUNG"/>
        <w:numPr>
          <w:ilvl w:val="0"/>
          <w:numId w:val="50"/>
        </w:numPr>
        <w:spacing w:before="60" w:after="60" w:line="264" w:lineRule="auto"/>
        <w:ind w:left="0" w:firstLine="540"/>
        <w:rPr>
          <w:del w:id="494" w:author="Đặng Hữu Hải (NPMB)" w:date="2025-12-08T14:15:00Z" w16du:dateUtc="2025-12-08T07:15:00Z"/>
          <w:sz w:val="24"/>
          <w:szCs w:val="24"/>
          <w:lang w:val="nl-NL"/>
        </w:rPr>
        <w:pPrChange w:id="495" w:author="Đặng Hữu Hải (NPMB)" w:date="2025-12-25T17:05:00Z" w16du:dateUtc="2025-12-25T10:05:00Z">
          <w:pPr>
            <w:pStyle w:val="NOIDUNG"/>
            <w:numPr>
              <w:numId w:val="50"/>
            </w:numPr>
            <w:spacing w:before="60" w:after="60" w:line="264" w:lineRule="auto"/>
            <w:ind w:left="1134" w:hanging="284"/>
          </w:pPr>
        </w:pPrChange>
      </w:pPr>
      <w:del w:id="496" w:author="Đặng Hữu Hải (NPMB)" w:date="2025-12-08T14:15:00Z" w16du:dateUtc="2025-12-08T07:15:00Z">
        <w:r w:rsidRPr="00C85FF8" w:rsidDel="00027A8C">
          <w:rPr>
            <w:sz w:val="24"/>
            <w:szCs w:val="24"/>
            <w:lang w:val="nl-NL"/>
          </w:rPr>
          <w:delText>Các thí nghiệm khác:</w:delText>
        </w:r>
      </w:del>
    </w:p>
    <w:p w14:paraId="17BBEB1F" w14:textId="19D35A5E" w:rsidR="00E00E14" w:rsidRPr="00C85FF8" w:rsidDel="00027A8C" w:rsidRDefault="00D62B5F" w:rsidP="00BA668B">
      <w:pPr>
        <w:pStyle w:val="NOIDUNG"/>
        <w:numPr>
          <w:ilvl w:val="0"/>
          <w:numId w:val="51"/>
        </w:numPr>
        <w:spacing w:before="60" w:after="60" w:line="264" w:lineRule="auto"/>
        <w:ind w:left="0" w:firstLine="540"/>
        <w:rPr>
          <w:del w:id="497" w:author="Đặng Hữu Hải (NPMB)" w:date="2025-12-08T14:15:00Z" w16du:dateUtc="2025-12-08T07:15:00Z"/>
          <w:sz w:val="24"/>
          <w:szCs w:val="24"/>
          <w:lang w:val="nl-NL"/>
        </w:rPr>
        <w:pPrChange w:id="498" w:author="Đặng Hữu Hải (NPMB)" w:date="2025-12-25T17:05:00Z" w16du:dateUtc="2025-12-25T10:05:00Z">
          <w:pPr>
            <w:pStyle w:val="NOIDUNG"/>
            <w:numPr>
              <w:numId w:val="51"/>
            </w:numPr>
            <w:spacing w:before="60" w:after="60" w:line="264" w:lineRule="auto"/>
            <w:ind w:left="1418" w:hanging="283"/>
          </w:pPr>
        </w:pPrChange>
      </w:pPr>
      <w:del w:id="499" w:author="Đặng Hữu Hải (NPMB)" w:date="2025-12-08T14:15:00Z" w16du:dateUtc="2025-12-08T07:15:00Z">
        <w:r w:rsidRPr="00C85FF8" w:rsidDel="00027A8C">
          <w:rPr>
            <w:sz w:val="24"/>
            <w:szCs w:val="24"/>
            <w:lang w:val="nl-NL"/>
          </w:rPr>
          <w:delText>Thí nghiệm kiểm tra phóng điện cục bộ trong máy biến áp.</w:delText>
        </w:r>
      </w:del>
    </w:p>
    <w:p w14:paraId="1F37D45D" w14:textId="68552A0A" w:rsidR="00E00E14" w:rsidRPr="00C85FF8" w:rsidDel="00027A8C" w:rsidRDefault="00D62B5F" w:rsidP="00BA668B">
      <w:pPr>
        <w:pStyle w:val="NOIDUNG"/>
        <w:numPr>
          <w:ilvl w:val="0"/>
          <w:numId w:val="51"/>
        </w:numPr>
        <w:spacing w:before="60" w:after="60" w:line="264" w:lineRule="auto"/>
        <w:ind w:left="0" w:firstLine="540"/>
        <w:rPr>
          <w:del w:id="500" w:author="Đặng Hữu Hải (NPMB)" w:date="2025-12-08T14:15:00Z" w16du:dateUtc="2025-12-08T07:15:00Z"/>
          <w:sz w:val="24"/>
          <w:szCs w:val="24"/>
          <w:lang w:val="nl-NL"/>
        </w:rPr>
        <w:pPrChange w:id="501" w:author="Đặng Hữu Hải (NPMB)" w:date="2025-12-25T17:05:00Z" w16du:dateUtc="2025-12-25T10:05:00Z">
          <w:pPr>
            <w:pStyle w:val="NOIDUNG"/>
            <w:numPr>
              <w:numId w:val="51"/>
            </w:numPr>
            <w:spacing w:before="60" w:after="60" w:line="264" w:lineRule="auto"/>
            <w:ind w:left="1418" w:hanging="283"/>
          </w:pPr>
        </w:pPrChange>
      </w:pPr>
      <w:del w:id="502" w:author="Đặng Hữu Hải (NPMB)" w:date="2025-12-08T14:15:00Z" w16du:dateUtc="2025-12-08T07:15:00Z">
        <w:r w:rsidRPr="00C85FF8" w:rsidDel="00027A8C">
          <w:rPr>
            <w:sz w:val="24"/>
            <w:szCs w:val="24"/>
            <w:lang w:val="nl-NL"/>
          </w:rPr>
          <w:delText>Thí nghiệm phân tích quét phản hồi tần số FRA.</w:delText>
        </w:r>
      </w:del>
    </w:p>
    <w:p w14:paraId="3BDAADEE" w14:textId="343CC22B" w:rsidR="00E00E14" w:rsidRPr="00C85FF8" w:rsidDel="00027A8C" w:rsidRDefault="00D62B5F" w:rsidP="00BA668B">
      <w:pPr>
        <w:pStyle w:val="NOIDUNG"/>
        <w:numPr>
          <w:ilvl w:val="0"/>
          <w:numId w:val="51"/>
        </w:numPr>
        <w:spacing w:before="60" w:after="60" w:line="264" w:lineRule="auto"/>
        <w:ind w:left="0" w:firstLine="540"/>
        <w:rPr>
          <w:del w:id="503" w:author="Đặng Hữu Hải (NPMB)" w:date="2025-12-08T14:15:00Z" w16du:dateUtc="2025-12-08T07:15:00Z"/>
          <w:sz w:val="24"/>
          <w:szCs w:val="24"/>
          <w:lang w:val="nl-NL"/>
        </w:rPr>
        <w:pPrChange w:id="504" w:author="Đặng Hữu Hải (NPMB)" w:date="2025-12-25T17:05:00Z" w16du:dateUtc="2025-12-25T10:05:00Z">
          <w:pPr>
            <w:pStyle w:val="NOIDUNG"/>
            <w:numPr>
              <w:numId w:val="51"/>
            </w:numPr>
            <w:spacing w:before="60" w:after="60" w:line="264" w:lineRule="auto"/>
            <w:ind w:left="1418" w:hanging="283"/>
          </w:pPr>
        </w:pPrChange>
      </w:pPr>
      <w:del w:id="505" w:author="Đặng Hữu Hải (NPMB)" w:date="2025-12-08T14:15:00Z" w16du:dateUtc="2025-12-08T07:15:00Z">
        <w:r w:rsidRPr="00C85FF8" w:rsidDel="00027A8C">
          <w:rPr>
            <w:sz w:val="24"/>
            <w:szCs w:val="24"/>
            <w:lang w:val="nl-NL"/>
          </w:rPr>
          <w:delText>Thí nghiệm phân tích hàm lượng khí trong dầu máy biến áp đối với các máy biến áp có lắp đặt hệ thống giám sát hàm lượng khí trong dầu online.</w:delText>
        </w:r>
      </w:del>
    </w:p>
    <w:p w14:paraId="4F4F5B80" w14:textId="6B566FDB" w:rsidR="00E00E14" w:rsidRPr="00C85FF8" w:rsidDel="00027A8C" w:rsidRDefault="00D62B5F" w:rsidP="00BA668B">
      <w:pPr>
        <w:pStyle w:val="NOIDUNG"/>
        <w:numPr>
          <w:ilvl w:val="0"/>
          <w:numId w:val="51"/>
        </w:numPr>
        <w:spacing w:before="60" w:after="60" w:line="264" w:lineRule="auto"/>
        <w:ind w:left="0" w:firstLine="540"/>
        <w:rPr>
          <w:del w:id="506" w:author="Đặng Hữu Hải (NPMB)" w:date="2025-12-08T14:15:00Z" w16du:dateUtc="2025-12-08T07:15:00Z"/>
          <w:sz w:val="24"/>
          <w:szCs w:val="24"/>
          <w:lang w:val="nl-NL"/>
        </w:rPr>
        <w:pPrChange w:id="507" w:author="Đặng Hữu Hải (NPMB)" w:date="2025-12-25T17:05:00Z" w16du:dateUtc="2025-12-25T10:05:00Z">
          <w:pPr>
            <w:pStyle w:val="NOIDUNG"/>
            <w:numPr>
              <w:numId w:val="51"/>
            </w:numPr>
            <w:spacing w:before="60" w:after="60" w:line="264" w:lineRule="auto"/>
            <w:ind w:left="1418" w:hanging="283"/>
          </w:pPr>
        </w:pPrChange>
      </w:pPr>
      <w:del w:id="508" w:author="Đặng Hữu Hải (NPMB)" w:date="2025-12-08T14:15:00Z" w16du:dateUtc="2025-12-08T07:15:00Z">
        <w:r w:rsidRPr="00C85FF8" w:rsidDel="00027A8C">
          <w:rPr>
            <w:sz w:val="24"/>
            <w:szCs w:val="24"/>
            <w:lang w:val="nl-NL"/>
          </w:rPr>
          <w:delText>Thí nghiệm cách điện gông từ trước khi lắp đặt máy biến áp.</w:delText>
        </w:r>
      </w:del>
    </w:p>
    <w:p w14:paraId="327627C0" w14:textId="2D4C59B1" w:rsidR="00E00E14" w:rsidRPr="00C85FF8" w:rsidDel="00027A8C" w:rsidRDefault="00D62B5F" w:rsidP="00BA668B">
      <w:pPr>
        <w:pStyle w:val="NOIDUNG"/>
        <w:numPr>
          <w:ilvl w:val="0"/>
          <w:numId w:val="51"/>
        </w:numPr>
        <w:spacing w:before="60" w:after="60" w:line="264" w:lineRule="auto"/>
        <w:ind w:left="0" w:firstLine="540"/>
        <w:rPr>
          <w:del w:id="509" w:author="Đặng Hữu Hải (NPMB)" w:date="2025-12-08T14:15:00Z" w16du:dateUtc="2025-12-08T07:15:00Z"/>
          <w:sz w:val="24"/>
          <w:szCs w:val="24"/>
          <w:lang w:val="nl-NL"/>
        </w:rPr>
        <w:pPrChange w:id="510" w:author="Đặng Hữu Hải (NPMB)" w:date="2025-12-25T17:05:00Z" w16du:dateUtc="2025-12-25T10:05:00Z">
          <w:pPr>
            <w:pStyle w:val="NOIDUNG"/>
            <w:numPr>
              <w:numId w:val="51"/>
            </w:numPr>
            <w:spacing w:before="60" w:after="60" w:line="264" w:lineRule="auto"/>
            <w:ind w:left="1418" w:hanging="283"/>
          </w:pPr>
        </w:pPrChange>
      </w:pPr>
      <w:del w:id="511" w:author="Đặng Hữu Hải (NPMB)" w:date="2025-12-08T14:15:00Z" w16du:dateUtc="2025-12-08T07:15:00Z">
        <w:r w:rsidRPr="00C85FF8" w:rsidDel="00027A8C">
          <w:rPr>
            <w:sz w:val="24"/>
            <w:szCs w:val="24"/>
            <w:lang w:val="nl-NL"/>
          </w:rPr>
          <w:delText>Thực hiện thí nghiệm không tải trước khi đo cách điện, một chiều.</w:delText>
        </w:r>
      </w:del>
    </w:p>
    <w:p w14:paraId="79DFB9F4" w14:textId="252784AF" w:rsidR="00E00E14" w:rsidRPr="00C85FF8" w:rsidDel="00027A8C" w:rsidRDefault="00D62B5F" w:rsidP="00BA668B">
      <w:pPr>
        <w:pStyle w:val="ListBullet"/>
        <w:widowControl w:val="0"/>
        <w:numPr>
          <w:ilvl w:val="0"/>
          <w:numId w:val="70"/>
        </w:numPr>
        <w:tabs>
          <w:tab w:val="clear" w:pos="1363"/>
        </w:tabs>
        <w:spacing w:before="60" w:after="60" w:line="264" w:lineRule="auto"/>
        <w:ind w:left="0" w:firstLine="540"/>
        <w:rPr>
          <w:del w:id="512" w:author="Đặng Hữu Hải (NPMB)" w:date="2025-12-08T14:15:00Z" w16du:dateUtc="2025-12-08T07:15:00Z"/>
          <w:sz w:val="24"/>
          <w:szCs w:val="24"/>
          <w:lang w:val="nl-NL"/>
        </w:rPr>
        <w:pPrChange w:id="513" w:author="Đặng Hữu Hải (NPMB)" w:date="2025-12-25T17:05:00Z" w16du:dateUtc="2025-12-25T10:05:00Z">
          <w:pPr>
            <w:pStyle w:val="ListBullet"/>
            <w:widowControl w:val="0"/>
            <w:numPr>
              <w:numId w:val="70"/>
            </w:numPr>
            <w:tabs>
              <w:tab w:val="clear" w:pos="1363"/>
            </w:tabs>
            <w:spacing w:before="60" w:after="60" w:line="264" w:lineRule="auto"/>
            <w:ind w:left="851" w:hanging="284"/>
          </w:pPr>
        </w:pPrChange>
      </w:pPr>
      <w:del w:id="514" w:author="Đặng Hữu Hải (NPMB)" w:date="2025-12-08T14:15:00Z" w16du:dateUtc="2025-12-08T07:15:00Z">
        <w:r w:rsidRPr="00C85FF8" w:rsidDel="00027A8C">
          <w:rPr>
            <w:sz w:val="24"/>
            <w:szCs w:val="24"/>
            <w:lang w:val="nl-NL"/>
          </w:rPr>
          <w:delText>Nội dung của giấy chứng nhận chất lượng: Nhà thầu sẽ chứng nhận tất cả các sản phẩm cung cấp theo hợp đồng đáp ứng các tiêu chuẩn kỹ thuật quy định trong hợp đồng.</w:delText>
        </w:r>
      </w:del>
    </w:p>
    <w:p w14:paraId="16EDB13E" w14:textId="180E9108" w:rsidR="00E00E14" w:rsidRPr="00C85FF8" w:rsidDel="00027A8C" w:rsidRDefault="00D62B5F" w:rsidP="00BA668B">
      <w:pPr>
        <w:pStyle w:val="ListBullet"/>
        <w:widowControl w:val="0"/>
        <w:numPr>
          <w:ilvl w:val="0"/>
          <w:numId w:val="70"/>
        </w:numPr>
        <w:tabs>
          <w:tab w:val="clear" w:pos="1363"/>
        </w:tabs>
        <w:spacing w:before="60" w:after="60" w:line="264" w:lineRule="auto"/>
        <w:ind w:left="0" w:firstLine="540"/>
        <w:rPr>
          <w:del w:id="515" w:author="Đặng Hữu Hải (NPMB)" w:date="2025-12-08T14:15:00Z" w16du:dateUtc="2025-12-08T07:15:00Z"/>
          <w:sz w:val="24"/>
          <w:szCs w:val="24"/>
          <w:lang w:val="nl-NL"/>
        </w:rPr>
        <w:pPrChange w:id="516" w:author="Đặng Hữu Hải (NPMB)" w:date="2025-12-25T17:05:00Z" w16du:dateUtc="2025-12-25T10:05:00Z">
          <w:pPr>
            <w:pStyle w:val="ListBullet"/>
            <w:widowControl w:val="0"/>
            <w:numPr>
              <w:numId w:val="70"/>
            </w:numPr>
            <w:tabs>
              <w:tab w:val="clear" w:pos="1363"/>
            </w:tabs>
            <w:spacing w:before="60" w:after="60" w:line="264" w:lineRule="auto"/>
            <w:ind w:left="851" w:hanging="284"/>
          </w:pPr>
        </w:pPrChange>
      </w:pPr>
      <w:del w:id="517" w:author="Đặng Hữu Hải (NPMB)" w:date="2025-12-08T14:15:00Z" w16du:dateUtc="2025-12-08T07:15:00Z">
        <w:r w:rsidRPr="00C85FF8" w:rsidDel="00027A8C">
          <w:rPr>
            <w:sz w:val="24"/>
            <w:szCs w:val="24"/>
            <w:lang w:val="nl-NL"/>
          </w:rPr>
          <w:delText>Tiến độ cung cấp BBTNTX và giấy chứng nhận chất lượng:</w:delText>
        </w:r>
      </w:del>
    </w:p>
    <w:p w14:paraId="37B544B5" w14:textId="51B4F4B0" w:rsidR="00E00E14" w:rsidRPr="00C85FF8" w:rsidDel="00027A8C" w:rsidRDefault="00D62B5F" w:rsidP="00BA668B">
      <w:pPr>
        <w:pStyle w:val="NOIDUNG"/>
        <w:numPr>
          <w:ilvl w:val="0"/>
          <w:numId w:val="50"/>
        </w:numPr>
        <w:spacing w:before="60" w:after="60" w:line="264" w:lineRule="auto"/>
        <w:ind w:left="0" w:firstLine="540"/>
        <w:rPr>
          <w:del w:id="518" w:author="Đặng Hữu Hải (NPMB)" w:date="2025-12-08T14:15:00Z" w16du:dateUtc="2025-12-08T07:15:00Z"/>
          <w:sz w:val="24"/>
          <w:szCs w:val="24"/>
          <w:lang w:val="nl-NL"/>
        </w:rPr>
        <w:pPrChange w:id="519" w:author="Đặng Hữu Hải (NPMB)" w:date="2025-12-25T17:05:00Z" w16du:dateUtc="2025-12-25T10:05:00Z">
          <w:pPr>
            <w:pStyle w:val="NOIDUNG"/>
            <w:numPr>
              <w:numId w:val="50"/>
            </w:numPr>
            <w:spacing w:before="60" w:after="60" w:line="264" w:lineRule="auto"/>
            <w:ind w:left="1134" w:hanging="284"/>
          </w:pPr>
        </w:pPrChange>
      </w:pPr>
      <w:del w:id="520" w:author="Đặng Hữu Hải (NPMB)" w:date="2025-12-08T14:15:00Z" w16du:dateUtc="2025-12-08T07:15:00Z">
        <w:r w:rsidRPr="00C85FF8" w:rsidDel="00027A8C">
          <w:rPr>
            <w:sz w:val="24"/>
            <w:szCs w:val="24"/>
            <w:lang w:val="nl-NL"/>
          </w:rPr>
          <w:delText>Nhà thầu phải cung cấp cho Bên mua BBTNXX và giấy chứng nhận chất lượng trước ngày giao hàng.</w:delText>
        </w:r>
      </w:del>
    </w:p>
    <w:p w14:paraId="40199B89" w14:textId="261BE952" w:rsidR="00E00E14" w:rsidRPr="00C85FF8" w:rsidRDefault="00D62B5F" w:rsidP="00BA668B">
      <w:pPr>
        <w:pStyle w:val="NOIDUNG"/>
        <w:numPr>
          <w:ilvl w:val="0"/>
          <w:numId w:val="50"/>
        </w:numPr>
        <w:spacing w:before="60" w:after="60" w:line="264" w:lineRule="auto"/>
        <w:ind w:left="0" w:firstLine="540"/>
        <w:rPr>
          <w:sz w:val="24"/>
          <w:szCs w:val="24"/>
          <w:lang w:val="nl-NL"/>
        </w:rPr>
        <w:pPrChange w:id="521" w:author="Đặng Hữu Hải (NPMB)" w:date="2025-12-25T17:05:00Z" w16du:dateUtc="2025-12-25T10:05:00Z">
          <w:pPr>
            <w:pStyle w:val="NOIDUNG"/>
            <w:numPr>
              <w:numId w:val="50"/>
            </w:numPr>
            <w:spacing w:before="60" w:after="60" w:line="264" w:lineRule="auto"/>
            <w:ind w:left="1134" w:hanging="284"/>
          </w:pPr>
        </w:pPrChange>
      </w:pPr>
      <w:del w:id="522" w:author="Đặng Hữu Hải (NPMB)" w:date="2025-12-08T14:15:00Z" w16du:dateUtc="2025-12-08T07:15:00Z">
        <w:r w:rsidRPr="00C85FF8" w:rsidDel="00027A8C">
          <w:rPr>
            <w:sz w:val="24"/>
            <w:szCs w:val="24"/>
            <w:lang w:val="nl-NL"/>
          </w:rPr>
          <w:delText>Nếu bất kỳ BBTNTX nào không đáp ứng các yêu cầu quy định trong hợp đồng, Bên mua có quyền từ chối nhận sản phẩm tương ứng với BBTNTX không đạt yêu cầu đó. Bên mua không chấp thuận bất kỳ một sự hiệu chỉnh nào trên BBTNTX đã được cung cấp cho Bên mua và Nhà thầu có trách nhiệm cung cấp sản phẩm khác đạt chất lượng để thay thế, mọi chi phí liên quan do Nhà thầu chịu</w:delText>
        </w:r>
      </w:del>
      <w:r w:rsidRPr="00C85FF8">
        <w:rPr>
          <w:sz w:val="24"/>
          <w:szCs w:val="24"/>
          <w:lang w:val="nl-NL"/>
        </w:rPr>
        <w:t xml:space="preserve">.  </w:t>
      </w:r>
    </w:p>
    <w:p w14:paraId="3170B10F" w14:textId="77777777" w:rsidR="00E00E14" w:rsidRPr="00C85FF8" w:rsidRDefault="00D62B5F" w:rsidP="00953239">
      <w:pPr>
        <w:pStyle w:val="Caption"/>
        <w:numPr>
          <w:ilvl w:val="0"/>
          <w:numId w:val="55"/>
        </w:numPr>
        <w:tabs>
          <w:tab w:val="left" w:pos="567"/>
        </w:tabs>
        <w:spacing w:before="60" w:after="60" w:line="264" w:lineRule="auto"/>
        <w:ind w:left="0" w:firstLine="0"/>
        <w:rPr>
          <w:sz w:val="24"/>
          <w:szCs w:val="24"/>
          <w:lang w:val="vi-VN"/>
        </w:rPr>
      </w:pPr>
      <w:bookmarkStart w:id="523" w:name="_Toc380394445"/>
      <w:r w:rsidRPr="00C85FF8">
        <w:rPr>
          <w:sz w:val="24"/>
          <w:szCs w:val="24"/>
          <w:lang w:val="vi-VN"/>
        </w:rPr>
        <w:t>Tài liệu kỹ thuật của Nhà thầu</w:t>
      </w:r>
      <w:bookmarkEnd w:id="523"/>
    </w:p>
    <w:p w14:paraId="4B456191"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24"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lastRenderedPageBreak/>
        <w:t>Trong các Bảng dữ liệu kỹ thuật, có một bảng liệt kê các bản vẽ, mô hình (nếu có) mà Nhà thầu phải nộp kèm hồ sơ chào thầu và một bảng liệt kê các bản vẽ, mẫu và mô hình (nếu có) mà Nhà thầu phải giao sau Ngày bắt đầu thi hành Hợp đồng. Nhà thầu cũng phải giao mọi bản vẽ bổ sung và/hoặc bản sao của bất kỳ bản vẽ nào theo yêu cầu của Bên mua, không tính tiền.</w:t>
      </w:r>
    </w:p>
    <w:p w14:paraId="3FBCDEB4"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25"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Nhà thầu phải đệ trình các vật tư, vật liệu mẫu để thông qua theo yêu cầu của bên mua hàng.</w:t>
      </w:r>
    </w:p>
    <w:p w14:paraId="4BB86FDD"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26"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Nhà thầu phải giao các bản vẽ, mẫu và mô hình để xét duyệt trong một thời hạn đủ để cho phép thực hiện sửa đổi nếu thấy cần thiết. Các bản vẽ, mẫu và mô hình phải được giao lại mà không làm chậm trễ hạn giao hàng hay hoàn thành Các công việc theo Hợp đồng đã quy định ban đầu.</w:t>
      </w:r>
    </w:p>
    <w:p w14:paraId="7DA84E45"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27"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Nhà thầu phải nộp ba (03) bản sao toàn bộ các bản vẽ để xét duyệt cũng như bản sao của mọi bản vẽ đã sửa đổi. Sau khi xét duyệt xong, phải nộp tám (08) bản cho Bên mua.</w:t>
      </w:r>
    </w:p>
    <w:p w14:paraId="3CCF96DE"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28"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Sau khi hoàn tất công trình tại trạm, hiện trạng thiết bị được lắp đặt phải được điều chỉnh lại trên tất cả các bản vẽ (nếu cần) và phải trình Bên mua xem xét. Mọi kích thước đánh dấu trên các bản vẽ phải được xem là đúng mặc dù phép đo bằng tỉ lệ có thể khác. Nơi nào mà các bản vẽ chi tiết khác với các bản vẽ sơ đồ tổng quát thì sẽ lấy bản chi tiết làm chuẩn.</w:t>
      </w:r>
    </w:p>
    <w:p w14:paraId="02DB8869"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29"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Mọi bản vẽ chi tiết được nộp để xét duyệt phải theo tỉ lệ. Phải ghi tất cả các kích thước quan trọng và phải ghi rõ vật liệu cấu thành từng bộ phận.</w:t>
      </w:r>
    </w:p>
    <w:p w14:paraId="3B0CDBBE"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30"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mẫu, mô hình do Nhà thầu đệ trình và được Bên Mua chấp thuận phải xuất phát từ các chỉ dẫn bằng văn bản của Bên Mua.</w:t>
      </w:r>
    </w:p>
    <w:p w14:paraId="7756D952"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31"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Nhà thầu phải chịu trách nhiệm về mọi sai khác hay thiếu sót trong các bản vẽ, dù các bản ấy đã được Bên mua xét duyệt hay chưa. Việc Bên mua chấp nhận bất kỳ bản vẽ hay mẫu nào cũng sẽ không làm giảm trách nhiệm của Nhà thầu trong việc hoàn tất các công việc theo Hợp đồng, phù hợp với Đơn hàng này và với các Điều kiện của Hợp đồng cũng như không miễn trách nhiệm bảo hành của Nhà thầu.</w:t>
      </w:r>
    </w:p>
    <w:p w14:paraId="59DC12B4"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32"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Nếu Nhà thầu cần thông qua các bản vẽ trong phạm vi dưới 30 ngày kể từ ngày nộp để tránh trì hoãn trong việc hoàn tất các công việc theo Hợp đồng thì Nhà thầu phải báo cho Bên mua biết rõ khi trình các bản vẽ.</w:t>
      </w:r>
    </w:p>
    <w:p w14:paraId="6AC65D3A"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33"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Tất cả bản vẽ, mẫu và mô hình phải được nộp phù hợp với các quy định trong Đơn hàng này và sẽ trở thành tài sản của Bên mua.</w:t>
      </w:r>
    </w:p>
    <w:p w14:paraId="56F3721B" w14:textId="56FC4A42"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34"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Cung cấp đồ thị gi</w:t>
      </w:r>
      <w:ins w:id="535" w:author="Đặng Hữu Hải (NPMB)" w:date="2025-12-08T14:25:00Z" w16du:dateUtc="2025-12-08T07:25:00Z">
        <w:r w:rsidR="002A1C5A" w:rsidRPr="00C85FF8">
          <w:rPr>
            <w:sz w:val="24"/>
            <w:szCs w:val="24"/>
            <w:lang w:val="vi-VN"/>
            <w:rPrChange w:id="536" w:author="Đặng Hữu Hải (NPMB)" w:date="2025-12-25T17:49:00Z" w16du:dateUtc="2025-12-25T10:49:00Z">
              <w:rPr>
                <w:sz w:val="24"/>
                <w:szCs w:val="24"/>
                <w:lang w:val="en-GB"/>
              </w:rPr>
            </w:rPrChange>
          </w:rPr>
          <w:t>ã</w:t>
        </w:r>
      </w:ins>
      <w:del w:id="537" w:author="Đặng Hữu Hải (NPMB)" w:date="2025-12-08T14:24:00Z" w16du:dateUtc="2025-12-08T07:24:00Z">
        <w:r w:rsidRPr="00C85FF8" w:rsidDel="002A1C5A">
          <w:rPr>
            <w:sz w:val="24"/>
            <w:szCs w:val="24"/>
            <w:lang w:val="vi-VN"/>
          </w:rPr>
          <w:delText>ả</w:delText>
        </w:r>
      </w:del>
      <w:r w:rsidRPr="00C85FF8">
        <w:rPr>
          <w:sz w:val="24"/>
          <w:szCs w:val="24"/>
          <w:lang w:val="vi-VN"/>
        </w:rPr>
        <w:t>n nở dầu của thân MBA và bộ OLTC (03 bản chính).</w:t>
      </w:r>
    </w:p>
    <w:p w14:paraId="546D4F59"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38"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Biểu đồ tiến độ công việc hợp đồng, tài liệu này phải được cập nhật và cung cấp hàng tháng, ngay từ tháng thứ nhất tính từ ngày ký Hợp đồng.</w:t>
      </w:r>
    </w:p>
    <w:p w14:paraId="0089E57F"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39"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tổng thể với các kích thước chi tiết phần MBA phải chỉ ra khối lượng, các móc treo để nâng và các tai để kích kéo. Các bộ phận có thể tháo ra được để vận chuyển phải được chỉ ra và có ghi trọng lượng của chúng.</w:t>
      </w:r>
    </w:p>
    <w:p w14:paraId="4535FCA6"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0"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tổng thể, các mặt cắt và các bản vẽ chi tiết với các kích thước chi tiết của MBA và bộ làm mát. Bản vẽ mặt đáy với các kích thước chi tiết để thiết kế móng MBA và thành chắn dầu chung quanh móng máy.</w:t>
      </w:r>
    </w:p>
    <w:p w14:paraId="432A3908"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1"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thể hiện cấu trúc của thùng MBA, nắp máy và chi tiết bố trí các đầu sứ ra cũng như tất cả các chi tiết các phụ kiện.</w:t>
      </w:r>
    </w:p>
    <w:p w14:paraId="45DACD36"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2"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 xml:space="preserve">Các bản vẽ mặt cắt chi tiết bố trí các cuộn dây và các chi tiết cách điện tại mỗi điểm, phương pháp cùm lõi mạch từ và bố trí hướng dòng chảy của dầu, kết cấu lõi mạch từ, nối đất </w:t>
      </w:r>
      <w:r w:rsidRPr="00C85FF8">
        <w:rPr>
          <w:sz w:val="24"/>
          <w:szCs w:val="24"/>
          <w:lang w:val="vi-VN"/>
        </w:rPr>
        <w:lastRenderedPageBreak/>
        <w:t>lõi và bất kỳ phần che chắn từ thông nào khác.</w:t>
      </w:r>
    </w:p>
    <w:p w14:paraId="75FF5A45"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3"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Tên, sơ đồ và tấm ghi danh các định mức và sơ đồ đấu nối dây MBA và thiết bị điều chỉnh điện áp trong đó chỉ ra chính xác tỷ số điện áp, dòng điện, công suất từng nấc phân áp ra khỏi thùng MBA.</w:t>
      </w:r>
    </w:p>
    <w:p w14:paraId="6036F81C"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4"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chi tiết đấu nối các cuộn dây MBA và bộ OLTC.</w:t>
      </w:r>
    </w:p>
    <w:p w14:paraId="37D92B81"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5"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chi tiết về phần cơ và điện của bộ OLTC.</w:t>
      </w:r>
    </w:p>
    <w:p w14:paraId="2166CBD5"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6"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chi tiết của thiết bị làm mát, sơ đồ điều khiển.</w:t>
      </w:r>
    </w:p>
    <w:p w14:paraId="7FA6674B"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7"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chi tiết của các van.</w:t>
      </w:r>
    </w:p>
    <w:p w14:paraId="2DD59BF0"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8"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bản vẽ chi tiết các động cơ và bộ cơ phận điều khiển.</w:t>
      </w:r>
    </w:p>
    <w:p w14:paraId="76CC0B0B"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49"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Kích thước tổng thể tủ điều khiển tại chỗ của MBA. Các bản vẽ thể hiện sơ đồ mạch chi tiết mạch báo tín liệu và cắt theo nhiệt độ, áp suất và các đầu ra các biến dòng chân sứ và sơ đồ động lực mạch quạt mát, sơ đồ nguyên lý chi tiết hệ thống điều khiển quạt mát MBA. Các bản vẽ hàng kẹp đấu dây của các tủ trên trong đó có thể hiện các địa chỉ nơi đấu vào các thiết bị dụng cụ nội bộ tủ, nơi dẫn đến các đấu nối mạch ngoài, trong đó có chỉ địa chỉ tủ và số hàng nơi đến, số (ký hiệu) sợi dây. Tất cả các hàng kẹp đấu nối này đều có thể hiện số bản vẽ và cột tham khảo của bản vẽ sơ đồ nguyên lý tương ứng.</w:t>
      </w:r>
    </w:p>
    <w:p w14:paraId="0CD0A26E"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50"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tài liệu chỉ dẫn lắp đặt, vận hành của tất cả các thiết bị thuộc hệ thống làm mát, hệ thống điều chỉnh điện áp dưới tải và các thiết bị kiểm soát, bảo vệ đặt trên MBA.</w:t>
      </w:r>
    </w:p>
    <w:p w14:paraId="5D92241D" w14:textId="77777777" w:rsidR="00197C53"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51"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Trong các tài liệu kỹ thuật trên, nếu có sự thay đổi so với các quy định trong hợp đồng, Nhà thầu phải thông báo chính thức và phải cung cấp bảng so sánh hoặc chứng minh tính đáp ứng kỹ thuật của phần thay đổi.</w:t>
      </w:r>
    </w:p>
    <w:p w14:paraId="3F825AB4" w14:textId="77777777" w:rsidR="00E00E14" w:rsidRPr="00C85FF8" w:rsidRDefault="00D62B5F" w:rsidP="00197C53">
      <w:pPr>
        <w:widowControl w:val="0"/>
        <w:numPr>
          <w:ilvl w:val="1"/>
          <w:numId w:val="59"/>
        </w:numPr>
        <w:tabs>
          <w:tab w:val="num" w:pos="567"/>
        </w:tabs>
        <w:spacing w:before="60" w:after="60" w:line="264" w:lineRule="auto"/>
        <w:ind w:left="0" w:firstLine="0"/>
        <w:jc w:val="both"/>
        <w:rPr>
          <w:b/>
          <w:lang w:val="vi-VN"/>
        </w:rPr>
      </w:pPr>
      <w:bookmarkStart w:id="552" w:name="_Toc380394446"/>
      <w:r w:rsidRPr="00C85FF8">
        <w:rPr>
          <w:b/>
          <w:lang w:val="vi-VN"/>
        </w:rPr>
        <w:t>YÊU CẦU VỀ TÀI LIỆU KHI GIAO HÀNG</w:t>
      </w:r>
      <w:bookmarkEnd w:id="552"/>
    </w:p>
    <w:p w14:paraId="06DE89E1" w14:textId="77777777" w:rsidR="00E00E14" w:rsidRPr="00C85FF8" w:rsidRDefault="00D62B5F" w:rsidP="00197C53">
      <w:pPr>
        <w:autoSpaceDE w:val="0"/>
        <w:autoSpaceDN w:val="0"/>
        <w:adjustRightInd w:val="0"/>
        <w:spacing w:before="60" w:after="60" w:line="264" w:lineRule="auto"/>
        <w:ind w:firstLine="567"/>
        <w:jc w:val="both"/>
        <w:rPr>
          <w:lang w:val="vi-VN"/>
        </w:rPr>
      </w:pPr>
      <w:r w:rsidRPr="00C85FF8">
        <w:rPr>
          <w:lang w:val="vi-VN"/>
        </w:rPr>
        <w:t>Để có cơ sở nghiệm thu, trước khi giao MBA, Nhà thầu phải cung cấp tài liệu và bản vẽ có giá trị như nhau, cụ thể như sau:</w:t>
      </w:r>
    </w:p>
    <w:p w14:paraId="225C3217" w14:textId="77777777" w:rsidR="00E00E14" w:rsidRPr="00C85FF8" w:rsidRDefault="00D62B5F" w:rsidP="00953239">
      <w:pPr>
        <w:pStyle w:val="Caption"/>
        <w:numPr>
          <w:ilvl w:val="0"/>
          <w:numId w:val="56"/>
        </w:numPr>
        <w:tabs>
          <w:tab w:val="num" w:pos="567"/>
        </w:tabs>
        <w:spacing w:before="60" w:after="60" w:line="264" w:lineRule="auto"/>
        <w:ind w:left="0" w:firstLine="0"/>
        <w:rPr>
          <w:sz w:val="24"/>
          <w:szCs w:val="24"/>
        </w:rPr>
      </w:pPr>
      <w:bookmarkStart w:id="553" w:name="_Toc380394447"/>
      <w:r w:rsidRPr="00C85FF8">
        <w:rPr>
          <w:sz w:val="24"/>
          <w:szCs w:val="24"/>
        </w:rPr>
        <w:t>Các tài liệu kỹ thuật</w:t>
      </w:r>
      <w:bookmarkEnd w:id="553"/>
    </w:p>
    <w:p w14:paraId="45FA5C6B"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54" w:author="Đặng Hữu Hải (NPMB)" w:date="2025-12-18T15:03:00Z" w16du:dateUtc="2025-12-18T08:03: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Các tài liệu về các số liệu kỹ thuật, chỉ ra tất cả các thông số như: kiểu làm mát, công suất định mức của các cuộn dây, các dòng điện định mức, tổ đấu dây, trọng lượng ruột máy, trọng lượng dầu MBA, trọng lượng vận chuyển, trọng lượng toàn bộ máy, kích thước vận chuyển, các đặc điểm cấu tạo như: tiêu chuẩn thiết kế chế tạo, đặc điểm quá tải, điều kiện môi trường vận hành, cấp cách nhiệt, cấp cách điện, loại bộ OLTC, tỷ số các biến dòng chân sứ, kiểu và thông số kỹ thuật của các động cơ quạt làm mát, loại và thông số đồng hồ chỉ thị mức dầu, loại và các thông số van an toàn, loại và các thông số kỹ thuật lá thép mạch từ, loại và thông số kỹ thuật của dây quấn, kết cấu thùng MBA và các thông số chịu đựng, loại sứ xuyên cách điện và các thông số kỹ thuật.</w:t>
      </w:r>
    </w:p>
    <w:p w14:paraId="30B85A53"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55"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Các tài liệu hướng dẫn vận hành, vận chuyển, lắp đặt, sấy máy, nạp dầu vào MBA, thử nghiệm, bảo trì MBA và các công cụ đo lường, relay bảo vệ thiết bị, phụ kiện của MBA do các Nhà thầu khác cung cấp.</w:t>
      </w:r>
    </w:p>
    <w:p w14:paraId="2B6DF9BF"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56"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Các biên bản thử nghiệm của MBA và các phụ kiện MBA theo quy định Thử nghiệm tại nơi chế tạo.</w:t>
      </w:r>
    </w:p>
    <w:p w14:paraId="3512D4D3"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57"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Tài liệu hướng dẫn lắp đặt, vận hành, bảo trì MBA.</w:t>
      </w:r>
    </w:p>
    <w:p w14:paraId="2E7B8496"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58"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Tuổi thọ thiết kế trung bình của thiết bị, điều kiện và chế độ vận hành để đảm bảo đạt được tuổi thọ thiết kế.</w:t>
      </w:r>
    </w:p>
    <w:p w14:paraId="539A317A"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59"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 xml:space="preserve">Hướng dẫn chi tiết công tác bảo quản, vận chuyển, quy trình lắp đặt, thí nghiệm đóng </w:t>
      </w:r>
      <w:r w:rsidRPr="00C85FF8">
        <w:rPr>
          <w:sz w:val="24"/>
          <w:szCs w:val="24"/>
          <w:lang w:val="en-GB"/>
        </w:rPr>
        <w:lastRenderedPageBreak/>
        <w:t>điện thiết bị sau lắp đặt.</w:t>
      </w:r>
    </w:p>
    <w:p w14:paraId="5D68FDFE"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60"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1FE4EFF6"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61"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Hướng dẫn chi tiết về tần suất, hạng mục kiểm tra, giám sát, theo dõi những chỉ thị, biểu hiện trên thiết bị để phát hiện kịp thời sự bất thường, nguy cơ hư hỏng của thiết bị.</w:t>
      </w:r>
    </w:p>
    <w:p w14:paraId="2CD67F6B"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62"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3BE2F78D"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63"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Hướng dẫn công tác bảo dưỡng định kỳ; Thay thế linh phụ kiện; Sửa chữa những hư hỏng của từng bộ phận để đảm bảo thiết bị đáp ứng vận hành đúng các chức năng.</w:t>
      </w:r>
    </w:p>
    <w:p w14:paraId="0D3FA13C"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en-GB"/>
        </w:rPr>
        <w:pPrChange w:id="564"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en-GB"/>
        </w:rPr>
        <w:t>Nêu những yêu cầu về đào tạo, trang thiết bị cần để vận hành, thí nghiệm, kiểm tra, giám sát, bảo dưỡng, sửa chữa thiết bị; Nêu khuyến cao những linh kiện cần dự phòng và điều kiện thay thế.</w:t>
      </w:r>
    </w:p>
    <w:p w14:paraId="5D19396F" w14:textId="77777777" w:rsidR="00E00E14" w:rsidRPr="00C85FF8" w:rsidRDefault="00D62B5F" w:rsidP="0034244A">
      <w:pPr>
        <w:pStyle w:val="NOIDUNG"/>
        <w:tabs>
          <w:tab w:val="num" w:pos="142"/>
        </w:tabs>
        <w:spacing w:before="60" w:after="60" w:line="264" w:lineRule="auto"/>
        <w:ind w:left="0"/>
        <w:rPr>
          <w:i/>
          <w:sz w:val="24"/>
          <w:szCs w:val="24"/>
          <w:lang w:val="en-GB"/>
        </w:rPr>
      </w:pPr>
      <w:r w:rsidRPr="00C85FF8">
        <w:rPr>
          <w:b/>
          <w:sz w:val="24"/>
          <w:szCs w:val="24"/>
          <w:u w:val="single"/>
          <w:lang w:val="en-GB"/>
        </w:rPr>
        <w:t>Lưu ý quan trọng:</w:t>
      </w:r>
      <w:r w:rsidRPr="00C85FF8">
        <w:rPr>
          <w:b/>
          <w:sz w:val="24"/>
          <w:szCs w:val="24"/>
          <w:lang w:val="en-GB"/>
        </w:rPr>
        <w:t xml:space="preserve"> </w:t>
      </w:r>
      <w:r w:rsidRPr="00C85FF8">
        <w:rPr>
          <w:i/>
          <w:sz w:val="24"/>
          <w:szCs w:val="24"/>
          <w:lang w:val="en-GB"/>
        </w:rPr>
        <w:t xml:space="preserve">Nếu các biên bản thử nghiệm thường xuyên của MBA và các phụ kiện MBA đi kèm không đạt các yêu cầu thử nghiệm theo các tiêu chuẩn đã quy định, bên mua có quyền từ chối tiếp nhận toàn bộ MBA và Nhà thầu phải có trách nhiệm cung cấp MBA và các thiết bị khác đạt yêu cầu để thay thế. </w:t>
      </w:r>
    </w:p>
    <w:p w14:paraId="2AEE812E" w14:textId="77777777" w:rsidR="00E00E14" w:rsidRPr="00C85FF8" w:rsidRDefault="00D62B5F" w:rsidP="00953239">
      <w:pPr>
        <w:pStyle w:val="Caption"/>
        <w:numPr>
          <w:ilvl w:val="0"/>
          <w:numId w:val="56"/>
        </w:numPr>
        <w:tabs>
          <w:tab w:val="num" w:pos="567"/>
        </w:tabs>
        <w:spacing w:before="60" w:after="60" w:line="264" w:lineRule="auto"/>
        <w:ind w:left="0" w:firstLine="0"/>
        <w:rPr>
          <w:sz w:val="24"/>
          <w:szCs w:val="24"/>
        </w:rPr>
      </w:pPr>
      <w:bookmarkStart w:id="565" w:name="_Toc380394448"/>
      <w:r w:rsidRPr="00C85FF8">
        <w:rPr>
          <w:sz w:val="24"/>
          <w:szCs w:val="24"/>
        </w:rPr>
        <w:t>Các bản vẽ cuối cùng</w:t>
      </w:r>
      <w:bookmarkEnd w:id="565"/>
    </w:p>
    <w:p w14:paraId="1ADE99D4" w14:textId="77777777" w:rsidR="00E00E14" w:rsidRPr="00C85FF8" w:rsidRDefault="00D62B5F" w:rsidP="00197C53">
      <w:pPr>
        <w:autoSpaceDE w:val="0"/>
        <w:autoSpaceDN w:val="0"/>
        <w:adjustRightInd w:val="0"/>
        <w:spacing w:before="60" w:after="60" w:line="264" w:lineRule="auto"/>
        <w:ind w:firstLine="567"/>
        <w:jc w:val="both"/>
        <w:rPr>
          <w:lang w:val="en-GB"/>
        </w:rPr>
      </w:pPr>
      <w:r w:rsidRPr="00C85FF8">
        <w:rPr>
          <w:lang w:val="en-GB"/>
        </w:rPr>
        <w:t>Các bản vẽ cuối cùng bao gồm tất cả các bản vẽ kể cả các bản vẽ đã được đưa ra trong giai đoạn bản vẽ để phê duyệt, sau khi đã được hiệu chỉnh theo yêu cầu của bên mua và các hiệu chỉnh khác do các lỗi của nhà thầu nếu có. Các bản vẽ được vẽ rõ ràng, chi tiết, in trên giấy có độ bền cao.</w:t>
      </w:r>
    </w:p>
    <w:p w14:paraId="2E534419" w14:textId="77777777" w:rsidR="00E00E14" w:rsidRPr="00C85FF8" w:rsidRDefault="00D62B5F" w:rsidP="0062500D">
      <w:pPr>
        <w:widowControl w:val="0"/>
        <w:numPr>
          <w:ilvl w:val="1"/>
          <w:numId w:val="59"/>
        </w:numPr>
        <w:tabs>
          <w:tab w:val="num" w:pos="567"/>
        </w:tabs>
        <w:spacing w:before="60" w:after="60" w:line="264" w:lineRule="auto"/>
        <w:ind w:left="0" w:firstLine="0"/>
        <w:jc w:val="both"/>
        <w:rPr>
          <w:b/>
          <w:lang w:val="vi-VN"/>
        </w:rPr>
      </w:pPr>
      <w:bookmarkStart w:id="566" w:name="_Toc380394449"/>
      <w:r w:rsidRPr="00C85FF8">
        <w:rPr>
          <w:b/>
          <w:lang w:val="vi-VN"/>
        </w:rPr>
        <w:t>LẮP ĐẶT, THỬ NGHIỆM, NGHIỆM THU</w:t>
      </w:r>
      <w:bookmarkEnd w:id="566"/>
    </w:p>
    <w:p w14:paraId="4B6838B1"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67"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yêu cầu thử nghiệm phải đáp ứng mục 1.2.1 nêu trên.</w:t>
      </w:r>
    </w:p>
    <w:p w14:paraId="7853AE52"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568"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Trong suốt quá trình lắp đặt máy biến áp, nếu chuyên gia của Nhà thầu yêu cầu thí nghiệm các hạng mục (dầu MBA, phụ kiện, biến dòng chân sứ, cách điện,….) trước khi lắp đặt, Nhà thầu sẽ chịu mọi chi phí liên quan đến thí nghiệm này.</w:t>
      </w:r>
    </w:p>
    <w:p w14:paraId="3D537FB1"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Change w:id="569" w:author="Đặng Hữu Hải (NPMB)" w:date="2025-12-25T17:49:00Z" w16du:dateUtc="2025-12-25T10:49:00Z">
            <w:rPr>
              <w:sz w:val="24"/>
              <w:szCs w:val="24"/>
              <w:lang w:val="nl-NL"/>
            </w:rPr>
          </w:rPrChange>
        </w:rPr>
        <w:pPrChange w:id="570"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 xml:space="preserve">Khi MBA đến trạm, nhà thầu phải lấy mẫu dầu đi thử nghiệm trước khi đơn vị xây lắp tiến hành lọc dầu. </w:t>
      </w:r>
      <w:r w:rsidRPr="00C85FF8">
        <w:rPr>
          <w:sz w:val="24"/>
          <w:szCs w:val="24"/>
          <w:lang w:val="vi-VN"/>
          <w:rPrChange w:id="571" w:author="Đặng Hữu Hải (NPMB)" w:date="2025-12-25T17:49:00Z" w16du:dateUtc="2025-12-25T10:49:00Z">
            <w:rPr>
              <w:sz w:val="24"/>
              <w:szCs w:val="24"/>
              <w:lang w:val="nl-NL"/>
            </w:rPr>
          </w:rPrChange>
        </w:rPr>
        <w:t>Mọi chi phí liên quan do Nhà thầu chịu.</w:t>
      </w:r>
    </w:p>
    <w:p w14:paraId="4756858A"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Change w:id="572" w:author="Đặng Hữu Hải (NPMB)" w:date="2025-12-25T17:49:00Z" w16du:dateUtc="2025-12-25T10:49:00Z">
            <w:rPr>
              <w:sz w:val="24"/>
              <w:szCs w:val="24"/>
              <w:lang w:val="nl-NL"/>
            </w:rPr>
          </w:rPrChange>
        </w:rPr>
        <w:pPrChange w:id="573"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Change w:id="574" w:author="Đặng Hữu Hải (NPMB)" w:date="2025-12-25T17:49:00Z" w16du:dateUtc="2025-12-25T10:49:00Z">
            <w:rPr>
              <w:sz w:val="24"/>
              <w:szCs w:val="24"/>
              <w:lang w:val="nl-NL"/>
            </w:rPr>
          </w:rPrChange>
        </w:rPr>
        <w:t>Nhà thầu phải cử chuyên gia kỹ thuật đủ năng lực và trình độ để giám sát lắp đặt, thử nghiệm và hiệu chỉnh MBA tại bệ lắp đặt máy tại công trường, ký xác nhận đóng điện và tham gia Hội đồng nghiệm thu, chứng kiến đóng điện vận hành mang tải trong 72 giờ tại công trường.</w:t>
      </w:r>
    </w:p>
    <w:p w14:paraId="5D4DC99C"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Change w:id="575" w:author="Đặng Hữu Hải (NPMB)" w:date="2025-12-25T17:49:00Z" w16du:dateUtc="2025-12-25T10:49:00Z">
            <w:rPr>
              <w:sz w:val="24"/>
              <w:szCs w:val="24"/>
              <w:lang w:val="nl-NL"/>
            </w:rPr>
          </w:rPrChange>
        </w:rPr>
        <w:pPrChange w:id="576"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Change w:id="577" w:author="Đặng Hữu Hải (NPMB)" w:date="2025-12-25T17:49:00Z" w16du:dateUtc="2025-12-25T10:49:00Z">
            <w:rPr>
              <w:sz w:val="24"/>
              <w:szCs w:val="24"/>
              <w:lang w:val="nl-NL"/>
            </w:rPr>
          </w:rPrChange>
        </w:rPr>
        <w:t>Quy trình tiếp nhận và các hạng mục thử nghiệm tại hiện trường khi lắp đặt và trước khi đóng điện phải phù hợp với các tiêu chuẩn quy định hiện hành.</w:t>
      </w:r>
    </w:p>
    <w:p w14:paraId="0C3C54A5"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Change w:id="578" w:author="Đặng Hữu Hải (NPMB)" w:date="2025-12-25T17:49:00Z" w16du:dateUtc="2025-12-25T10:49:00Z">
            <w:rPr>
              <w:sz w:val="24"/>
              <w:szCs w:val="24"/>
              <w:lang w:val="nl-NL"/>
            </w:rPr>
          </w:rPrChange>
        </w:rPr>
        <w:pPrChange w:id="579"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Change w:id="580" w:author="Đặng Hữu Hải (NPMB)" w:date="2025-12-25T17:49:00Z" w16du:dateUtc="2025-12-25T10:49:00Z">
            <w:rPr>
              <w:sz w:val="24"/>
              <w:szCs w:val="24"/>
              <w:lang w:val="nl-NL"/>
            </w:rPr>
          </w:rPrChange>
        </w:rPr>
        <w:t>Nhà thầu phải cung cấp trước chương trình lắp ráp và thử nghiệm tại hiện trường cho Bên mua để Bên mua xem xét, chấp thuận.</w:t>
      </w:r>
    </w:p>
    <w:p w14:paraId="0187F1CC"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Change w:id="581" w:author="Đặng Hữu Hải (NPMB)" w:date="2025-12-25T17:49:00Z" w16du:dateUtc="2025-12-25T10:49:00Z">
            <w:rPr>
              <w:sz w:val="24"/>
              <w:szCs w:val="24"/>
              <w:lang w:val="nl-NL"/>
            </w:rPr>
          </w:rPrChange>
        </w:rPr>
        <w:pPrChange w:id="582" w:author="Đặng Hữu Hải (NPMB)" w:date="2025-12-18T15:04:00Z" w16du:dateUtc="2025-12-18T08:04: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Change w:id="583" w:author="Đặng Hữu Hải (NPMB)" w:date="2025-12-25T17:49:00Z" w16du:dateUtc="2025-12-25T10:49:00Z">
            <w:rPr>
              <w:sz w:val="24"/>
              <w:szCs w:val="24"/>
              <w:lang w:val="nl-NL"/>
            </w:rPr>
          </w:rPrChange>
        </w:rPr>
        <w:t>Trách nhiệm của nhà thầu trong vấn đề lắp đặt, thử nghiệm tại hiện trường:</w:t>
      </w:r>
    </w:p>
    <w:p w14:paraId="5753C6E5" w14:textId="77777777" w:rsidR="00E00E14" w:rsidRPr="00C85FF8" w:rsidRDefault="00D62B5F">
      <w:pPr>
        <w:pStyle w:val="NOIDUNG"/>
        <w:numPr>
          <w:ilvl w:val="0"/>
          <w:numId w:val="50"/>
        </w:numPr>
        <w:spacing w:before="60" w:after="60" w:line="264" w:lineRule="auto"/>
        <w:ind w:left="0" w:firstLine="540"/>
        <w:rPr>
          <w:sz w:val="24"/>
          <w:szCs w:val="24"/>
          <w:lang w:val="vi-VN"/>
          <w:rPrChange w:id="584" w:author="Đặng Hữu Hải (NPMB)" w:date="2025-12-25T17:49:00Z" w16du:dateUtc="2025-12-25T10:49:00Z">
            <w:rPr>
              <w:sz w:val="24"/>
              <w:szCs w:val="24"/>
              <w:lang w:val="nl-NL"/>
            </w:rPr>
          </w:rPrChange>
        </w:rPr>
        <w:pPrChange w:id="585" w:author="Đặng Hữu Hải (NPMB)" w:date="2025-12-18T15:04:00Z" w16du:dateUtc="2025-12-18T08:04:00Z">
          <w:pPr>
            <w:pStyle w:val="NOIDUNG"/>
            <w:numPr>
              <w:numId w:val="50"/>
            </w:numPr>
            <w:spacing w:before="60" w:after="60" w:line="264" w:lineRule="auto"/>
            <w:ind w:left="1134" w:hanging="284"/>
          </w:pPr>
        </w:pPrChange>
      </w:pPr>
      <w:r w:rsidRPr="00C85FF8">
        <w:rPr>
          <w:sz w:val="24"/>
          <w:szCs w:val="24"/>
          <w:lang w:val="vi-VN"/>
          <w:rPrChange w:id="586" w:author="Đặng Hữu Hải (NPMB)" w:date="2025-12-25T17:49:00Z" w16du:dateUtc="2025-12-25T10:49:00Z">
            <w:rPr>
              <w:sz w:val="24"/>
              <w:szCs w:val="24"/>
              <w:lang w:val="nl-NL"/>
            </w:rPr>
          </w:rPrChange>
        </w:rPr>
        <w:t>Giám sát, hướng dẫn lắp đặt hoàn chỉnh máy biến áp, cung cấp cáp nhị thứ MBA và các phụ kiện liên quan đến máy biến áp tại công trường.</w:t>
      </w:r>
    </w:p>
    <w:p w14:paraId="44022A57" w14:textId="77777777" w:rsidR="00E00E14" w:rsidRPr="00C85FF8" w:rsidRDefault="00D62B5F">
      <w:pPr>
        <w:pStyle w:val="NOIDUNG"/>
        <w:numPr>
          <w:ilvl w:val="0"/>
          <w:numId w:val="50"/>
        </w:numPr>
        <w:spacing w:before="60" w:after="60" w:line="264" w:lineRule="auto"/>
        <w:ind w:left="0" w:firstLine="540"/>
        <w:rPr>
          <w:sz w:val="24"/>
          <w:szCs w:val="24"/>
          <w:lang w:val="vi-VN"/>
          <w:rPrChange w:id="587" w:author="Đặng Hữu Hải (NPMB)" w:date="2025-12-25T17:49:00Z" w16du:dateUtc="2025-12-25T10:49:00Z">
            <w:rPr>
              <w:sz w:val="24"/>
              <w:szCs w:val="24"/>
              <w:lang w:val="nl-NL"/>
            </w:rPr>
          </w:rPrChange>
        </w:rPr>
        <w:pPrChange w:id="588" w:author="Đặng Hữu Hải (NPMB)" w:date="2025-12-18T15:04:00Z" w16du:dateUtc="2025-12-18T08:04:00Z">
          <w:pPr>
            <w:pStyle w:val="NOIDUNG"/>
            <w:numPr>
              <w:numId w:val="50"/>
            </w:numPr>
            <w:spacing w:before="60" w:after="60" w:line="264" w:lineRule="auto"/>
            <w:ind w:left="1134" w:hanging="284"/>
          </w:pPr>
        </w:pPrChange>
      </w:pPr>
      <w:r w:rsidRPr="00C85FF8">
        <w:rPr>
          <w:sz w:val="24"/>
          <w:szCs w:val="24"/>
          <w:lang w:val="vi-VN"/>
          <w:rPrChange w:id="589" w:author="Đặng Hữu Hải (NPMB)" w:date="2025-12-25T17:49:00Z" w16du:dateUtc="2025-12-25T10:49:00Z">
            <w:rPr>
              <w:sz w:val="24"/>
              <w:szCs w:val="24"/>
              <w:lang w:val="nl-NL"/>
            </w:rPr>
          </w:rPrChange>
        </w:rPr>
        <w:t xml:space="preserve">Kiểm tra sự hoạt động của các thiết bị liên quan như bộ đổi nấc, quạt làm mát, bơm lọc dầu…và phối hợp với đơn vị thi công xây lắp, đơn vị thí nghiệm trong công tác thi công đấu </w:t>
      </w:r>
      <w:r w:rsidRPr="00C85FF8">
        <w:rPr>
          <w:sz w:val="24"/>
          <w:szCs w:val="24"/>
          <w:lang w:val="vi-VN"/>
          <w:rPrChange w:id="590" w:author="Đặng Hữu Hải (NPMB)" w:date="2025-12-25T17:49:00Z" w16du:dateUtc="2025-12-25T10:49:00Z">
            <w:rPr>
              <w:sz w:val="24"/>
              <w:szCs w:val="24"/>
              <w:lang w:val="nl-NL"/>
            </w:rPr>
          </w:rPrChange>
        </w:rPr>
        <w:lastRenderedPageBreak/>
        <w:t>nối, thử nghiệm mạch nhị thứ liên quan đến máy biến áp, đảm bảo máy biến áp đủ điều kiện đóng điện vận hành.</w:t>
      </w:r>
    </w:p>
    <w:p w14:paraId="221F272C" w14:textId="77777777" w:rsidR="00E00E14" w:rsidRPr="00C85FF8" w:rsidRDefault="00D62B5F" w:rsidP="000842E3">
      <w:pPr>
        <w:pStyle w:val="ListBullet"/>
        <w:widowControl w:val="0"/>
        <w:numPr>
          <w:ilvl w:val="0"/>
          <w:numId w:val="70"/>
        </w:numPr>
        <w:tabs>
          <w:tab w:val="clear" w:pos="1363"/>
        </w:tabs>
        <w:spacing w:before="60" w:after="60" w:line="264" w:lineRule="auto"/>
        <w:ind w:left="851" w:hanging="284"/>
        <w:rPr>
          <w:sz w:val="24"/>
          <w:szCs w:val="24"/>
          <w:lang w:val="vi-VN"/>
          <w:rPrChange w:id="591" w:author="Đặng Hữu Hải (NPMB)" w:date="2025-12-25T17:49:00Z" w16du:dateUtc="2025-12-25T10:49:00Z">
            <w:rPr>
              <w:sz w:val="24"/>
              <w:szCs w:val="24"/>
              <w:lang w:val="nl-NL"/>
            </w:rPr>
          </w:rPrChange>
        </w:rPr>
      </w:pPr>
      <w:r w:rsidRPr="00C85FF8">
        <w:rPr>
          <w:sz w:val="24"/>
          <w:szCs w:val="24"/>
          <w:lang w:val="vi-VN"/>
          <w:rPrChange w:id="592" w:author="Đặng Hữu Hải (NPMB)" w:date="2025-12-25T17:49:00Z" w16du:dateUtc="2025-12-25T10:49:00Z">
            <w:rPr>
              <w:sz w:val="24"/>
              <w:szCs w:val="24"/>
              <w:lang w:val="nl-NL"/>
            </w:rPr>
          </w:rPrChange>
        </w:rPr>
        <w:t xml:space="preserve">Dịch vụ giám sát lắp đặt được tuân thủ các yêu cầu sau: </w:t>
      </w:r>
    </w:p>
    <w:p w14:paraId="202E751D" w14:textId="77777777" w:rsidR="00E00E14" w:rsidRPr="00C85FF8" w:rsidRDefault="00D62B5F">
      <w:pPr>
        <w:pStyle w:val="NOIDUNG"/>
        <w:numPr>
          <w:ilvl w:val="0"/>
          <w:numId w:val="50"/>
        </w:numPr>
        <w:spacing w:before="60" w:after="60" w:line="264" w:lineRule="auto"/>
        <w:ind w:left="0" w:firstLine="540"/>
        <w:rPr>
          <w:sz w:val="24"/>
          <w:szCs w:val="24"/>
          <w:lang w:val="vi-VN"/>
          <w:rPrChange w:id="593" w:author="Đặng Hữu Hải (NPMB)" w:date="2025-12-25T17:49:00Z" w16du:dateUtc="2025-12-25T10:49:00Z">
            <w:rPr>
              <w:sz w:val="24"/>
              <w:szCs w:val="24"/>
              <w:lang w:val="nl-NL"/>
            </w:rPr>
          </w:rPrChange>
        </w:rPr>
        <w:pPrChange w:id="594" w:author="Đặng Hữu Hải (NPMB)" w:date="2025-12-18T15:04:00Z" w16du:dateUtc="2025-12-18T08:04:00Z">
          <w:pPr>
            <w:pStyle w:val="NOIDUNG"/>
            <w:numPr>
              <w:numId w:val="50"/>
            </w:numPr>
            <w:spacing w:before="60" w:after="60" w:line="264" w:lineRule="auto"/>
            <w:ind w:left="1134" w:hanging="284"/>
          </w:pPr>
        </w:pPrChange>
      </w:pPr>
      <w:r w:rsidRPr="00C85FF8">
        <w:rPr>
          <w:sz w:val="24"/>
          <w:szCs w:val="24"/>
          <w:lang w:val="vi-VN"/>
          <w:rPrChange w:id="595" w:author="Đặng Hữu Hải (NPMB)" w:date="2025-12-25T17:49:00Z" w16du:dateUtc="2025-12-25T10:49:00Z">
            <w:rPr>
              <w:sz w:val="24"/>
              <w:szCs w:val="24"/>
              <w:lang w:val="nl-NL"/>
            </w:rPr>
          </w:rPrChange>
        </w:rPr>
        <w:t>Bên mua sẽ thông báo thời gian ít nhất 20 ngày trước khi tiến hành lắp đặt máy biến áp của Nhà thầu. Nếu chuyên gia của nhà thầu không có mặt tại công trường như tiến độ yêu cầu của bên mua, Nhà thầu phải bồi thường tất cả các chi phí thiệt hại do sự chậm trễ tiến độ của dự án theo quy định của Điều kiện đặc biệt của hợp đồng.</w:t>
      </w:r>
    </w:p>
    <w:p w14:paraId="314FA0DE" w14:textId="77777777" w:rsidR="00E00E14" w:rsidRPr="00C85FF8" w:rsidRDefault="00D62B5F">
      <w:pPr>
        <w:pStyle w:val="NOIDUNG"/>
        <w:numPr>
          <w:ilvl w:val="0"/>
          <w:numId w:val="50"/>
        </w:numPr>
        <w:spacing w:before="60" w:after="60" w:line="264" w:lineRule="auto"/>
        <w:ind w:left="0" w:firstLine="540"/>
        <w:rPr>
          <w:sz w:val="24"/>
          <w:szCs w:val="24"/>
          <w:lang w:val="vi-VN"/>
          <w:rPrChange w:id="596" w:author="Đặng Hữu Hải (NPMB)" w:date="2025-12-25T17:49:00Z" w16du:dateUtc="2025-12-25T10:49:00Z">
            <w:rPr>
              <w:sz w:val="24"/>
              <w:szCs w:val="24"/>
              <w:lang w:val="nl-NL"/>
            </w:rPr>
          </w:rPrChange>
        </w:rPr>
        <w:pPrChange w:id="597" w:author="Đặng Hữu Hải (NPMB)" w:date="2025-12-18T15:05:00Z" w16du:dateUtc="2025-12-18T08:05:00Z">
          <w:pPr>
            <w:pStyle w:val="NOIDUNG"/>
            <w:numPr>
              <w:numId w:val="50"/>
            </w:numPr>
            <w:spacing w:before="60" w:after="60" w:line="264" w:lineRule="auto"/>
            <w:ind w:left="1134" w:hanging="284"/>
          </w:pPr>
        </w:pPrChange>
      </w:pPr>
      <w:r w:rsidRPr="00C85FF8">
        <w:rPr>
          <w:sz w:val="24"/>
          <w:szCs w:val="24"/>
          <w:lang w:val="vi-VN"/>
          <w:rPrChange w:id="598" w:author="Đặng Hữu Hải (NPMB)" w:date="2025-12-25T17:49:00Z" w16du:dateUtc="2025-12-25T10:49:00Z">
            <w:rPr>
              <w:sz w:val="24"/>
              <w:szCs w:val="24"/>
              <w:lang w:val="nl-NL"/>
            </w:rPr>
          </w:rPrChange>
        </w:rPr>
        <w:t>Khi nhận được thông báo của bên mua, nhà thầu sẽ cử các chuyên gia đến công trường để hướng dẫn công việc lắp đặt thiết bị</w:t>
      </w:r>
      <w:r w:rsidR="00C566AC" w:rsidRPr="00C85FF8">
        <w:rPr>
          <w:sz w:val="24"/>
          <w:szCs w:val="24"/>
          <w:lang w:val="vi-VN"/>
          <w:rPrChange w:id="599" w:author="Đặng Hữu Hải (NPMB)" w:date="2025-12-25T17:49:00Z" w16du:dateUtc="2025-12-25T10:49:00Z">
            <w:rPr>
              <w:sz w:val="24"/>
              <w:szCs w:val="24"/>
              <w:lang w:val="nl-NL"/>
            </w:rPr>
          </w:rPrChange>
        </w:rPr>
        <w:t>.</w:t>
      </w:r>
    </w:p>
    <w:p w14:paraId="56DB3B7D" w14:textId="77777777" w:rsidR="00E00E14" w:rsidRPr="00C85FF8" w:rsidRDefault="00D62B5F">
      <w:pPr>
        <w:pStyle w:val="NOIDUNG"/>
        <w:numPr>
          <w:ilvl w:val="0"/>
          <w:numId w:val="50"/>
        </w:numPr>
        <w:spacing w:before="60" w:after="60" w:line="264" w:lineRule="auto"/>
        <w:ind w:left="0" w:firstLine="540"/>
        <w:rPr>
          <w:sz w:val="24"/>
          <w:szCs w:val="24"/>
          <w:lang w:val="vi-VN"/>
          <w:rPrChange w:id="600" w:author="Đặng Hữu Hải (NPMB)" w:date="2025-12-25T17:49:00Z" w16du:dateUtc="2025-12-25T10:49:00Z">
            <w:rPr>
              <w:sz w:val="24"/>
              <w:szCs w:val="24"/>
              <w:lang w:val="nl-NL"/>
            </w:rPr>
          </w:rPrChange>
        </w:rPr>
        <w:pPrChange w:id="601" w:author="Đặng Hữu Hải (NPMB)" w:date="2025-12-18T15:05:00Z" w16du:dateUtc="2025-12-18T08:05:00Z">
          <w:pPr>
            <w:pStyle w:val="NOIDUNG"/>
            <w:numPr>
              <w:numId w:val="50"/>
            </w:numPr>
            <w:spacing w:before="60" w:after="60" w:line="264" w:lineRule="auto"/>
            <w:ind w:left="1134" w:hanging="284"/>
          </w:pPr>
        </w:pPrChange>
      </w:pPr>
      <w:r w:rsidRPr="00C85FF8">
        <w:rPr>
          <w:sz w:val="24"/>
          <w:szCs w:val="24"/>
          <w:lang w:val="vi-VN"/>
          <w:rPrChange w:id="602" w:author="Đặng Hữu Hải (NPMB)" w:date="2025-12-25T17:49:00Z" w16du:dateUtc="2025-12-25T10:49:00Z">
            <w:rPr>
              <w:sz w:val="24"/>
              <w:szCs w:val="24"/>
              <w:lang w:val="nl-NL"/>
            </w:rPr>
          </w:rPrChange>
        </w:rPr>
        <w:t>Máy biến áp vẫn được bảo dưỡng trong thời gian bảo hành (nếu MBA chưa được lắp đặt).</w:t>
      </w:r>
    </w:p>
    <w:p w14:paraId="33861842" w14:textId="77777777" w:rsidR="00E00E14" w:rsidRPr="00C85FF8" w:rsidRDefault="00D62B5F" w:rsidP="0062500D">
      <w:pPr>
        <w:widowControl w:val="0"/>
        <w:numPr>
          <w:ilvl w:val="1"/>
          <w:numId w:val="59"/>
        </w:numPr>
        <w:tabs>
          <w:tab w:val="num" w:pos="567"/>
        </w:tabs>
        <w:spacing w:before="60" w:after="60" w:line="264" w:lineRule="auto"/>
        <w:ind w:left="0" w:firstLine="0"/>
        <w:jc w:val="both"/>
        <w:rPr>
          <w:b/>
          <w:lang w:val="vi-VN"/>
        </w:rPr>
      </w:pPr>
      <w:r w:rsidRPr="00C85FF8">
        <w:rPr>
          <w:b/>
          <w:lang w:val="vi-VN"/>
        </w:rPr>
        <w:t>BẢO DƯỠNG MÁY BIẾN ÁP</w:t>
      </w:r>
    </w:p>
    <w:p w14:paraId="3A5D5A64"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603" w:author="Đặng Hữu Hải (NPMB)" w:date="2025-12-18T15:05:00Z" w16du:dateUtc="2025-12-18T08:05: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Nhà thầu có trách nhiệm bảo dưỡng định kỳ máy biến áp theo các qui định do Nhà thầu đề ra trong thời gian bảo hành tại nơi lưu trữ máy biến áp trước khi lắp đặt.</w:t>
      </w:r>
    </w:p>
    <w:p w14:paraId="2A6193EF"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604" w:author="Đặng Hữu Hải (NPMB)" w:date="2025-12-18T15:05:00Z" w16du:dateUtc="2025-12-18T08:05: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Trong trường hợp quá thời hạn bảo hành mà máy biến áp chưa được lắp đặt thì Nhà thầu có trách nhiệm thông báo bằng văn bản chính thức đến Bên mua trước 30 ngày về việc tới hạn cần bảo dưỡng máy biến áp và kèm theo đó là yêu cầu các hạng mục cần được bảo dưỡng.</w:t>
      </w:r>
    </w:p>
    <w:p w14:paraId="752474E7" w14:textId="77777777" w:rsidR="00E00E14" w:rsidRPr="00C85FF8" w:rsidRDefault="00E00E14" w:rsidP="0034244A">
      <w:pPr>
        <w:pStyle w:val="ListBullet"/>
        <w:numPr>
          <w:ilvl w:val="0"/>
          <w:numId w:val="0"/>
        </w:numPr>
        <w:tabs>
          <w:tab w:val="num" w:pos="142"/>
        </w:tabs>
        <w:spacing w:before="60" w:after="60" w:line="264" w:lineRule="auto"/>
        <w:rPr>
          <w:sz w:val="24"/>
          <w:szCs w:val="24"/>
          <w:lang w:val="vi-VN"/>
          <w:rPrChange w:id="605" w:author="Đặng Hữu Hải (NPMB)" w:date="2025-12-25T17:49:00Z" w16du:dateUtc="2025-12-25T10:49:00Z">
            <w:rPr>
              <w:color w:val="FF0000"/>
              <w:sz w:val="24"/>
              <w:szCs w:val="24"/>
              <w:lang w:val="vi-VN"/>
            </w:rPr>
          </w:rPrChange>
        </w:rPr>
        <w:sectPr w:rsidR="00E00E14" w:rsidRPr="00C85FF8" w:rsidSect="00EA2FEB">
          <w:headerReference w:type="default" r:id="rId13"/>
          <w:footerReference w:type="default" r:id="rId14"/>
          <w:pgSz w:w="11907" w:h="16840" w:code="9"/>
          <w:pgMar w:top="1134" w:right="1134" w:bottom="1134" w:left="1701" w:header="720" w:footer="720" w:gutter="0"/>
          <w:cols w:space="720"/>
        </w:sectPr>
      </w:pPr>
    </w:p>
    <w:p w14:paraId="12A5BD1A" w14:textId="122DC437" w:rsidR="00E00E14" w:rsidRPr="00C85FF8" w:rsidRDefault="00AB34F1" w:rsidP="0034244A">
      <w:pPr>
        <w:pStyle w:val="StyleHeading1Centered"/>
        <w:spacing w:before="60" w:after="60" w:line="264" w:lineRule="auto"/>
        <w:rPr>
          <w:sz w:val="24"/>
          <w:szCs w:val="24"/>
          <w:lang w:val="vi-VN"/>
        </w:rPr>
      </w:pPr>
      <w:bookmarkStart w:id="606" w:name="_Toc143073847"/>
      <w:bookmarkStart w:id="607" w:name="_Toc327780358"/>
      <w:r w:rsidRPr="00C85FF8">
        <w:rPr>
          <w:iCs/>
          <w:sz w:val="24"/>
          <w:szCs w:val="24"/>
          <w:lang w:val="vi-VN"/>
        </w:rPr>
        <w:lastRenderedPageBreak/>
        <w:t>Chương V.2.3</w:t>
      </w:r>
      <w:r w:rsidR="00D62B5F" w:rsidRPr="00C85FF8">
        <w:rPr>
          <w:iCs/>
          <w:sz w:val="24"/>
          <w:szCs w:val="24"/>
          <w:lang w:val="vi-VN"/>
        </w:rPr>
        <w:tab/>
      </w:r>
      <w:r w:rsidR="00D62B5F" w:rsidRPr="00C85FF8">
        <w:rPr>
          <w:sz w:val="24"/>
          <w:szCs w:val="24"/>
          <w:lang w:val="vi-VN"/>
        </w:rPr>
        <w:t>YÊU CẦU KỸ THUẬT CỤ THỂ</w:t>
      </w:r>
    </w:p>
    <w:bookmarkEnd w:id="606"/>
    <w:bookmarkEnd w:id="607"/>
    <w:p w14:paraId="7B545998" w14:textId="77777777" w:rsidR="00E00E14" w:rsidRPr="00C85FF8" w:rsidRDefault="00D62B5F" w:rsidP="0062500D">
      <w:pPr>
        <w:widowControl w:val="0"/>
        <w:numPr>
          <w:ilvl w:val="1"/>
          <w:numId w:val="60"/>
        </w:numPr>
        <w:tabs>
          <w:tab w:val="num" w:pos="567"/>
        </w:tabs>
        <w:spacing w:before="60" w:after="60" w:line="264" w:lineRule="auto"/>
        <w:ind w:left="0" w:firstLine="0"/>
        <w:jc w:val="both"/>
        <w:rPr>
          <w:b/>
          <w:lang w:val="vi-VN"/>
        </w:rPr>
      </w:pPr>
      <w:r w:rsidRPr="00C85FF8">
        <w:rPr>
          <w:b/>
          <w:lang w:val="vi-VN"/>
        </w:rPr>
        <w:t>CÁC YÊU CẦU CHUNG:</w:t>
      </w:r>
    </w:p>
    <w:p w14:paraId="6DFE2389"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608" w:author="Đặng Hữu Hải (NPMB)" w:date="2025-12-18T15:05:00Z" w16du:dateUtc="2025-12-18T08:05: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MBA 220 kV-250MVA đưa vào vận hành trên lưới điện truyền tải là loại MBA tự ngẫu 3 pha, ngâm trong dầu, đặt ngoài trời, có bộ OLTC. MBA được thiết kế, chế tạo bằng vật liệu và công nghệ đảm bảo đáp ứng các quy chuẩn, tiêu chuẩn của Việt Nam, Ngành, IEC và có khả năng làm việc ổn định, lâu dài ở công suất định mức trong điều kiện khí hậu của Việt Nam.</w:t>
      </w:r>
    </w:p>
    <w:p w14:paraId="49A640C5" w14:textId="77777777" w:rsidR="00E00E14" w:rsidRPr="00C85FF8" w:rsidRDefault="00D62B5F">
      <w:pPr>
        <w:pStyle w:val="ListBullet"/>
        <w:widowControl w:val="0"/>
        <w:numPr>
          <w:ilvl w:val="0"/>
          <w:numId w:val="70"/>
        </w:numPr>
        <w:tabs>
          <w:tab w:val="clear" w:pos="1363"/>
        </w:tabs>
        <w:spacing w:before="60" w:after="60" w:line="264" w:lineRule="auto"/>
        <w:ind w:left="0" w:firstLine="540"/>
        <w:rPr>
          <w:sz w:val="24"/>
          <w:szCs w:val="24"/>
          <w:lang w:val="vi-VN"/>
        </w:rPr>
        <w:pPrChange w:id="609" w:author="Đặng Hữu Hải (NPMB)" w:date="2025-12-18T15:05:00Z" w16du:dateUtc="2025-12-18T08:05:00Z">
          <w:pPr>
            <w:pStyle w:val="ListBullet"/>
            <w:widowControl w:val="0"/>
            <w:numPr>
              <w:numId w:val="70"/>
            </w:numPr>
            <w:tabs>
              <w:tab w:val="clear" w:pos="1363"/>
            </w:tabs>
            <w:spacing w:before="60" w:after="60" w:line="264" w:lineRule="auto"/>
            <w:ind w:left="851" w:hanging="284"/>
          </w:pPr>
        </w:pPrChange>
      </w:pPr>
      <w:r w:rsidRPr="00C85FF8">
        <w:rPr>
          <w:sz w:val="24"/>
          <w:szCs w:val="24"/>
          <w:lang w:val="vi-VN"/>
        </w:rPr>
        <w:t>Các rơ le ga, dòng dầu, áp lực, đồng hồ nhiệt độ khi lắp đặt trên MBA phải có thêm hộp ngăn tác động của nước mưa gây tác động nhầm cắt MBA. Các hộp tiếp điểm của rơ le mặt MBA phải đáp ứng IP65.</w:t>
      </w:r>
    </w:p>
    <w:p w14:paraId="0A0FA51B" w14:textId="3EA5AD2F" w:rsidR="00E00E14" w:rsidRPr="00C85FF8" w:rsidRDefault="00D62B5F" w:rsidP="00CD01C6">
      <w:pPr>
        <w:pStyle w:val="ListBullet"/>
        <w:widowControl w:val="0"/>
        <w:numPr>
          <w:ilvl w:val="0"/>
          <w:numId w:val="70"/>
        </w:numPr>
        <w:tabs>
          <w:tab w:val="clear" w:pos="1363"/>
        </w:tabs>
        <w:spacing w:before="60" w:after="60" w:line="264" w:lineRule="auto"/>
        <w:ind w:left="0" w:firstLine="540"/>
        <w:rPr>
          <w:ins w:id="610" w:author="Đặng Hữu Hải (NPMB)" w:date="2025-12-18T15:08:00Z" w16du:dateUtc="2025-12-18T08:08:00Z"/>
          <w:sz w:val="24"/>
          <w:szCs w:val="24"/>
          <w:lang w:val="vi-VN"/>
          <w:rPrChange w:id="611" w:author="Đặng Hữu Hải (NPMB)" w:date="2025-12-25T17:49:00Z" w16du:dateUtc="2025-12-25T10:49:00Z">
            <w:rPr>
              <w:ins w:id="612" w:author="Đặng Hữu Hải (NPMB)" w:date="2025-12-18T15:08:00Z" w16du:dateUtc="2025-12-18T08:08:00Z"/>
              <w:sz w:val="24"/>
              <w:szCs w:val="24"/>
              <w:lang w:val="en-GB"/>
            </w:rPr>
          </w:rPrChange>
        </w:rPr>
      </w:pPr>
      <w:r w:rsidRPr="00C85FF8">
        <w:rPr>
          <w:sz w:val="24"/>
          <w:szCs w:val="24"/>
          <w:lang w:val="vi-VN"/>
        </w:rPr>
        <w:t>Nhà thầu được yêu cầu thiết kế, tính toán, lựa chọn vật liệu, chế tạo và thử nghiệm máy biến áp phù hợp với các chỉ tiêu thông số kỹ thuật theo các tiêu chuẩn sau và có xem xét điều kiện nhiệt đới hóa</w:t>
      </w:r>
      <w:ins w:id="613" w:author="Đặng Hữu Hải (NPMB)" w:date="2025-12-18T15:08:00Z" w16du:dateUtc="2025-12-18T08:08:00Z">
        <w:r w:rsidR="00034A12" w:rsidRPr="00C85FF8">
          <w:rPr>
            <w:sz w:val="24"/>
            <w:szCs w:val="24"/>
            <w:lang w:val="vi-VN"/>
            <w:rPrChange w:id="614" w:author="Đặng Hữu Hải (NPMB)" w:date="2025-12-25T17:49:00Z" w16du:dateUtc="2025-12-25T10:49:00Z">
              <w:rPr>
                <w:sz w:val="24"/>
                <w:szCs w:val="24"/>
                <w:lang w:val="en-GB"/>
              </w:rPr>
            </w:rPrChange>
          </w:rPr>
          <w:t>.</w:t>
        </w:r>
      </w:ins>
      <w:del w:id="615" w:author="Đặng Hữu Hải (NPMB)" w:date="2025-12-18T15:08:00Z" w16du:dateUtc="2025-12-18T08:08:00Z">
        <w:r w:rsidRPr="00C85FF8" w:rsidDel="00034A12">
          <w:rPr>
            <w:sz w:val="24"/>
            <w:szCs w:val="24"/>
            <w:lang w:val="vi-VN"/>
          </w:rPr>
          <w:delText>:</w:delText>
        </w:r>
      </w:del>
    </w:p>
    <w:p w14:paraId="4EB4705C" w14:textId="13F07692" w:rsidR="00034A12" w:rsidRPr="00C85FF8" w:rsidRDefault="00034A12" w:rsidP="00CD01C6">
      <w:pPr>
        <w:pStyle w:val="ListBullet"/>
        <w:widowControl w:val="0"/>
        <w:numPr>
          <w:ilvl w:val="0"/>
          <w:numId w:val="70"/>
        </w:numPr>
        <w:tabs>
          <w:tab w:val="clear" w:pos="1363"/>
        </w:tabs>
        <w:spacing w:before="60" w:after="60" w:line="264" w:lineRule="auto"/>
        <w:ind w:left="0" w:firstLine="540"/>
        <w:rPr>
          <w:ins w:id="616" w:author="Đặng Hữu Hải (NPMB)" w:date="2025-12-18T15:09:00Z" w16du:dateUtc="2025-12-18T08:09:00Z"/>
          <w:b/>
          <w:bCs/>
          <w:sz w:val="24"/>
          <w:szCs w:val="24"/>
          <w:lang w:val="vi-VN"/>
          <w:rPrChange w:id="617" w:author="Đặng Hữu Hải (NPMB)" w:date="2025-12-25T17:49:00Z" w16du:dateUtc="2025-12-25T10:49:00Z">
            <w:rPr>
              <w:ins w:id="618" w:author="Đặng Hữu Hải (NPMB)" w:date="2025-12-18T15:09:00Z" w16du:dateUtc="2025-12-18T08:09:00Z"/>
              <w:sz w:val="24"/>
              <w:szCs w:val="24"/>
              <w:lang w:val="en-GB"/>
            </w:rPr>
          </w:rPrChange>
        </w:rPr>
      </w:pPr>
      <w:ins w:id="619" w:author="Đặng Hữu Hải (NPMB)" w:date="2025-12-18T15:09:00Z" w16du:dateUtc="2025-12-18T08:09:00Z">
        <w:r w:rsidRPr="00C85FF8">
          <w:rPr>
            <w:b/>
            <w:bCs/>
            <w:sz w:val="24"/>
            <w:szCs w:val="24"/>
            <w:lang w:val="vi-VN"/>
            <w:rPrChange w:id="620" w:author="Đặng Hữu Hải (NPMB)" w:date="2025-12-25T17:49:00Z" w16du:dateUtc="2025-12-25T10:49:00Z">
              <w:rPr>
                <w:sz w:val="24"/>
                <w:szCs w:val="24"/>
                <w:lang w:val="en-GB"/>
              </w:rPr>
            </w:rPrChange>
          </w:rPr>
          <w:t xml:space="preserve">Các tài liệu </w:t>
        </w:r>
        <w:r w:rsidR="005D2E7D" w:rsidRPr="00C85FF8">
          <w:rPr>
            <w:b/>
            <w:bCs/>
            <w:sz w:val="24"/>
            <w:szCs w:val="24"/>
            <w:lang w:val="vi-VN"/>
            <w:rPrChange w:id="621" w:author="Đặng Hữu Hải (NPMB)" w:date="2025-12-25T17:49:00Z" w16du:dateUtc="2025-12-25T10:49:00Z">
              <w:rPr>
                <w:sz w:val="24"/>
                <w:szCs w:val="24"/>
                <w:lang w:val="en-GB"/>
              </w:rPr>
            </w:rPrChange>
          </w:rPr>
          <w:t>viện dẫn áp dụng:</w:t>
        </w:r>
      </w:ins>
    </w:p>
    <w:p w14:paraId="5FCADBF6" w14:textId="6D1E435A" w:rsidR="0051449D" w:rsidRPr="00C85FF8" w:rsidRDefault="0051449D">
      <w:pPr>
        <w:spacing w:after="120"/>
        <w:ind w:firstLine="720"/>
        <w:jc w:val="both"/>
        <w:rPr>
          <w:ins w:id="622" w:author="Đặng Hữu Hải (NPMB)" w:date="2025-12-18T15:10:00Z" w16du:dateUtc="2025-12-18T08:10:00Z"/>
          <w:lang w:val="vi-VN"/>
          <w:rPrChange w:id="623" w:author="Đặng Hữu Hải (NPMB)" w:date="2025-12-25T17:49:00Z" w16du:dateUtc="2025-12-25T10:49:00Z">
            <w:rPr>
              <w:ins w:id="624" w:author="Đặng Hữu Hải (NPMB)" w:date="2025-12-18T15:10:00Z" w16du:dateUtc="2025-12-18T08:10:00Z"/>
              <w:sz w:val="28"/>
              <w:szCs w:val="28"/>
              <w:lang w:val="en-GB"/>
            </w:rPr>
          </w:rPrChange>
        </w:rPr>
        <w:pPrChange w:id="625" w:author="Đặng Hữu Hải (NPMB)" w:date="2025-12-18T15:10:00Z" w16du:dateUtc="2025-12-18T08:10:00Z">
          <w:pPr>
            <w:pStyle w:val="ListParagraph"/>
            <w:numPr>
              <w:numId w:val="70"/>
            </w:numPr>
            <w:tabs>
              <w:tab w:val="num" w:pos="1363"/>
            </w:tabs>
            <w:spacing w:after="120"/>
            <w:ind w:left="1363" w:hanging="283"/>
            <w:jc w:val="both"/>
          </w:pPr>
        </w:pPrChange>
      </w:pPr>
      <w:ins w:id="626" w:author="Đặng Hữu Hải (NPMB)" w:date="2025-12-18T15:10:00Z" w16du:dateUtc="2025-12-18T08:10:00Z">
        <w:r w:rsidRPr="00C85FF8">
          <w:rPr>
            <w:lang w:val="vi-VN"/>
            <w:rPrChange w:id="627" w:author="Đặng Hữu Hải (NPMB)" w:date="2025-12-25T17:49:00Z" w16du:dateUtc="2025-12-25T10:49:00Z">
              <w:rPr>
                <w:lang w:val="en-GB"/>
              </w:rPr>
            </w:rPrChange>
          </w:rPr>
          <w:t xml:space="preserve">+ </w:t>
        </w:r>
        <w:r w:rsidRPr="00C85FF8">
          <w:rPr>
            <w:lang w:val="vi-VN"/>
            <w:rPrChange w:id="628" w:author="Đặng Hữu Hải (NPMB)" w:date="2025-12-25T17:49:00Z" w16du:dateUtc="2025-12-25T10:49:00Z">
              <w:rPr>
                <w:sz w:val="28"/>
                <w:szCs w:val="28"/>
                <w:lang w:val="en-GB"/>
              </w:rPr>
            </w:rPrChange>
          </w:rPr>
          <w:t>Thông tư số 05/2025/TT- BCT ngày 01/02/2025 của Bộ Công Thương về việc “Quy định hệ thống truyền tải điện, phân phối điện và đo đếm điện năng”.</w:t>
        </w:r>
      </w:ins>
    </w:p>
    <w:p w14:paraId="04655B1D" w14:textId="1A68D95D" w:rsidR="0051449D" w:rsidRPr="00C85FF8" w:rsidRDefault="0051449D">
      <w:pPr>
        <w:spacing w:after="120"/>
        <w:ind w:firstLine="720"/>
        <w:jc w:val="both"/>
        <w:rPr>
          <w:ins w:id="629" w:author="Đặng Hữu Hải (NPMB)" w:date="2025-12-18T15:10:00Z" w16du:dateUtc="2025-12-18T08:10:00Z"/>
          <w:lang w:val="vi-VN"/>
          <w:rPrChange w:id="630" w:author="Đặng Hữu Hải (NPMB)" w:date="2025-12-25T17:49:00Z" w16du:dateUtc="2025-12-25T10:49:00Z">
            <w:rPr>
              <w:ins w:id="631" w:author="Đặng Hữu Hải (NPMB)" w:date="2025-12-18T15:10:00Z" w16du:dateUtc="2025-12-18T08:10:00Z"/>
              <w:sz w:val="28"/>
              <w:szCs w:val="28"/>
              <w:lang w:val="en-GB"/>
            </w:rPr>
          </w:rPrChange>
        </w:rPr>
        <w:pPrChange w:id="632" w:author="Đặng Hữu Hải (NPMB)" w:date="2025-12-18T15:11:00Z" w16du:dateUtc="2025-12-18T08:11:00Z">
          <w:pPr>
            <w:pStyle w:val="ListParagraph"/>
            <w:numPr>
              <w:numId w:val="70"/>
            </w:numPr>
            <w:tabs>
              <w:tab w:val="num" w:pos="1363"/>
            </w:tabs>
            <w:spacing w:after="120"/>
            <w:ind w:left="1363" w:hanging="283"/>
            <w:jc w:val="both"/>
          </w:pPr>
        </w:pPrChange>
      </w:pPr>
      <w:ins w:id="633" w:author="Đặng Hữu Hải (NPMB)" w:date="2025-12-18T15:11:00Z" w16du:dateUtc="2025-12-18T08:11:00Z">
        <w:r w:rsidRPr="00C85FF8">
          <w:rPr>
            <w:lang w:val="vi-VN"/>
            <w:rPrChange w:id="634" w:author="Đặng Hữu Hải (NPMB)" w:date="2025-12-25T17:49:00Z" w16du:dateUtc="2025-12-25T10:49:00Z">
              <w:rPr>
                <w:lang w:val="en-GB"/>
              </w:rPr>
            </w:rPrChange>
          </w:rPr>
          <w:t xml:space="preserve">+ </w:t>
        </w:r>
      </w:ins>
      <w:ins w:id="635" w:author="Đặng Hữu Hải (NPMB)" w:date="2025-12-18T15:10:00Z" w16du:dateUtc="2025-12-18T08:10:00Z">
        <w:r w:rsidRPr="00C85FF8">
          <w:rPr>
            <w:lang w:val="vi-VN"/>
            <w:rPrChange w:id="636" w:author="Đặng Hữu Hải (NPMB)" w:date="2025-12-25T17:49:00Z" w16du:dateUtc="2025-12-25T10:49:00Z">
              <w:rPr>
                <w:sz w:val="28"/>
                <w:szCs w:val="28"/>
                <w:lang w:val="en-GB"/>
              </w:rPr>
            </w:rPrChange>
          </w:rPr>
          <w:t>Thông tư số 06/2025/TT-BCT ngày 01/02/2025 của Bộ Công Thương về việc “Quy định điều độ, vận hành, thao tác, xử lý sự cố, khởi động đen và khôi phục hệ thống điện quốc gia”.</w:t>
        </w:r>
      </w:ins>
    </w:p>
    <w:p w14:paraId="3F652CD8" w14:textId="43D405DD" w:rsidR="0051449D" w:rsidRPr="00C85FF8" w:rsidRDefault="00E01DDC">
      <w:pPr>
        <w:spacing w:after="120"/>
        <w:ind w:firstLine="720"/>
        <w:jc w:val="both"/>
        <w:rPr>
          <w:ins w:id="637" w:author="Đặng Hữu Hải (NPMB)" w:date="2025-12-18T15:10:00Z" w16du:dateUtc="2025-12-18T08:10:00Z"/>
          <w:lang w:val="vi-VN"/>
          <w:rPrChange w:id="638" w:author="Đặng Hữu Hải (NPMB)" w:date="2025-12-25T17:49:00Z" w16du:dateUtc="2025-12-25T10:49:00Z">
            <w:rPr>
              <w:ins w:id="639" w:author="Đặng Hữu Hải (NPMB)" w:date="2025-12-18T15:10:00Z" w16du:dateUtc="2025-12-18T08:10:00Z"/>
              <w:sz w:val="28"/>
              <w:szCs w:val="28"/>
              <w:lang w:val="en-GB"/>
            </w:rPr>
          </w:rPrChange>
        </w:rPr>
        <w:pPrChange w:id="640" w:author="Đặng Hữu Hải (NPMB)" w:date="2025-12-18T15:18:00Z" w16du:dateUtc="2025-12-18T08:18:00Z">
          <w:pPr>
            <w:pStyle w:val="ListParagraph"/>
            <w:numPr>
              <w:numId w:val="70"/>
            </w:numPr>
            <w:tabs>
              <w:tab w:val="num" w:pos="1363"/>
            </w:tabs>
            <w:spacing w:after="120"/>
            <w:ind w:left="1363" w:hanging="283"/>
            <w:jc w:val="both"/>
          </w:pPr>
        </w:pPrChange>
      </w:pPr>
      <w:ins w:id="641" w:author="Đặng Hữu Hải (NPMB)" w:date="2025-12-18T15:11:00Z" w16du:dateUtc="2025-12-18T08:11:00Z">
        <w:r w:rsidRPr="00C85FF8">
          <w:rPr>
            <w:lang w:val="vi-VN"/>
            <w:rPrChange w:id="642" w:author="Đặng Hữu Hải (NPMB)" w:date="2025-12-25T17:49:00Z" w16du:dateUtc="2025-12-25T10:49:00Z">
              <w:rPr>
                <w:lang w:val="en-GB"/>
              </w:rPr>
            </w:rPrChange>
          </w:rPr>
          <w:t xml:space="preserve">+ </w:t>
        </w:r>
      </w:ins>
      <w:ins w:id="643" w:author="Đặng Hữu Hải (NPMB)" w:date="2025-12-18T15:10:00Z" w16du:dateUtc="2025-12-18T08:10:00Z">
        <w:r w:rsidR="0051449D" w:rsidRPr="00C85FF8">
          <w:rPr>
            <w:lang w:val="vi-VN"/>
            <w:rPrChange w:id="644" w:author="Đặng Hữu Hải (NPMB)" w:date="2025-12-25T17:49:00Z" w16du:dateUtc="2025-12-25T10:49:00Z">
              <w:rPr>
                <w:sz w:val="28"/>
                <w:szCs w:val="28"/>
                <w:lang w:val="en-GB"/>
              </w:rPr>
            </w:rPrChange>
          </w:rPr>
          <w:t xml:space="preserve">Thông tư 04/2025/TT-BCT ngày 01/02/2025 quy định trình tự ngừng, giảm mức cung cấp điện. </w:t>
        </w:r>
      </w:ins>
    </w:p>
    <w:p w14:paraId="277634FC" w14:textId="515DC670" w:rsidR="0051449D" w:rsidRPr="00C85FF8" w:rsidRDefault="00E01DDC">
      <w:pPr>
        <w:spacing w:after="120"/>
        <w:ind w:firstLine="720"/>
        <w:jc w:val="both"/>
        <w:rPr>
          <w:ins w:id="645" w:author="Đặng Hữu Hải (NPMB)" w:date="2025-12-18T15:10:00Z" w16du:dateUtc="2025-12-18T08:10:00Z"/>
          <w:lang w:val="vi-VN"/>
          <w:rPrChange w:id="646" w:author="Đặng Hữu Hải (NPMB)" w:date="2025-12-25T17:49:00Z" w16du:dateUtc="2025-12-25T10:49:00Z">
            <w:rPr>
              <w:ins w:id="647" w:author="Đặng Hữu Hải (NPMB)" w:date="2025-12-18T15:10:00Z" w16du:dateUtc="2025-12-18T08:10:00Z"/>
              <w:sz w:val="28"/>
              <w:szCs w:val="28"/>
              <w:lang w:val="en-GB"/>
            </w:rPr>
          </w:rPrChange>
        </w:rPr>
        <w:pPrChange w:id="648" w:author="Đặng Hữu Hải (NPMB)" w:date="2025-12-18T15:25:00Z" w16du:dateUtc="2025-12-18T08:25:00Z">
          <w:pPr>
            <w:pStyle w:val="ListParagraph"/>
            <w:widowControl w:val="0"/>
            <w:numPr>
              <w:numId w:val="70"/>
            </w:numPr>
            <w:tabs>
              <w:tab w:val="num" w:pos="1363"/>
            </w:tabs>
            <w:spacing w:after="120"/>
            <w:ind w:left="1363" w:hanging="283"/>
            <w:jc w:val="both"/>
          </w:pPr>
        </w:pPrChange>
      </w:pPr>
      <w:ins w:id="649" w:author="Đặng Hữu Hải (NPMB)" w:date="2025-12-18T15:11:00Z" w16du:dateUtc="2025-12-18T08:11:00Z">
        <w:r w:rsidRPr="00C85FF8">
          <w:rPr>
            <w:lang w:val="vi-VN"/>
            <w:rPrChange w:id="650" w:author="Đặng Hữu Hải (NPMB)" w:date="2025-12-25T17:49:00Z" w16du:dateUtc="2025-12-25T10:49:00Z">
              <w:rPr>
                <w:lang w:val="en-GB"/>
              </w:rPr>
            </w:rPrChange>
          </w:rPr>
          <w:t xml:space="preserve">+ </w:t>
        </w:r>
      </w:ins>
      <w:ins w:id="651" w:author="Đặng Hữu Hải (NPMB)" w:date="2025-12-18T15:10:00Z" w16du:dateUtc="2025-12-18T08:10:00Z">
        <w:r w:rsidR="0051449D" w:rsidRPr="00C85FF8">
          <w:rPr>
            <w:lang w:val="vi-VN"/>
            <w:rPrChange w:id="652" w:author="Đặng Hữu Hải (NPMB)" w:date="2025-12-25T17:49:00Z" w16du:dateUtc="2025-12-25T10:49:00Z">
              <w:rPr>
                <w:sz w:val="28"/>
                <w:szCs w:val="28"/>
                <w:lang w:val="en-GB"/>
              </w:rPr>
            </w:rPrChange>
          </w:rPr>
          <w:t>Thông tư 46/2025/TT-BCT ngày 06/8/2025 của Bộ Công Thương Sửa đổi, bổ sung một số điều của Thông tư số 04/2025/TT-BCT ngày 01 tháng 02 năm 2025 của Bộ trưởng Bộ Công Thương quy định trình tự ngừng, giảm mức cung cấp điện, Thông tư số 05/2025/TT-BCT ngày 01 tháng 02 năm 2025 của Bộ trưởng Bộ Công Thương quy định hệ thống truyền tải điện, phân phối điện và đo đếm điện năng và Thông tư số 06/2025/TT-BCT ngày 01 tháng 02 năm 2025 của Bộ trưởng Bộ Công Thương Quy định điều độ, vận hành, thao tác, xử lý sự cố, khởi động đen và khôi phục hệ thống điện quốc gia.</w:t>
        </w:r>
      </w:ins>
    </w:p>
    <w:p w14:paraId="7CDB6B34" w14:textId="74B15A24" w:rsidR="0051449D" w:rsidRPr="00C85FF8" w:rsidRDefault="00E01DDC">
      <w:pPr>
        <w:spacing w:after="120"/>
        <w:ind w:firstLine="720"/>
        <w:jc w:val="both"/>
        <w:rPr>
          <w:ins w:id="653" w:author="Đặng Hữu Hải (NPMB)" w:date="2025-12-18T15:10:00Z" w16du:dateUtc="2025-12-18T08:10:00Z"/>
          <w:lang w:val="vi-VN"/>
          <w:rPrChange w:id="654" w:author="Đặng Hữu Hải (NPMB)" w:date="2025-12-25T17:49:00Z" w16du:dateUtc="2025-12-25T10:49:00Z">
            <w:rPr>
              <w:ins w:id="655" w:author="Đặng Hữu Hải (NPMB)" w:date="2025-12-18T15:10:00Z" w16du:dateUtc="2025-12-18T08:10:00Z"/>
              <w:sz w:val="28"/>
              <w:szCs w:val="28"/>
              <w:lang w:val="en-GB"/>
            </w:rPr>
          </w:rPrChange>
        </w:rPr>
        <w:pPrChange w:id="656" w:author="Đặng Hữu Hải (NPMB)" w:date="2025-12-18T15:26:00Z" w16du:dateUtc="2025-12-18T08:26:00Z">
          <w:pPr>
            <w:pStyle w:val="ListParagraph"/>
            <w:numPr>
              <w:numId w:val="70"/>
            </w:numPr>
            <w:tabs>
              <w:tab w:val="num" w:pos="1363"/>
            </w:tabs>
            <w:spacing w:after="120"/>
            <w:ind w:left="1363" w:hanging="283"/>
            <w:jc w:val="both"/>
          </w:pPr>
        </w:pPrChange>
      </w:pPr>
      <w:bookmarkStart w:id="657" w:name="_Toc195457997"/>
      <w:ins w:id="658" w:author="Đặng Hữu Hải (NPMB)" w:date="2025-12-18T15:11:00Z" w16du:dateUtc="2025-12-18T08:11:00Z">
        <w:r w:rsidRPr="00C85FF8">
          <w:rPr>
            <w:lang w:val="vi-VN"/>
            <w:rPrChange w:id="659" w:author="Đặng Hữu Hải (NPMB)" w:date="2025-12-25T17:49:00Z" w16du:dateUtc="2025-12-25T10:49:00Z">
              <w:rPr>
                <w:lang w:val="en-GB"/>
              </w:rPr>
            </w:rPrChange>
          </w:rPr>
          <w:t xml:space="preserve">+ </w:t>
        </w:r>
      </w:ins>
      <w:ins w:id="660" w:author="Đặng Hữu Hải (NPMB)" w:date="2025-12-18T15:10:00Z" w16du:dateUtc="2025-12-18T08:10:00Z">
        <w:r w:rsidR="0051449D" w:rsidRPr="00C85FF8">
          <w:rPr>
            <w:lang w:val="vi-VN"/>
            <w:rPrChange w:id="661" w:author="Đặng Hữu Hải (NPMB)" w:date="2025-12-25T17:49:00Z" w16du:dateUtc="2025-12-25T10:49:00Z">
              <w:rPr>
                <w:sz w:val="28"/>
                <w:szCs w:val="28"/>
                <w:lang w:val="en-GB"/>
              </w:rPr>
            </w:rPrChange>
          </w:rPr>
          <w:t>Thông tư số 02/2022/TT-BXD ngày 26/9/2022 của Bộ Xây dựng ban hành QCVN 02:2022/BXD: Quy chuẩn kỹ thuật quốc gia về Số liệu điều kiện tự nhiên dùng trong xây dựng.</w:t>
        </w:r>
        <w:bookmarkEnd w:id="657"/>
      </w:ins>
    </w:p>
    <w:p w14:paraId="08ACAAEC" w14:textId="4986DF76" w:rsidR="0051449D" w:rsidRPr="00C85FF8" w:rsidRDefault="00E01DDC">
      <w:pPr>
        <w:spacing w:after="120"/>
        <w:ind w:firstLine="720"/>
        <w:jc w:val="both"/>
        <w:rPr>
          <w:ins w:id="662" w:author="Đặng Hữu Hải (NPMB)" w:date="2025-12-18T15:10:00Z" w16du:dateUtc="2025-12-18T08:10:00Z"/>
          <w:lang w:val="vi-VN"/>
          <w:rPrChange w:id="663" w:author="Đặng Hữu Hải (NPMB)" w:date="2025-12-25T17:49:00Z" w16du:dateUtc="2025-12-25T10:49:00Z">
            <w:rPr>
              <w:ins w:id="664" w:author="Đặng Hữu Hải (NPMB)" w:date="2025-12-18T15:10:00Z" w16du:dateUtc="2025-12-18T08:10:00Z"/>
              <w:sz w:val="28"/>
              <w:szCs w:val="28"/>
              <w:lang w:val="en-GB"/>
            </w:rPr>
          </w:rPrChange>
        </w:rPr>
        <w:pPrChange w:id="665" w:author="Đặng Hữu Hải (NPMB)" w:date="2025-12-18T15:26:00Z" w16du:dateUtc="2025-12-18T08:26:00Z">
          <w:pPr>
            <w:pStyle w:val="ListParagraph"/>
            <w:numPr>
              <w:numId w:val="70"/>
            </w:numPr>
            <w:tabs>
              <w:tab w:val="num" w:pos="1363"/>
            </w:tabs>
            <w:spacing w:after="120"/>
            <w:ind w:left="1363" w:hanging="283"/>
            <w:jc w:val="both"/>
          </w:pPr>
        </w:pPrChange>
      </w:pPr>
      <w:bookmarkStart w:id="666" w:name="_Toc195457998"/>
      <w:ins w:id="667" w:author="Đặng Hữu Hải (NPMB)" w:date="2025-12-18T15:11:00Z" w16du:dateUtc="2025-12-18T08:11:00Z">
        <w:r w:rsidRPr="00C85FF8">
          <w:rPr>
            <w:lang w:val="vi-VN"/>
            <w:rPrChange w:id="668" w:author="Đặng Hữu Hải (NPMB)" w:date="2025-12-25T17:49:00Z" w16du:dateUtc="2025-12-25T10:49:00Z">
              <w:rPr>
                <w:lang w:val="en-GB"/>
              </w:rPr>
            </w:rPrChange>
          </w:rPr>
          <w:t xml:space="preserve">+ </w:t>
        </w:r>
      </w:ins>
      <w:ins w:id="669" w:author="Đặng Hữu Hải (NPMB)" w:date="2025-12-18T15:10:00Z" w16du:dateUtc="2025-12-18T08:10:00Z">
        <w:r w:rsidR="0051449D" w:rsidRPr="00C85FF8">
          <w:rPr>
            <w:lang w:val="vi-VN"/>
            <w:rPrChange w:id="670" w:author="Đặng Hữu Hải (NPMB)" w:date="2025-12-25T17:49:00Z" w16du:dateUtc="2025-12-25T10:49:00Z">
              <w:rPr>
                <w:sz w:val="28"/>
                <w:szCs w:val="28"/>
                <w:lang w:val="en-GB"/>
              </w:rPr>
            </w:rPrChange>
          </w:rPr>
          <w:t>Quy phạm trang bị điện, ban hành kèm theo Quyết định số 19/2006/QĐ- BCN ngày 11/7/2006 của Bộ Công nghiệp (nay là Bộ Công Thương).</w:t>
        </w:r>
        <w:bookmarkEnd w:id="666"/>
      </w:ins>
    </w:p>
    <w:p w14:paraId="6325CB1E" w14:textId="71E71DAD" w:rsidR="0051449D" w:rsidRPr="00C85FF8" w:rsidRDefault="00E01DDC">
      <w:pPr>
        <w:spacing w:after="120"/>
        <w:ind w:firstLine="720"/>
        <w:jc w:val="both"/>
        <w:rPr>
          <w:ins w:id="671" w:author="Đặng Hữu Hải (NPMB)" w:date="2025-12-18T15:10:00Z" w16du:dateUtc="2025-12-18T08:10:00Z"/>
          <w:lang w:val="vi-VN"/>
          <w:rPrChange w:id="672" w:author="Đặng Hữu Hải (NPMB)" w:date="2025-12-25T17:49:00Z" w16du:dateUtc="2025-12-25T10:49:00Z">
            <w:rPr>
              <w:ins w:id="673" w:author="Đặng Hữu Hải (NPMB)" w:date="2025-12-18T15:10:00Z" w16du:dateUtc="2025-12-18T08:10:00Z"/>
              <w:sz w:val="28"/>
              <w:szCs w:val="28"/>
              <w:lang w:val="en-GB"/>
            </w:rPr>
          </w:rPrChange>
        </w:rPr>
        <w:pPrChange w:id="674" w:author="Đặng Hữu Hải (NPMB)" w:date="2025-12-18T15:26:00Z" w16du:dateUtc="2025-12-18T08:26:00Z">
          <w:pPr>
            <w:pStyle w:val="ListParagraph"/>
            <w:numPr>
              <w:numId w:val="70"/>
            </w:numPr>
            <w:tabs>
              <w:tab w:val="num" w:pos="1363"/>
            </w:tabs>
            <w:spacing w:after="120"/>
            <w:ind w:left="1363" w:hanging="283"/>
            <w:jc w:val="both"/>
          </w:pPr>
        </w:pPrChange>
      </w:pPr>
      <w:ins w:id="675" w:author="Đặng Hữu Hải (NPMB)" w:date="2025-12-18T15:11:00Z" w16du:dateUtc="2025-12-18T08:11:00Z">
        <w:r w:rsidRPr="00C85FF8">
          <w:rPr>
            <w:lang w:val="vi-VN"/>
            <w:rPrChange w:id="676" w:author="Đặng Hữu Hải (NPMB)" w:date="2025-12-25T17:49:00Z" w16du:dateUtc="2025-12-25T10:49:00Z">
              <w:rPr>
                <w:lang w:val="en-GB"/>
              </w:rPr>
            </w:rPrChange>
          </w:rPr>
          <w:t xml:space="preserve">+ </w:t>
        </w:r>
      </w:ins>
      <w:ins w:id="677" w:author="Đặng Hữu Hải (NPMB)" w:date="2025-12-18T15:10:00Z" w16du:dateUtc="2025-12-18T08:10:00Z">
        <w:r w:rsidR="0051449D" w:rsidRPr="00C85FF8">
          <w:rPr>
            <w:lang w:val="vi-VN"/>
            <w:rPrChange w:id="678" w:author="Đặng Hữu Hải (NPMB)" w:date="2025-12-25T17:49:00Z" w16du:dateUtc="2025-12-25T10:49:00Z">
              <w:rPr>
                <w:sz w:val="28"/>
                <w:szCs w:val="28"/>
                <w:lang w:val="en-GB"/>
              </w:rPr>
            </w:rPrChange>
          </w:rPr>
          <w:t>Quy chuẩn Kỹ thuật Quốc gia về Kỹ thuật điện - Hệ thống Lưới điện ban hành kèm theo Thông tư số 51/2025/TT-BCT ngày 11/11/2025 của Bộ Công thương.</w:t>
        </w:r>
      </w:ins>
    </w:p>
    <w:p w14:paraId="3BEE1E42" w14:textId="7A5981FC" w:rsidR="0051449D" w:rsidRPr="00C85FF8" w:rsidRDefault="00E01DDC">
      <w:pPr>
        <w:spacing w:after="120"/>
        <w:ind w:firstLine="720"/>
        <w:jc w:val="both"/>
        <w:rPr>
          <w:ins w:id="679" w:author="Đặng Hữu Hải (NPMB)" w:date="2025-12-18T15:10:00Z" w16du:dateUtc="2025-12-18T08:10:00Z"/>
          <w:lang w:val="vi-VN"/>
          <w:rPrChange w:id="680" w:author="Đặng Hữu Hải (NPMB)" w:date="2025-12-25T17:49:00Z" w16du:dateUtc="2025-12-25T10:49:00Z">
            <w:rPr>
              <w:ins w:id="681" w:author="Đặng Hữu Hải (NPMB)" w:date="2025-12-18T15:10:00Z" w16du:dateUtc="2025-12-18T08:10:00Z"/>
              <w:sz w:val="28"/>
              <w:szCs w:val="28"/>
              <w:lang w:val="en-GB"/>
            </w:rPr>
          </w:rPrChange>
        </w:rPr>
        <w:pPrChange w:id="682" w:author="Đặng Hữu Hải (NPMB)" w:date="2025-12-18T15:26:00Z" w16du:dateUtc="2025-12-18T08:26:00Z">
          <w:pPr>
            <w:pStyle w:val="ListParagraph"/>
            <w:numPr>
              <w:numId w:val="70"/>
            </w:numPr>
            <w:tabs>
              <w:tab w:val="num" w:pos="1363"/>
            </w:tabs>
            <w:spacing w:after="120"/>
            <w:ind w:left="1363" w:hanging="283"/>
            <w:jc w:val="both"/>
          </w:pPr>
        </w:pPrChange>
      </w:pPr>
      <w:bookmarkStart w:id="683" w:name="_Toc195457999"/>
      <w:ins w:id="684" w:author="Đặng Hữu Hải (NPMB)" w:date="2025-12-18T15:11:00Z" w16du:dateUtc="2025-12-18T08:11:00Z">
        <w:r w:rsidRPr="00C85FF8">
          <w:rPr>
            <w:lang w:val="vi-VN"/>
            <w:rPrChange w:id="685" w:author="Đặng Hữu Hải (NPMB)" w:date="2025-12-25T17:49:00Z" w16du:dateUtc="2025-12-25T10:49:00Z">
              <w:rPr>
                <w:lang w:val="en-GB"/>
              </w:rPr>
            </w:rPrChange>
          </w:rPr>
          <w:t xml:space="preserve">+ </w:t>
        </w:r>
      </w:ins>
      <w:ins w:id="686" w:author="Đặng Hữu Hải (NPMB)" w:date="2025-12-18T15:10:00Z" w16du:dateUtc="2025-12-18T08:10:00Z">
        <w:r w:rsidR="0051449D" w:rsidRPr="00C85FF8">
          <w:rPr>
            <w:lang w:val="vi-VN"/>
            <w:rPrChange w:id="687" w:author="Đặng Hữu Hải (NPMB)" w:date="2025-12-25T17:49:00Z" w16du:dateUtc="2025-12-25T10:49:00Z">
              <w:rPr>
                <w:sz w:val="28"/>
                <w:szCs w:val="28"/>
                <w:lang w:val="en-GB"/>
              </w:rPr>
            </w:rPrChange>
          </w:rPr>
          <w:t>TCVN 13128:2020 Dầu cách điện gốc khoáng sử dụng trong thiết bị điện - Yêu cầu kỹ thuật.</w:t>
        </w:r>
        <w:bookmarkEnd w:id="683"/>
      </w:ins>
    </w:p>
    <w:p w14:paraId="390B9415" w14:textId="57AE050D" w:rsidR="0051449D" w:rsidRPr="00C85FF8" w:rsidRDefault="00E01DDC">
      <w:pPr>
        <w:spacing w:after="120"/>
        <w:ind w:firstLine="720"/>
        <w:jc w:val="both"/>
        <w:rPr>
          <w:ins w:id="688" w:author="Đặng Hữu Hải (NPMB)" w:date="2025-12-18T15:10:00Z" w16du:dateUtc="2025-12-18T08:10:00Z"/>
          <w:lang w:val="vi-VN"/>
          <w:rPrChange w:id="689" w:author="Đặng Hữu Hải (NPMB)" w:date="2025-12-25T17:49:00Z" w16du:dateUtc="2025-12-25T10:49:00Z">
            <w:rPr>
              <w:ins w:id="690" w:author="Đặng Hữu Hải (NPMB)" w:date="2025-12-18T15:10:00Z" w16du:dateUtc="2025-12-18T08:10:00Z"/>
              <w:sz w:val="28"/>
              <w:szCs w:val="28"/>
              <w:lang w:val="en-GB"/>
            </w:rPr>
          </w:rPrChange>
        </w:rPr>
        <w:pPrChange w:id="691" w:author="Đặng Hữu Hải (NPMB)" w:date="2025-12-18T15:26:00Z" w16du:dateUtc="2025-12-18T08:26:00Z">
          <w:pPr>
            <w:pStyle w:val="ListParagraph"/>
            <w:numPr>
              <w:numId w:val="70"/>
            </w:numPr>
            <w:tabs>
              <w:tab w:val="num" w:pos="1363"/>
            </w:tabs>
            <w:spacing w:after="120"/>
            <w:ind w:left="1363" w:hanging="283"/>
            <w:jc w:val="both"/>
          </w:pPr>
        </w:pPrChange>
      </w:pPr>
      <w:bookmarkStart w:id="692" w:name="_Toc195458000"/>
      <w:ins w:id="693" w:author="Đặng Hữu Hải (NPMB)" w:date="2025-12-18T15:11:00Z" w16du:dateUtc="2025-12-18T08:11:00Z">
        <w:r w:rsidRPr="00C85FF8">
          <w:rPr>
            <w:lang w:val="vi-VN"/>
            <w:rPrChange w:id="694" w:author="Đặng Hữu Hải (NPMB)" w:date="2025-12-25T17:49:00Z" w16du:dateUtc="2025-12-25T10:49:00Z">
              <w:rPr>
                <w:lang w:val="en-GB"/>
              </w:rPr>
            </w:rPrChange>
          </w:rPr>
          <w:t xml:space="preserve">+ </w:t>
        </w:r>
      </w:ins>
      <w:ins w:id="695" w:author="Đặng Hữu Hải (NPMB)" w:date="2025-12-18T15:10:00Z" w16du:dateUtc="2025-12-18T08:10:00Z">
        <w:r w:rsidR="0051449D" w:rsidRPr="00C85FF8">
          <w:rPr>
            <w:lang w:val="vi-VN"/>
            <w:rPrChange w:id="696" w:author="Đặng Hữu Hải (NPMB)" w:date="2025-12-25T17:49:00Z" w16du:dateUtc="2025-12-25T10:49:00Z">
              <w:rPr>
                <w:sz w:val="28"/>
                <w:szCs w:val="28"/>
                <w:lang w:val="en-GB"/>
              </w:rPr>
            </w:rPrChange>
          </w:rPr>
          <w:t>TCVN 2229: 2013: Tiêu chuẩn Quốc gia về Cao su lưu hóa hoặc nhiệt béo - Phép thử già hóa tăng tốc và độ bền nhiệt.</w:t>
        </w:r>
        <w:bookmarkEnd w:id="692"/>
      </w:ins>
    </w:p>
    <w:p w14:paraId="0C3CB5C2" w14:textId="0363B401" w:rsidR="0051449D" w:rsidRPr="00C85FF8" w:rsidRDefault="00E01DDC">
      <w:pPr>
        <w:spacing w:after="120"/>
        <w:ind w:firstLine="720"/>
        <w:jc w:val="both"/>
        <w:rPr>
          <w:ins w:id="697" w:author="Đặng Hữu Hải (NPMB)" w:date="2025-12-18T15:10:00Z" w16du:dateUtc="2025-12-18T08:10:00Z"/>
          <w:lang w:val="vi-VN"/>
          <w:rPrChange w:id="698" w:author="Đặng Hữu Hải (NPMB)" w:date="2025-12-25T17:49:00Z" w16du:dateUtc="2025-12-25T10:49:00Z">
            <w:rPr>
              <w:ins w:id="699" w:author="Đặng Hữu Hải (NPMB)" w:date="2025-12-18T15:10:00Z" w16du:dateUtc="2025-12-18T08:10:00Z"/>
              <w:sz w:val="28"/>
              <w:szCs w:val="28"/>
              <w:lang w:val="en-GB"/>
            </w:rPr>
          </w:rPrChange>
        </w:rPr>
        <w:pPrChange w:id="700" w:author="Đặng Hữu Hải (NPMB)" w:date="2025-12-18T15:26:00Z" w16du:dateUtc="2025-12-18T08:26:00Z">
          <w:pPr>
            <w:pStyle w:val="ListParagraph"/>
            <w:numPr>
              <w:numId w:val="70"/>
            </w:numPr>
            <w:tabs>
              <w:tab w:val="num" w:pos="1363"/>
            </w:tabs>
            <w:spacing w:after="120"/>
            <w:ind w:left="1363" w:hanging="283"/>
            <w:jc w:val="both"/>
          </w:pPr>
        </w:pPrChange>
      </w:pPr>
      <w:bookmarkStart w:id="701" w:name="_Toc195458001"/>
      <w:ins w:id="702" w:author="Đặng Hữu Hải (NPMB)" w:date="2025-12-18T15:11:00Z" w16du:dateUtc="2025-12-18T08:11:00Z">
        <w:r w:rsidRPr="00C85FF8">
          <w:rPr>
            <w:lang w:val="vi-VN"/>
            <w:rPrChange w:id="703" w:author="Đặng Hữu Hải (NPMB)" w:date="2025-12-25T17:49:00Z" w16du:dateUtc="2025-12-25T10:49:00Z">
              <w:rPr>
                <w:lang w:val="en-GB"/>
              </w:rPr>
            </w:rPrChange>
          </w:rPr>
          <w:t xml:space="preserve">+ </w:t>
        </w:r>
      </w:ins>
      <w:ins w:id="704" w:author="Đặng Hữu Hải (NPMB)" w:date="2025-12-18T15:10:00Z" w16du:dateUtc="2025-12-18T08:10:00Z">
        <w:r w:rsidR="0051449D" w:rsidRPr="00C85FF8">
          <w:rPr>
            <w:lang w:val="vi-VN"/>
            <w:rPrChange w:id="705" w:author="Đặng Hữu Hải (NPMB)" w:date="2025-12-25T17:49:00Z" w16du:dateUtc="2025-12-25T10:49:00Z">
              <w:rPr>
                <w:sz w:val="28"/>
                <w:szCs w:val="28"/>
                <w:lang w:val="en-GB"/>
              </w:rPr>
            </w:rPrChange>
          </w:rPr>
          <w:t>TCVN 2752: 2017: Tiêu chuẩn Quốc gia về Cao su lưu hóa hoặc nhiệt dẻo - Xác định sự tác động của chất lỏng.</w:t>
        </w:r>
        <w:bookmarkEnd w:id="701"/>
      </w:ins>
    </w:p>
    <w:p w14:paraId="10159BEF" w14:textId="49635C97" w:rsidR="0051449D" w:rsidRPr="00C85FF8" w:rsidRDefault="00E01DDC">
      <w:pPr>
        <w:spacing w:after="120"/>
        <w:ind w:firstLine="720"/>
        <w:jc w:val="both"/>
        <w:rPr>
          <w:ins w:id="706" w:author="Đặng Hữu Hải (NPMB)" w:date="2025-12-18T15:10:00Z" w16du:dateUtc="2025-12-18T08:10:00Z"/>
          <w:lang w:val="vi-VN"/>
          <w:rPrChange w:id="707" w:author="Đặng Hữu Hải (NPMB)" w:date="2025-12-25T17:49:00Z" w16du:dateUtc="2025-12-25T10:49:00Z">
            <w:rPr>
              <w:ins w:id="708" w:author="Đặng Hữu Hải (NPMB)" w:date="2025-12-18T15:10:00Z" w16du:dateUtc="2025-12-18T08:10:00Z"/>
              <w:sz w:val="28"/>
              <w:szCs w:val="28"/>
              <w:lang w:val="en-GB"/>
            </w:rPr>
          </w:rPrChange>
        </w:rPr>
        <w:pPrChange w:id="709" w:author="Đặng Hữu Hải (NPMB)" w:date="2025-12-18T15:26:00Z" w16du:dateUtc="2025-12-18T08:26:00Z">
          <w:pPr>
            <w:pStyle w:val="ListParagraph"/>
            <w:numPr>
              <w:numId w:val="70"/>
            </w:numPr>
            <w:tabs>
              <w:tab w:val="num" w:pos="1363"/>
            </w:tabs>
            <w:spacing w:after="120"/>
            <w:ind w:left="1363" w:hanging="283"/>
            <w:jc w:val="both"/>
          </w:pPr>
        </w:pPrChange>
      </w:pPr>
      <w:bookmarkStart w:id="710" w:name="_Toc195458002"/>
      <w:ins w:id="711" w:author="Đặng Hữu Hải (NPMB)" w:date="2025-12-18T15:11:00Z" w16du:dateUtc="2025-12-18T08:11:00Z">
        <w:r w:rsidRPr="00C85FF8">
          <w:rPr>
            <w:lang w:val="vi-VN"/>
            <w:rPrChange w:id="712" w:author="Đặng Hữu Hải (NPMB)" w:date="2025-12-25T17:49:00Z" w16du:dateUtc="2025-12-25T10:49:00Z">
              <w:rPr>
                <w:lang w:val="en-GB"/>
              </w:rPr>
            </w:rPrChange>
          </w:rPr>
          <w:t xml:space="preserve">+ </w:t>
        </w:r>
      </w:ins>
      <w:ins w:id="713" w:author="Đặng Hữu Hải (NPMB)" w:date="2025-12-18T15:10:00Z" w16du:dateUtc="2025-12-18T08:10:00Z">
        <w:r w:rsidR="0051449D" w:rsidRPr="00C85FF8">
          <w:rPr>
            <w:lang w:val="vi-VN"/>
            <w:rPrChange w:id="714" w:author="Đặng Hữu Hải (NPMB)" w:date="2025-12-25T17:49:00Z" w16du:dateUtc="2025-12-25T10:49:00Z">
              <w:rPr>
                <w:sz w:val="28"/>
                <w:szCs w:val="28"/>
                <w:lang w:val="en-GB"/>
              </w:rPr>
            </w:rPrChange>
          </w:rPr>
          <w:t>TCVN 4509: 2017: Xác định các tính chất ứng suất- giãn dài khi kéo.</w:t>
        </w:r>
        <w:bookmarkEnd w:id="710"/>
      </w:ins>
    </w:p>
    <w:p w14:paraId="280BEC1A" w14:textId="1525A888" w:rsidR="0051449D" w:rsidRPr="00C85FF8" w:rsidRDefault="00E01DDC">
      <w:pPr>
        <w:spacing w:after="120"/>
        <w:ind w:firstLine="720"/>
        <w:jc w:val="both"/>
        <w:rPr>
          <w:ins w:id="715" w:author="Đặng Hữu Hải (NPMB)" w:date="2025-12-18T15:10:00Z" w16du:dateUtc="2025-12-18T08:10:00Z"/>
          <w:lang w:val="vi-VN"/>
          <w:rPrChange w:id="716" w:author="Đặng Hữu Hải (NPMB)" w:date="2025-12-25T17:49:00Z" w16du:dateUtc="2025-12-25T10:49:00Z">
            <w:rPr>
              <w:ins w:id="717" w:author="Đặng Hữu Hải (NPMB)" w:date="2025-12-18T15:10:00Z" w16du:dateUtc="2025-12-18T08:10:00Z"/>
              <w:sz w:val="28"/>
              <w:szCs w:val="28"/>
              <w:lang w:val="en-GB"/>
            </w:rPr>
          </w:rPrChange>
        </w:rPr>
        <w:pPrChange w:id="718" w:author="Đặng Hữu Hải (NPMB)" w:date="2025-12-18T15:26:00Z" w16du:dateUtc="2025-12-18T08:26:00Z">
          <w:pPr>
            <w:pStyle w:val="ListParagraph"/>
            <w:numPr>
              <w:numId w:val="70"/>
            </w:numPr>
            <w:tabs>
              <w:tab w:val="num" w:pos="1363"/>
            </w:tabs>
            <w:spacing w:after="120"/>
            <w:ind w:left="1363" w:hanging="283"/>
            <w:jc w:val="both"/>
          </w:pPr>
        </w:pPrChange>
      </w:pPr>
      <w:bookmarkStart w:id="719" w:name="_Toc195458003"/>
      <w:ins w:id="720" w:author="Đặng Hữu Hải (NPMB)" w:date="2025-12-18T15:12:00Z" w16du:dateUtc="2025-12-18T08:12:00Z">
        <w:r w:rsidRPr="00C85FF8">
          <w:rPr>
            <w:lang w:val="vi-VN"/>
            <w:rPrChange w:id="721" w:author="Đặng Hữu Hải (NPMB)" w:date="2025-12-25T17:49:00Z" w16du:dateUtc="2025-12-25T10:49:00Z">
              <w:rPr>
                <w:lang w:val="en-GB"/>
              </w:rPr>
            </w:rPrChange>
          </w:rPr>
          <w:t xml:space="preserve">+ </w:t>
        </w:r>
      </w:ins>
      <w:ins w:id="722" w:author="Đặng Hữu Hải (NPMB)" w:date="2025-12-18T15:10:00Z" w16du:dateUtc="2025-12-18T08:10:00Z">
        <w:r w:rsidR="0051449D" w:rsidRPr="00C85FF8">
          <w:rPr>
            <w:lang w:val="vi-VN"/>
            <w:rPrChange w:id="723" w:author="Đặng Hữu Hải (NPMB)" w:date="2025-12-25T17:49:00Z" w16du:dateUtc="2025-12-25T10:49:00Z">
              <w:rPr>
                <w:sz w:val="28"/>
                <w:szCs w:val="28"/>
                <w:lang w:val="en-GB"/>
              </w:rPr>
            </w:rPrChange>
          </w:rPr>
          <w:t>TCVN 6306-1: 2015: Máy biến áp điện lực. Phần 1: Quy định chung.</w:t>
        </w:r>
        <w:bookmarkEnd w:id="719"/>
      </w:ins>
    </w:p>
    <w:p w14:paraId="6C6D77D6" w14:textId="0D4828C4" w:rsidR="0051449D" w:rsidRPr="00C85FF8" w:rsidRDefault="00E01DDC">
      <w:pPr>
        <w:spacing w:after="120"/>
        <w:ind w:firstLine="720"/>
        <w:jc w:val="both"/>
        <w:rPr>
          <w:ins w:id="724" w:author="Đặng Hữu Hải (NPMB)" w:date="2025-12-18T15:10:00Z" w16du:dateUtc="2025-12-18T08:10:00Z"/>
          <w:lang w:val="vi-VN"/>
          <w:rPrChange w:id="725" w:author="Đặng Hữu Hải (NPMB)" w:date="2025-12-25T17:49:00Z" w16du:dateUtc="2025-12-25T10:49:00Z">
            <w:rPr>
              <w:ins w:id="726" w:author="Đặng Hữu Hải (NPMB)" w:date="2025-12-18T15:10:00Z" w16du:dateUtc="2025-12-18T08:10:00Z"/>
              <w:sz w:val="28"/>
              <w:szCs w:val="28"/>
              <w:lang w:val="en-GB"/>
            </w:rPr>
          </w:rPrChange>
        </w:rPr>
        <w:pPrChange w:id="727" w:author="Đặng Hữu Hải (NPMB)" w:date="2025-12-18T15:26:00Z" w16du:dateUtc="2025-12-18T08:26:00Z">
          <w:pPr>
            <w:pStyle w:val="ListParagraph"/>
            <w:numPr>
              <w:numId w:val="70"/>
            </w:numPr>
            <w:tabs>
              <w:tab w:val="num" w:pos="1363"/>
            </w:tabs>
            <w:spacing w:after="120"/>
            <w:ind w:left="1363" w:hanging="283"/>
            <w:jc w:val="both"/>
          </w:pPr>
        </w:pPrChange>
      </w:pPr>
      <w:bookmarkStart w:id="728" w:name="_Toc195458004"/>
      <w:ins w:id="729" w:author="Đặng Hữu Hải (NPMB)" w:date="2025-12-18T15:12:00Z" w16du:dateUtc="2025-12-18T08:12:00Z">
        <w:r w:rsidRPr="00C85FF8">
          <w:rPr>
            <w:lang w:val="vi-VN"/>
            <w:rPrChange w:id="730" w:author="Đặng Hữu Hải (NPMB)" w:date="2025-12-25T17:49:00Z" w16du:dateUtc="2025-12-25T10:49:00Z">
              <w:rPr>
                <w:lang w:val="en-GB"/>
              </w:rPr>
            </w:rPrChange>
          </w:rPr>
          <w:t xml:space="preserve">+ </w:t>
        </w:r>
      </w:ins>
      <w:ins w:id="731" w:author="Đặng Hữu Hải (NPMB)" w:date="2025-12-18T15:10:00Z" w16du:dateUtc="2025-12-18T08:10:00Z">
        <w:r w:rsidR="0051449D" w:rsidRPr="00C85FF8">
          <w:rPr>
            <w:lang w:val="vi-VN"/>
            <w:rPrChange w:id="732" w:author="Đặng Hữu Hải (NPMB)" w:date="2025-12-25T17:49:00Z" w16du:dateUtc="2025-12-25T10:49:00Z">
              <w:rPr>
                <w:sz w:val="28"/>
                <w:szCs w:val="28"/>
                <w:lang w:val="en-GB"/>
              </w:rPr>
            </w:rPrChange>
          </w:rPr>
          <w:t>TCVN 6306-2: 2006: Máy biến áp điện lực. Phần 2: Độ tăng nhiệt.</w:t>
        </w:r>
        <w:bookmarkEnd w:id="728"/>
      </w:ins>
    </w:p>
    <w:p w14:paraId="3E9B3724" w14:textId="34152B09" w:rsidR="0051449D" w:rsidRPr="00C85FF8" w:rsidRDefault="00E01DDC">
      <w:pPr>
        <w:spacing w:after="120"/>
        <w:ind w:firstLine="720"/>
        <w:jc w:val="both"/>
        <w:rPr>
          <w:ins w:id="733" w:author="Đặng Hữu Hải (NPMB)" w:date="2025-12-18T15:10:00Z" w16du:dateUtc="2025-12-18T08:10:00Z"/>
          <w:lang w:val="vi-VN"/>
          <w:rPrChange w:id="734" w:author="Đặng Hữu Hải (NPMB)" w:date="2025-12-25T17:49:00Z" w16du:dateUtc="2025-12-25T10:49:00Z">
            <w:rPr>
              <w:ins w:id="735" w:author="Đặng Hữu Hải (NPMB)" w:date="2025-12-18T15:10:00Z" w16du:dateUtc="2025-12-18T08:10:00Z"/>
              <w:sz w:val="28"/>
              <w:szCs w:val="28"/>
              <w:lang w:val="en-GB"/>
            </w:rPr>
          </w:rPrChange>
        </w:rPr>
        <w:pPrChange w:id="736" w:author="Đặng Hữu Hải (NPMB)" w:date="2025-12-18T15:26:00Z" w16du:dateUtc="2025-12-18T08:26:00Z">
          <w:pPr>
            <w:pStyle w:val="ListParagraph"/>
            <w:numPr>
              <w:numId w:val="70"/>
            </w:numPr>
            <w:tabs>
              <w:tab w:val="num" w:pos="1363"/>
            </w:tabs>
            <w:spacing w:after="120"/>
            <w:ind w:left="1363" w:hanging="283"/>
            <w:jc w:val="both"/>
          </w:pPr>
        </w:pPrChange>
      </w:pPr>
      <w:bookmarkStart w:id="737" w:name="_Toc195458005"/>
      <w:ins w:id="738" w:author="Đặng Hữu Hải (NPMB)" w:date="2025-12-18T15:12:00Z" w16du:dateUtc="2025-12-18T08:12:00Z">
        <w:r w:rsidRPr="00C85FF8">
          <w:rPr>
            <w:lang w:val="vi-VN"/>
            <w:rPrChange w:id="739" w:author="Đặng Hữu Hải (NPMB)" w:date="2025-12-25T17:49:00Z" w16du:dateUtc="2025-12-25T10:49:00Z">
              <w:rPr>
                <w:lang w:val="en-GB"/>
              </w:rPr>
            </w:rPrChange>
          </w:rPr>
          <w:lastRenderedPageBreak/>
          <w:t xml:space="preserve">+ </w:t>
        </w:r>
      </w:ins>
      <w:ins w:id="740" w:author="Đặng Hữu Hải (NPMB)" w:date="2025-12-18T15:10:00Z" w16du:dateUtc="2025-12-18T08:10:00Z">
        <w:r w:rsidR="0051449D" w:rsidRPr="00C85FF8">
          <w:rPr>
            <w:lang w:val="vi-VN"/>
            <w:rPrChange w:id="741" w:author="Đặng Hữu Hải (NPMB)" w:date="2025-12-25T17:49:00Z" w16du:dateUtc="2025-12-25T10:49:00Z">
              <w:rPr>
                <w:sz w:val="28"/>
                <w:szCs w:val="28"/>
                <w:lang w:val="en-GB"/>
              </w:rPr>
            </w:rPrChange>
          </w:rPr>
          <w:t>TCVN 6306-3: 2006: Máy biến áp điện lực. Phần 3: Mức cách điện, thử nghiệm điện môi và khoảng cách cách ly ngoài không khí.</w:t>
        </w:r>
        <w:bookmarkEnd w:id="737"/>
      </w:ins>
    </w:p>
    <w:p w14:paraId="639F3738" w14:textId="72F2F00F" w:rsidR="0051449D" w:rsidRPr="00C85FF8" w:rsidRDefault="00E01DDC">
      <w:pPr>
        <w:spacing w:after="120"/>
        <w:ind w:firstLine="720"/>
        <w:jc w:val="both"/>
        <w:rPr>
          <w:ins w:id="742" w:author="Đặng Hữu Hải (NPMB)" w:date="2025-12-18T15:10:00Z" w16du:dateUtc="2025-12-18T08:10:00Z"/>
          <w:lang w:val="vi-VN"/>
          <w:rPrChange w:id="743" w:author="Đặng Hữu Hải (NPMB)" w:date="2025-12-25T17:49:00Z" w16du:dateUtc="2025-12-25T10:49:00Z">
            <w:rPr>
              <w:ins w:id="744" w:author="Đặng Hữu Hải (NPMB)" w:date="2025-12-18T15:10:00Z" w16du:dateUtc="2025-12-18T08:10:00Z"/>
              <w:sz w:val="28"/>
              <w:szCs w:val="28"/>
              <w:lang w:val="en-GB"/>
            </w:rPr>
          </w:rPrChange>
        </w:rPr>
        <w:pPrChange w:id="745" w:author="Đặng Hữu Hải (NPMB)" w:date="2025-12-18T15:26:00Z" w16du:dateUtc="2025-12-18T08:26:00Z">
          <w:pPr>
            <w:pStyle w:val="ListParagraph"/>
            <w:numPr>
              <w:numId w:val="70"/>
            </w:numPr>
            <w:tabs>
              <w:tab w:val="num" w:pos="1363"/>
            </w:tabs>
            <w:spacing w:after="120"/>
            <w:ind w:left="1363" w:hanging="283"/>
            <w:jc w:val="both"/>
          </w:pPr>
        </w:pPrChange>
      </w:pPr>
      <w:bookmarkStart w:id="746" w:name="_Toc195458006"/>
      <w:ins w:id="747" w:author="Đặng Hữu Hải (NPMB)" w:date="2025-12-18T15:12:00Z" w16du:dateUtc="2025-12-18T08:12:00Z">
        <w:r w:rsidRPr="00C85FF8">
          <w:rPr>
            <w:lang w:val="vi-VN"/>
            <w:rPrChange w:id="748" w:author="Đặng Hữu Hải (NPMB)" w:date="2025-12-25T17:49:00Z" w16du:dateUtc="2025-12-25T10:49:00Z">
              <w:rPr>
                <w:lang w:val="en-GB"/>
              </w:rPr>
            </w:rPrChange>
          </w:rPr>
          <w:t xml:space="preserve">+ </w:t>
        </w:r>
      </w:ins>
      <w:ins w:id="749" w:author="Đặng Hữu Hải (NPMB)" w:date="2025-12-18T15:10:00Z" w16du:dateUtc="2025-12-18T08:10:00Z">
        <w:r w:rsidR="0051449D" w:rsidRPr="00C85FF8">
          <w:rPr>
            <w:lang w:val="vi-VN"/>
            <w:rPrChange w:id="750" w:author="Đặng Hữu Hải (NPMB)" w:date="2025-12-25T17:49:00Z" w16du:dateUtc="2025-12-25T10:49:00Z">
              <w:rPr>
                <w:sz w:val="28"/>
                <w:szCs w:val="28"/>
                <w:lang w:val="en-GB"/>
              </w:rPr>
            </w:rPrChange>
          </w:rPr>
          <w:t>TCVN 6306-5: 2006: Máy biến áp điện lực. Phần 5: Khả năng chịu ngắn mạch.</w:t>
        </w:r>
        <w:bookmarkEnd w:id="746"/>
      </w:ins>
    </w:p>
    <w:p w14:paraId="6E1642B2" w14:textId="69F413CE" w:rsidR="0051449D" w:rsidRPr="00C85FF8" w:rsidRDefault="00E01DDC">
      <w:pPr>
        <w:spacing w:after="120"/>
        <w:ind w:firstLine="720"/>
        <w:jc w:val="both"/>
        <w:rPr>
          <w:ins w:id="751" w:author="Đặng Hữu Hải (NPMB)" w:date="2025-12-18T15:10:00Z" w16du:dateUtc="2025-12-18T08:10:00Z"/>
          <w:lang w:val="vi-VN"/>
          <w:rPrChange w:id="752" w:author="Đặng Hữu Hải (NPMB)" w:date="2025-12-25T17:49:00Z" w16du:dateUtc="2025-12-25T10:49:00Z">
            <w:rPr>
              <w:ins w:id="753" w:author="Đặng Hữu Hải (NPMB)" w:date="2025-12-18T15:10:00Z" w16du:dateUtc="2025-12-18T08:10:00Z"/>
              <w:sz w:val="28"/>
              <w:szCs w:val="28"/>
              <w:lang w:val="en-GB"/>
            </w:rPr>
          </w:rPrChange>
        </w:rPr>
        <w:pPrChange w:id="754" w:author="Đặng Hữu Hải (NPMB)" w:date="2025-12-18T15:26:00Z" w16du:dateUtc="2025-12-18T08:26:00Z">
          <w:pPr>
            <w:pStyle w:val="ListParagraph"/>
            <w:numPr>
              <w:numId w:val="70"/>
            </w:numPr>
            <w:tabs>
              <w:tab w:val="num" w:pos="1363"/>
            </w:tabs>
            <w:spacing w:after="120"/>
            <w:ind w:left="1363" w:hanging="283"/>
            <w:jc w:val="both"/>
          </w:pPr>
        </w:pPrChange>
      </w:pPr>
      <w:bookmarkStart w:id="755" w:name="_Toc195458007"/>
      <w:ins w:id="756" w:author="Đặng Hữu Hải (NPMB)" w:date="2025-12-18T15:12:00Z" w16du:dateUtc="2025-12-18T08:12:00Z">
        <w:r w:rsidRPr="00C85FF8">
          <w:rPr>
            <w:lang w:val="vi-VN"/>
            <w:rPrChange w:id="757" w:author="Đặng Hữu Hải (NPMB)" w:date="2025-12-25T17:49:00Z" w16du:dateUtc="2025-12-25T10:49:00Z">
              <w:rPr>
                <w:lang w:val="en-GB"/>
              </w:rPr>
            </w:rPrChange>
          </w:rPr>
          <w:t xml:space="preserve">+ </w:t>
        </w:r>
      </w:ins>
      <w:ins w:id="758" w:author="Đặng Hữu Hải (NPMB)" w:date="2025-12-18T15:10:00Z" w16du:dateUtc="2025-12-18T08:10:00Z">
        <w:r w:rsidR="0051449D" w:rsidRPr="00C85FF8">
          <w:rPr>
            <w:lang w:val="vi-VN"/>
            <w:rPrChange w:id="759" w:author="Đặng Hữu Hải (NPMB)" w:date="2025-12-25T17:49:00Z" w16du:dateUtc="2025-12-25T10:49:00Z">
              <w:rPr>
                <w:sz w:val="28"/>
                <w:szCs w:val="28"/>
                <w:lang w:val="en-GB"/>
              </w:rPr>
            </w:rPrChange>
          </w:rPr>
          <w:t>TCVN 7675-0: 2013: Quy định đối với các loại dây quấn cụ thể - Phần 0: Yêu cầu chung – Sợi dây đồng tròn tráng men.</w:t>
        </w:r>
        <w:bookmarkEnd w:id="755"/>
        <w:r w:rsidR="0051449D" w:rsidRPr="00C85FF8">
          <w:rPr>
            <w:lang w:val="vi-VN"/>
            <w:rPrChange w:id="760" w:author="Đặng Hữu Hải (NPMB)" w:date="2025-12-25T17:49:00Z" w16du:dateUtc="2025-12-25T10:49:00Z">
              <w:rPr>
                <w:sz w:val="28"/>
                <w:szCs w:val="28"/>
                <w:lang w:val="en-GB"/>
              </w:rPr>
            </w:rPrChange>
          </w:rPr>
          <w:t xml:space="preserve"> </w:t>
        </w:r>
      </w:ins>
    </w:p>
    <w:p w14:paraId="6709A152" w14:textId="68786950" w:rsidR="0051449D" w:rsidRPr="00C85FF8" w:rsidRDefault="0085549F">
      <w:pPr>
        <w:spacing w:after="120"/>
        <w:ind w:firstLine="720"/>
        <w:jc w:val="both"/>
        <w:rPr>
          <w:ins w:id="761" w:author="Đặng Hữu Hải (NPMB)" w:date="2025-12-18T15:10:00Z" w16du:dateUtc="2025-12-18T08:10:00Z"/>
          <w:lang w:val="vi-VN"/>
          <w:rPrChange w:id="762" w:author="Đặng Hữu Hải (NPMB)" w:date="2025-12-25T17:49:00Z" w16du:dateUtc="2025-12-25T10:49:00Z">
            <w:rPr>
              <w:ins w:id="763" w:author="Đặng Hữu Hải (NPMB)" w:date="2025-12-18T15:10:00Z" w16du:dateUtc="2025-12-18T08:10:00Z"/>
              <w:sz w:val="28"/>
              <w:szCs w:val="28"/>
              <w:lang w:val="en-GB"/>
            </w:rPr>
          </w:rPrChange>
        </w:rPr>
        <w:pPrChange w:id="764" w:author="Đặng Hữu Hải (NPMB)" w:date="2025-12-18T15:26:00Z" w16du:dateUtc="2025-12-18T08:26:00Z">
          <w:pPr>
            <w:pStyle w:val="ListParagraph"/>
            <w:numPr>
              <w:numId w:val="70"/>
            </w:numPr>
            <w:tabs>
              <w:tab w:val="num" w:pos="1363"/>
            </w:tabs>
            <w:spacing w:after="120"/>
            <w:ind w:left="1363" w:hanging="283"/>
            <w:jc w:val="both"/>
          </w:pPr>
        </w:pPrChange>
      </w:pPr>
      <w:bookmarkStart w:id="765" w:name="_Toc195458008"/>
      <w:ins w:id="766" w:author="Đặng Hữu Hải (NPMB)" w:date="2025-12-18T15:12:00Z" w16du:dateUtc="2025-12-18T08:12:00Z">
        <w:r w:rsidRPr="00C85FF8">
          <w:rPr>
            <w:lang w:val="vi-VN"/>
            <w:rPrChange w:id="767" w:author="Đặng Hữu Hải (NPMB)" w:date="2025-12-25T17:49:00Z" w16du:dateUtc="2025-12-25T10:49:00Z">
              <w:rPr>
                <w:lang w:val="en-GB"/>
              </w:rPr>
            </w:rPrChange>
          </w:rPr>
          <w:t xml:space="preserve">+ </w:t>
        </w:r>
      </w:ins>
      <w:ins w:id="768" w:author="Đặng Hữu Hải (NPMB)" w:date="2025-12-18T15:10:00Z" w16du:dateUtc="2025-12-18T08:10:00Z">
        <w:r w:rsidR="0051449D" w:rsidRPr="00C85FF8">
          <w:rPr>
            <w:lang w:val="vi-VN"/>
            <w:rPrChange w:id="769" w:author="Đặng Hữu Hải (NPMB)" w:date="2025-12-25T17:49:00Z" w16du:dateUtc="2025-12-25T10:49:00Z">
              <w:rPr>
                <w:sz w:val="28"/>
                <w:szCs w:val="28"/>
                <w:lang w:val="en-GB"/>
              </w:rPr>
            </w:rPrChange>
          </w:rPr>
          <w:t>TCVN 7675-1: 2007: Quy định đối với các loại dây quấn cụ thể. Phần 1: Sợi dây đồng tròn tráng men Polyvinyl acetal, cấp chịu nhiệt 105.</w:t>
        </w:r>
        <w:bookmarkEnd w:id="765"/>
      </w:ins>
    </w:p>
    <w:p w14:paraId="777EADF6" w14:textId="49259A20" w:rsidR="0051449D" w:rsidRPr="00C85FF8" w:rsidRDefault="005D52E2">
      <w:pPr>
        <w:spacing w:after="120"/>
        <w:ind w:firstLine="720"/>
        <w:jc w:val="both"/>
        <w:rPr>
          <w:ins w:id="770" w:author="Đặng Hữu Hải (NPMB)" w:date="2025-12-18T15:10:00Z" w16du:dateUtc="2025-12-18T08:10:00Z"/>
          <w:lang w:val="vi-VN"/>
          <w:rPrChange w:id="771" w:author="Đặng Hữu Hải (NPMB)" w:date="2025-12-25T17:49:00Z" w16du:dateUtc="2025-12-25T10:49:00Z">
            <w:rPr>
              <w:ins w:id="772" w:author="Đặng Hữu Hải (NPMB)" w:date="2025-12-18T15:10:00Z" w16du:dateUtc="2025-12-18T08:10:00Z"/>
              <w:sz w:val="28"/>
              <w:szCs w:val="28"/>
              <w:lang w:val="en-GB"/>
            </w:rPr>
          </w:rPrChange>
        </w:rPr>
        <w:pPrChange w:id="773" w:author="Đặng Hữu Hải (NPMB)" w:date="2025-12-18T15:26:00Z" w16du:dateUtc="2025-12-18T08:26:00Z">
          <w:pPr>
            <w:pStyle w:val="ListParagraph"/>
            <w:numPr>
              <w:numId w:val="70"/>
            </w:numPr>
            <w:tabs>
              <w:tab w:val="num" w:pos="1363"/>
            </w:tabs>
            <w:spacing w:after="120"/>
            <w:ind w:left="1363" w:hanging="283"/>
            <w:jc w:val="both"/>
          </w:pPr>
        </w:pPrChange>
      </w:pPr>
      <w:bookmarkStart w:id="774" w:name="_Toc195458009"/>
      <w:ins w:id="775" w:author="Đặng Hữu Hải (NPMB)" w:date="2025-12-18T15:16:00Z" w16du:dateUtc="2025-12-18T08:16:00Z">
        <w:r w:rsidRPr="00C85FF8">
          <w:rPr>
            <w:lang w:val="vi-VN"/>
            <w:rPrChange w:id="776" w:author="Đặng Hữu Hải (NPMB)" w:date="2025-12-25T17:49:00Z" w16du:dateUtc="2025-12-25T10:49:00Z">
              <w:rPr>
                <w:lang w:val="en-GB"/>
              </w:rPr>
            </w:rPrChange>
          </w:rPr>
          <w:t xml:space="preserve">+ </w:t>
        </w:r>
      </w:ins>
      <w:ins w:id="777" w:author="Đặng Hữu Hải (NPMB)" w:date="2025-12-18T15:10:00Z" w16du:dateUtc="2025-12-18T08:10:00Z">
        <w:r w:rsidR="0051449D" w:rsidRPr="00C85FF8">
          <w:rPr>
            <w:lang w:val="vi-VN"/>
            <w:rPrChange w:id="778" w:author="Đặng Hữu Hải (NPMB)" w:date="2025-12-25T17:49:00Z" w16du:dateUtc="2025-12-25T10:49:00Z">
              <w:rPr>
                <w:sz w:val="28"/>
                <w:szCs w:val="28"/>
                <w:lang w:val="en-GB"/>
              </w:rPr>
            </w:rPrChange>
          </w:rPr>
          <w:t>TCVN 7675-12: 2007: Quy định đối với các loại dây quấn cụ thể - Phần 12: Sợi dây đồng chữ nhật tráng men Polyvinyl acetal, cấp chịu nhiệt 120.</w:t>
        </w:r>
        <w:bookmarkEnd w:id="774"/>
      </w:ins>
    </w:p>
    <w:p w14:paraId="51E4BB24" w14:textId="3393A279" w:rsidR="0051449D" w:rsidRPr="00C85FF8" w:rsidRDefault="005D52E2">
      <w:pPr>
        <w:spacing w:after="120"/>
        <w:ind w:firstLine="720"/>
        <w:jc w:val="both"/>
        <w:rPr>
          <w:ins w:id="779" w:author="Đặng Hữu Hải (NPMB)" w:date="2025-12-18T15:10:00Z" w16du:dateUtc="2025-12-18T08:10:00Z"/>
          <w:lang w:val="vi-VN"/>
          <w:rPrChange w:id="780" w:author="Đặng Hữu Hải (NPMB)" w:date="2025-12-25T17:49:00Z" w16du:dateUtc="2025-12-25T10:49:00Z">
            <w:rPr>
              <w:ins w:id="781" w:author="Đặng Hữu Hải (NPMB)" w:date="2025-12-18T15:10:00Z" w16du:dateUtc="2025-12-18T08:10:00Z"/>
              <w:sz w:val="28"/>
              <w:szCs w:val="28"/>
              <w:lang w:val="en-GB"/>
            </w:rPr>
          </w:rPrChange>
        </w:rPr>
        <w:pPrChange w:id="782" w:author="Đặng Hữu Hải (NPMB)" w:date="2025-12-18T15:26:00Z" w16du:dateUtc="2025-12-18T08:26:00Z">
          <w:pPr>
            <w:pStyle w:val="ListParagraph"/>
            <w:numPr>
              <w:numId w:val="70"/>
            </w:numPr>
            <w:tabs>
              <w:tab w:val="num" w:pos="1363"/>
            </w:tabs>
            <w:spacing w:after="120"/>
            <w:ind w:left="1363" w:hanging="283"/>
            <w:jc w:val="both"/>
          </w:pPr>
        </w:pPrChange>
      </w:pPr>
      <w:bookmarkStart w:id="783" w:name="_Toc195458011"/>
      <w:ins w:id="784" w:author="Đặng Hữu Hải (NPMB)" w:date="2025-12-18T15:16:00Z" w16du:dateUtc="2025-12-18T08:16:00Z">
        <w:r w:rsidRPr="00C85FF8">
          <w:rPr>
            <w:lang w:val="vi-VN"/>
            <w:rPrChange w:id="785" w:author="Đặng Hữu Hải (NPMB)" w:date="2025-12-25T17:49:00Z" w16du:dateUtc="2025-12-25T10:49:00Z">
              <w:rPr>
                <w:lang w:val="en-GB"/>
              </w:rPr>
            </w:rPrChange>
          </w:rPr>
          <w:t xml:space="preserve">+ </w:t>
        </w:r>
      </w:ins>
      <w:ins w:id="786" w:author="Đặng Hữu Hải (NPMB)" w:date="2025-12-18T15:10:00Z" w16du:dateUtc="2025-12-18T08:10:00Z">
        <w:r w:rsidR="0051449D" w:rsidRPr="00C85FF8">
          <w:rPr>
            <w:lang w:val="vi-VN"/>
            <w:rPrChange w:id="787" w:author="Đặng Hữu Hải (NPMB)" w:date="2025-12-25T17:49:00Z" w16du:dateUtc="2025-12-25T10:49:00Z">
              <w:rPr>
                <w:sz w:val="28"/>
                <w:szCs w:val="28"/>
                <w:lang w:val="en-GB"/>
              </w:rPr>
            </w:rPrChange>
          </w:rPr>
          <w:t>ASTM D3487: 2016: Tiêu chuẩn đặc tính của dầu khoáng cách điện sử dụng trong các thiết bị điện (Standard Specification for Mineral Insulating Oil Used in Electrical Apparatus).</w:t>
        </w:r>
        <w:bookmarkEnd w:id="783"/>
      </w:ins>
    </w:p>
    <w:p w14:paraId="4EEC28D2" w14:textId="3D5E409A" w:rsidR="0051449D" w:rsidRPr="00C85FF8" w:rsidRDefault="005D52E2">
      <w:pPr>
        <w:spacing w:after="120"/>
        <w:ind w:firstLine="720"/>
        <w:jc w:val="both"/>
        <w:rPr>
          <w:ins w:id="788" w:author="Đặng Hữu Hải (NPMB)" w:date="2025-12-18T15:10:00Z" w16du:dateUtc="2025-12-18T08:10:00Z"/>
          <w:lang w:val="vi-VN"/>
          <w:rPrChange w:id="789" w:author="Đặng Hữu Hải (NPMB)" w:date="2025-12-25T17:49:00Z" w16du:dateUtc="2025-12-25T10:49:00Z">
            <w:rPr>
              <w:ins w:id="790" w:author="Đặng Hữu Hải (NPMB)" w:date="2025-12-18T15:10:00Z" w16du:dateUtc="2025-12-18T08:10:00Z"/>
              <w:sz w:val="28"/>
              <w:szCs w:val="28"/>
              <w:lang w:val="en-GB"/>
            </w:rPr>
          </w:rPrChange>
        </w:rPr>
        <w:pPrChange w:id="791" w:author="Đặng Hữu Hải (NPMB)" w:date="2025-12-18T15:26:00Z" w16du:dateUtc="2025-12-18T08:26:00Z">
          <w:pPr>
            <w:pStyle w:val="ListParagraph"/>
            <w:numPr>
              <w:numId w:val="70"/>
            </w:numPr>
            <w:tabs>
              <w:tab w:val="num" w:pos="1363"/>
            </w:tabs>
            <w:spacing w:after="120"/>
            <w:ind w:left="1363" w:hanging="283"/>
            <w:jc w:val="both"/>
          </w:pPr>
        </w:pPrChange>
      </w:pPr>
      <w:bookmarkStart w:id="792" w:name="_Toc195458012"/>
      <w:ins w:id="793" w:author="Đặng Hữu Hải (NPMB)" w:date="2025-12-18T15:16:00Z" w16du:dateUtc="2025-12-18T08:16:00Z">
        <w:r w:rsidRPr="00C85FF8">
          <w:rPr>
            <w:lang w:val="vi-VN"/>
            <w:rPrChange w:id="794" w:author="Đặng Hữu Hải (NPMB)" w:date="2025-12-25T17:49:00Z" w16du:dateUtc="2025-12-25T10:49:00Z">
              <w:rPr>
                <w:lang w:val="en-GB"/>
              </w:rPr>
            </w:rPrChange>
          </w:rPr>
          <w:t xml:space="preserve">+ </w:t>
        </w:r>
      </w:ins>
      <w:ins w:id="795" w:author="Đặng Hữu Hải (NPMB)" w:date="2025-12-18T15:10:00Z" w16du:dateUtc="2025-12-18T08:10:00Z">
        <w:r w:rsidR="0051449D" w:rsidRPr="00C85FF8">
          <w:rPr>
            <w:lang w:val="vi-VN"/>
            <w:rPrChange w:id="796" w:author="Đặng Hữu Hải (NPMB)" w:date="2025-12-25T17:49:00Z" w16du:dateUtc="2025-12-25T10:49:00Z">
              <w:rPr>
                <w:sz w:val="28"/>
                <w:szCs w:val="28"/>
                <w:lang w:val="en-GB"/>
              </w:rPr>
            </w:rPrChange>
          </w:rPr>
          <w:t>IEC 60076-1: 2011: Máy biến áp lực- Phần 1: Quy định chung (Power transformers - Part 1: General).</w:t>
        </w:r>
        <w:bookmarkEnd w:id="792"/>
      </w:ins>
    </w:p>
    <w:p w14:paraId="54E6EAD6" w14:textId="6B6DD1FC" w:rsidR="0051449D" w:rsidRPr="00C85FF8" w:rsidRDefault="005D52E2">
      <w:pPr>
        <w:spacing w:after="120"/>
        <w:ind w:firstLine="720"/>
        <w:jc w:val="both"/>
        <w:rPr>
          <w:ins w:id="797" w:author="Đặng Hữu Hải (NPMB)" w:date="2025-12-18T15:10:00Z" w16du:dateUtc="2025-12-18T08:10:00Z"/>
          <w:lang w:val="vi-VN"/>
          <w:rPrChange w:id="798" w:author="Đặng Hữu Hải (NPMB)" w:date="2025-12-25T17:49:00Z" w16du:dateUtc="2025-12-25T10:49:00Z">
            <w:rPr>
              <w:ins w:id="799" w:author="Đặng Hữu Hải (NPMB)" w:date="2025-12-18T15:10:00Z" w16du:dateUtc="2025-12-18T08:10:00Z"/>
              <w:sz w:val="28"/>
              <w:szCs w:val="28"/>
              <w:lang w:val="en-GB"/>
            </w:rPr>
          </w:rPrChange>
        </w:rPr>
        <w:pPrChange w:id="800" w:author="Đặng Hữu Hải (NPMB)" w:date="2025-12-18T15:26:00Z" w16du:dateUtc="2025-12-18T08:26:00Z">
          <w:pPr>
            <w:pStyle w:val="ListParagraph"/>
            <w:widowControl w:val="0"/>
            <w:numPr>
              <w:numId w:val="70"/>
            </w:numPr>
            <w:tabs>
              <w:tab w:val="num" w:pos="1363"/>
            </w:tabs>
            <w:spacing w:after="120"/>
            <w:ind w:left="1363" w:hanging="283"/>
            <w:jc w:val="both"/>
          </w:pPr>
        </w:pPrChange>
      </w:pPr>
      <w:bookmarkStart w:id="801" w:name="_Toc195458013"/>
      <w:ins w:id="802" w:author="Đặng Hữu Hải (NPMB)" w:date="2025-12-18T15:16:00Z" w16du:dateUtc="2025-12-18T08:16:00Z">
        <w:r w:rsidRPr="00C85FF8">
          <w:rPr>
            <w:lang w:val="vi-VN"/>
            <w:rPrChange w:id="803" w:author="Đặng Hữu Hải (NPMB)" w:date="2025-12-25T17:49:00Z" w16du:dateUtc="2025-12-25T10:49:00Z">
              <w:rPr>
                <w:lang w:val="en-GB"/>
              </w:rPr>
            </w:rPrChange>
          </w:rPr>
          <w:t xml:space="preserve">+ </w:t>
        </w:r>
      </w:ins>
      <w:ins w:id="804" w:author="Đặng Hữu Hải (NPMB)" w:date="2025-12-18T15:10:00Z" w16du:dateUtc="2025-12-18T08:10:00Z">
        <w:r w:rsidR="0051449D" w:rsidRPr="00C85FF8">
          <w:rPr>
            <w:lang w:val="vi-VN"/>
            <w:rPrChange w:id="805" w:author="Đặng Hữu Hải (NPMB)" w:date="2025-12-25T17:49:00Z" w16du:dateUtc="2025-12-25T10:49:00Z">
              <w:rPr>
                <w:sz w:val="28"/>
                <w:szCs w:val="28"/>
                <w:lang w:val="en-GB"/>
              </w:rPr>
            </w:rPrChange>
          </w:rPr>
          <w:t>IEC 60076-2: 2011: Máy biến áp lực- Phần 2: Độ tăng nhiệt của máy biến áp ngâm trong dầu (Power transformers - Part 2: Temperature rise for liquid- immersed transformers).</w:t>
        </w:r>
        <w:bookmarkEnd w:id="801"/>
      </w:ins>
    </w:p>
    <w:p w14:paraId="39CBF8D2" w14:textId="75A43125" w:rsidR="0051449D" w:rsidRPr="00C85FF8" w:rsidRDefault="005D52E2">
      <w:pPr>
        <w:spacing w:after="120"/>
        <w:ind w:firstLine="720"/>
        <w:jc w:val="both"/>
        <w:rPr>
          <w:ins w:id="806" w:author="Đặng Hữu Hải (NPMB)" w:date="2025-12-18T15:10:00Z" w16du:dateUtc="2025-12-18T08:10:00Z"/>
          <w:lang w:val="vi-VN"/>
          <w:rPrChange w:id="807" w:author="Đặng Hữu Hải (NPMB)" w:date="2025-12-25T17:49:00Z" w16du:dateUtc="2025-12-25T10:49:00Z">
            <w:rPr>
              <w:ins w:id="808" w:author="Đặng Hữu Hải (NPMB)" w:date="2025-12-18T15:10:00Z" w16du:dateUtc="2025-12-18T08:10:00Z"/>
              <w:sz w:val="28"/>
              <w:szCs w:val="28"/>
              <w:lang w:val="en-GB"/>
            </w:rPr>
          </w:rPrChange>
        </w:rPr>
        <w:pPrChange w:id="809" w:author="Đặng Hữu Hải (NPMB)" w:date="2025-12-18T15:26:00Z" w16du:dateUtc="2025-12-18T08:26:00Z">
          <w:pPr>
            <w:pStyle w:val="ListParagraph"/>
            <w:widowControl w:val="0"/>
            <w:numPr>
              <w:numId w:val="70"/>
            </w:numPr>
            <w:tabs>
              <w:tab w:val="num" w:pos="1363"/>
            </w:tabs>
            <w:spacing w:after="120"/>
            <w:ind w:left="1363" w:hanging="283"/>
            <w:jc w:val="both"/>
          </w:pPr>
        </w:pPrChange>
      </w:pPr>
      <w:ins w:id="810" w:author="Đặng Hữu Hải (NPMB)" w:date="2025-12-18T15:16:00Z" w16du:dateUtc="2025-12-18T08:16:00Z">
        <w:r w:rsidRPr="00C85FF8">
          <w:rPr>
            <w:lang w:val="vi-VN"/>
            <w:rPrChange w:id="811" w:author="Đặng Hữu Hải (NPMB)" w:date="2025-12-25T17:49:00Z" w16du:dateUtc="2025-12-25T10:49:00Z">
              <w:rPr>
                <w:lang w:val="en-GB"/>
              </w:rPr>
            </w:rPrChange>
          </w:rPr>
          <w:t xml:space="preserve">+ </w:t>
        </w:r>
      </w:ins>
      <w:ins w:id="812" w:author="Đặng Hữu Hải (NPMB)" w:date="2025-12-18T15:10:00Z" w16du:dateUtc="2025-12-18T08:10:00Z">
        <w:r w:rsidR="0051449D" w:rsidRPr="00C85FF8">
          <w:rPr>
            <w:lang w:val="vi-VN"/>
            <w:rPrChange w:id="813" w:author="Đặng Hữu Hải (NPMB)" w:date="2025-12-25T17:49:00Z" w16du:dateUtc="2025-12-25T10:49:00Z">
              <w:rPr>
                <w:sz w:val="28"/>
                <w:szCs w:val="28"/>
                <w:lang w:val="en-GB"/>
              </w:rPr>
            </w:rPrChange>
          </w:rPr>
          <w:t>IEC 60076-3: MBA lực - Phần 3: Kiểm tra chất cách điện, mức cách điện và khoảng trống trong không khí (Power transformers - Part 3: Insulation levels, dielectric tests and external clearances in air).</w:t>
        </w:r>
      </w:ins>
    </w:p>
    <w:p w14:paraId="61156B66" w14:textId="6D3E151C" w:rsidR="0051449D" w:rsidRPr="00C85FF8" w:rsidRDefault="005D52E2">
      <w:pPr>
        <w:spacing w:after="120"/>
        <w:ind w:firstLine="720"/>
        <w:jc w:val="both"/>
        <w:rPr>
          <w:ins w:id="814" w:author="Đặng Hữu Hải (NPMB)" w:date="2025-12-18T15:10:00Z" w16du:dateUtc="2025-12-18T08:10:00Z"/>
          <w:lang w:val="vi-VN"/>
          <w:rPrChange w:id="815" w:author="Đặng Hữu Hải (NPMB)" w:date="2025-12-25T17:49:00Z" w16du:dateUtc="2025-12-25T10:49:00Z">
            <w:rPr>
              <w:ins w:id="816" w:author="Đặng Hữu Hải (NPMB)" w:date="2025-12-18T15:10:00Z" w16du:dateUtc="2025-12-18T08:10:00Z"/>
              <w:sz w:val="28"/>
              <w:szCs w:val="28"/>
              <w:lang w:val="en-GB"/>
            </w:rPr>
          </w:rPrChange>
        </w:rPr>
        <w:pPrChange w:id="817" w:author="Đặng Hữu Hải (NPMB)" w:date="2025-12-18T15:26:00Z" w16du:dateUtc="2025-12-18T08:26:00Z">
          <w:pPr>
            <w:pStyle w:val="ListParagraph"/>
            <w:numPr>
              <w:numId w:val="70"/>
            </w:numPr>
            <w:tabs>
              <w:tab w:val="num" w:pos="1363"/>
            </w:tabs>
            <w:spacing w:after="120"/>
            <w:ind w:left="1363" w:hanging="283"/>
            <w:jc w:val="both"/>
          </w:pPr>
        </w:pPrChange>
      </w:pPr>
      <w:bookmarkStart w:id="818" w:name="_Toc195458014"/>
      <w:ins w:id="819" w:author="Đặng Hữu Hải (NPMB)" w:date="2025-12-18T15:16:00Z" w16du:dateUtc="2025-12-18T08:16:00Z">
        <w:r w:rsidRPr="00C85FF8">
          <w:rPr>
            <w:lang w:val="vi-VN"/>
            <w:rPrChange w:id="820" w:author="Đặng Hữu Hải (NPMB)" w:date="2025-12-25T17:49:00Z" w16du:dateUtc="2025-12-25T10:49:00Z">
              <w:rPr>
                <w:lang w:val="en-GB"/>
              </w:rPr>
            </w:rPrChange>
          </w:rPr>
          <w:t xml:space="preserve">+ </w:t>
        </w:r>
      </w:ins>
      <w:ins w:id="821" w:author="Đặng Hữu Hải (NPMB)" w:date="2025-12-18T15:10:00Z" w16du:dateUtc="2025-12-18T08:10:00Z">
        <w:r w:rsidR="0051449D" w:rsidRPr="00C85FF8">
          <w:rPr>
            <w:lang w:val="vi-VN"/>
            <w:rPrChange w:id="822" w:author="Đặng Hữu Hải (NPMB)" w:date="2025-12-25T17:49:00Z" w16du:dateUtc="2025-12-25T10:49:00Z">
              <w:rPr>
                <w:sz w:val="28"/>
                <w:szCs w:val="28"/>
                <w:lang w:val="en-GB"/>
              </w:rPr>
            </w:rPrChange>
          </w:rPr>
          <w:t>IEC 60076-5: 2006: Máy biến áp lực – Phần 5: Khả năng chịu dòng ngắn mạch (Power transformers - Part 5: Ability to withstand short circuit).</w:t>
        </w:r>
        <w:bookmarkEnd w:id="818"/>
      </w:ins>
    </w:p>
    <w:p w14:paraId="0DC62377" w14:textId="5E767EE3" w:rsidR="0051449D" w:rsidRPr="00C85FF8" w:rsidRDefault="005D52E2">
      <w:pPr>
        <w:spacing w:after="120"/>
        <w:ind w:firstLine="720"/>
        <w:jc w:val="both"/>
        <w:rPr>
          <w:ins w:id="823" w:author="Đặng Hữu Hải (NPMB)" w:date="2025-12-18T15:10:00Z" w16du:dateUtc="2025-12-18T08:10:00Z"/>
          <w:lang w:val="vi-VN"/>
          <w:rPrChange w:id="824" w:author="Đặng Hữu Hải (NPMB)" w:date="2025-12-25T17:49:00Z" w16du:dateUtc="2025-12-25T10:49:00Z">
            <w:rPr>
              <w:ins w:id="825" w:author="Đặng Hữu Hải (NPMB)" w:date="2025-12-18T15:10:00Z" w16du:dateUtc="2025-12-18T08:10:00Z"/>
              <w:sz w:val="28"/>
              <w:szCs w:val="28"/>
              <w:lang w:val="en-GB"/>
            </w:rPr>
          </w:rPrChange>
        </w:rPr>
        <w:pPrChange w:id="826" w:author="Đặng Hữu Hải (NPMB)" w:date="2025-12-18T15:26:00Z" w16du:dateUtc="2025-12-18T08:26:00Z">
          <w:pPr>
            <w:pStyle w:val="ListParagraph"/>
            <w:numPr>
              <w:numId w:val="70"/>
            </w:numPr>
            <w:tabs>
              <w:tab w:val="num" w:pos="1363"/>
            </w:tabs>
            <w:spacing w:after="120"/>
            <w:ind w:left="1363" w:hanging="283"/>
            <w:jc w:val="both"/>
          </w:pPr>
        </w:pPrChange>
      </w:pPr>
      <w:bookmarkStart w:id="827" w:name="_Toc195458015"/>
      <w:ins w:id="828" w:author="Đặng Hữu Hải (NPMB)" w:date="2025-12-18T15:16:00Z" w16du:dateUtc="2025-12-18T08:16:00Z">
        <w:r w:rsidRPr="00C85FF8">
          <w:rPr>
            <w:lang w:val="vi-VN"/>
            <w:rPrChange w:id="829" w:author="Đặng Hữu Hải (NPMB)" w:date="2025-12-25T17:49:00Z" w16du:dateUtc="2025-12-25T10:49:00Z">
              <w:rPr>
                <w:lang w:val="en-GB"/>
              </w:rPr>
            </w:rPrChange>
          </w:rPr>
          <w:t xml:space="preserve">+ </w:t>
        </w:r>
      </w:ins>
      <w:ins w:id="830" w:author="Đặng Hữu Hải (NPMB)" w:date="2025-12-18T15:10:00Z" w16du:dateUtc="2025-12-18T08:10:00Z">
        <w:r w:rsidR="0051449D" w:rsidRPr="00C85FF8">
          <w:rPr>
            <w:lang w:val="vi-VN"/>
            <w:rPrChange w:id="831" w:author="Đặng Hữu Hải (NPMB)" w:date="2025-12-25T17:49:00Z" w16du:dateUtc="2025-12-25T10:49:00Z">
              <w:rPr>
                <w:sz w:val="28"/>
                <w:szCs w:val="28"/>
                <w:lang w:val="en-GB"/>
              </w:rPr>
            </w:rPrChange>
          </w:rPr>
          <w:t>IEC 60076-10: 2016: Máy biến áp lực – Phần 10: Xác định mức độ ồn (Power transformers - Part 10: Determination of sound levels)</w:t>
        </w:r>
        <w:bookmarkEnd w:id="827"/>
        <w:r w:rsidR="0051449D" w:rsidRPr="00C85FF8">
          <w:rPr>
            <w:lang w:val="vi-VN"/>
            <w:rPrChange w:id="832" w:author="Đặng Hữu Hải (NPMB)" w:date="2025-12-25T17:49:00Z" w16du:dateUtc="2025-12-25T10:49:00Z">
              <w:rPr>
                <w:sz w:val="28"/>
                <w:szCs w:val="28"/>
                <w:lang w:val="en-GB"/>
              </w:rPr>
            </w:rPrChange>
          </w:rPr>
          <w:t>; IEC 60076-10-1: 2020: Máy biến áp lực – Phần 10-1: Xác định mức độ ồn - Hướng dẫn áp dụng (Power transformers - Part 10-1: Determination of sound levels - Application guide).</w:t>
        </w:r>
      </w:ins>
    </w:p>
    <w:p w14:paraId="054B45EE" w14:textId="2E666E3E" w:rsidR="0051449D" w:rsidRPr="00C85FF8" w:rsidRDefault="005D52E2">
      <w:pPr>
        <w:spacing w:after="120"/>
        <w:ind w:firstLine="720"/>
        <w:jc w:val="both"/>
        <w:rPr>
          <w:ins w:id="833" w:author="Đặng Hữu Hải (NPMB)" w:date="2025-12-18T15:10:00Z" w16du:dateUtc="2025-12-18T08:10:00Z"/>
          <w:lang w:val="vi-VN"/>
          <w:rPrChange w:id="834" w:author="Đặng Hữu Hải (NPMB)" w:date="2025-12-25T17:49:00Z" w16du:dateUtc="2025-12-25T10:49:00Z">
            <w:rPr>
              <w:ins w:id="835" w:author="Đặng Hữu Hải (NPMB)" w:date="2025-12-18T15:10:00Z" w16du:dateUtc="2025-12-18T08:10:00Z"/>
              <w:sz w:val="28"/>
              <w:szCs w:val="28"/>
              <w:lang w:val="en-GB"/>
            </w:rPr>
          </w:rPrChange>
        </w:rPr>
        <w:pPrChange w:id="836" w:author="Đặng Hữu Hải (NPMB)" w:date="2025-12-18T15:26:00Z" w16du:dateUtc="2025-12-18T08:26:00Z">
          <w:pPr>
            <w:pStyle w:val="ListParagraph"/>
            <w:numPr>
              <w:numId w:val="70"/>
            </w:numPr>
            <w:tabs>
              <w:tab w:val="num" w:pos="1363"/>
            </w:tabs>
            <w:spacing w:after="120"/>
            <w:ind w:left="1363" w:hanging="283"/>
            <w:jc w:val="both"/>
          </w:pPr>
        </w:pPrChange>
      </w:pPr>
      <w:bookmarkStart w:id="837" w:name="_Toc195458016"/>
      <w:ins w:id="838" w:author="Đặng Hữu Hải (NPMB)" w:date="2025-12-18T15:16:00Z" w16du:dateUtc="2025-12-18T08:16:00Z">
        <w:r w:rsidRPr="00C85FF8">
          <w:rPr>
            <w:lang w:val="vi-VN"/>
            <w:rPrChange w:id="839" w:author="Đặng Hữu Hải (NPMB)" w:date="2025-12-25T17:49:00Z" w16du:dateUtc="2025-12-25T10:49:00Z">
              <w:rPr>
                <w:lang w:val="en-GB"/>
              </w:rPr>
            </w:rPrChange>
          </w:rPr>
          <w:t xml:space="preserve">+ </w:t>
        </w:r>
      </w:ins>
      <w:ins w:id="840" w:author="Đặng Hữu Hải (NPMB)" w:date="2025-12-18T15:10:00Z" w16du:dateUtc="2025-12-18T08:10:00Z">
        <w:r w:rsidR="0051449D" w:rsidRPr="00C85FF8">
          <w:rPr>
            <w:lang w:val="vi-VN"/>
            <w:rPrChange w:id="841" w:author="Đặng Hữu Hải (NPMB)" w:date="2025-12-25T17:49:00Z" w16du:dateUtc="2025-12-25T10:49:00Z">
              <w:rPr>
                <w:sz w:val="28"/>
                <w:szCs w:val="28"/>
                <w:lang w:val="en-GB"/>
              </w:rPr>
            </w:rPrChange>
          </w:rPr>
          <w:t>IEC 60076-14: 2013: Máy biến áp lực - Phần 14:  Máy biến áp ngâm trong dầu sử dụng các vật liệu cách điện chịu nhiệt cao (Power transformers - Part 14: Liquid-immersed power transformers using high-temperature insulation materials).</w:t>
        </w:r>
        <w:bookmarkEnd w:id="837"/>
      </w:ins>
    </w:p>
    <w:p w14:paraId="33C669B1" w14:textId="44730A17" w:rsidR="0051449D" w:rsidRPr="00C85FF8" w:rsidRDefault="005D52E2">
      <w:pPr>
        <w:spacing w:after="120"/>
        <w:ind w:firstLine="720"/>
        <w:jc w:val="both"/>
        <w:rPr>
          <w:ins w:id="842" w:author="Đặng Hữu Hải (NPMB)" w:date="2025-12-18T15:10:00Z" w16du:dateUtc="2025-12-18T08:10:00Z"/>
          <w:lang w:val="vi-VN"/>
          <w:rPrChange w:id="843" w:author="Đặng Hữu Hải (NPMB)" w:date="2025-12-25T17:49:00Z" w16du:dateUtc="2025-12-25T10:49:00Z">
            <w:rPr>
              <w:ins w:id="844" w:author="Đặng Hữu Hải (NPMB)" w:date="2025-12-18T15:10:00Z" w16du:dateUtc="2025-12-18T08:10:00Z"/>
              <w:sz w:val="28"/>
              <w:szCs w:val="28"/>
              <w:lang w:val="en-GB"/>
            </w:rPr>
          </w:rPrChange>
        </w:rPr>
        <w:pPrChange w:id="845" w:author="Đặng Hữu Hải (NPMB)" w:date="2025-12-18T15:26:00Z" w16du:dateUtc="2025-12-18T08:26:00Z">
          <w:pPr>
            <w:pStyle w:val="ListParagraph"/>
            <w:numPr>
              <w:numId w:val="70"/>
            </w:numPr>
            <w:tabs>
              <w:tab w:val="num" w:pos="1363"/>
            </w:tabs>
            <w:spacing w:after="120"/>
            <w:ind w:left="1363" w:hanging="283"/>
            <w:jc w:val="both"/>
          </w:pPr>
        </w:pPrChange>
      </w:pPr>
      <w:ins w:id="846" w:author="Đặng Hữu Hải (NPMB)" w:date="2025-12-18T15:16:00Z" w16du:dateUtc="2025-12-18T08:16:00Z">
        <w:r w:rsidRPr="00C85FF8">
          <w:rPr>
            <w:lang w:val="vi-VN"/>
            <w:rPrChange w:id="847" w:author="Đặng Hữu Hải (NPMB)" w:date="2025-12-25T17:49:00Z" w16du:dateUtc="2025-12-25T10:49:00Z">
              <w:rPr>
                <w:lang w:val="en-GB"/>
              </w:rPr>
            </w:rPrChange>
          </w:rPr>
          <w:t xml:space="preserve">+ </w:t>
        </w:r>
      </w:ins>
      <w:ins w:id="848" w:author="Đặng Hữu Hải (NPMB)" w:date="2025-12-18T15:10:00Z" w16du:dateUtc="2025-12-18T08:10:00Z">
        <w:r w:rsidR="0051449D" w:rsidRPr="00C85FF8">
          <w:rPr>
            <w:lang w:val="vi-VN"/>
            <w:rPrChange w:id="849" w:author="Đặng Hữu Hải (NPMB)" w:date="2025-12-25T17:49:00Z" w16du:dateUtc="2025-12-25T10:49:00Z">
              <w:rPr>
                <w:sz w:val="28"/>
                <w:szCs w:val="28"/>
                <w:lang w:val="en-GB"/>
              </w:rPr>
            </w:rPrChange>
          </w:rPr>
          <w:t>IEC 60076-18: Máy biến áp lực – Phần 18: Đo đáp ứng tần số (IEC 60076-18: Power transformers - Part 18: Measurement of frequency response).</w:t>
        </w:r>
      </w:ins>
    </w:p>
    <w:p w14:paraId="5DD187E9" w14:textId="557846B0" w:rsidR="0051449D" w:rsidRPr="00C85FF8" w:rsidRDefault="005D52E2">
      <w:pPr>
        <w:spacing w:after="120"/>
        <w:ind w:firstLine="720"/>
        <w:jc w:val="both"/>
        <w:rPr>
          <w:ins w:id="850" w:author="Đặng Hữu Hải (NPMB)" w:date="2025-12-18T15:10:00Z" w16du:dateUtc="2025-12-18T08:10:00Z"/>
          <w:lang w:val="vi-VN"/>
          <w:rPrChange w:id="851" w:author="Đặng Hữu Hải (NPMB)" w:date="2025-12-25T17:49:00Z" w16du:dateUtc="2025-12-25T10:49:00Z">
            <w:rPr>
              <w:ins w:id="852" w:author="Đặng Hữu Hải (NPMB)" w:date="2025-12-18T15:10:00Z" w16du:dateUtc="2025-12-18T08:10:00Z"/>
              <w:sz w:val="28"/>
              <w:szCs w:val="28"/>
              <w:lang w:val="en-GB"/>
            </w:rPr>
          </w:rPrChange>
        </w:rPr>
        <w:pPrChange w:id="853" w:author="Đặng Hữu Hải (NPMB)" w:date="2025-12-18T15:26:00Z" w16du:dateUtc="2025-12-18T08:26:00Z">
          <w:pPr>
            <w:pStyle w:val="ListParagraph"/>
            <w:numPr>
              <w:numId w:val="70"/>
            </w:numPr>
            <w:tabs>
              <w:tab w:val="num" w:pos="1363"/>
            </w:tabs>
            <w:spacing w:after="120"/>
            <w:ind w:left="1363" w:hanging="283"/>
            <w:jc w:val="both"/>
          </w:pPr>
        </w:pPrChange>
      </w:pPr>
      <w:bookmarkStart w:id="854" w:name="_Hlk195360139"/>
      <w:ins w:id="855" w:author="Đặng Hữu Hải (NPMB)" w:date="2025-12-18T15:16:00Z" w16du:dateUtc="2025-12-18T08:16:00Z">
        <w:r w:rsidRPr="00C85FF8">
          <w:rPr>
            <w:lang w:val="vi-VN"/>
            <w:rPrChange w:id="856" w:author="Đặng Hữu Hải (NPMB)" w:date="2025-12-25T17:49:00Z" w16du:dateUtc="2025-12-25T10:49:00Z">
              <w:rPr>
                <w:lang w:val="en-GB"/>
              </w:rPr>
            </w:rPrChange>
          </w:rPr>
          <w:t xml:space="preserve">+ </w:t>
        </w:r>
      </w:ins>
      <w:ins w:id="857" w:author="Đặng Hữu Hải (NPMB)" w:date="2025-12-18T15:10:00Z" w16du:dateUtc="2025-12-18T08:10:00Z">
        <w:r w:rsidR="0051449D" w:rsidRPr="00C85FF8">
          <w:rPr>
            <w:lang w:val="vi-VN"/>
            <w:rPrChange w:id="858" w:author="Đặng Hữu Hải (NPMB)" w:date="2025-12-25T17:49:00Z" w16du:dateUtc="2025-12-25T10:49:00Z">
              <w:rPr>
                <w:sz w:val="28"/>
                <w:szCs w:val="28"/>
                <w:lang w:val="en-GB"/>
              </w:rPr>
            </w:rPrChange>
          </w:rPr>
          <w:t>IEC 60076-2</w:t>
        </w:r>
        <w:bookmarkEnd w:id="854"/>
        <w:r w:rsidR="0051449D" w:rsidRPr="00C85FF8">
          <w:rPr>
            <w:lang w:val="vi-VN"/>
            <w:rPrChange w:id="859" w:author="Đặng Hữu Hải (NPMB)" w:date="2025-12-25T17:49:00Z" w16du:dateUtc="2025-12-25T10:49:00Z">
              <w:rPr>
                <w:sz w:val="28"/>
                <w:szCs w:val="28"/>
                <w:lang w:val="en-GB"/>
              </w:rPr>
            </w:rPrChange>
          </w:rPr>
          <w:t>2 Power transformers - Part 22-1: MBA lực – Phần 22-1: Thiết bị bảo vệ, phụ kiện của MBA và kháng điện (Power transformer and reactor fittings - Protective devices).</w:t>
        </w:r>
      </w:ins>
    </w:p>
    <w:p w14:paraId="4A57E2F7" w14:textId="3F9065EE" w:rsidR="0051449D" w:rsidRPr="00C85FF8" w:rsidRDefault="005D52E2">
      <w:pPr>
        <w:spacing w:after="120"/>
        <w:ind w:firstLine="720"/>
        <w:jc w:val="both"/>
        <w:rPr>
          <w:ins w:id="860" w:author="Đặng Hữu Hải (NPMB)" w:date="2025-12-18T15:10:00Z" w16du:dateUtc="2025-12-18T08:10:00Z"/>
          <w:lang w:val="vi-VN"/>
          <w:rPrChange w:id="861" w:author="Đặng Hữu Hải (NPMB)" w:date="2025-12-25T17:49:00Z" w16du:dateUtc="2025-12-25T10:49:00Z">
            <w:rPr>
              <w:ins w:id="862" w:author="Đặng Hữu Hải (NPMB)" w:date="2025-12-18T15:10:00Z" w16du:dateUtc="2025-12-18T08:10:00Z"/>
              <w:sz w:val="28"/>
              <w:szCs w:val="28"/>
              <w:lang w:val="en-GB"/>
            </w:rPr>
          </w:rPrChange>
        </w:rPr>
        <w:pPrChange w:id="863" w:author="Đặng Hữu Hải (NPMB)" w:date="2025-12-18T15:26:00Z" w16du:dateUtc="2025-12-18T08:26:00Z">
          <w:pPr>
            <w:pStyle w:val="ListParagraph"/>
            <w:numPr>
              <w:numId w:val="70"/>
            </w:numPr>
            <w:tabs>
              <w:tab w:val="num" w:pos="1363"/>
            </w:tabs>
            <w:spacing w:after="120"/>
            <w:ind w:left="1363" w:hanging="283"/>
            <w:jc w:val="both"/>
          </w:pPr>
        </w:pPrChange>
      </w:pPr>
      <w:ins w:id="864" w:author="Đặng Hữu Hải (NPMB)" w:date="2025-12-18T15:16:00Z" w16du:dateUtc="2025-12-18T08:16:00Z">
        <w:r w:rsidRPr="00C85FF8">
          <w:rPr>
            <w:lang w:val="vi-VN"/>
            <w:rPrChange w:id="865" w:author="Đặng Hữu Hải (NPMB)" w:date="2025-12-25T17:49:00Z" w16du:dateUtc="2025-12-25T10:49:00Z">
              <w:rPr>
                <w:lang w:val="en-GB"/>
              </w:rPr>
            </w:rPrChange>
          </w:rPr>
          <w:t xml:space="preserve">+ </w:t>
        </w:r>
      </w:ins>
      <w:ins w:id="866" w:author="Đặng Hữu Hải (NPMB)" w:date="2025-12-18T15:10:00Z" w16du:dateUtc="2025-12-18T08:10:00Z">
        <w:r w:rsidR="0051449D" w:rsidRPr="00C85FF8">
          <w:rPr>
            <w:lang w:val="vi-VN"/>
            <w:rPrChange w:id="867" w:author="Đặng Hữu Hải (NPMB)" w:date="2025-12-25T17:49:00Z" w16du:dateUtc="2025-12-25T10:49:00Z">
              <w:rPr>
                <w:sz w:val="28"/>
                <w:szCs w:val="28"/>
                <w:lang w:val="en-GB"/>
              </w:rPr>
            </w:rPrChange>
          </w:rPr>
          <w:t>IEC 60947-2: Thiết bị điều khiển và Áp tô mát hạ áp - Phần 2: Áp tô mát (Low-voltage switchgear and controlgear - Part 2: Circuit-breakers).</w:t>
        </w:r>
      </w:ins>
    </w:p>
    <w:p w14:paraId="28AAF819" w14:textId="022FCE3F" w:rsidR="0051449D" w:rsidRPr="00C85FF8" w:rsidRDefault="005D52E2">
      <w:pPr>
        <w:spacing w:after="120"/>
        <w:ind w:firstLine="720"/>
        <w:jc w:val="both"/>
        <w:rPr>
          <w:ins w:id="868" w:author="Đặng Hữu Hải (NPMB)" w:date="2025-12-18T15:10:00Z" w16du:dateUtc="2025-12-18T08:10:00Z"/>
          <w:lang w:val="vi-VN"/>
          <w:rPrChange w:id="869" w:author="Đặng Hữu Hải (NPMB)" w:date="2025-12-25T17:49:00Z" w16du:dateUtc="2025-12-25T10:49:00Z">
            <w:rPr>
              <w:ins w:id="870" w:author="Đặng Hữu Hải (NPMB)" w:date="2025-12-18T15:10:00Z" w16du:dateUtc="2025-12-18T08:10:00Z"/>
              <w:sz w:val="28"/>
              <w:szCs w:val="28"/>
              <w:lang w:val="en-GB"/>
            </w:rPr>
          </w:rPrChange>
        </w:rPr>
        <w:pPrChange w:id="871" w:author="Đặng Hữu Hải (NPMB)" w:date="2025-12-18T15:26:00Z" w16du:dateUtc="2025-12-18T08:26:00Z">
          <w:pPr>
            <w:pStyle w:val="ListParagraph"/>
            <w:numPr>
              <w:numId w:val="70"/>
            </w:numPr>
            <w:tabs>
              <w:tab w:val="num" w:pos="1363"/>
            </w:tabs>
            <w:spacing w:after="120"/>
            <w:ind w:left="1363" w:hanging="283"/>
            <w:jc w:val="both"/>
          </w:pPr>
        </w:pPrChange>
      </w:pPr>
      <w:ins w:id="872" w:author="Đặng Hữu Hải (NPMB)" w:date="2025-12-18T15:16:00Z" w16du:dateUtc="2025-12-18T08:16:00Z">
        <w:r w:rsidRPr="00C85FF8">
          <w:rPr>
            <w:lang w:val="vi-VN"/>
            <w:rPrChange w:id="873" w:author="Đặng Hữu Hải (NPMB)" w:date="2025-12-25T17:49:00Z" w16du:dateUtc="2025-12-25T10:49:00Z">
              <w:rPr>
                <w:lang w:val="en-GB"/>
              </w:rPr>
            </w:rPrChange>
          </w:rPr>
          <w:t xml:space="preserve">+ </w:t>
        </w:r>
      </w:ins>
      <w:ins w:id="874" w:author="Đặng Hữu Hải (NPMB)" w:date="2025-12-18T15:10:00Z" w16du:dateUtc="2025-12-18T08:10:00Z">
        <w:r w:rsidR="0051449D" w:rsidRPr="00C85FF8">
          <w:rPr>
            <w:lang w:val="vi-VN"/>
            <w:rPrChange w:id="875" w:author="Đặng Hữu Hải (NPMB)" w:date="2025-12-25T17:49:00Z" w16du:dateUtc="2025-12-25T10:49:00Z">
              <w:rPr>
                <w:sz w:val="28"/>
                <w:szCs w:val="28"/>
                <w:lang w:val="en-GB"/>
              </w:rPr>
            </w:rPrChange>
          </w:rPr>
          <w:t>IEC 60137: 2017: Sứ cách điện điện áp xoay chiều trên 1.000 V (Insulated bushing for alternating voltages above 1.000 V).IEC 60214-1: 2014: Bộ chuyển nấc cho MBA – Phần 1: Các yêu cầu và phương pháp thử nghiệm (Tap changers - Part 1: Performance requirements and test methods).</w:t>
        </w:r>
      </w:ins>
    </w:p>
    <w:p w14:paraId="41FC8CCE" w14:textId="21A29DF7" w:rsidR="0051449D" w:rsidRPr="00C85FF8" w:rsidRDefault="005D52E2">
      <w:pPr>
        <w:spacing w:after="120"/>
        <w:ind w:firstLine="720"/>
        <w:jc w:val="both"/>
        <w:rPr>
          <w:ins w:id="876" w:author="Đặng Hữu Hải (NPMB)" w:date="2025-12-18T15:10:00Z" w16du:dateUtc="2025-12-18T08:10:00Z"/>
          <w:lang w:val="vi-VN"/>
          <w:rPrChange w:id="877" w:author="Đặng Hữu Hải (NPMB)" w:date="2025-12-25T17:49:00Z" w16du:dateUtc="2025-12-25T10:49:00Z">
            <w:rPr>
              <w:ins w:id="878" w:author="Đặng Hữu Hải (NPMB)" w:date="2025-12-18T15:10:00Z" w16du:dateUtc="2025-12-18T08:10:00Z"/>
              <w:sz w:val="28"/>
              <w:szCs w:val="28"/>
              <w:lang w:val="en-GB"/>
            </w:rPr>
          </w:rPrChange>
        </w:rPr>
        <w:pPrChange w:id="879" w:author="Đặng Hữu Hải (NPMB)" w:date="2025-12-18T15:26:00Z" w16du:dateUtc="2025-12-18T08:26:00Z">
          <w:pPr>
            <w:pStyle w:val="ListParagraph"/>
            <w:numPr>
              <w:numId w:val="70"/>
            </w:numPr>
            <w:tabs>
              <w:tab w:val="num" w:pos="1363"/>
            </w:tabs>
            <w:spacing w:after="120"/>
            <w:ind w:left="1363" w:hanging="283"/>
            <w:jc w:val="both"/>
          </w:pPr>
        </w:pPrChange>
      </w:pPr>
      <w:ins w:id="880" w:author="Đặng Hữu Hải (NPMB)" w:date="2025-12-18T15:16:00Z" w16du:dateUtc="2025-12-18T08:16:00Z">
        <w:r w:rsidRPr="00C85FF8">
          <w:rPr>
            <w:lang w:val="vi-VN"/>
            <w:rPrChange w:id="881" w:author="Đặng Hữu Hải (NPMB)" w:date="2025-12-25T17:49:00Z" w16du:dateUtc="2025-12-25T10:49:00Z">
              <w:rPr>
                <w:lang w:val="en-GB"/>
              </w:rPr>
            </w:rPrChange>
          </w:rPr>
          <w:t xml:space="preserve">+ </w:t>
        </w:r>
      </w:ins>
      <w:ins w:id="882" w:author="Đặng Hữu Hải (NPMB)" w:date="2025-12-18T15:10:00Z" w16du:dateUtc="2025-12-18T08:10:00Z">
        <w:r w:rsidR="0051449D" w:rsidRPr="00C85FF8">
          <w:rPr>
            <w:lang w:val="vi-VN"/>
            <w:rPrChange w:id="883" w:author="Đặng Hữu Hải (NPMB)" w:date="2025-12-25T17:49:00Z" w16du:dateUtc="2025-12-25T10:49:00Z">
              <w:rPr>
                <w:sz w:val="28"/>
                <w:szCs w:val="28"/>
                <w:lang w:val="en-GB"/>
              </w:rPr>
            </w:rPrChange>
          </w:rPr>
          <w:t>IEC 60214-1: 2014: Bộ chuyển nấc cho máy biến áp - Phần 1: Các yêu cầu và phương pháp thử nghiệm (Tap changers - Part 1: Performance requirements and test methods).</w:t>
        </w:r>
      </w:ins>
    </w:p>
    <w:p w14:paraId="10B29DBF" w14:textId="27D06457" w:rsidR="0051449D" w:rsidRPr="00C85FF8" w:rsidRDefault="005D52E2">
      <w:pPr>
        <w:spacing w:after="120"/>
        <w:ind w:firstLine="720"/>
        <w:jc w:val="both"/>
        <w:rPr>
          <w:ins w:id="884" w:author="Đặng Hữu Hải (NPMB)" w:date="2025-12-18T15:10:00Z" w16du:dateUtc="2025-12-18T08:10:00Z"/>
          <w:lang w:val="vi-VN"/>
          <w:rPrChange w:id="885" w:author="Đặng Hữu Hải (NPMB)" w:date="2025-12-25T17:49:00Z" w16du:dateUtc="2025-12-25T10:49:00Z">
            <w:rPr>
              <w:ins w:id="886" w:author="Đặng Hữu Hải (NPMB)" w:date="2025-12-18T15:10:00Z" w16du:dateUtc="2025-12-18T08:10:00Z"/>
              <w:sz w:val="28"/>
              <w:szCs w:val="28"/>
              <w:lang w:val="en-GB"/>
            </w:rPr>
          </w:rPrChange>
        </w:rPr>
        <w:pPrChange w:id="887" w:author="Đặng Hữu Hải (NPMB)" w:date="2025-12-18T15:26:00Z" w16du:dateUtc="2025-12-18T08:26:00Z">
          <w:pPr>
            <w:pStyle w:val="ListParagraph"/>
            <w:numPr>
              <w:numId w:val="70"/>
            </w:numPr>
            <w:tabs>
              <w:tab w:val="num" w:pos="1363"/>
            </w:tabs>
            <w:spacing w:after="120"/>
            <w:ind w:left="1363" w:hanging="283"/>
            <w:jc w:val="both"/>
          </w:pPr>
        </w:pPrChange>
      </w:pPr>
      <w:ins w:id="888" w:author="Đặng Hữu Hải (NPMB)" w:date="2025-12-18T15:17:00Z" w16du:dateUtc="2025-12-18T08:17:00Z">
        <w:r w:rsidRPr="00C85FF8">
          <w:rPr>
            <w:lang w:val="vi-VN"/>
            <w:rPrChange w:id="889" w:author="Đặng Hữu Hải (NPMB)" w:date="2025-12-25T17:49:00Z" w16du:dateUtc="2025-12-25T10:49:00Z">
              <w:rPr>
                <w:lang w:val="en-GB"/>
              </w:rPr>
            </w:rPrChange>
          </w:rPr>
          <w:t xml:space="preserve">+ </w:t>
        </w:r>
      </w:ins>
      <w:ins w:id="890" w:author="Đặng Hữu Hải (NPMB)" w:date="2025-12-18T15:10:00Z" w16du:dateUtc="2025-12-18T08:10:00Z">
        <w:r w:rsidR="0051449D" w:rsidRPr="00C85FF8">
          <w:rPr>
            <w:lang w:val="vi-VN"/>
            <w:rPrChange w:id="891" w:author="Đặng Hữu Hải (NPMB)" w:date="2025-12-25T17:49:00Z" w16du:dateUtc="2025-12-25T10:49:00Z">
              <w:rPr>
                <w:sz w:val="28"/>
                <w:szCs w:val="28"/>
                <w:lang w:val="en-GB"/>
              </w:rPr>
            </w:rPrChange>
          </w:rPr>
          <w:t>IEC 60296: 2020: Chất lỏng cho ứng dụng kỹ thuật điện - Dầu cách điện mới sử dụng trong máy biến áp và thiết bị đóng cắt (Fluids for electrotechnical applications - Unused mineral insulating oils for transformers and switchgear).</w:t>
        </w:r>
      </w:ins>
    </w:p>
    <w:p w14:paraId="2F5A52DF" w14:textId="06728F0A" w:rsidR="0051449D" w:rsidRPr="00C85FF8" w:rsidRDefault="002B1C22">
      <w:pPr>
        <w:spacing w:after="120"/>
        <w:ind w:firstLine="720"/>
        <w:jc w:val="both"/>
        <w:rPr>
          <w:ins w:id="892" w:author="Đặng Hữu Hải (NPMB)" w:date="2025-12-18T15:10:00Z" w16du:dateUtc="2025-12-18T08:10:00Z"/>
          <w:lang w:val="vi-VN"/>
          <w:rPrChange w:id="893" w:author="Đặng Hữu Hải (NPMB)" w:date="2025-12-25T17:49:00Z" w16du:dateUtc="2025-12-25T10:49:00Z">
            <w:rPr>
              <w:ins w:id="894" w:author="Đặng Hữu Hải (NPMB)" w:date="2025-12-18T15:10:00Z" w16du:dateUtc="2025-12-18T08:10:00Z"/>
              <w:sz w:val="28"/>
              <w:szCs w:val="28"/>
              <w:lang w:val="en-GB"/>
            </w:rPr>
          </w:rPrChange>
        </w:rPr>
        <w:pPrChange w:id="895" w:author="Đặng Hữu Hải (NPMB)" w:date="2025-12-18T15:26:00Z" w16du:dateUtc="2025-12-18T08:26:00Z">
          <w:pPr>
            <w:pStyle w:val="ListParagraph"/>
            <w:numPr>
              <w:numId w:val="70"/>
            </w:numPr>
            <w:tabs>
              <w:tab w:val="num" w:pos="1363"/>
            </w:tabs>
            <w:spacing w:after="120"/>
            <w:ind w:left="1363" w:hanging="283"/>
            <w:jc w:val="both"/>
          </w:pPr>
        </w:pPrChange>
      </w:pPr>
      <w:ins w:id="896" w:author="Đặng Hữu Hải (NPMB)" w:date="2025-12-18T15:17:00Z" w16du:dateUtc="2025-12-18T08:17:00Z">
        <w:r w:rsidRPr="00C85FF8">
          <w:rPr>
            <w:lang w:val="vi-VN"/>
            <w:rPrChange w:id="897" w:author="Đặng Hữu Hải (NPMB)" w:date="2025-12-25T17:49:00Z" w16du:dateUtc="2025-12-25T10:49:00Z">
              <w:rPr>
                <w:lang w:val="en-GB"/>
              </w:rPr>
            </w:rPrChange>
          </w:rPr>
          <w:lastRenderedPageBreak/>
          <w:t xml:space="preserve">+ </w:t>
        </w:r>
      </w:ins>
      <w:ins w:id="898" w:author="Đặng Hữu Hải (NPMB)" w:date="2025-12-18T15:10:00Z" w16du:dateUtc="2025-12-18T08:10:00Z">
        <w:r w:rsidR="0051449D" w:rsidRPr="00C85FF8">
          <w:rPr>
            <w:lang w:val="vi-VN"/>
            <w:rPrChange w:id="899" w:author="Đặng Hữu Hải (NPMB)" w:date="2025-12-25T17:49:00Z" w16du:dateUtc="2025-12-25T10:49:00Z">
              <w:rPr>
                <w:sz w:val="28"/>
                <w:szCs w:val="28"/>
                <w:lang w:val="en-GB"/>
              </w:rPr>
            </w:rPrChange>
          </w:rPr>
          <w:t>IEC 60317-0-1: 2020: Đặc tính kỹ thuật của các dây quấn cụ thể - phần 0-1: Yêu cầu chung - cho dây đồng tròn tráng men (Specifications for particular types of winding wires - Part 0-1: General requirements - Enamelled round copper wire).</w:t>
        </w:r>
      </w:ins>
    </w:p>
    <w:p w14:paraId="372A0E7A" w14:textId="7B49E596" w:rsidR="0051449D" w:rsidRPr="00C85FF8" w:rsidRDefault="002B1C22">
      <w:pPr>
        <w:spacing w:after="120"/>
        <w:ind w:firstLine="720"/>
        <w:jc w:val="both"/>
        <w:rPr>
          <w:ins w:id="900" w:author="Đặng Hữu Hải (NPMB)" w:date="2025-12-18T15:10:00Z" w16du:dateUtc="2025-12-18T08:10:00Z"/>
          <w:lang w:val="vi-VN"/>
          <w:rPrChange w:id="901" w:author="Đặng Hữu Hải (NPMB)" w:date="2025-12-25T17:49:00Z" w16du:dateUtc="2025-12-25T10:49:00Z">
            <w:rPr>
              <w:ins w:id="902" w:author="Đặng Hữu Hải (NPMB)" w:date="2025-12-18T15:10:00Z" w16du:dateUtc="2025-12-18T08:10:00Z"/>
              <w:sz w:val="28"/>
              <w:szCs w:val="28"/>
              <w:lang w:val="en-GB"/>
            </w:rPr>
          </w:rPrChange>
        </w:rPr>
        <w:pPrChange w:id="903" w:author="Đặng Hữu Hải (NPMB)" w:date="2025-12-18T15:26:00Z" w16du:dateUtc="2025-12-18T08:26:00Z">
          <w:pPr>
            <w:pStyle w:val="ListParagraph"/>
            <w:widowControl w:val="0"/>
            <w:numPr>
              <w:numId w:val="70"/>
            </w:numPr>
            <w:tabs>
              <w:tab w:val="num" w:pos="1363"/>
            </w:tabs>
            <w:spacing w:after="120"/>
            <w:ind w:left="1363" w:hanging="283"/>
            <w:jc w:val="both"/>
          </w:pPr>
        </w:pPrChange>
      </w:pPr>
      <w:ins w:id="904" w:author="Đặng Hữu Hải (NPMB)" w:date="2025-12-18T15:17:00Z" w16du:dateUtc="2025-12-18T08:17:00Z">
        <w:r w:rsidRPr="00C85FF8">
          <w:rPr>
            <w:lang w:val="vi-VN"/>
            <w:rPrChange w:id="905" w:author="Đặng Hữu Hải (NPMB)" w:date="2025-12-25T17:49:00Z" w16du:dateUtc="2025-12-25T10:49:00Z">
              <w:rPr>
                <w:lang w:val="en-GB"/>
              </w:rPr>
            </w:rPrChange>
          </w:rPr>
          <w:t xml:space="preserve">+ </w:t>
        </w:r>
      </w:ins>
      <w:ins w:id="906" w:author="Đặng Hữu Hải (NPMB)" w:date="2025-12-18T15:10:00Z" w16du:dateUtc="2025-12-18T08:10:00Z">
        <w:r w:rsidR="0051449D" w:rsidRPr="00C85FF8">
          <w:rPr>
            <w:lang w:val="vi-VN"/>
            <w:rPrChange w:id="907" w:author="Đặng Hữu Hải (NPMB)" w:date="2025-12-25T17:49:00Z" w16du:dateUtc="2025-12-25T10:49:00Z">
              <w:rPr>
                <w:sz w:val="28"/>
                <w:szCs w:val="28"/>
                <w:lang w:val="en-GB"/>
              </w:rPr>
            </w:rPrChange>
          </w:rPr>
          <w:t xml:space="preserve">IEC 60317-1: 2010: Đặc tính kỹ thuật của các loại dây quấn cụ thể - Phần 1: Dây đồng tròn tráng men Polyvinyl acetal, cấp chịu nhiệt 105 (Specifications for particular types of winding wires - Part 1: Polyvinyl acetal enamelled round copper wire, class 105). </w:t>
        </w:r>
      </w:ins>
    </w:p>
    <w:p w14:paraId="637A3383" w14:textId="608A3456" w:rsidR="0051449D" w:rsidRPr="00C85FF8" w:rsidRDefault="002B1C22">
      <w:pPr>
        <w:spacing w:after="120"/>
        <w:ind w:firstLine="720"/>
        <w:jc w:val="both"/>
        <w:rPr>
          <w:ins w:id="908" w:author="Đặng Hữu Hải (NPMB)" w:date="2025-12-18T15:10:00Z" w16du:dateUtc="2025-12-18T08:10:00Z"/>
          <w:lang w:val="vi-VN"/>
          <w:rPrChange w:id="909" w:author="Đặng Hữu Hải (NPMB)" w:date="2025-12-25T17:49:00Z" w16du:dateUtc="2025-12-25T10:49:00Z">
            <w:rPr>
              <w:ins w:id="910" w:author="Đặng Hữu Hải (NPMB)" w:date="2025-12-18T15:10:00Z" w16du:dateUtc="2025-12-18T08:10:00Z"/>
              <w:sz w:val="28"/>
              <w:szCs w:val="28"/>
              <w:lang w:val="en-GB"/>
            </w:rPr>
          </w:rPrChange>
        </w:rPr>
        <w:pPrChange w:id="911" w:author="Đặng Hữu Hải (NPMB)" w:date="2025-12-18T15:26:00Z" w16du:dateUtc="2025-12-18T08:26:00Z">
          <w:pPr>
            <w:pStyle w:val="ListParagraph"/>
            <w:widowControl w:val="0"/>
            <w:numPr>
              <w:numId w:val="70"/>
            </w:numPr>
            <w:tabs>
              <w:tab w:val="num" w:pos="1363"/>
            </w:tabs>
            <w:spacing w:after="120"/>
            <w:ind w:left="1363" w:hanging="283"/>
            <w:jc w:val="both"/>
          </w:pPr>
        </w:pPrChange>
      </w:pPr>
      <w:ins w:id="912" w:author="Đặng Hữu Hải (NPMB)" w:date="2025-12-18T15:17:00Z" w16du:dateUtc="2025-12-18T08:17:00Z">
        <w:r w:rsidRPr="00C85FF8">
          <w:rPr>
            <w:lang w:val="vi-VN"/>
            <w:rPrChange w:id="913" w:author="Đặng Hữu Hải (NPMB)" w:date="2025-12-25T17:49:00Z" w16du:dateUtc="2025-12-25T10:49:00Z">
              <w:rPr>
                <w:lang w:val="en-GB"/>
              </w:rPr>
            </w:rPrChange>
          </w:rPr>
          <w:t xml:space="preserve">+ </w:t>
        </w:r>
      </w:ins>
      <w:ins w:id="914" w:author="Đặng Hữu Hải (NPMB)" w:date="2025-12-18T15:10:00Z" w16du:dateUtc="2025-12-18T08:10:00Z">
        <w:r w:rsidR="0051449D" w:rsidRPr="00C85FF8">
          <w:rPr>
            <w:lang w:val="vi-VN"/>
            <w:rPrChange w:id="915" w:author="Đặng Hữu Hải (NPMB)" w:date="2025-12-25T17:49:00Z" w16du:dateUtc="2025-12-25T10:49:00Z">
              <w:rPr>
                <w:sz w:val="28"/>
                <w:szCs w:val="28"/>
                <w:lang w:val="en-GB"/>
              </w:rPr>
            </w:rPrChange>
          </w:rPr>
          <w:t>IEC 60317-12: 2020: Đặc tính kỹ thuật của các loại dây quấn cụ thể - Phần 12: Dây đồng tròn tráng men Polyvinyl acetal, cấp chịu nhiệt 120 (Specifications for particular types of winding wires - Part 12: Polyvinyl acetal enamelled round copper wire, class 120).</w:t>
        </w:r>
      </w:ins>
    </w:p>
    <w:p w14:paraId="62171695" w14:textId="333E63DC" w:rsidR="0051449D" w:rsidRPr="00C85FF8" w:rsidRDefault="002B1C22">
      <w:pPr>
        <w:spacing w:after="120"/>
        <w:ind w:firstLine="720"/>
        <w:jc w:val="both"/>
        <w:rPr>
          <w:ins w:id="916" w:author="Đặng Hữu Hải (NPMB)" w:date="2025-12-18T15:10:00Z" w16du:dateUtc="2025-12-18T08:10:00Z"/>
          <w:lang w:val="vi-VN"/>
          <w:rPrChange w:id="917" w:author="Đặng Hữu Hải (NPMB)" w:date="2025-12-25T17:49:00Z" w16du:dateUtc="2025-12-25T10:49:00Z">
            <w:rPr>
              <w:ins w:id="918" w:author="Đặng Hữu Hải (NPMB)" w:date="2025-12-18T15:10:00Z" w16du:dateUtc="2025-12-18T08:10:00Z"/>
              <w:sz w:val="28"/>
              <w:szCs w:val="28"/>
              <w:lang w:val="en-GB"/>
            </w:rPr>
          </w:rPrChange>
        </w:rPr>
        <w:pPrChange w:id="919" w:author="Đặng Hữu Hải (NPMB)" w:date="2025-12-18T15:26:00Z" w16du:dateUtc="2025-12-18T08:26:00Z">
          <w:pPr>
            <w:pStyle w:val="ListParagraph"/>
            <w:numPr>
              <w:numId w:val="70"/>
            </w:numPr>
            <w:tabs>
              <w:tab w:val="num" w:pos="1363"/>
            </w:tabs>
            <w:spacing w:after="120"/>
            <w:ind w:left="1363" w:hanging="283"/>
            <w:jc w:val="both"/>
          </w:pPr>
        </w:pPrChange>
      </w:pPr>
      <w:ins w:id="920" w:author="Đặng Hữu Hải (NPMB)" w:date="2025-12-18T15:17:00Z" w16du:dateUtc="2025-12-18T08:17:00Z">
        <w:r w:rsidRPr="00C85FF8">
          <w:rPr>
            <w:lang w:val="vi-VN"/>
            <w:rPrChange w:id="921" w:author="Đặng Hữu Hải (NPMB)" w:date="2025-12-25T17:49:00Z" w16du:dateUtc="2025-12-25T10:49:00Z">
              <w:rPr>
                <w:lang w:val="en-GB"/>
              </w:rPr>
            </w:rPrChange>
          </w:rPr>
          <w:t xml:space="preserve">+ </w:t>
        </w:r>
      </w:ins>
      <w:ins w:id="922" w:author="Đặng Hữu Hải (NPMB)" w:date="2025-12-18T15:10:00Z" w16du:dateUtc="2025-12-18T08:10:00Z">
        <w:r w:rsidR="0051449D" w:rsidRPr="00C85FF8">
          <w:rPr>
            <w:lang w:val="vi-VN"/>
            <w:rPrChange w:id="923" w:author="Đặng Hữu Hải (NPMB)" w:date="2025-12-25T17:49:00Z" w16du:dateUtc="2025-12-25T10:49:00Z">
              <w:rPr>
                <w:sz w:val="28"/>
                <w:szCs w:val="28"/>
                <w:lang w:val="en-GB"/>
              </w:rPr>
            </w:rPrChange>
          </w:rPr>
          <w:t>IEC 60317-18: 2020: Đặc tính kỹ thuật của các loại dây quấn cụ thể - Phần 18: Dây đồng chữ nhật tráng men Polyvinyl acetal, cấp chịu nhiệt 120 (Specifications for particular types of winding wires - Part 18: Polyvinyl acetal enamelled rectangular copper wire, class 120).</w:t>
        </w:r>
      </w:ins>
    </w:p>
    <w:p w14:paraId="2ACA44D9" w14:textId="77D08F79" w:rsidR="0051449D" w:rsidRPr="00C85FF8" w:rsidRDefault="002B1C22">
      <w:pPr>
        <w:spacing w:after="120"/>
        <w:ind w:firstLine="720"/>
        <w:jc w:val="both"/>
        <w:rPr>
          <w:ins w:id="924" w:author="Đặng Hữu Hải (NPMB)" w:date="2025-12-18T15:10:00Z" w16du:dateUtc="2025-12-18T08:10:00Z"/>
          <w:lang w:val="vi-VN"/>
          <w:rPrChange w:id="925" w:author="Đặng Hữu Hải (NPMB)" w:date="2025-12-25T17:49:00Z" w16du:dateUtc="2025-12-25T10:49:00Z">
            <w:rPr>
              <w:ins w:id="926" w:author="Đặng Hữu Hải (NPMB)" w:date="2025-12-18T15:10:00Z" w16du:dateUtc="2025-12-18T08:10:00Z"/>
              <w:sz w:val="28"/>
              <w:szCs w:val="28"/>
              <w:lang w:val="en-GB"/>
            </w:rPr>
          </w:rPrChange>
        </w:rPr>
        <w:pPrChange w:id="927" w:author="Đặng Hữu Hải (NPMB)" w:date="2025-12-18T15:26:00Z" w16du:dateUtc="2025-12-18T08:26:00Z">
          <w:pPr>
            <w:pStyle w:val="ListParagraph"/>
            <w:numPr>
              <w:numId w:val="70"/>
            </w:numPr>
            <w:tabs>
              <w:tab w:val="num" w:pos="1363"/>
            </w:tabs>
            <w:spacing w:after="120"/>
            <w:ind w:left="1363" w:hanging="283"/>
            <w:jc w:val="both"/>
          </w:pPr>
        </w:pPrChange>
      </w:pPr>
      <w:ins w:id="928" w:author="Đặng Hữu Hải (NPMB)" w:date="2025-12-18T15:17:00Z" w16du:dateUtc="2025-12-18T08:17:00Z">
        <w:r w:rsidRPr="00C85FF8">
          <w:rPr>
            <w:lang w:val="vi-VN"/>
            <w:rPrChange w:id="929" w:author="Đặng Hữu Hải (NPMB)" w:date="2025-12-25T17:49:00Z" w16du:dateUtc="2025-12-25T10:49:00Z">
              <w:rPr>
                <w:lang w:val="en-GB"/>
              </w:rPr>
            </w:rPrChange>
          </w:rPr>
          <w:t xml:space="preserve">+ </w:t>
        </w:r>
      </w:ins>
      <w:ins w:id="930" w:author="Đặng Hữu Hải (NPMB)" w:date="2025-12-18T15:10:00Z" w16du:dateUtc="2025-12-18T08:10:00Z">
        <w:r w:rsidR="0051449D" w:rsidRPr="00C85FF8">
          <w:rPr>
            <w:lang w:val="vi-VN"/>
            <w:rPrChange w:id="931" w:author="Đặng Hữu Hải (NPMB)" w:date="2025-12-25T17:49:00Z" w16du:dateUtc="2025-12-25T10:49:00Z">
              <w:rPr>
                <w:sz w:val="28"/>
                <w:szCs w:val="28"/>
                <w:lang w:val="en-GB"/>
              </w:rPr>
            </w:rPrChange>
          </w:rPr>
          <w:t>IEEE C57.148: 2011: Tiêu chuẩn IEEE cho tủ điều khiển của máy biến áp lực (IEEE Standard for Control Cabinets for Power Transformers).</w:t>
        </w:r>
      </w:ins>
    </w:p>
    <w:p w14:paraId="2CBFEFD5" w14:textId="6B970B5C" w:rsidR="0051449D" w:rsidRPr="00C85FF8" w:rsidRDefault="002B1C22">
      <w:pPr>
        <w:spacing w:after="120"/>
        <w:ind w:firstLine="720"/>
        <w:jc w:val="both"/>
        <w:rPr>
          <w:ins w:id="932" w:author="Đặng Hữu Hải (NPMB)" w:date="2025-12-18T15:10:00Z" w16du:dateUtc="2025-12-18T08:10:00Z"/>
          <w:lang w:val="vi-VN"/>
          <w:rPrChange w:id="933" w:author="Đặng Hữu Hải (NPMB)" w:date="2025-12-25T17:49:00Z" w16du:dateUtc="2025-12-25T10:49:00Z">
            <w:rPr>
              <w:ins w:id="934" w:author="Đặng Hữu Hải (NPMB)" w:date="2025-12-18T15:10:00Z" w16du:dateUtc="2025-12-18T08:10:00Z"/>
              <w:sz w:val="28"/>
              <w:szCs w:val="28"/>
              <w:lang w:val="en-GB"/>
            </w:rPr>
          </w:rPrChange>
        </w:rPr>
        <w:pPrChange w:id="935" w:author="Đặng Hữu Hải (NPMB)" w:date="2025-12-18T15:26:00Z" w16du:dateUtc="2025-12-18T08:26:00Z">
          <w:pPr>
            <w:pStyle w:val="ListParagraph"/>
            <w:widowControl w:val="0"/>
            <w:numPr>
              <w:numId w:val="70"/>
            </w:numPr>
            <w:tabs>
              <w:tab w:val="num" w:pos="1363"/>
            </w:tabs>
            <w:spacing w:after="120"/>
            <w:ind w:left="1363" w:hanging="283"/>
            <w:jc w:val="both"/>
          </w:pPr>
        </w:pPrChange>
      </w:pPr>
      <w:ins w:id="936" w:author="Đặng Hữu Hải (NPMB)" w:date="2025-12-18T15:17:00Z" w16du:dateUtc="2025-12-18T08:17:00Z">
        <w:r w:rsidRPr="00C85FF8">
          <w:rPr>
            <w:lang w:val="vi-VN"/>
            <w:rPrChange w:id="937" w:author="Đặng Hữu Hải (NPMB)" w:date="2025-12-25T17:49:00Z" w16du:dateUtc="2025-12-25T10:49:00Z">
              <w:rPr>
                <w:lang w:val="en-GB"/>
              </w:rPr>
            </w:rPrChange>
          </w:rPr>
          <w:t xml:space="preserve">+ </w:t>
        </w:r>
      </w:ins>
      <w:ins w:id="938" w:author="Đặng Hữu Hải (NPMB)" w:date="2025-12-18T15:10:00Z" w16du:dateUtc="2025-12-18T08:10:00Z">
        <w:r w:rsidR="0051449D" w:rsidRPr="00C85FF8">
          <w:rPr>
            <w:lang w:val="vi-VN"/>
            <w:rPrChange w:id="939" w:author="Đặng Hữu Hải (NPMB)" w:date="2025-12-25T17:49:00Z" w16du:dateUtc="2025-12-25T10:49:00Z">
              <w:rPr>
                <w:sz w:val="28"/>
                <w:szCs w:val="28"/>
                <w:lang w:val="en-GB"/>
              </w:rPr>
            </w:rPrChange>
          </w:rPr>
          <w:t>ISO 188: 2011: Cao su, lưu hóa hoặc nhựa nhiệt dẻo- Các thử nghiệm lão hóa nhanh và độ bền nhiệt (ISO 188:2011: Rubber, vulcanized or thermoplastic - Accelerated ageing and heat resistance tests).</w:t>
        </w:r>
      </w:ins>
    </w:p>
    <w:p w14:paraId="5A607E4B" w14:textId="74986A2C" w:rsidR="0051449D" w:rsidRPr="00C85FF8" w:rsidRDefault="002B1C22">
      <w:pPr>
        <w:spacing w:after="120"/>
        <w:ind w:firstLine="720"/>
        <w:jc w:val="both"/>
        <w:rPr>
          <w:ins w:id="940" w:author="Đặng Hữu Hải (NPMB)" w:date="2025-12-18T15:10:00Z" w16du:dateUtc="2025-12-18T08:10:00Z"/>
          <w:lang w:val="vi-VN"/>
          <w:rPrChange w:id="941" w:author="Đặng Hữu Hải (NPMB)" w:date="2025-12-25T17:49:00Z" w16du:dateUtc="2025-12-25T10:49:00Z">
            <w:rPr>
              <w:ins w:id="942" w:author="Đặng Hữu Hải (NPMB)" w:date="2025-12-18T15:10:00Z" w16du:dateUtc="2025-12-18T08:10:00Z"/>
              <w:sz w:val="28"/>
              <w:szCs w:val="28"/>
              <w:lang w:val="en-GB"/>
            </w:rPr>
          </w:rPrChange>
        </w:rPr>
        <w:pPrChange w:id="943" w:author="Đặng Hữu Hải (NPMB)" w:date="2025-12-18T15:26:00Z" w16du:dateUtc="2025-12-18T08:26:00Z">
          <w:pPr>
            <w:pStyle w:val="ListParagraph"/>
            <w:widowControl w:val="0"/>
            <w:numPr>
              <w:numId w:val="70"/>
            </w:numPr>
            <w:tabs>
              <w:tab w:val="num" w:pos="1363"/>
            </w:tabs>
            <w:spacing w:after="120"/>
            <w:ind w:left="1363" w:hanging="283"/>
            <w:jc w:val="both"/>
          </w:pPr>
        </w:pPrChange>
      </w:pPr>
      <w:ins w:id="944" w:author="Đặng Hữu Hải (NPMB)" w:date="2025-12-18T15:17:00Z" w16du:dateUtc="2025-12-18T08:17:00Z">
        <w:r w:rsidRPr="00C85FF8">
          <w:rPr>
            <w:lang w:val="vi-VN"/>
            <w:rPrChange w:id="945" w:author="Đặng Hữu Hải (NPMB)" w:date="2025-12-25T17:49:00Z" w16du:dateUtc="2025-12-25T10:49:00Z">
              <w:rPr>
                <w:lang w:val="en-GB"/>
              </w:rPr>
            </w:rPrChange>
          </w:rPr>
          <w:t xml:space="preserve">+ </w:t>
        </w:r>
      </w:ins>
      <w:ins w:id="946" w:author="Đặng Hữu Hải (NPMB)" w:date="2025-12-18T15:10:00Z" w16du:dateUtc="2025-12-18T08:10:00Z">
        <w:r w:rsidR="0051449D" w:rsidRPr="00C85FF8">
          <w:rPr>
            <w:lang w:val="vi-VN"/>
            <w:rPrChange w:id="947" w:author="Đặng Hữu Hải (NPMB)" w:date="2025-12-25T17:49:00Z" w16du:dateUtc="2025-12-25T10:49:00Z">
              <w:rPr>
                <w:sz w:val="28"/>
                <w:szCs w:val="28"/>
                <w:lang w:val="en-GB"/>
              </w:rPr>
            </w:rPrChange>
          </w:rPr>
          <w:t xml:space="preserve">ISO 1817: 2015: Cao su, lưu hóa hoặc nhựa nhiệt dẻo - Xác định ảnh hưởng của chất lỏng. (ISO 1817:2015: Rubber, vulcanized or thermoplastic - Determination of the effect of liquids). </w:t>
        </w:r>
      </w:ins>
    </w:p>
    <w:p w14:paraId="27765214" w14:textId="33EFAD50" w:rsidR="005D2E7D" w:rsidRPr="00C85FF8" w:rsidRDefault="002B1C22">
      <w:pPr>
        <w:spacing w:after="120"/>
        <w:ind w:firstLine="720"/>
        <w:jc w:val="both"/>
        <w:rPr>
          <w:ins w:id="948" w:author="Đặng Hữu Hải (NPMB)" w:date="2025-12-18T15:09:00Z" w16du:dateUtc="2025-12-18T08:09:00Z"/>
          <w:lang w:val="en-GB"/>
        </w:rPr>
        <w:pPrChange w:id="949" w:author="Đặng Hữu Hải (NPMB)" w:date="2025-12-18T15:26:00Z" w16du:dateUtc="2025-12-18T08:26:00Z">
          <w:pPr>
            <w:pStyle w:val="ListBullet"/>
            <w:widowControl w:val="0"/>
            <w:numPr>
              <w:numId w:val="70"/>
            </w:numPr>
            <w:spacing w:before="60" w:after="60" w:line="264" w:lineRule="auto"/>
          </w:pPr>
        </w:pPrChange>
      </w:pPr>
      <w:ins w:id="950" w:author="Đặng Hữu Hải (NPMB)" w:date="2025-12-18T15:17:00Z" w16du:dateUtc="2025-12-18T08:17:00Z">
        <w:r w:rsidRPr="00C85FF8">
          <w:rPr>
            <w:lang w:val="vi-VN"/>
            <w:rPrChange w:id="951" w:author="Đặng Hữu Hải (NPMB)" w:date="2025-12-25T17:49:00Z" w16du:dateUtc="2025-12-25T10:49:00Z">
              <w:rPr>
                <w:lang w:val="en-GB"/>
              </w:rPr>
            </w:rPrChange>
          </w:rPr>
          <w:t xml:space="preserve">+ </w:t>
        </w:r>
      </w:ins>
      <w:ins w:id="952" w:author="Đặng Hữu Hải (NPMB)" w:date="2025-12-18T15:10:00Z" w16du:dateUtc="2025-12-18T08:10:00Z">
        <w:r w:rsidR="0051449D" w:rsidRPr="00C85FF8">
          <w:rPr>
            <w:lang w:val="vi-VN"/>
            <w:rPrChange w:id="953" w:author="Đặng Hữu Hải (NPMB)" w:date="2025-12-25T17:49:00Z" w16du:dateUtc="2025-12-25T10:49:00Z">
              <w:rPr>
                <w:sz w:val="28"/>
                <w:szCs w:val="28"/>
                <w:lang w:val="en-GB"/>
              </w:rPr>
            </w:rPrChange>
          </w:rPr>
          <w:t>ISO 37: 2017: Quy định phương pháp xác định đặc tính ứng suất kéo của cao su lưu</w:t>
        </w:r>
        <w:r w:rsidR="0051449D" w:rsidRPr="00C85FF8">
          <w:rPr>
            <w:lang w:val="en-GB"/>
            <w:rPrChange w:id="954" w:author="Đặng Hữu Hải (NPMB)" w:date="2025-12-25T17:49:00Z" w16du:dateUtc="2025-12-25T10:49:00Z">
              <w:rPr>
                <w:sz w:val="28"/>
                <w:szCs w:val="28"/>
                <w:lang w:val="en-GB"/>
              </w:rPr>
            </w:rPrChange>
          </w:rPr>
          <w:t xml:space="preserve"> hóa và cao su nhiệt dẻo (ISO 37:2017 specifies a method for the determination of the tensile stress-strain properties of vulcanized and thermoplastic rubbers)</w:t>
        </w:r>
      </w:ins>
    </w:p>
    <w:p w14:paraId="6BAB58C5" w14:textId="3F2611B7" w:rsidR="005D2E7D" w:rsidRPr="00C85FF8" w:rsidDel="008671FF" w:rsidRDefault="008671FF">
      <w:pPr>
        <w:pStyle w:val="ListBullet"/>
        <w:widowControl w:val="0"/>
        <w:numPr>
          <w:ilvl w:val="0"/>
          <w:numId w:val="0"/>
        </w:numPr>
        <w:spacing w:before="60" w:after="60" w:line="264" w:lineRule="auto"/>
        <w:ind w:left="540"/>
        <w:rPr>
          <w:del w:id="955" w:author="Đặng Hữu Hải (NPMB)" w:date="2025-12-18T15:26:00Z" w16du:dateUtc="2025-12-18T08:26:00Z"/>
          <w:sz w:val="24"/>
          <w:szCs w:val="24"/>
          <w:lang w:val="en-GB"/>
          <w:rPrChange w:id="956" w:author="Đặng Hữu Hải (NPMB)" w:date="2025-12-25T17:49:00Z" w16du:dateUtc="2025-12-25T10:49:00Z">
            <w:rPr>
              <w:del w:id="957" w:author="Đặng Hữu Hải (NPMB)" w:date="2025-12-18T15:26:00Z" w16du:dateUtc="2025-12-18T08:26:00Z"/>
              <w:sz w:val="24"/>
              <w:szCs w:val="24"/>
              <w:lang w:val="vi-VN"/>
            </w:rPr>
          </w:rPrChange>
        </w:rPr>
        <w:pPrChange w:id="958" w:author="Đặng Hữu Hải (NPMB)" w:date="2025-12-18T15:09:00Z" w16du:dateUtc="2025-12-18T08:09:00Z">
          <w:pPr>
            <w:pStyle w:val="ListBullet"/>
            <w:widowControl w:val="0"/>
            <w:numPr>
              <w:numId w:val="70"/>
            </w:numPr>
            <w:tabs>
              <w:tab w:val="clear" w:pos="1363"/>
            </w:tabs>
            <w:spacing w:before="60" w:after="60" w:line="264" w:lineRule="auto"/>
            <w:ind w:left="851" w:hanging="284"/>
          </w:pPr>
        </w:pPrChange>
      </w:pPr>
      <w:ins w:id="959" w:author="Đặng Hữu Hải (NPMB)" w:date="2025-12-18T15:26:00Z" w16du:dateUtc="2025-12-18T08:26:00Z">
        <w:r w:rsidRPr="00C85FF8">
          <w:rPr>
            <w:lang w:val="en-GB"/>
          </w:rPr>
          <w:t xml:space="preserve">+ </w:t>
        </w:r>
      </w:ins>
    </w:p>
    <w:p w14:paraId="153DA0A1" w14:textId="5C0E487E" w:rsidR="00E00E14" w:rsidRPr="00C85FF8" w:rsidDel="005C4403" w:rsidRDefault="00D62B5F">
      <w:pPr>
        <w:pStyle w:val="NOIDUNG"/>
        <w:numPr>
          <w:ilvl w:val="0"/>
          <w:numId w:val="50"/>
        </w:numPr>
        <w:spacing w:before="60" w:after="60" w:line="264" w:lineRule="auto"/>
        <w:ind w:left="1134" w:firstLine="810"/>
        <w:rPr>
          <w:del w:id="960" w:author="Đặng Hữu Hải (NPMB)" w:date="2025-12-08T14:26:00Z" w16du:dateUtc="2025-12-08T07:26:00Z"/>
          <w:sz w:val="24"/>
          <w:szCs w:val="24"/>
          <w:rPrChange w:id="961" w:author="Đặng Hữu Hải (NPMB)" w:date="2025-12-25T17:49:00Z" w16du:dateUtc="2025-12-25T10:49:00Z">
            <w:rPr>
              <w:del w:id="962" w:author="Đặng Hữu Hải (NPMB)" w:date="2025-12-08T14:26:00Z" w16du:dateUtc="2025-12-08T07:26:00Z"/>
              <w:sz w:val="24"/>
              <w:szCs w:val="24"/>
              <w:lang w:val="vi-VN"/>
            </w:rPr>
          </w:rPrChange>
        </w:rPr>
        <w:pPrChange w:id="963" w:author="Đặng Hữu Hải (NPMB)" w:date="2025-12-08T14:26:00Z" w16du:dateUtc="2025-12-08T07:26:00Z">
          <w:pPr>
            <w:pStyle w:val="NOIDUNG"/>
            <w:numPr>
              <w:numId w:val="50"/>
            </w:numPr>
            <w:spacing w:before="60" w:after="60" w:line="264" w:lineRule="auto"/>
            <w:ind w:left="1134" w:hanging="284"/>
          </w:pPr>
        </w:pPrChange>
      </w:pPr>
      <w:del w:id="964" w:author="Đặng Hữu Hải (NPMB)" w:date="2025-12-08T14:26:00Z" w16du:dateUtc="2025-12-08T07:26:00Z">
        <w:r w:rsidRPr="00C85FF8" w:rsidDel="005C4403">
          <w:rPr>
            <w:sz w:val="24"/>
            <w:szCs w:val="24"/>
            <w:lang w:val="vi-VN"/>
          </w:rPr>
          <w:delText>IEC 60076:</w:delText>
        </w:r>
        <w:r w:rsidRPr="00C85FF8" w:rsidDel="005C4403">
          <w:rPr>
            <w:sz w:val="24"/>
            <w:szCs w:val="24"/>
            <w:lang w:val="vi-VN"/>
          </w:rPr>
          <w:tab/>
        </w:r>
        <w:r w:rsidRPr="00C85FF8" w:rsidDel="005C4403">
          <w:rPr>
            <w:sz w:val="24"/>
            <w:szCs w:val="24"/>
            <w:lang w:val="vi-VN"/>
          </w:rPr>
          <w:tab/>
          <w:delText>Máy biến áp lực.</w:delText>
        </w:r>
      </w:del>
    </w:p>
    <w:p w14:paraId="7847ED38" w14:textId="02E2B037" w:rsidR="00E00E14" w:rsidRPr="00C85FF8" w:rsidDel="005C4403" w:rsidRDefault="00D62B5F">
      <w:pPr>
        <w:pStyle w:val="NOIDUNG"/>
        <w:spacing w:before="60" w:after="60" w:line="264" w:lineRule="auto"/>
        <w:ind w:left="0" w:firstLine="810"/>
        <w:rPr>
          <w:del w:id="965" w:author="Đặng Hữu Hải (NPMB)" w:date="2025-12-08T14:26:00Z" w16du:dateUtc="2025-12-08T07:26:00Z"/>
          <w:sz w:val="24"/>
          <w:szCs w:val="24"/>
          <w:lang w:val="vi-VN"/>
        </w:rPr>
        <w:pPrChange w:id="966" w:author="Đặng Hữu Hải (NPMB)" w:date="2025-12-08T14:26:00Z" w16du:dateUtc="2025-12-08T07:26:00Z">
          <w:pPr>
            <w:pStyle w:val="NOIDUNG"/>
            <w:numPr>
              <w:numId w:val="50"/>
            </w:numPr>
            <w:spacing w:before="60" w:after="60" w:line="264" w:lineRule="auto"/>
            <w:ind w:left="1134" w:hanging="284"/>
          </w:pPr>
        </w:pPrChange>
      </w:pPr>
      <w:del w:id="967" w:author="Đặng Hữu Hải (NPMB)" w:date="2025-12-08T14:26:00Z" w16du:dateUtc="2025-12-08T07:26:00Z">
        <w:r w:rsidRPr="00C85FF8" w:rsidDel="005C4403">
          <w:rPr>
            <w:sz w:val="24"/>
            <w:szCs w:val="24"/>
            <w:lang w:val="vi-VN"/>
          </w:rPr>
          <w:delText>IEC 60137:</w:delText>
        </w:r>
        <w:r w:rsidRPr="00C85FF8" w:rsidDel="005C4403">
          <w:rPr>
            <w:sz w:val="24"/>
            <w:szCs w:val="24"/>
            <w:lang w:val="vi-VN"/>
          </w:rPr>
          <w:tab/>
        </w:r>
        <w:r w:rsidRPr="00C85FF8" w:rsidDel="005C4403">
          <w:rPr>
            <w:sz w:val="24"/>
            <w:szCs w:val="24"/>
            <w:lang w:val="vi-VN"/>
          </w:rPr>
          <w:tab/>
          <w:delText>Các sứ xuyên có điện áp xoay chiều trên 1000V.</w:delText>
        </w:r>
      </w:del>
    </w:p>
    <w:p w14:paraId="7A64680A" w14:textId="7CCB1E6B" w:rsidR="00E00E14" w:rsidRPr="00C85FF8" w:rsidDel="005C4403" w:rsidRDefault="00D62B5F">
      <w:pPr>
        <w:pStyle w:val="NOIDUNG"/>
        <w:spacing w:before="60" w:after="60" w:line="264" w:lineRule="auto"/>
        <w:ind w:left="0" w:firstLine="810"/>
        <w:rPr>
          <w:del w:id="968" w:author="Đặng Hữu Hải (NPMB)" w:date="2025-12-08T14:26:00Z" w16du:dateUtc="2025-12-08T07:26:00Z"/>
          <w:sz w:val="24"/>
          <w:szCs w:val="24"/>
          <w:lang w:val="vi-VN"/>
        </w:rPr>
        <w:pPrChange w:id="969" w:author="Đặng Hữu Hải (NPMB)" w:date="2025-12-08T14:26:00Z" w16du:dateUtc="2025-12-08T07:26:00Z">
          <w:pPr>
            <w:pStyle w:val="NOIDUNG"/>
            <w:numPr>
              <w:numId w:val="50"/>
            </w:numPr>
            <w:spacing w:before="60" w:after="60" w:line="264" w:lineRule="auto"/>
            <w:ind w:left="1134" w:hanging="284"/>
          </w:pPr>
        </w:pPrChange>
      </w:pPr>
      <w:del w:id="970" w:author="Đặng Hữu Hải (NPMB)" w:date="2025-12-08T14:26:00Z" w16du:dateUtc="2025-12-08T07:26:00Z">
        <w:r w:rsidRPr="00C85FF8" w:rsidDel="005C4403">
          <w:rPr>
            <w:sz w:val="24"/>
            <w:szCs w:val="24"/>
            <w:lang w:val="vi-VN"/>
          </w:rPr>
          <w:delText>IEC 60296:</w:delText>
        </w:r>
        <w:r w:rsidRPr="00C85FF8" w:rsidDel="005C4403">
          <w:rPr>
            <w:sz w:val="24"/>
            <w:szCs w:val="24"/>
            <w:lang w:val="vi-VN"/>
          </w:rPr>
          <w:tab/>
        </w:r>
        <w:r w:rsidRPr="00C85FF8" w:rsidDel="005C4403">
          <w:rPr>
            <w:sz w:val="24"/>
            <w:szCs w:val="24"/>
            <w:lang w:val="vi-VN"/>
          </w:rPr>
          <w:tab/>
          <w:delText>ANSI/ASTM D3487: Dầu cách điện máy biến áp.</w:delText>
        </w:r>
      </w:del>
    </w:p>
    <w:p w14:paraId="78F83AA5" w14:textId="1B1251FD" w:rsidR="00E00E14" w:rsidRPr="00C85FF8" w:rsidDel="005C4403" w:rsidRDefault="00D62B5F">
      <w:pPr>
        <w:pStyle w:val="NOIDUNG"/>
        <w:spacing w:before="60" w:after="60" w:line="264" w:lineRule="auto"/>
        <w:ind w:left="0" w:firstLine="810"/>
        <w:rPr>
          <w:del w:id="971" w:author="Đặng Hữu Hải (NPMB)" w:date="2025-12-08T14:26:00Z" w16du:dateUtc="2025-12-08T07:26:00Z"/>
          <w:sz w:val="24"/>
          <w:szCs w:val="24"/>
          <w:lang w:val="vi-VN"/>
        </w:rPr>
        <w:pPrChange w:id="972" w:author="Đặng Hữu Hải (NPMB)" w:date="2025-12-08T14:26:00Z" w16du:dateUtc="2025-12-08T07:26:00Z">
          <w:pPr>
            <w:pStyle w:val="NOIDUNG"/>
            <w:numPr>
              <w:numId w:val="50"/>
            </w:numPr>
            <w:spacing w:before="60" w:after="60" w:line="264" w:lineRule="auto"/>
            <w:ind w:left="1134" w:hanging="284"/>
          </w:pPr>
        </w:pPrChange>
      </w:pPr>
      <w:del w:id="973" w:author="Đặng Hữu Hải (NPMB)" w:date="2025-12-08T14:26:00Z" w16du:dateUtc="2025-12-08T07:26:00Z">
        <w:r w:rsidRPr="00C85FF8" w:rsidDel="005C4403">
          <w:rPr>
            <w:sz w:val="24"/>
            <w:szCs w:val="24"/>
            <w:lang w:val="vi-VN"/>
          </w:rPr>
          <w:delText>IEC 354:</w:delText>
        </w:r>
        <w:r w:rsidRPr="00C85FF8" w:rsidDel="005C4403">
          <w:rPr>
            <w:sz w:val="24"/>
            <w:szCs w:val="24"/>
            <w:lang w:val="vi-VN"/>
          </w:rPr>
          <w:tab/>
        </w:r>
        <w:r w:rsidRPr="00C85FF8" w:rsidDel="005C4403">
          <w:rPr>
            <w:sz w:val="24"/>
            <w:szCs w:val="24"/>
            <w:lang w:val="vi-VN"/>
          </w:rPr>
          <w:tab/>
        </w:r>
        <w:r w:rsidRPr="00C85FF8" w:rsidDel="005C4403">
          <w:rPr>
            <w:sz w:val="24"/>
            <w:szCs w:val="24"/>
            <w:lang w:val="vi-VN"/>
          </w:rPr>
          <w:tab/>
          <w:delText>Hướng dẫn về phụ tải của máy biến áp dầu.</w:delText>
        </w:r>
      </w:del>
    </w:p>
    <w:p w14:paraId="65EEC540" w14:textId="3A175A4E" w:rsidR="00E00E14" w:rsidRPr="00C85FF8" w:rsidDel="005C4403" w:rsidRDefault="00D62B5F">
      <w:pPr>
        <w:pStyle w:val="NOIDUNG"/>
        <w:spacing w:before="60" w:after="60" w:line="264" w:lineRule="auto"/>
        <w:ind w:left="0" w:firstLine="810"/>
        <w:rPr>
          <w:del w:id="974" w:author="Đặng Hữu Hải (NPMB)" w:date="2025-12-08T14:26:00Z" w16du:dateUtc="2025-12-08T07:26:00Z"/>
          <w:sz w:val="24"/>
          <w:szCs w:val="24"/>
          <w:lang w:val="vi-VN"/>
        </w:rPr>
        <w:pPrChange w:id="975" w:author="Đặng Hữu Hải (NPMB)" w:date="2025-12-08T14:26:00Z" w16du:dateUtc="2025-12-08T07:26:00Z">
          <w:pPr>
            <w:pStyle w:val="NOIDUNG"/>
            <w:numPr>
              <w:numId w:val="50"/>
            </w:numPr>
            <w:spacing w:before="60" w:after="60" w:line="264" w:lineRule="auto"/>
            <w:ind w:left="1134" w:hanging="284"/>
          </w:pPr>
        </w:pPrChange>
      </w:pPr>
      <w:del w:id="976" w:author="Đặng Hữu Hải (NPMB)" w:date="2025-12-08T14:26:00Z" w16du:dateUtc="2025-12-08T07:26:00Z">
        <w:r w:rsidRPr="00C85FF8" w:rsidDel="005C4403">
          <w:rPr>
            <w:sz w:val="24"/>
            <w:szCs w:val="24"/>
            <w:lang w:val="vi-VN"/>
          </w:rPr>
          <w:delText>IEC 60529:</w:delText>
        </w:r>
        <w:r w:rsidRPr="00C85FF8" w:rsidDel="005C4403">
          <w:rPr>
            <w:sz w:val="24"/>
            <w:szCs w:val="24"/>
            <w:lang w:val="vi-VN"/>
          </w:rPr>
          <w:tab/>
        </w:r>
        <w:r w:rsidRPr="00C85FF8" w:rsidDel="005C4403">
          <w:rPr>
            <w:sz w:val="24"/>
            <w:szCs w:val="24"/>
            <w:lang w:val="vi-VN"/>
          </w:rPr>
          <w:tab/>
          <w:delText>Cấp bảo vệ bởi vỏ máy (mã IP).</w:delText>
        </w:r>
      </w:del>
    </w:p>
    <w:p w14:paraId="14120517" w14:textId="155E71C0" w:rsidR="00E00E14" w:rsidRPr="00C85FF8" w:rsidDel="005C4403" w:rsidRDefault="00D62B5F">
      <w:pPr>
        <w:pStyle w:val="NOIDUNG"/>
        <w:spacing w:before="60" w:after="60" w:line="264" w:lineRule="auto"/>
        <w:ind w:left="0" w:firstLine="810"/>
        <w:rPr>
          <w:del w:id="977" w:author="Đặng Hữu Hải (NPMB)" w:date="2025-12-08T14:26:00Z" w16du:dateUtc="2025-12-08T07:26:00Z"/>
          <w:sz w:val="24"/>
          <w:szCs w:val="24"/>
          <w:lang w:val="vi-VN"/>
        </w:rPr>
        <w:pPrChange w:id="978" w:author="Đặng Hữu Hải (NPMB)" w:date="2025-12-08T14:26:00Z" w16du:dateUtc="2025-12-08T07:26:00Z">
          <w:pPr>
            <w:pStyle w:val="NOIDUNG"/>
            <w:numPr>
              <w:numId w:val="50"/>
            </w:numPr>
            <w:spacing w:before="60" w:after="60" w:line="264" w:lineRule="auto"/>
            <w:ind w:left="1134" w:hanging="284"/>
          </w:pPr>
        </w:pPrChange>
      </w:pPr>
      <w:del w:id="979" w:author="Đặng Hữu Hải (NPMB)" w:date="2025-12-08T14:26:00Z" w16du:dateUtc="2025-12-08T07:26:00Z">
        <w:r w:rsidRPr="00C85FF8" w:rsidDel="005C4403">
          <w:rPr>
            <w:sz w:val="24"/>
            <w:szCs w:val="24"/>
            <w:lang w:val="vi-VN"/>
          </w:rPr>
          <w:delText>IEC 551:</w:delText>
        </w:r>
        <w:r w:rsidRPr="00C85FF8" w:rsidDel="005C4403">
          <w:rPr>
            <w:sz w:val="24"/>
            <w:szCs w:val="24"/>
            <w:lang w:val="vi-VN"/>
          </w:rPr>
          <w:tab/>
        </w:r>
        <w:r w:rsidRPr="00C85FF8" w:rsidDel="005C4403">
          <w:rPr>
            <w:sz w:val="24"/>
            <w:szCs w:val="24"/>
            <w:lang w:val="vi-VN"/>
          </w:rPr>
          <w:tab/>
        </w:r>
        <w:r w:rsidRPr="00C85FF8" w:rsidDel="005C4403">
          <w:rPr>
            <w:sz w:val="24"/>
            <w:szCs w:val="24"/>
            <w:lang w:val="vi-VN"/>
          </w:rPr>
          <w:tab/>
          <w:delText>Xác định mức ồn của máy biến áp và cuộn kháng</w:delText>
        </w:r>
      </w:del>
    </w:p>
    <w:p w14:paraId="1259F8DB" w14:textId="70E3EE69" w:rsidR="00E00E14" w:rsidRPr="00C85FF8" w:rsidDel="005C4403" w:rsidRDefault="00D62B5F">
      <w:pPr>
        <w:pStyle w:val="NOIDUNG"/>
        <w:spacing w:before="60" w:after="60" w:line="264" w:lineRule="auto"/>
        <w:ind w:left="0" w:firstLine="810"/>
        <w:rPr>
          <w:del w:id="980" w:author="Đặng Hữu Hải (NPMB)" w:date="2025-12-08T14:26:00Z" w16du:dateUtc="2025-12-08T07:26:00Z"/>
          <w:sz w:val="24"/>
          <w:szCs w:val="24"/>
          <w:lang w:val="vi-VN"/>
        </w:rPr>
        <w:pPrChange w:id="981" w:author="Đặng Hữu Hải (NPMB)" w:date="2025-12-08T14:26:00Z" w16du:dateUtc="2025-12-08T07:26:00Z">
          <w:pPr>
            <w:pStyle w:val="NOIDUNG"/>
            <w:numPr>
              <w:numId w:val="50"/>
            </w:numPr>
            <w:spacing w:before="60" w:after="60" w:line="264" w:lineRule="auto"/>
            <w:ind w:left="1134" w:hanging="284"/>
          </w:pPr>
        </w:pPrChange>
      </w:pPr>
      <w:del w:id="982" w:author="Đặng Hữu Hải (NPMB)" w:date="2025-12-08T14:26:00Z" w16du:dateUtc="2025-12-08T07:26:00Z">
        <w:r w:rsidRPr="00C85FF8" w:rsidDel="005C4403">
          <w:rPr>
            <w:sz w:val="24"/>
            <w:szCs w:val="24"/>
            <w:lang w:val="vi-VN"/>
          </w:rPr>
          <w:delText>IEC 60947:</w:delText>
        </w:r>
        <w:r w:rsidRPr="00C85FF8" w:rsidDel="005C4403">
          <w:rPr>
            <w:sz w:val="24"/>
            <w:szCs w:val="24"/>
            <w:lang w:val="vi-VN"/>
          </w:rPr>
          <w:tab/>
        </w:r>
        <w:r w:rsidRPr="00C85FF8" w:rsidDel="005C4403">
          <w:rPr>
            <w:sz w:val="24"/>
            <w:szCs w:val="24"/>
            <w:lang w:val="vi-VN"/>
          </w:rPr>
          <w:tab/>
          <w:delText>Bộ phận kiểm soát và đóng cắt điện áp thấp.</w:delText>
        </w:r>
      </w:del>
    </w:p>
    <w:p w14:paraId="20ACB790" w14:textId="346ECE75" w:rsidR="00E00E14" w:rsidRPr="00C85FF8" w:rsidDel="005C4403" w:rsidRDefault="00D62B5F">
      <w:pPr>
        <w:pStyle w:val="NOIDUNG"/>
        <w:spacing w:before="60" w:after="60" w:line="264" w:lineRule="auto"/>
        <w:ind w:left="0" w:firstLine="810"/>
        <w:rPr>
          <w:del w:id="983" w:author="Đặng Hữu Hải (NPMB)" w:date="2025-12-08T14:26:00Z" w16du:dateUtc="2025-12-08T07:26:00Z"/>
          <w:sz w:val="24"/>
          <w:szCs w:val="24"/>
          <w:lang w:val="vi-VN"/>
        </w:rPr>
        <w:pPrChange w:id="984" w:author="Đặng Hữu Hải (NPMB)" w:date="2025-12-08T14:26:00Z" w16du:dateUtc="2025-12-08T07:26:00Z">
          <w:pPr>
            <w:pStyle w:val="NOIDUNG"/>
            <w:numPr>
              <w:numId w:val="50"/>
            </w:numPr>
            <w:spacing w:before="60" w:after="60" w:line="264" w:lineRule="auto"/>
            <w:ind w:left="1134" w:hanging="284"/>
          </w:pPr>
        </w:pPrChange>
      </w:pPr>
      <w:del w:id="985" w:author="Đặng Hữu Hải (NPMB)" w:date="2025-12-08T14:26:00Z" w16du:dateUtc="2025-12-08T07:26:00Z">
        <w:r w:rsidRPr="00C85FF8" w:rsidDel="005C4403">
          <w:rPr>
            <w:sz w:val="24"/>
            <w:szCs w:val="24"/>
            <w:lang w:val="vi-VN"/>
          </w:rPr>
          <w:delText xml:space="preserve">IEC 214 và IEC 542: </w:delText>
        </w:r>
        <w:r w:rsidRPr="00C85FF8" w:rsidDel="005C4403">
          <w:rPr>
            <w:sz w:val="24"/>
            <w:szCs w:val="24"/>
            <w:lang w:val="vi-VN"/>
          </w:rPr>
          <w:tab/>
          <w:delText>Điều chỉnh điện áp dưới tải.</w:delText>
        </w:r>
      </w:del>
    </w:p>
    <w:p w14:paraId="1D0AC62A" w14:textId="23B6CEC7" w:rsidR="00E00E14" w:rsidRPr="00C85FF8" w:rsidDel="005C4403" w:rsidRDefault="00D62B5F">
      <w:pPr>
        <w:pStyle w:val="NOIDUNG"/>
        <w:spacing w:before="60" w:after="60" w:line="264" w:lineRule="auto"/>
        <w:ind w:left="0" w:firstLine="810"/>
        <w:rPr>
          <w:del w:id="986" w:author="Đặng Hữu Hải (NPMB)" w:date="2025-12-08T14:26:00Z" w16du:dateUtc="2025-12-08T07:26:00Z"/>
          <w:sz w:val="24"/>
          <w:szCs w:val="24"/>
          <w:lang w:val="vi-VN"/>
        </w:rPr>
        <w:pPrChange w:id="987" w:author="Đặng Hữu Hải (NPMB)" w:date="2025-12-08T14:26:00Z" w16du:dateUtc="2025-12-08T07:26:00Z">
          <w:pPr>
            <w:pStyle w:val="NOIDUNG"/>
            <w:numPr>
              <w:numId w:val="50"/>
            </w:numPr>
            <w:spacing w:before="60" w:after="60" w:line="264" w:lineRule="auto"/>
            <w:ind w:left="1134" w:hanging="284"/>
          </w:pPr>
        </w:pPrChange>
      </w:pPr>
      <w:del w:id="988" w:author="Đặng Hữu Hải (NPMB)" w:date="2025-12-08T14:26:00Z" w16du:dateUtc="2025-12-08T07:26:00Z">
        <w:r w:rsidRPr="00C85FF8" w:rsidDel="005C4403">
          <w:rPr>
            <w:sz w:val="24"/>
            <w:szCs w:val="24"/>
            <w:lang w:val="vi-VN"/>
          </w:rPr>
          <w:delText>IEC 502:</w:delText>
        </w:r>
        <w:r w:rsidRPr="00C85FF8" w:rsidDel="005C4403">
          <w:rPr>
            <w:sz w:val="24"/>
            <w:szCs w:val="24"/>
            <w:lang w:val="vi-VN"/>
          </w:rPr>
          <w:tab/>
        </w:r>
        <w:r w:rsidRPr="00C85FF8" w:rsidDel="005C4403">
          <w:rPr>
            <w:sz w:val="24"/>
            <w:szCs w:val="24"/>
            <w:lang w:val="vi-VN"/>
          </w:rPr>
          <w:tab/>
        </w:r>
        <w:r w:rsidRPr="00C85FF8" w:rsidDel="005C4403">
          <w:rPr>
            <w:sz w:val="24"/>
            <w:szCs w:val="24"/>
            <w:lang w:val="vi-VN"/>
          </w:rPr>
          <w:tab/>
          <w:delText>Cáp lực có điện áp xoay chiều tới 1.000V.</w:delText>
        </w:r>
      </w:del>
    </w:p>
    <w:p w14:paraId="4160EB3C" w14:textId="0184665B" w:rsidR="00E00E14" w:rsidRPr="00C85FF8" w:rsidDel="005C4403" w:rsidRDefault="00D62B5F">
      <w:pPr>
        <w:pStyle w:val="NOIDUNG"/>
        <w:spacing w:before="60" w:after="60" w:line="264" w:lineRule="auto"/>
        <w:ind w:left="0" w:firstLine="810"/>
        <w:rPr>
          <w:del w:id="989" w:author="Đặng Hữu Hải (NPMB)" w:date="2025-12-08T14:26:00Z" w16du:dateUtc="2025-12-08T07:26:00Z"/>
          <w:sz w:val="24"/>
          <w:szCs w:val="24"/>
          <w:lang w:val="vi-VN"/>
        </w:rPr>
        <w:pPrChange w:id="990" w:author="Đặng Hữu Hải (NPMB)" w:date="2025-12-08T14:26:00Z" w16du:dateUtc="2025-12-08T07:26:00Z">
          <w:pPr>
            <w:pStyle w:val="NOIDUNG"/>
            <w:numPr>
              <w:numId w:val="50"/>
            </w:numPr>
            <w:spacing w:before="60" w:after="60" w:line="264" w:lineRule="auto"/>
            <w:ind w:left="1134" w:hanging="284"/>
          </w:pPr>
        </w:pPrChange>
      </w:pPr>
      <w:del w:id="991" w:author="Đặng Hữu Hải (NPMB)" w:date="2025-12-08T14:26:00Z" w16du:dateUtc="2025-12-08T07:26:00Z">
        <w:r w:rsidRPr="00C85FF8" w:rsidDel="005C4403">
          <w:rPr>
            <w:sz w:val="24"/>
            <w:szCs w:val="24"/>
            <w:lang w:val="vi-VN"/>
          </w:rPr>
          <w:delText>IEC 60071:</w:delText>
        </w:r>
        <w:r w:rsidRPr="00C85FF8" w:rsidDel="005C4403">
          <w:rPr>
            <w:sz w:val="24"/>
            <w:szCs w:val="24"/>
            <w:lang w:val="vi-VN"/>
          </w:rPr>
          <w:tab/>
        </w:r>
        <w:r w:rsidRPr="00C85FF8" w:rsidDel="005C4403">
          <w:rPr>
            <w:sz w:val="24"/>
            <w:szCs w:val="24"/>
            <w:lang w:val="vi-VN"/>
          </w:rPr>
          <w:tab/>
          <w:delText>Điều kiện cách điện.</w:delText>
        </w:r>
      </w:del>
    </w:p>
    <w:p w14:paraId="3E2D3C8E" w14:textId="6645B29D" w:rsidR="00E00E14" w:rsidRPr="00C85FF8" w:rsidDel="005C4403" w:rsidRDefault="00D62B5F">
      <w:pPr>
        <w:pStyle w:val="NOIDUNG"/>
        <w:spacing w:before="60" w:after="60" w:line="264" w:lineRule="auto"/>
        <w:ind w:left="0" w:firstLine="810"/>
        <w:rPr>
          <w:del w:id="992" w:author="Đặng Hữu Hải (NPMB)" w:date="2025-12-08T14:26:00Z" w16du:dateUtc="2025-12-08T07:26:00Z"/>
          <w:sz w:val="24"/>
          <w:szCs w:val="24"/>
          <w:lang w:val="vi-VN"/>
        </w:rPr>
        <w:pPrChange w:id="993" w:author="Đặng Hữu Hải (NPMB)" w:date="2025-12-08T14:26:00Z" w16du:dateUtc="2025-12-08T07:26:00Z">
          <w:pPr>
            <w:pStyle w:val="NOIDUNG"/>
            <w:numPr>
              <w:numId w:val="50"/>
            </w:numPr>
            <w:spacing w:before="60" w:after="60" w:line="264" w:lineRule="auto"/>
            <w:ind w:left="1134" w:hanging="284"/>
          </w:pPr>
        </w:pPrChange>
      </w:pPr>
      <w:del w:id="994" w:author="Đặng Hữu Hải (NPMB)" w:date="2025-12-08T14:26:00Z" w16du:dateUtc="2025-12-08T07:26:00Z">
        <w:r w:rsidRPr="00C85FF8" w:rsidDel="005C4403">
          <w:rPr>
            <w:sz w:val="24"/>
            <w:szCs w:val="24"/>
            <w:lang w:val="vi-VN"/>
          </w:rPr>
          <w:delText>IEC 60044-1:</w:delText>
        </w:r>
        <w:r w:rsidRPr="00C85FF8" w:rsidDel="005C4403">
          <w:rPr>
            <w:sz w:val="24"/>
            <w:szCs w:val="24"/>
            <w:lang w:val="vi-VN"/>
          </w:rPr>
          <w:tab/>
        </w:r>
        <w:r w:rsidRPr="00C85FF8" w:rsidDel="005C4403">
          <w:rPr>
            <w:sz w:val="24"/>
            <w:szCs w:val="24"/>
            <w:lang w:val="vi-VN"/>
          </w:rPr>
          <w:tab/>
          <w:delText>Máy biến dòng điện.</w:delText>
        </w:r>
      </w:del>
    </w:p>
    <w:p w14:paraId="6878F2AB" w14:textId="70237E60" w:rsidR="00E00E14" w:rsidRPr="00C85FF8" w:rsidDel="005C4403" w:rsidRDefault="00D62B5F">
      <w:pPr>
        <w:pStyle w:val="NOIDUNG"/>
        <w:spacing w:before="60" w:after="60" w:line="264" w:lineRule="auto"/>
        <w:ind w:left="0" w:firstLine="810"/>
        <w:rPr>
          <w:del w:id="995" w:author="Đặng Hữu Hải (NPMB)" w:date="2025-12-08T14:26:00Z" w16du:dateUtc="2025-12-08T07:26:00Z"/>
          <w:sz w:val="24"/>
          <w:szCs w:val="24"/>
          <w:lang w:val="vi-VN"/>
        </w:rPr>
        <w:pPrChange w:id="996" w:author="Đặng Hữu Hải (NPMB)" w:date="2025-12-08T14:26:00Z" w16du:dateUtc="2025-12-08T07:26:00Z">
          <w:pPr>
            <w:pStyle w:val="NOIDUNG"/>
            <w:numPr>
              <w:numId w:val="50"/>
            </w:numPr>
            <w:spacing w:before="60" w:after="60" w:line="264" w:lineRule="auto"/>
            <w:ind w:left="1134" w:hanging="284"/>
          </w:pPr>
        </w:pPrChange>
      </w:pPr>
      <w:del w:id="997" w:author="Đặng Hữu Hải (NPMB)" w:date="2025-12-08T14:26:00Z" w16du:dateUtc="2025-12-08T07:26:00Z">
        <w:r w:rsidRPr="00C85FF8" w:rsidDel="005C4403">
          <w:rPr>
            <w:sz w:val="24"/>
            <w:szCs w:val="24"/>
            <w:lang w:val="vi-VN"/>
          </w:rPr>
          <w:delText>IEC 60616:</w:delText>
        </w:r>
        <w:r w:rsidRPr="00C85FF8" w:rsidDel="005C4403">
          <w:rPr>
            <w:sz w:val="24"/>
            <w:szCs w:val="24"/>
            <w:lang w:val="vi-VN"/>
          </w:rPr>
          <w:tab/>
        </w:r>
        <w:r w:rsidRPr="00C85FF8" w:rsidDel="005C4403">
          <w:rPr>
            <w:sz w:val="24"/>
            <w:szCs w:val="24"/>
            <w:lang w:val="vi-VN"/>
          </w:rPr>
          <w:tab/>
          <w:delText>Tiếp điểm và nấc cho MBA.</w:delText>
        </w:r>
      </w:del>
    </w:p>
    <w:p w14:paraId="03027739" w14:textId="45D81E9A" w:rsidR="00E00E14" w:rsidRPr="00C85FF8" w:rsidDel="005C4403" w:rsidRDefault="00D62B5F">
      <w:pPr>
        <w:pStyle w:val="NOIDUNG"/>
        <w:spacing w:before="60" w:after="60" w:line="264" w:lineRule="auto"/>
        <w:ind w:left="0" w:firstLine="810"/>
        <w:rPr>
          <w:del w:id="998" w:author="Đặng Hữu Hải (NPMB)" w:date="2025-12-08T14:26:00Z" w16du:dateUtc="2025-12-08T07:26:00Z"/>
          <w:sz w:val="24"/>
          <w:szCs w:val="24"/>
          <w:lang w:val="vi-VN"/>
        </w:rPr>
        <w:pPrChange w:id="999" w:author="Đặng Hữu Hải (NPMB)" w:date="2025-12-08T14:26:00Z" w16du:dateUtc="2025-12-08T07:26:00Z">
          <w:pPr>
            <w:pStyle w:val="NOIDUNG"/>
            <w:numPr>
              <w:numId w:val="50"/>
            </w:numPr>
            <w:spacing w:before="60" w:after="60" w:line="264" w:lineRule="auto"/>
            <w:ind w:left="1134" w:hanging="284"/>
          </w:pPr>
        </w:pPrChange>
      </w:pPr>
      <w:del w:id="1000" w:author="Đặng Hữu Hải (NPMB)" w:date="2025-12-08T14:26:00Z" w16du:dateUtc="2025-12-08T07:26:00Z">
        <w:r w:rsidRPr="00C85FF8" w:rsidDel="005C4403">
          <w:rPr>
            <w:sz w:val="24"/>
            <w:szCs w:val="24"/>
            <w:lang w:val="vi-VN"/>
          </w:rPr>
          <w:delText>IEC 60567:</w:delText>
        </w:r>
        <w:r w:rsidRPr="00C85FF8" w:rsidDel="005C4403">
          <w:rPr>
            <w:sz w:val="24"/>
            <w:szCs w:val="24"/>
            <w:lang w:val="vi-VN"/>
          </w:rPr>
          <w:tab/>
        </w:r>
        <w:r w:rsidRPr="00C85FF8" w:rsidDel="005C4403">
          <w:rPr>
            <w:sz w:val="24"/>
            <w:szCs w:val="24"/>
            <w:lang w:val="vi-VN"/>
          </w:rPr>
          <w:tab/>
          <w:delText>Phân tích hàm lượng khí trong dầu.</w:delText>
        </w:r>
      </w:del>
    </w:p>
    <w:p w14:paraId="10A464CE" w14:textId="5C58864D" w:rsidR="00E00E14" w:rsidRPr="00C85FF8" w:rsidDel="005C4403" w:rsidRDefault="00D62B5F">
      <w:pPr>
        <w:pStyle w:val="NOIDUNG"/>
        <w:spacing w:before="60" w:after="60" w:line="264" w:lineRule="auto"/>
        <w:ind w:left="0" w:firstLine="810"/>
        <w:rPr>
          <w:del w:id="1001" w:author="Đặng Hữu Hải (NPMB)" w:date="2025-12-08T14:26:00Z" w16du:dateUtc="2025-12-08T07:26:00Z"/>
          <w:sz w:val="24"/>
          <w:szCs w:val="24"/>
        </w:rPr>
        <w:pPrChange w:id="1002" w:author="Đặng Hữu Hải (NPMB)" w:date="2025-12-08T14:26:00Z" w16du:dateUtc="2025-12-08T07:26:00Z">
          <w:pPr>
            <w:pStyle w:val="NOIDUNG"/>
            <w:numPr>
              <w:numId w:val="50"/>
            </w:numPr>
            <w:spacing w:before="60" w:after="60" w:line="264" w:lineRule="auto"/>
            <w:ind w:left="1134" w:hanging="284"/>
          </w:pPr>
        </w:pPrChange>
      </w:pPr>
      <w:del w:id="1003" w:author="Đặng Hữu Hải (NPMB)" w:date="2025-12-08T14:26:00Z" w16du:dateUtc="2025-12-08T07:26:00Z">
        <w:r w:rsidRPr="00C85FF8" w:rsidDel="005C4403">
          <w:rPr>
            <w:sz w:val="24"/>
            <w:szCs w:val="24"/>
          </w:rPr>
          <w:delText>IEC 60599:</w:delText>
        </w:r>
        <w:r w:rsidRPr="00C85FF8" w:rsidDel="005C4403">
          <w:rPr>
            <w:sz w:val="24"/>
            <w:szCs w:val="24"/>
          </w:rPr>
          <w:tab/>
        </w:r>
        <w:r w:rsidRPr="00C85FF8" w:rsidDel="005C4403">
          <w:rPr>
            <w:sz w:val="24"/>
            <w:szCs w:val="24"/>
          </w:rPr>
          <w:tab/>
          <w:delText>Phân tích khí gas trong MBA.</w:delText>
        </w:r>
        <w:r w:rsidRPr="00C85FF8" w:rsidDel="005C4403">
          <w:rPr>
            <w:sz w:val="24"/>
            <w:szCs w:val="24"/>
          </w:rPr>
          <w:tab/>
        </w:r>
      </w:del>
    </w:p>
    <w:p w14:paraId="0DBBF4EE" w14:textId="6BC100D9" w:rsidR="00E00E14" w:rsidRPr="00C85FF8" w:rsidDel="005C4403" w:rsidRDefault="00D62B5F">
      <w:pPr>
        <w:pStyle w:val="NOIDUNG"/>
        <w:spacing w:before="60" w:after="60" w:line="264" w:lineRule="auto"/>
        <w:ind w:left="0" w:firstLine="810"/>
        <w:rPr>
          <w:del w:id="1004" w:author="Đặng Hữu Hải (NPMB)" w:date="2025-12-08T14:26:00Z" w16du:dateUtc="2025-12-08T07:26:00Z"/>
          <w:sz w:val="24"/>
          <w:szCs w:val="24"/>
        </w:rPr>
        <w:pPrChange w:id="1005" w:author="Đặng Hữu Hải (NPMB)" w:date="2025-12-08T14:26:00Z" w16du:dateUtc="2025-12-08T07:26:00Z">
          <w:pPr>
            <w:pStyle w:val="NOIDUNG"/>
            <w:numPr>
              <w:numId w:val="50"/>
            </w:numPr>
            <w:spacing w:before="60" w:after="60" w:line="264" w:lineRule="auto"/>
            <w:ind w:left="1134" w:hanging="284"/>
          </w:pPr>
        </w:pPrChange>
      </w:pPr>
      <w:del w:id="1006" w:author="Đặng Hữu Hải (NPMB)" w:date="2025-12-08T14:26:00Z" w16du:dateUtc="2025-12-08T07:26:00Z">
        <w:r w:rsidRPr="00C85FF8" w:rsidDel="005C4403">
          <w:rPr>
            <w:sz w:val="24"/>
            <w:szCs w:val="24"/>
          </w:rPr>
          <w:delText>IEC 60060:</w:delText>
        </w:r>
        <w:r w:rsidRPr="00C85FF8" w:rsidDel="005C4403">
          <w:rPr>
            <w:sz w:val="24"/>
            <w:szCs w:val="24"/>
          </w:rPr>
          <w:tab/>
        </w:r>
        <w:r w:rsidRPr="00C85FF8" w:rsidDel="005C4403">
          <w:rPr>
            <w:sz w:val="24"/>
            <w:szCs w:val="24"/>
          </w:rPr>
          <w:tab/>
          <w:delText>Sự ước lượng nhiệt và phân loại của cách điện.</w:delText>
        </w:r>
      </w:del>
    </w:p>
    <w:p w14:paraId="7EAFFA84" w14:textId="51A5559F" w:rsidR="00E00E14" w:rsidRPr="00C85FF8" w:rsidDel="005C4403" w:rsidRDefault="00D62B5F">
      <w:pPr>
        <w:pStyle w:val="NOIDUNG"/>
        <w:spacing w:before="60" w:after="60" w:line="264" w:lineRule="auto"/>
        <w:ind w:left="0" w:firstLine="810"/>
        <w:rPr>
          <w:del w:id="1007" w:author="Đặng Hữu Hải (NPMB)" w:date="2025-12-08T14:26:00Z" w16du:dateUtc="2025-12-08T07:26:00Z"/>
          <w:sz w:val="24"/>
          <w:szCs w:val="24"/>
        </w:rPr>
        <w:pPrChange w:id="1008" w:author="Đặng Hữu Hải (NPMB)" w:date="2025-12-08T14:26:00Z" w16du:dateUtc="2025-12-08T07:26:00Z">
          <w:pPr>
            <w:pStyle w:val="NOIDUNG"/>
            <w:numPr>
              <w:numId w:val="50"/>
            </w:numPr>
            <w:spacing w:before="60" w:after="60" w:line="264" w:lineRule="auto"/>
            <w:ind w:left="1134" w:hanging="284"/>
          </w:pPr>
        </w:pPrChange>
      </w:pPr>
      <w:del w:id="1009" w:author="Đặng Hữu Hải (NPMB)" w:date="2025-12-08T14:26:00Z" w16du:dateUtc="2025-12-08T07:26:00Z">
        <w:r w:rsidRPr="00C85FF8" w:rsidDel="005C4403">
          <w:rPr>
            <w:sz w:val="24"/>
            <w:szCs w:val="24"/>
          </w:rPr>
          <w:delText xml:space="preserve">IEC 60815: </w:delText>
        </w:r>
        <w:r w:rsidRPr="00C85FF8" w:rsidDel="005C4403">
          <w:rPr>
            <w:sz w:val="24"/>
            <w:szCs w:val="24"/>
          </w:rPr>
          <w:tab/>
        </w:r>
        <w:r w:rsidRPr="00C85FF8" w:rsidDel="005C4403">
          <w:rPr>
            <w:sz w:val="24"/>
            <w:szCs w:val="24"/>
          </w:rPr>
          <w:tab/>
          <w:delText>Lựa chọn cách điện theo điều kiện ô nhiễm môi trường.</w:delText>
        </w:r>
      </w:del>
    </w:p>
    <w:p w14:paraId="402A92AA" w14:textId="2AFFE81C" w:rsidR="00E00E14" w:rsidRPr="00C85FF8" w:rsidDel="008671FF" w:rsidRDefault="00D62B5F">
      <w:pPr>
        <w:pStyle w:val="NOIDUNG"/>
        <w:spacing w:before="60" w:after="60" w:line="264" w:lineRule="auto"/>
        <w:ind w:left="0" w:firstLine="810"/>
        <w:rPr>
          <w:del w:id="1010" w:author="Đặng Hữu Hải (NPMB)" w:date="2025-12-18T15:26:00Z" w16du:dateUtc="2025-12-18T08:26:00Z"/>
          <w:sz w:val="24"/>
          <w:szCs w:val="24"/>
        </w:rPr>
        <w:pPrChange w:id="1011" w:author="Đặng Hữu Hải (NPMB)" w:date="2025-12-08T14:26:00Z" w16du:dateUtc="2025-12-08T07:26:00Z">
          <w:pPr>
            <w:pStyle w:val="NOIDUNG"/>
            <w:numPr>
              <w:numId w:val="50"/>
            </w:numPr>
            <w:spacing w:before="60" w:after="60" w:line="264" w:lineRule="auto"/>
            <w:ind w:left="1134" w:hanging="284"/>
          </w:pPr>
        </w:pPrChange>
      </w:pPr>
      <w:del w:id="1012" w:author="Đặng Hữu Hải (NPMB)" w:date="2025-12-08T14:26:00Z" w16du:dateUtc="2025-12-08T07:26:00Z">
        <w:r w:rsidRPr="00C85FF8" w:rsidDel="005C4403">
          <w:rPr>
            <w:sz w:val="24"/>
            <w:szCs w:val="24"/>
          </w:rPr>
          <w:delText>IEC 60270:</w:delText>
        </w:r>
        <w:r w:rsidRPr="00C85FF8" w:rsidDel="005C4403">
          <w:rPr>
            <w:sz w:val="24"/>
            <w:szCs w:val="24"/>
          </w:rPr>
          <w:tab/>
        </w:r>
        <w:r w:rsidRPr="00C85FF8" w:rsidDel="005C4403">
          <w:rPr>
            <w:sz w:val="24"/>
            <w:szCs w:val="24"/>
          </w:rPr>
          <w:tab/>
          <w:delText>Thiết bị kiểm tra điện áp cao</w:delText>
        </w:r>
      </w:del>
      <w:del w:id="1013" w:author="Đặng Hữu Hải (NPMB)" w:date="2025-12-08T14:27:00Z" w16du:dateUtc="2025-12-08T07:27:00Z">
        <w:r w:rsidRPr="00C85FF8" w:rsidDel="005C4403">
          <w:rPr>
            <w:sz w:val="24"/>
            <w:szCs w:val="24"/>
          </w:rPr>
          <w:delText>.</w:delText>
        </w:r>
      </w:del>
    </w:p>
    <w:p w14:paraId="3C494F36" w14:textId="3F6CFD95" w:rsidR="00E00E14" w:rsidRPr="00C85FF8" w:rsidDel="008671FF" w:rsidRDefault="00D62B5F" w:rsidP="0062500D">
      <w:pPr>
        <w:pStyle w:val="NOIDUNG"/>
        <w:numPr>
          <w:ilvl w:val="0"/>
          <w:numId w:val="50"/>
        </w:numPr>
        <w:spacing w:before="60" w:after="60" w:line="264" w:lineRule="auto"/>
        <w:ind w:left="1134" w:hanging="284"/>
        <w:rPr>
          <w:del w:id="1014" w:author="Đặng Hữu Hải (NPMB)" w:date="2025-12-18T15:26:00Z" w16du:dateUtc="2025-12-18T08:26:00Z"/>
          <w:sz w:val="24"/>
          <w:szCs w:val="24"/>
        </w:rPr>
      </w:pPr>
      <w:del w:id="1015" w:author="Đặng Hữu Hải (NPMB)" w:date="2025-12-18T15:26:00Z" w16du:dateUtc="2025-12-18T08:26:00Z">
        <w:r w:rsidRPr="00C85FF8" w:rsidDel="008671FF">
          <w:rPr>
            <w:sz w:val="24"/>
            <w:szCs w:val="24"/>
          </w:rPr>
          <w:delText>Tiêu chuẩn ngành điện Việt Nam tháng 2/2007.</w:delText>
        </w:r>
      </w:del>
    </w:p>
    <w:p w14:paraId="6370A115" w14:textId="77777777" w:rsidR="00E00E14" w:rsidRPr="00C85FF8" w:rsidRDefault="004163C2">
      <w:pPr>
        <w:spacing w:after="120"/>
        <w:ind w:firstLine="720"/>
        <w:jc w:val="both"/>
        <w:pPrChange w:id="1016" w:author="Đặng Hữu Hải (NPMB)" w:date="2025-12-18T15:26:00Z" w16du:dateUtc="2025-12-18T08:26:00Z">
          <w:pPr>
            <w:pStyle w:val="NOIDUNG"/>
            <w:widowControl w:val="0"/>
            <w:numPr>
              <w:numId w:val="50"/>
            </w:numPr>
            <w:spacing w:before="60" w:after="60" w:line="264" w:lineRule="auto"/>
            <w:ind w:left="1135" w:hanging="284"/>
          </w:pPr>
        </w:pPrChange>
      </w:pPr>
      <w:r w:rsidRPr="00C85FF8">
        <w:lastRenderedPageBreak/>
        <w:t>Văn bản</w:t>
      </w:r>
      <w:r w:rsidR="00D62B5F" w:rsidRPr="00C85FF8">
        <w:t xml:space="preserve"> số 2382/EVNNPT-KT ngày 21/6/2016 về việc tính toán dòng ngắn mạch qua cuộn dây MBA do ngắn mạch theo TCVN.</w:t>
      </w:r>
    </w:p>
    <w:p w14:paraId="72E093FE" w14:textId="2770FF09" w:rsidR="00E00E14" w:rsidRPr="00C85FF8" w:rsidRDefault="008671FF">
      <w:pPr>
        <w:spacing w:after="120"/>
        <w:ind w:firstLine="720"/>
        <w:jc w:val="both"/>
        <w:pPrChange w:id="1017" w:author="Đặng Hữu Hải (NPMB)" w:date="2025-12-18T15:26:00Z" w16du:dateUtc="2025-12-18T08:26:00Z">
          <w:pPr>
            <w:pStyle w:val="NOIDUNG"/>
            <w:widowControl w:val="0"/>
            <w:numPr>
              <w:numId w:val="50"/>
            </w:numPr>
            <w:spacing w:before="60" w:after="60" w:line="264" w:lineRule="auto"/>
            <w:ind w:left="1135" w:hanging="284"/>
          </w:pPr>
        </w:pPrChange>
      </w:pPr>
      <w:ins w:id="1018" w:author="Đặng Hữu Hải (NPMB)" w:date="2025-12-18T15:26:00Z" w16du:dateUtc="2025-12-18T08:26:00Z">
        <w:r w:rsidRPr="00C85FF8">
          <w:t xml:space="preserve">+ </w:t>
        </w:r>
      </w:ins>
      <w:r w:rsidR="00D62B5F" w:rsidRPr="00C85FF8">
        <w:t>Văn bản số 2152/EVNNPT-QLĐT-KT ngày 21/6/2016 v/v yêu cầu nhà sản xuất cung cấp tài liệu hướng dẫn bảo dưỡng, sữa chữa, vận hành thiết bị.</w:t>
      </w:r>
    </w:p>
    <w:p w14:paraId="2C9A70A9" w14:textId="4AA445DC" w:rsidR="00E00E14" w:rsidRPr="00C85FF8" w:rsidRDefault="008671FF">
      <w:pPr>
        <w:spacing w:after="120"/>
        <w:ind w:firstLine="720"/>
        <w:jc w:val="both"/>
        <w:pPrChange w:id="1019" w:author="Đặng Hữu Hải (NPMB)" w:date="2025-12-18T15:26:00Z" w16du:dateUtc="2025-12-18T08:26:00Z">
          <w:pPr>
            <w:pStyle w:val="NOIDUNG"/>
            <w:widowControl w:val="0"/>
            <w:numPr>
              <w:numId w:val="50"/>
            </w:numPr>
            <w:spacing w:before="60" w:after="60" w:line="264" w:lineRule="auto"/>
            <w:ind w:left="1135" w:hanging="284"/>
          </w:pPr>
        </w:pPrChange>
      </w:pPr>
      <w:ins w:id="1020" w:author="Đặng Hữu Hải (NPMB)" w:date="2025-12-18T15:26:00Z" w16du:dateUtc="2025-12-18T08:26:00Z">
        <w:r w:rsidRPr="00C85FF8">
          <w:t xml:space="preserve">+ </w:t>
        </w:r>
      </w:ins>
      <w:r w:rsidR="00D62B5F" w:rsidRPr="00C85FF8">
        <w:t>Văn bản 2980/EVNNPT-QLĐT-TCKT-VT ngày 29/7/2016 của Tổng công ty Truyền tải Điện Quốc gia về “Quy định về bảo hiểm hàng hóa và sửa đổi bổ sung mẫu HSMT vận chuyển hàng hóa nội địa, HSMT/HSYC mua sắm MBA và kháng điện”.</w:t>
      </w:r>
    </w:p>
    <w:p w14:paraId="3BE0C0C3" w14:textId="5B095B63" w:rsidR="00E00E14" w:rsidRPr="00C85FF8" w:rsidRDefault="008671FF" w:rsidP="008671FF">
      <w:pPr>
        <w:spacing w:after="120"/>
        <w:ind w:firstLine="720"/>
        <w:jc w:val="both"/>
        <w:rPr>
          <w:ins w:id="1021" w:author="Đặng Hữu Hải (NPMB)" w:date="2025-12-18T15:27:00Z" w16du:dateUtc="2025-12-18T08:27:00Z"/>
        </w:rPr>
      </w:pPr>
      <w:ins w:id="1022" w:author="Đặng Hữu Hải (NPMB)" w:date="2025-12-18T15:26:00Z" w16du:dateUtc="2025-12-18T08:26:00Z">
        <w:r w:rsidRPr="00C85FF8">
          <w:t xml:space="preserve">+ </w:t>
        </w:r>
      </w:ins>
      <w:ins w:id="1023" w:author="Đặng Hữu Hải (NPMB)" w:date="2025-12-18T15:27:00Z" w16du:dateUtc="2025-12-18T08:27:00Z">
        <w:r w:rsidR="00AA4EC6" w:rsidRPr="00C85FF8">
          <w:t>Quyết định</w:t>
        </w:r>
      </w:ins>
      <w:ins w:id="1024" w:author="Đặng Hữu Hải (NPMB)" w:date="2025-12-08T14:27:00Z" w16du:dateUtc="2025-12-08T07:27:00Z">
        <w:r w:rsidR="006468F4" w:rsidRPr="00C85FF8">
          <w:t xml:space="preserve"> số 1773/QĐ-EVNNPT ngày 09/09/2025 về việc Ban hành quy định về di dời, vận chuyển máy biến áp và kháng điện và thiết bị nhất thứ áp dụng trong EVNNPT</w:t>
        </w:r>
      </w:ins>
      <w:del w:id="1025" w:author="Đặng Hữu Hải (NPMB)" w:date="2025-12-08T14:27:00Z" w16du:dateUtc="2025-12-08T07:27:00Z">
        <w:r w:rsidR="00D62B5F" w:rsidRPr="00C85FF8" w:rsidDel="006468F4">
          <w:delText xml:space="preserve">Văn bản số </w:delText>
        </w:r>
        <w:r w:rsidR="00466521" w:rsidRPr="00C85FF8" w:rsidDel="006468F4">
          <w:delText>01</w:delText>
        </w:r>
        <w:r w:rsidR="00D62B5F" w:rsidRPr="00C85FF8" w:rsidDel="006468F4">
          <w:delText>/QĐ-</w:delText>
        </w:r>
        <w:r w:rsidR="00466521" w:rsidRPr="00C85FF8" w:rsidDel="006468F4">
          <w:delText>HĐTV</w:delText>
        </w:r>
        <w:r w:rsidR="00D62B5F" w:rsidRPr="00C85FF8" w:rsidDel="006468F4">
          <w:delText xml:space="preserve"> ngày </w:delText>
        </w:r>
        <w:r w:rsidR="00466521" w:rsidRPr="00C85FF8" w:rsidDel="006468F4">
          <w:delText>04</w:delText>
        </w:r>
        <w:r w:rsidR="00D62B5F" w:rsidRPr="00C85FF8" w:rsidDel="006468F4">
          <w:delText>/0</w:delText>
        </w:r>
        <w:r w:rsidR="00466521" w:rsidRPr="00C85FF8" w:rsidDel="006468F4">
          <w:delText>1</w:delText>
        </w:r>
        <w:r w:rsidR="00D62B5F" w:rsidRPr="00C85FF8" w:rsidDel="006468F4">
          <w:delText>/20</w:delText>
        </w:r>
        <w:r w:rsidR="00466521" w:rsidRPr="00C85FF8" w:rsidDel="006468F4">
          <w:delText>21</w:delText>
        </w:r>
        <w:r w:rsidR="00D62B5F" w:rsidRPr="00C85FF8" w:rsidDel="006468F4">
          <w:delText xml:space="preserve"> về việc Ban hành quy định về di dời, vận chuyển máy biến áp và kháng điện áp dụng trong EVNNPT</w:delText>
        </w:r>
      </w:del>
      <w:r w:rsidR="00D62B5F" w:rsidRPr="00C85FF8">
        <w:t>.</w:t>
      </w:r>
    </w:p>
    <w:p w14:paraId="04990A0F" w14:textId="39A9EB26" w:rsidR="008919D4" w:rsidRPr="00C85FF8" w:rsidRDefault="008919D4">
      <w:pPr>
        <w:spacing w:after="120"/>
        <w:ind w:firstLine="720"/>
        <w:jc w:val="both"/>
        <w:rPr>
          <w:ins w:id="1026" w:author="Đặng Hữu Hải (NPMB)" w:date="2025-12-08T14:28:00Z" w16du:dateUtc="2025-12-08T07:28:00Z"/>
        </w:rPr>
        <w:pPrChange w:id="1027" w:author="Đặng Hữu Hải (NPMB)" w:date="2025-12-18T15:26:00Z" w16du:dateUtc="2025-12-18T08:26:00Z">
          <w:pPr>
            <w:pStyle w:val="NOIDUNG"/>
            <w:widowControl w:val="0"/>
            <w:numPr>
              <w:numId w:val="50"/>
            </w:numPr>
            <w:spacing w:before="60" w:after="60" w:line="264" w:lineRule="auto"/>
            <w:ind w:left="1135" w:hanging="284"/>
          </w:pPr>
        </w:pPrChange>
      </w:pPr>
      <w:ins w:id="1028" w:author="Đặng Hữu Hải (NPMB)" w:date="2025-12-18T15:27:00Z" w16du:dateUtc="2025-12-18T08:27:00Z">
        <w:r w:rsidRPr="00C85FF8">
          <w:t>+ Quyết định số 2438</w:t>
        </w:r>
      </w:ins>
      <w:ins w:id="1029" w:author="Đặng Hữu Hải (NPMB)" w:date="2025-12-18T15:28:00Z" w16du:dateUtc="2025-12-18T08:28:00Z">
        <w:r w:rsidRPr="00C85FF8">
          <w:t xml:space="preserve">/QĐ-EVNNPT ngày 12/12/2025 về việc sửa đổi </w:t>
        </w:r>
        <w:r w:rsidR="00A21CA2" w:rsidRPr="00C85FF8">
          <w:t>bổ sung Quy định về di dời, vận chuyển m</w:t>
        </w:r>
      </w:ins>
      <w:ins w:id="1030" w:author="Đặng Hữu Hải (NPMB)" w:date="2025-12-18T15:29:00Z" w16du:dateUtc="2025-12-18T08:29:00Z">
        <w:r w:rsidR="00A21CA2" w:rsidRPr="00C85FF8">
          <w:t xml:space="preserve">áy biến áp, kháng điện và thiết bị nhất thứ </w:t>
        </w:r>
        <w:r w:rsidR="00052AE7" w:rsidRPr="00C85FF8">
          <w:t>áp dụng trong EVNNPT.</w:t>
        </w:r>
      </w:ins>
    </w:p>
    <w:p w14:paraId="30B904C3" w14:textId="03442DD3" w:rsidR="00E4074B" w:rsidRPr="00C85FF8" w:rsidRDefault="00DE4554">
      <w:pPr>
        <w:spacing w:after="120"/>
        <w:ind w:firstLine="720"/>
        <w:jc w:val="both"/>
        <w:pPrChange w:id="1031" w:author="Đặng Hữu Hải (NPMB)" w:date="2025-12-18T15:26:00Z" w16du:dateUtc="2025-12-18T08:26:00Z">
          <w:pPr>
            <w:pStyle w:val="NOIDUNG"/>
            <w:widowControl w:val="0"/>
            <w:numPr>
              <w:numId w:val="50"/>
            </w:numPr>
            <w:spacing w:before="60" w:after="60" w:line="264" w:lineRule="auto"/>
            <w:ind w:left="1135" w:hanging="284"/>
          </w:pPr>
        </w:pPrChange>
      </w:pPr>
      <w:ins w:id="1032" w:author="Đặng Hữu Hải (NPMB)" w:date="2025-12-18T15:30:00Z" w16du:dateUtc="2025-12-18T08:30:00Z">
        <w:r w:rsidRPr="00C85FF8">
          <w:t xml:space="preserve">+ </w:t>
        </w:r>
      </w:ins>
      <w:ins w:id="1033" w:author="Đặng Hữu Hải (NPMB)" w:date="2025-12-08T14:28:00Z" w16du:dateUtc="2025-12-08T07:28:00Z">
        <w:r w:rsidR="00E4074B" w:rsidRPr="00C85FF8">
          <w:rPr>
            <w:rPrChange w:id="1034" w:author="Đặng Hữu Hải (NPMB)" w:date="2025-12-25T17:49:00Z" w16du:dateUtc="2025-12-25T10:49:00Z">
              <w:rPr>
                <w:color w:val="7030A0"/>
              </w:rPr>
            </w:rPrChange>
          </w:rPr>
          <w:t>Quyết định số 1901/QĐ-EVNNPT ngày 29/9/2025 của Tổng Công ty Truyền tải điện quốc gia về việc ban hành Quy định thí nghiệm, kiểm định an toàn kỹ thuật thiết bị điện trong Tổng công ty Truyền tải điện Quốc gia.</w:t>
        </w:r>
      </w:ins>
    </w:p>
    <w:p w14:paraId="384FC99D" w14:textId="33BCA7FD" w:rsidR="00E00E14" w:rsidRPr="00C85FF8" w:rsidDel="006468F4" w:rsidRDefault="00D62B5F">
      <w:pPr>
        <w:spacing w:after="120"/>
        <w:ind w:firstLine="720"/>
        <w:jc w:val="both"/>
        <w:rPr>
          <w:del w:id="1035" w:author="Đặng Hữu Hải (NPMB)" w:date="2025-12-08T14:27:00Z" w16du:dateUtc="2025-12-08T07:27:00Z"/>
        </w:rPr>
        <w:pPrChange w:id="1036" w:author="Đặng Hữu Hải (NPMB)" w:date="2025-12-18T15:26:00Z" w16du:dateUtc="2025-12-18T08:26:00Z">
          <w:pPr>
            <w:pStyle w:val="NOIDUNG"/>
            <w:widowControl w:val="0"/>
            <w:numPr>
              <w:numId w:val="50"/>
            </w:numPr>
            <w:spacing w:before="60" w:after="60" w:line="264" w:lineRule="auto"/>
            <w:ind w:left="1135" w:hanging="284"/>
          </w:pPr>
        </w:pPrChange>
      </w:pPr>
      <w:del w:id="1037" w:author="Đặng Hữu Hải (NPMB)" w:date="2025-12-08T14:27:00Z" w16du:dateUtc="2025-12-08T07:27:00Z">
        <w:r w:rsidRPr="00C85FF8" w:rsidDel="006468F4">
          <w:delText>Quyết định số 20/QĐ-EVNNPT ngày 08/01/2018 về việc Ban hành bộ Quy định vận hành sửa chữa.</w:delText>
        </w:r>
      </w:del>
    </w:p>
    <w:p w14:paraId="67F65E87" w14:textId="10AED8FA" w:rsidR="00E00E14" w:rsidRPr="00C85FF8" w:rsidRDefault="00D62B5F">
      <w:pPr>
        <w:spacing w:after="120"/>
        <w:ind w:firstLine="720"/>
        <w:jc w:val="both"/>
        <w:pPrChange w:id="1038" w:author="Đặng Hữu Hải (NPMB)" w:date="2025-12-18T15:26:00Z" w16du:dateUtc="2025-12-18T08:26:00Z">
          <w:pPr>
            <w:pStyle w:val="NOIDUNG"/>
            <w:widowControl w:val="0"/>
            <w:numPr>
              <w:numId w:val="50"/>
            </w:numPr>
            <w:spacing w:before="60" w:after="60" w:line="264" w:lineRule="auto"/>
            <w:ind w:left="1135" w:hanging="284"/>
          </w:pPr>
        </w:pPrChange>
      </w:pPr>
      <w:bookmarkStart w:id="1039" w:name="_Toc380394453"/>
      <w:r w:rsidRPr="00C85FF8">
        <w:t xml:space="preserve">Quyết định số </w:t>
      </w:r>
      <w:ins w:id="1040" w:author="Mr Done" w:date="2025-10-08T18:09:00Z">
        <w:del w:id="1041" w:author="Đặng Hữu Hải (NPMB)" w:date="2025-12-18T15:30:00Z" w16du:dateUtc="2025-12-18T08:30:00Z">
          <w:r w:rsidR="005B090F" w:rsidRPr="00C85FF8" w:rsidDel="00650556">
            <w:rPr>
              <w:rPrChange w:id="1042" w:author="Đặng Hữu Hải (NPMB)" w:date="2025-12-25T17:49:00Z" w16du:dateUtc="2025-12-25T10:49:00Z">
                <w:rPr>
                  <w:szCs w:val="26"/>
                  <w:lang w:val="nl-NL"/>
                </w:rPr>
              </w:rPrChange>
            </w:rPr>
            <w:delText>1670</w:delText>
          </w:r>
        </w:del>
      </w:ins>
      <w:ins w:id="1043" w:author="Đặng Hữu Hải (NPMB)" w:date="2025-12-18T15:30:00Z" w16du:dateUtc="2025-12-18T08:30:00Z">
        <w:r w:rsidR="00650556" w:rsidRPr="00C85FF8">
          <w:t>2465</w:t>
        </w:r>
      </w:ins>
      <w:ins w:id="1044" w:author="Mr Done" w:date="2025-10-08T18:09:00Z">
        <w:r w:rsidR="005B090F" w:rsidRPr="00C85FF8">
          <w:rPr>
            <w:rPrChange w:id="1045" w:author="Đặng Hữu Hải (NPMB)" w:date="2025-12-25T17:49:00Z" w16du:dateUtc="2025-12-25T10:49:00Z">
              <w:rPr>
                <w:szCs w:val="26"/>
                <w:lang w:val="nl-NL"/>
              </w:rPr>
            </w:rPrChange>
          </w:rPr>
          <w:t xml:space="preserve">/QĐ-EVNNPT ngày </w:t>
        </w:r>
        <w:del w:id="1046" w:author="Đặng Hữu Hải (NPMB)" w:date="2025-12-18T15:30:00Z" w16du:dateUtc="2025-12-18T08:30:00Z">
          <w:r w:rsidR="005B090F" w:rsidRPr="00C85FF8" w:rsidDel="00650556">
            <w:rPr>
              <w:rPrChange w:id="1047" w:author="Đặng Hữu Hải (NPMB)" w:date="2025-12-25T17:49:00Z" w16du:dateUtc="2025-12-25T10:49:00Z">
                <w:rPr>
                  <w:szCs w:val="26"/>
                  <w:lang w:val="nl-NL"/>
                </w:rPr>
              </w:rPrChange>
            </w:rPr>
            <w:delText>23</w:delText>
          </w:r>
        </w:del>
      </w:ins>
      <w:ins w:id="1048" w:author="Đặng Hữu Hải (NPMB)" w:date="2025-12-18T15:30:00Z" w16du:dateUtc="2025-12-18T08:30:00Z">
        <w:r w:rsidR="00650556" w:rsidRPr="00C85FF8">
          <w:t>15</w:t>
        </w:r>
      </w:ins>
      <w:ins w:id="1049" w:author="Mr Done" w:date="2025-10-08T18:09:00Z">
        <w:r w:rsidR="005B090F" w:rsidRPr="00C85FF8">
          <w:rPr>
            <w:rPrChange w:id="1050" w:author="Đặng Hữu Hải (NPMB)" w:date="2025-12-25T17:49:00Z" w16du:dateUtc="2025-12-25T10:49:00Z">
              <w:rPr>
                <w:szCs w:val="26"/>
                <w:lang w:val="nl-NL"/>
              </w:rPr>
            </w:rPrChange>
          </w:rPr>
          <w:t>/</w:t>
        </w:r>
        <w:del w:id="1051" w:author="Đặng Hữu Hải (NPMB)" w:date="2025-12-18T15:30:00Z" w16du:dateUtc="2025-12-18T08:30:00Z">
          <w:r w:rsidR="005B090F" w:rsidRPr="00C85FF8" w:rsidDel="00650556">
            <w:rPr>
              <w:rPrChange w:id="1052" w:author="Đặng Hữu Hải (NPMB)" w:date="2025-12-25T17:49:00Z" w16du:dateUtc="2025-12-25T10:49:00Z">
                <w:rPr>
                  <w:szCs w:val="26"/>
                  <w:lang w:val="nl-NL"/>
                </w:rPr>
              </w:rPrChange>
            </w:rPr>
            <w:delText>08</w:delText>
          </w:r>
        </w:del>
      </w:ins>
      <w:ins w:id="1053" w:author="Đặng Hữu Hải (NPMB)" w:date="2025-12-18T15:30:00Z" w16du:dateUtc="2025-12-18T08:30:00Z">
        <w:r w:rsidR="00650556" w:rsidRPr="00C85FF8">
          <w:t>12</w:t>
        </w:r>
      </w:ins>
      <w:ins w:id="1054" w:author="Mr Done" w:date="2025-10-08T18:09:00Z">
        <w:r w:rsidR="005B090F" w:rsidRPr="00C85FF8">
          <w:rPr>
            <w:rPrChange w:id="1055" w:author="Đặng Hữu Hải (NPMB)" w:date="2025-12-25T17:49:00Z" w16du:dateUtc="2025-12-25T10:49:00Z">
              <w:rPr>
                <w:szCs w:val="26"/>
                <w:lang w:val="nl-NL"/>
              </w:rPr>
            </w:rPrChange>
          </w:rPr>
          <w:t xml:space="preserve">/2025 </w:t>
        </w:r>
      </w:ins>
      <w:del w:id="1056" w:author="Mr Done" w:date="2025-10-08T18:09:00Z">
        <w:r w:rsidRPr="00C85FF8" w:rsidDel="005B090F">
          <w:delText xml:space="preserve">0032/QĐ-EVNNPT ngày 19/3/2019 </w:delText>
        </w:r>
      </w:del>
      <w:r w:rsidRPr="00C85FF8">
        <w:t>của Tổng Công ty Truyền tải điện quốc gia về việc ban hành Quy định đặc tính kỹ thuật cơ bản của máy biến áp 220kV</w:t>
      </w:r>
      <w:ins w:id="1057" w:author="Đặng Hữu Hải (NPMB)" w:date="2025-12-18T15:30:00Z" w16du:dateUtc="2025-12-18T08:30:00Z">
        <w:r w:rsidR="00650556" w:rsidRPr="00C85FF8">
          <w:t>, 500kV</w:t>
        </w:r>
      </w:ins>
      <w:r w:rsidRPr="00C85FF8">
        <w:t xml:space="preserve"> </w:t>
      </w:r>
      <w:del w:id="1058" w:author="Đặng Hữu Hải (NPMB)" w:date="2025-12-18T15:30:00Z" w16du:dateUtc="2025-12-18T08:30:00Z">
        <w:r w:rsidRPr="00C85FF8" w:rsidDel="00650556">
          <w:delText xml:space="preserve">– 250MVA </w:delText>
        </w:r>
      </w:del>
      <w:r w:rsidRPr="00C85FF8">
        <w:t>trên lưới truyền tải.</w:t>
      </w:r>
    </w:p>
    <w:p w14:paraId="1D490409" w14:textId="33471A05" w:rsidR="006C29CE" w:rsidRPr="00C85FF8" w:rsidRDefault="00977F9F">
      <w:pPr>
        <w:spacing w:after="120"/>
        <w:ind w:firstLine="720"/>
        <w:jc w:val="both"/>
        <w:pPrChange w:id="1059" w:author="Đặng Hữu Hải (NPMB)" w:date="2025-12-18T15:26:00Z" w16du:dateUtc="2025-12-18T08:26:00Z">
          <w:pPr>
            <w:pStyle w:val="NOIDUNG"/>
            <w:numPr>
              <w:numId w:val="50"/>
            </w:numPr>
            <w:spacing w:before="60" w:after="60" w:line="264" w:lineRule="auto"/>
            <w:ind w:left="1134" w:hanging="284"/>
          </w:pPr>
        </w:pPrChange>
      </w:pPr>
      <w:ins w:id="1060" w:author="Đặng Hữu Hải (NPMB)" w:date="2025-12-08T14:28:00Z" w16du:dateUtc="2025-12-08T07:28:00Z">
        <w:r w:rsidRPr="00C85FF8">
          <w:rPr>
            <w:rPrChange w:id="1061" w:author="Đặng Hữu Hải (NPMB)" w:date="2025-12-25T17:49:00Z" w16du:dateUtc="2025-12-25T10:49:00Z">
              <w:rPr>
                <w:color w:val="7030A0"/>
              </w:rPr>
            </w:rPrChange>
          </w:rPr>
          <w:t>Quyết định số 1084/QĐ-EVNNPT ngày 21/6/2025 của Tổng Công ty Truyền tải điện quốc gia về việc ban hành Quy trình mua sắm và quản lý hợp đồng cung cấp máy biến áp/kháng dầu 500 kV và 220 kV trong Tổng công ty Truyền tải điện Quốc gia.</w:t>
        </w:r>
      </w:ins>
      <w:del w:id="1062" w:author="Đặng Hữu Hải (NPMB)" w:date="2025-12-08T14:28:00Z" w16du:dateUtc="2025-12-08T07:28:00Z">
        <w:r w:rsidR="006C29CE" w:rsidRPr="00C85FF8" w:rsidDel="00977F9F">
          <w:delText>Quyết định số 1650/QĐ-EVN</w:delText>
        </w:r>
        <w:r w:rsidR="00FB3A97" w:rsidRPr="00C85FF8" w:rsidDel="00977F9F">
          <w:delText xml:space="preserve"> ngày 29</w:delText>
        </w:r>
        <w:r w:rsidR="00B74F2B" w:rsidRPr="00C85FF8" w:rsidDel="00977F9F">
          <w:delText>/11/2021 của Tập đoàn điện lực Việt Nam về việc ban hành Quy trình mua sắm máy biến áp 110kV, 220kV và 500kV trong Tập đoàn Điện lực Việt Nam.</w:delText>
        </w:r>
      </w:del>
    </w:p>
    <w:p w14:paraId="719560B8" w14:textId="77777777" w:rsidR="00E00E14" w:rsidRPr="00C85FF8" w:rsidRDefault="00D62B5F" w:rsidP="0062500D">
      <w:pPr>
        <w:widowControl w:val="0"/>
        <w:numPr>
          <w:ilvl w:val="1"/>
          <w:numId w:val="60"/>
        </w:numPr>
        <w:tabs>
          <w:tab w:val="num" w:pos="567"/>
        </w:tabs>
        <w:spacing w:before="60" w:after="60" w:line="264" w:lineRule="auto"/>
        <w:ind w:left="0" w:firstLine="0"/>
        <w:jc w:val="both"/>
        <w:rPr>
          <w:b/>
          <w:lang w:val="vi-VN"/>
        </w:rPr>
      </w:pPr>
      <w:r w:rsidRPr="00C85FF8">
        <w:rPr>
          <w:b/>
          <w:lang w:val="vi-VN"/>
        </w:rPr>
        <w:t>ĐIỀU KIỆN LÀM VIỆC</w:t>
      </w:r>
      <w:bookmarkEnd w:id="1039"/>
    </w:p>
    <w:p w14:paraId="0AAC6078" w14:textId="77777777" w:rsidR="00E00E14" w:rsidRPr="00C85FF8" w:rsidRDefault="00D62B5F" w:rsidP="00953239">
      <w:pPr>
        <w:pStyle w:val="Caption"/>
        <w:numPr>
          <w:ilvl w:val="0"/>
          <w:numId w:val="57"/>
        </w:numPr>
        <w:tabs>
          <w:tab w:val="left" w:pos="567"/>
        </w:tabs>
        <w:spacing w:before="60" w:after="60" w:line="264" w:lineRule="auto"/>
        <w:ind w:left="0" w:firstLine="0"/>
        <w:rPr>
          <w:sz w:val="24"/>
          <w:szCs w:val="24"/>
          <w:lang w:val="vi-VN"/>
        </w:rPr>
      </w:pPr>
      <w:bookmarkStart w:id="1063" w:name="_Toc368400364"/>
      <w:bookmarkStart w:id="1064" w:name="_Toc380394454"/>
      <w:r w:rsidRPr="00C85FF8">
        <w:rPr>
          <w:sz w:val="24"/>
          <w:szCs w:val="24"/>
          <w:lang w:val="vi-VN"/>
        </w:rPr>
        <w:t>Điều kiện môi trường tính toán</w:t>
      </w:r>
      <w:bookmarkEnd w:id="1063"/>
      <w:bookmarkEnd w:id="1064"/>
    </w:p>
    <w:p w14:paraId="0D7B37FA" w14:textId="0FBB492D"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vi-VN"/>
        </w:rPr>
      </w:pPr>
      <w:r w:rsidRPr="00C85FF8">
        <w:rPr>
          <w:sz w:val="24"/>
          <w:szCs w:val="24"/>
          <w:lang w:val="vi-VN"/>
        </w:rPr>
        <w:t>Nhiệt độ môi trường lớn nhất</w:t>
      </w:r>
      <w:r w:rsidRPr="00C85FF8">
        <w:rPr>
          <w:sz w:val="24"/>
          <w:szCs w:val="24"/>
          <w:lang w:val="vi-VN"/>
        </w:rPr>
        <w:tab/>
      </w:r>
      <w:r w:rsidRPr="00C85FF8">
        <w:rPr>
          <w:sz w:val="24"/>
          <w:szCs w:val="24"/>
          <w:lang w:val="vi-VN"/>
        </w:rPr>
        <w:tab/>
      </w:r>
      <w:r w:rsidRPr="00C85FF8">
        <w:rPr>
          <w:sz w:val="24"/>
          <w:szCs w:val="24"/>
          <w:lang w:val="vi-VN"/>
        </w:rPr>
        <w:tab/>
        <w:t>: 45</w:t>
      </w:r>
      <w:r w:rsidRPr="00C85FF8">
        <w:rPr>
          <w:sz w:val="24"/>
          <w:szCs w:val="24"/>
          <w:vertAlign w:val="superscript"/>
          <w:lang w:val="vi-VN"/>
        </w:rPr>
        <w:t>o</w:t>
      </w:r>
      <w:r w:rsidRPr="00C85FF8">
        <w:rPr>
          <w:sz w:val="24"/>
          <w:szCs w:val="24"/>
          <w:lang w:val="vi-VN"/>
        </w:rPr>
        <w:t>C</w:t>
      </w:r>
    </w:p>
    <w:p w14:paraId="4B1F2A8A" w14:textId="17AAC8CD"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vi-VN"/>
        </w:rPr>
      </w:pPr>
      <w:r w:rsidRPr="00C85FF8">
        <w:rPr>
          <w:sz w:val="24"/>
          <w:szCs w:val="24"/>
          <w:lang w:val="vi-VN"/>
        </w:rPr>
        <w:t>Nhiệt độ môi trường trung bình</w:t>
      </w:r>
      <w:r w:rsidRPr="00C85FF8">
        <w:rPr>
          <w:sz w:val="24"/>
          <w:szCs w:val="24"/>
          <w:lang w:val="vi-VN"/>
        </w:rPr>
        <w:tab/>
      </w:r>
      <w:r w:rsidRPr="00C85FF8">
        <w:rPr>
          <w:sz w:val="24"/>
          <w:szCs w:val="24"/>
          <w:lang w:val="vi-VN"/>
        </w:rPr>
        <w:tab/>
      </w:r>
      <w:r w:rsidRPr="00C85FF8">
        <w:rPr>
          <w:sz w:val="24"/>
          <w:szCs w:val="24"/>
          <w:lang w:val="vi-VN"/>
        </w:rPr>
        <w:tab/>
        <w:t>: 25</w:t>
      </w:r>
      <w:r w:rsidRPr="00C85FF8">
        <w:rPr>
          <w:sz w:val="24"/>
          <w:szCs w:val="24"/>
          <w:vertAlign w:val="superscript"/>
          <w:lang w:val="vi-VN"/>
        </w:rPr>
        <w:t>o</w:t>
      </w:r>
      <w:r w:rsidRPr="00C85FF8">
        <w:rPr>
          <w:sz w:val="24"/>
          <w:szCs w:val="24"/>
          <w:lang w:val="vi-VN"/>
        </w:rPr>
        <w:t>C</w:t>
      </w:r>
    </w:p>
    <w:p w14:paraId="05AFDD3B" w14:textId="0DE62230"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vi-VN"/>
        </w:rPr>
      </w:pPr>
      <w:r w:rsidRPr="00C85FF8">
        <w:rPr>
          <w:sz w:val="24"/>
          <w:szCs w:val="24"/>
          <w:lang w:val="vi-VN"/>
        </w:rPr>
        <w:t>Nhiệt độ môi trường nhỏ nhất</w:t>
      </w:r>
      <w:r w:rsidRPr="00C85FF8">
        <w:rPr>
          <w:sz w:val="24"/>
          <w:szCs w:val="24"/>
          <w:lang w:val="vi-VN"/>
        </w:rPr>
        <w:tab/>
      </w:r>
      <w:r w:rsidRPr="00C85FF8">
        <w:rPr>
          <w:sz w:val="24"/>
          <w:szCs w:val="24"/>
          <w:lang w:val="vi-VN"/>
        </w:rPr>
        <w:tab/>
      </w:r>
      <w:r w:rsidRPr="00C85FF8">
        <w:rPr>
          <w:sz w:val="24"/>
          <w:szCs w:val="24"/>
          <w:lang w:val="vi-VN"/>
        </w:rPr>
        <w:tab/>
        <w:t>: 0</w:t>
      </w:r>
      <w:r w:rsidRPr="00C85FF8">
        <w:rPr>
          <w:sz w:val="24"/>
          <w:szCs w:val="24"/>
          <w:vertAlign w:val="superscript"/>
          <w:lang w:val="vi-VN"/>
        </w:rPr>
        <w:t>o</w:t>
      </w:r>
      <w:r w:rsidRPr="00C85FF8">
        <w:rPr>
          <w:sz w:val="24"/>
          <w:szCs w:val="24"/>
          <w:lang w:val="vi-VN"/>
        </w:rPr>
        <w:t>C</w:t>
      </w:r>
    </w:p>
    <w:p w14:paraId="46C6E5E4" w14:textId="15C434E5"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nl-NL"/>
        </w:rPr>
      </w:pPr>
      <w:r w:rsidRPr="00C85FF8">
        <w:rPr>
          <w:sz w:val="24"/>
          <w:szCs w:val="24"/>
          <w:lang w:val="nl-NL"/>
        </w:rPr>
        <w:t xml:space="preserve">Độ ẩm trung bình                     </w:t>
      </w:r>
      <w:r w:rsidRPr="00C85FF8">
        <w:rPr>
          <w:sz w:val="24"/>
          <w:szCs w:val="24"/>
          <w:lang w:val="nl-NL"/>
        </w:rPr>
        <w:tab/>
      </w:r>
      <w:r w:rsidRPr="00C85FF8">
        <w:rPr>
          <w:sz w:val="24"/>
          <w:szCs w:val="24"/>
          <w:lang w:val="nl-NL"/>
        </w:rPr>
        <w:tab/>
      </w:r>
      <w:r w:rsidRPr="00C85FF8">
        <w:rPr>
          <w:sz w:val="24"/>
          <w:szCs w:val="24"/>
          <w:lang w:val="nl-NL"/>
        </w:rPr>
        <w:tab/>
        <w:t>: 85</w:t>
      </w:r>
      <w:r w:rsidRPr="00C85FF8">
        <w:rPr>
          <w:sz w:val="24"/>
          <w:szCs w:val="24"/>
          <w:lang w:val="nl-NL"/>
        </w:rPr>
        <w:sym w:font="Symbol" w:char="F025"/>
      </w:r>
    </w:p>
    <w:p w14:paraId="576E4447" w14:textId="36713532"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nl-NL"/>
        </w:rPr>
      </w:pPr>
      <w:r w:rsidRPr="00C85FF8">
        <w:rPr>
          <w:sz w:val="24"/>
          <w:szCs w:val="24"/>
          <w:lang w:val="nl-NL"/>
        </w:rPr>
        <w:t xml:space="preserve">Độ ẩm lớn nhất                        </w:t>
      </w:r>
      <w:r w:rsidRPr="00C85FF8">
        <w:rPr>
          <w:sz w:val="24"/>
          <w:szCs w:val="24"/>
          <w:lang w:val="nl-NL"/>
        </w:rPr>
        <w:tab/>
      </w:r>
      <w:r w:rsidRPr="00C85FF8">
        <w:rPr>
          <w:sz w:val="24"/>
          <w:szCs w:val="24"/>
          <w:lang w:val="nl-NL"/>
        </w:rPr>
        <w:tab/>
      </w:r>
      <w:r w:rsidRPr="00C85FF8">
        <w:rPr>
          <w:sz w:val="24"/>
          <w:szCs w:val="24"/>
          <w:lang w:val="nl-NL"/>
        </w:rPr>
        <w:tab/>
        <w:t>: 100</w:t>
      </w:r>
      <w:r w:rsidRPr="00C85FF8">
        <w:rPr>
          <w:sz w:val="24"/>
          <w:szCs w:val="24"/>
          <w:lang w:val="nl-NL"/>
        </w:rPr>
        <w:sym w:font="Symbol" w:char="F025"/>
      </w:r>
    </w:p>
    <w:p w14:paraId="3C3E3993" w14:textId="30128932"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nl-NL"/>
        </w:rPr>
      </w:pPr>
      <w:r w:rsidRPr="00C85FF8">
        <w:rPr>
          <w:sz w:val="24"/>
          <w:szCs w:val="24"/>
          <w:lang w:val="nl-NL"/>
        </w:rPr>
        <w:t xml:space="preserve">Độ cao tuyệt đối                     </w:t>
      </w:r>
      <w:r w:rsidRPr="00C85FF8">
        <w:rPr>
          <w:sz w:val="24"/>
          <w:szCs w:val="24"/>
          <w:lang w:val="nl-NL"/>
        </w:rPr>
        <w:tab/>
      </w:r>
      <w:r w:rsidRPr="00C85FF8">
        <w:rPr>
          <w:sz w:val="24"/>
          <w:szCs w:val="24"/>
          <w:lang w:val="nl-NL"/>
        </w:rPr>
        <w:tab/>
      </w:r>
      <w:r w:rsidRPr="00C85FF8">
        <w:rPr>
          <w:sz w:val="24"/>
          <w:szCs w:val="24"/>
          <w:lang w:val="nl-NL"/>
        </w:rPr>
        <w:tab/>
        <w:t xml:space="preserve">: </w:t>
      </w:r>
      <w:r w:rsidRPr="00C85FF8">
        <w:rPr>
          <w:sz w:val="24"/>
          <w:szCs w:val="24"/>
          <w:lang w:val="nl-NL"/>
        </w:rPr>
        <w:sym w:font="Symbol" w:char="F03C"/>
      </w:r>
      <w:r w:rsidRPr="00C85FF8">
        <w:rPr>
          <w:sz w:val="24"/>
          <w:szCs w:val="24"/>
          <w:lang w:val="nl-NL"/>
        </w:rPr>
        <w:t xml:space="preserve"> 1000m</w:t>
      </w:r>
    </w:p>
    <w:p w14:paraId="3A3397D1" w14:textId="3381CC24"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nl-NL"/>
        </w:rPr>
      </w:pPr>
      <w:del w:id="1065" w:author="Đặng Hữu Hải (NPMB)" w:date="2025-12-18T15:34:00Z" w16du:dateUtc="2025-12-18T08:34:00Z">
        <w:r w:rsidRPr="00C85FF8" w:rsidDel="002B1B2F">
          <w:rPr>
            <w:sz w:val="24"/>
            <w:szCs w:val="24"/>
            <w:lang w:val="nl-NL"/>
          </w:rPr>
          <w:delText>Hệ số động đất trung bình</w:delText>
        </w:r>
      </w:del>
      <w:ins w:id="1066" w:author="Đặng Hữu Hải (NPMB)" w:date="2025-12-18T15:34:00Z" w16du:dateUtc="2025-12-18T08:34:00Z">
        <w:r w:rsidR="002B1B2F" w:rsidRPr="00C85FF8">
          <w:rPr>
            <w:sz w:val="24"/>
            <w:szCs w:val="24"/>
            <w:lang w:val="nl-NL"/>
          </w:rPr>
          <w:t>Gia tốc nền cao nhất</w:t>
        </w:r>
        <w:r w:rsidR="002B1B2F" w:rsidRPr="00C85FF8">
          <w:rPr>
            <w:sz w:val="24"/>
            <w:szCs w:val="24"/>
            <w:lang w:val="nl-NL"/>
          </w:rPr>
          <w:tab/>
        </w:r>
        <w:r w:rsidR="002B1B2F" w:rsidRPr="00C85FF8">
          <w:rPr>
            <w:sz w:val="24"/>
            <w:szCs w:val="24"/>
            <w:lang w:val="nl-NL"/>
          </w:rPr>
          <w:tab/>
        </w:r>
      </w:ins>
      <w:r w:rsidRPr="00C85FF8">
        <w:rPr>
          <w:sz w:val="24"/>
          <w:szCs w:val="24"/>
          <w:lang w:val="nl-NL"/>
        </w:rPr>
        <w:t xml:space="preserve">     </w:t>
      </w:r>
      <w:r w:rsidRPr="00C85FF8">
        <w:rPr>
          <w:sz w:val="24"/>
          <w:szCs w:val="24"/>
          <w:lang w:val="nl-NL"/>
        </w:rPr>
        <w:tab/>
      </w:r>
      <w:r w:rsidRPr="00C85FF8">
        <w:rPr>
          <w:sz w:val="24"/>
          <w:szCs w:val="24"/>
          <w:lang w:val="nl-NL"/>
        </w:rPr>
        <w:tab/>
      </w:r>
      <w:r w:rsidRPr="00C85FF8">
        <w:rPr>
          <w:sz w:val="24"/>
          <w:szCs w:val="24"/>
          <w:lang w:val="nl-NL"/>
        </w:rPr>
        <w:tab/>
        <w:t>: 0,</w:t>
      </w:r>
      <w:del w:id="1067" w:author="Đặng Hữu Hải (NPMB)" w:date="2025-12-18T15:34:00Z" w16du:dateUtc="2025-12-18T08:34:00Z">
        <w:r w:rsidRPr="00C85FF8" w:rsidDel="002B1B2F">
          <w:rPr>
            <w:sz w:val="24"/>
            <w:szCs w:val="24"/>
            <w:lang w:val="nl-NL"/>
          </w:rPr>
          <w:delText>15g</w:delText>
        </w:r>
      </w:del>
      <w:ins w:id="1068" w:author="Đặng Hữu Hải (NPMB)" w:date="2025-12-18T15:34:00Z" w16du:dateUtc="2025-12-18T08:34:00Z">
        <w:r w:rsidR="002B1B2F" w:rsidRPr="00C85FF8">
          <w:rPr>
            <w:sz w:val="24"/>
            <w:szCs w:val="24"/>
            <w:lang w:val="nl-NL"/>
          </w:rPr>
          <w:t>22g</w:t>
        </w:r>
      </w:ins>
    </w:p>
    <w:p w14:paraId="6853F77A" w14:textId="39EB918F" w:rsidR="0062500D" w:rsidRPr="00C85FF8" w:rsidRDefault="0062500D" w:rsidP="000842E3">
      <w:pPr>
        <w:pStyle w:val="ListBullet"/>
        <w:widowControl w:val="0"/>
        <w:numPr>
          <w:ilvl w:val="0"/>
          <w:numId w:val="70"/>
        </w:numPr>
        <w:tabs>
          <w:tab w:val="clear" w:pos="1363"/>
        </w:tabs>
        <w:spacing w:before="60" w:after="60" w:line="264" w:lineRule="auto"/>
        <w:ind w:left="851" w:hanging="284"/>
        <w:rPr>
          <w:sz w:val="24"/>
          <w:szCs w:val="24"/>
          <w:lang w:val="nl-NL"/>
        </w:rPr>
      </w:pPr>
      <w:del w:id="1069" w:author="Đặng Hữu Hải (NPMB)" w:date="2025-12-18T15:33:00Z" w16du:dateUtc="2025-12-18T08:33:00Z">
        <w:r w:rsidRPr="00C85FF8" w:rsidDel="002B1B2F">
          <w:rPr>
            <w:sz w:val="24"/>
            <w:szCs w:val="24"/>
            <w:lang w:val="nl-NL"/>
          </w:rPr>
          <w:delText>Tốc độ gió lớn nhất</w:delText>
        </w:r>
      </w:del>
      <w:ins w:id="1070" w:author="Đặng Hữu Hải (NPMB)" w:date="2025-12-18T15:33:00Z" w16du:dateUtc="2025-12-18T08:33:00Z">
        <w:r w:rsidR="002B1B2F" w:rsidRPr="00C85FF8">
          <w:rPr>
            <w:sz w:val="24"/>
            <w:szCs w:val="24"/>
            <w:lang w:val="nl-NL"/>
          </w:rPr>
          <w:t>Vận tốc gió lớn nhất</w:t>
        </w:r>
      </w:ins>
      <w:r w:rsidRPr="00C85FF8">
        <w:rPr>
          <w:sz w:val="24"/>
          <w:szCs w:val="24"/>
          <w:lang w:val="nl-NL"/>
        </w:rPr>
        <w:t xml:space="preserve">                </w:t>
      </w:r>
      <w:r w:rsidRPr="00C85FF8">
        <w:rPr>
          <w:sz w:val="24"/>
          <w:szCs w:val="24"/>
          <w:lang w:val="nl-NL"/>
        </w:rPr>
        <w:tab/>
        <w:t xml:space="preserve"> </w:t>
      </w:r>
      <w:r w:rsidRPr="00C85FF8">
        <w:rPr>
          <w:sz w:val="24"/>
          <w:szCs w:val="24"/>
          <w:lang w:val="nl-NL"/>
        </w:rPr>
        <w:tab/>
      </w:r>
      <w:r w:rsidRPr="00C85FF8">
        <w:rPr>
          <w:sz w:val="24"/>
          <w:szCs w:val="24"/>
          <w:lang w:val="nl-NL"/>
        </w:rPr>
        <w:tab/>
        <w:t xml:space="preserve">: </w:t>
      </w:r>
      <w:del w:id="1071" w:author="Đặng Hữu Hải (NPMB)" w:date="2025-12-18T15:33:00Z" w16du:dateUtc="2025-12-18T08:33:00Z">
        <w:r w:rsidRPr="00C85FF8" w:rsidDel="002B1B2F">
          <w:rPr>
            <w:sz w:val="24"/>
            <w:szCs w:val="24"/>
            <w:lang w:val="nl-NL"/>
          </w:rPr>
          <w:delText>160km/h</w:delText>
        </w:r>
      </w:del>
      <w:ins w:id="1072" w:author="Đặng Hữu Hải (NPMB)" w:date="2025-12-18T15:33:00Z" w16du:dateUtc="2025-12-18T08:33:00Z">
        <w:r w:rsidR="002B1B2F" w:rsidRPr="00C85FF8">
          <w:rPr>
            <w:sz w:val="24"/>
            <w:szCs w:val="24"/>
            <w:lang w:val="nl-NL"/>
          </w:rPr>
          <w:t>40 m/s</w:t>
        </w:r>
      </w:ins>
    </w:p>
    <w:p w14:paraId="7849F941" w14:textId="1D211CA9" w:rsidR="0062500D" w:rsidRPr="00C85FF8" w:rsidRDefault="0062500D" w:rsidP="000842E3">
      <w:pPr>
        <w:pStyle w:val="ListBullet"/>
        <w:widowControl w:val="0"/>
        <w:numPr>
          <w:ilvl w:val="0"/>
          <w:numId w:val="70"/>
        </w:numPr>
        <w:tabs>
          <w:tab w:val="clear" w:pos="1363"/>
        </w:tabs>
        <w:spacing w:before="60" w:after="60" w:line="264" w:lineRule="auto"/>
        <w:ind w:left="851" w:hanging="284"/>
        <w:rPr>
          <w:ins w:id="1073" w:author="Đặng Hữu Hải (NPMB)" w:date="2025-12-18T15:33:00Z" w16du:dateUtc="2025-12-18T08:33:00Z"/>
          <w:sz w:val="24"/>
          <w:szCs w:val="24"/>
          <w:lang w:val="nl-NL"/>
        </w:rPr>
      </w:pPr>
      <w:r w:rsidRPr="00C85FF8">
        <w:rPr>
          <w:sz w:val="24"/>
          <w:szCs w:val="24"/>
          <w:lang w:val="nl-NL"/>
        </w:rPr>
        <w:t xml:space="preserve">Mức độ ô nhiễm                 </w:t>
      </w:r>
      <w:r w:rsidRPr="00C85FF8">
        <w:rPr>
          <w:sz w:val="24"/>
          <w:szCs w:val="24"/>
          <w:lang w:val="nl-NL"/>
        </w:rPr>
        <w:tab/>
      </w:r>
      <w:r w:rsidRPr="00C85FF8">
        <w:rPr>
          <w:sz w:val="24"/>
          <w:szCs w:val="24"/>
          <w:lang w:val="nl-NL"/>
        </w:rPr>
        <w:tab/>
      </w:r>
      <w:r w:rsidRPr="00C85FF8">
        <w:rPr>
          <w:sz w:val="24"/>
          <w:szCs w:val="24"/>
          <w:lang w:val="nl-NL"/>
        </w:rPr>
        <w:tab/>
      </w:r>
      <w:r w:rsidRPr="00C85FF8">
        <w:rPr>
          <w:sz w:val="24"/>
          <w:szCs w:val="24"/>
          <w:lang w:val="nl-NL"/>
        </w:rPr>
        <w:tab/>
        <w:t>: nặng</w:t>
      </w:r>
    </w:p>
    <w:p w14:paraId="6C5298A5" w14:textId="7709D97F" w:rsidR="00412C6D" w:rsidRPr="00C85FF8" w:rsidDel="002B1B2F" w:rsidRDefault="00412C6D" w:rsidP="000842E3">
      <w:pPr>
        <w:pStyle w:val="ListBullet"/>
        <w:widowControl w:val="0"/>
        <w:numPr>
          <w:ilvl w:val="0"/>
          <w:numId w:val="70"/>
        </w:numPr>
        <w:tabs>
          <w:tab w:val="clear" w:pos="1363"/>
        </w:tabs>
        <w:spacing w:before="60" w:after="60" w:line="264" w:lineRule="auto"/>
        <w:ind w:left="851" w:hanging="284"/>
        <w:rPr>
          <w:del w:id="1074" w:author="Đặng Hữu Hải (NPMB)" w:date="2025-12-18T15:34:00Z" w16du:dateUtc="2025-12-18T08:34:00Z"/>
          <w:sz w:val="24"/>
          <w:szCs w:val="24"/>
          <w:lang w:val="nl-NL"/>
        </w:rPr>
      </w:pPr>
    </w:p>
    <w:p w14:paraId="48EC2F12" w14:textId="1FDC7E29" w:rsidR="0062500D" w:rsidRPr="00C85FF8" w:rsidDel="00977F9F" w:rsidRDefault="0062500D" w:rsidP="000842E3">
      <w:pPr>
        <w:pStyle w:val="ListBullet"/>
        <w:widowControl w:val="0"/>
        <w:numPr>
          <w:ilvl w:val="0"/>
          <w:numId w:val="70"/>
        </w:numPr>
        <w:tabs>
          <w:tab w:val="clear" w:pos="1363"/>
        </w:tabs>
        <w:spacing w:before="60" w:after="60" w:line="264" w:lineRule="auto"/>
        <w:ind w:left="851" w:hanging="284"/>
        <w:rPr>
          <w:del w:id="1075" w:author="Đặng Hữu Hải (NPMB)" w:date="2025-12-08T14:28:00Z" w16du:dateUtc="2025-12-08T07:28:00Z"/>
          <w:sz w:val="24"/>
          <w:szCs w:val="24"/>
          <w:lang w:val="nl-NL"/>
        </w:rPr>
      </w:pPr>
      <w:del w:id="1076" w:author="Đặng Hữu Hải (NPMB)" w:date="2025-12-08T14:28:00Z" w16du:dateUtc="2025-12-08T07:28:00Z">
        <w:r w:rsidRPr="00C85FF8" w:rsidDel="00977F9F">
          <w:rPr>
            <w:sz w:val="24"/>
            <w:szCs w:val="24"/>
            <w:lang w:val="nl-NL"/>
          </w:rPr>
          <w:delText>Nhiệt đới hoá thiết bị</w:delText>
        </w:r>
      </w:del>
    </w:p>
    <w:p w14:paraId="7BD071B5" w14:textId="77777777" w:rsidR="00E00E14" w:rsidRPr="00C85FF8" w:rsidRDefault="00D62B5F" w:rsidP="0062500D">
      <w:pPr>
        <w:pStyle w:val="Caption"/>
        <w:numPr>
          <w:ilvl w:val="0"/>
          <w:numId w:val="57"/>
        </w:numPr>
        <w:tabs>
          <w:tab w:val="left" w:pos="567"/>
        </w:tabs>
        <w:spacing w:before="60" w:after="60" w:line="264" w:lineRule="auto"/>
        <w:ind w:left="0" w:firstLine="0"/>
        <w:rPr>
          <w:sz w:val="24"/>
          <w:szCs w:val="24"/>
          <w:lang w:val="vi-VN"/>
        </w:rPr>
      </w:pPr>
      <w:bookmarkStart w:id="1077" w:name="_Toc368400365"/>
      <w:bookmarkStart w:id="1078" w:name="_Toc380394455"/>
      <w:r w:rsidRPr="00C85FF8">
        <w:rPr>
          <w:sz w:val="24"/>
          <w:szCs w:val="24"/>
          <w:lang w:val="vi-VN"/>
        </w:rPr>
        <w:t>Điều kiện làm việc</w:t>
      </w:r>
      <w:bookmarkEnd w:id="1077"/>
      <w:bookmarkEnd w:id="10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7"/>
        <w:gridCol w:w="2120"/>
        <w:gridCol w:w="1559"/>
        <w:gridCol w:w="1461"/>
      </w:tblGrid>
      <w:tr w:rsidR="009616EA" w:rsidRPr="00C85FF8" w14:paraId="03351D3F" w14:textId="77777777" w:rsidTr="00C0465C">
        <w:trPr>
          <w:cantSplit/>
          <w:trHeight w:val="284"/>
          <w:jc w:val="center"/>
        </w:trPr>
        <w:tc>
          <w:tcPr>
            <w:tcW w:w="3737" w:type="dxa"/>
            <w:vAlign w:val="center"/>
          </w:tcPr>
          <w:p w14:paraId="5724F463" w14:textId="58923CF6" w:rsidR="0062500D" w:rsidRPr="00C85FF8" w:rsidRDefault="0062500D" w:rsidP="00C0465C">
            <w:pPr>
              <w:widowControl w:val="0"/>
              <w:tabs>
                <w:tab w:val="left" w:pos="567"/>
              </w:tabs>
              <w:spacing w:line="312" w:lineRule="auto"/>
              <w:jc w:val="center"/>
              <w:rPr>
                <w:b/>
                <w:bCs/>
                <w:lang w:val="sv-SE"/>
              </w:rPr>
            </w:pPr>
            <w:r w:rsidRPr="00C85FF8">
              <w:rPr>
                <w:b/>
              </w:rPr>
              <w:lastRenderedPageBreak/>
              <w:t>Cấp điện áp</w:t>
            </w:r>
          </w:p>
        </w:tc>
        <w:tc>
          <w:tcPr>
            <w:tcW w:w="2120" w:type="dxa"/>
            <w:vAlign w:val="center"/>
          </w:tcPr>
          <w:p w14:paraId="3FC05F1E" w14:textId="77777777" w:rsidR="0062500D" w:rsidRPr="00C85FF8" w:rsidRDefault="0062500D" w:rsidP="00C0465C">
            <w:pPr>
              <w:widowControl w:val="0"/>
              <w:tabs>
                <w:tab w:val="left" w:pos="567"/>
              </w:tabs>
              <w:spacing w:line="312" w:lineRule="auto"/>
              <w:jc w:val="center"/>
              <w:rPr>
                <w:b/>
                <w:bCs/>
              </w:rPr>
            </w:pPr>
            <w:r w:rsidRPr="00C85FF8">
              <w:rPr>
                <w:b/>
                <w:bCs/>
              </w:rPr>
              <w:t>220kV</w:t>
            </w:r>
          </w:p>
        </w:tc>
        <w:tc>
          <w:tcPr>
            <w:tcW w:w="1559" w:type="dxa"/>
            <w:vAlign w:val="center"/>
          </w:tcPr>
          <w:p w14:paraId="520DE3FB" w14:textId="77777777" w:rsidR="0062500D" w:rsidRPr="00C85FF8" w:rsidRDefault="0062500D" w:rsidP="00C0465C">
            <w:pPr>
              <w:widowControl w:val="0"/>
              <w:tabs>
                <w:tab w:val="left" w:pos="567"/>
              </w:tabs>
              <w:spacing w:line="312" w:lineRule="auto"/>
              <w:jc w:val="center"/>
              <w:rPr>
                <w:b/>
                <w:bCs/>
              </w:rPr>
            </w:pPr>
            <w:r w:rsidRPr="00C85FF8">
              <w:rPr>
                <w:b/>
                <w:bCs/>
              </w:rPr>
              <w:t>110kV</w:t>
            </w:r>
          </w:p>
        </w:tc>
        <w:tc>
          <w:tcPr>
            <w:tcW w:w="1461" w:type="dxa"/>
            <w:vAlign w:val="center"/>
          </w:tcPr>
          <w:p w14:paraId="79EFE51A" w14:textId="77777777" w:rsidR="0062500D" w:rsidRPr="00C85FF8" w:rsidRDefault="0062500D" w:rsidP="00C0465C">
            <w:pPr>
              <w:widowControl w:val="0"/>
              <w:tabs>
                <w:tab w:val="left" w:pos="567"/>
              </w:tabs>
              <w:spacing w:line="312" w:lineRule="auto"/>
              <w:jc w:val="center"/>
              <w:rPr>
                <w:b/>
                <w:bCs/>
              </w:rPr>
            </w:pPr>
            <w:r w:rsidRPr="00C85FF8">
              <w:rPr>
                <w:b/>
                <w:bCs/>
              </w:rPr>
              <w:t>22kV</w:t>
            </w:r>
          </w:p>
        </w:tc>
      </w:tr>
      <w:tr w:rsidR="009616EA" w:rsidRPr="00C85FF8" w14:paraId="0530A842" w14:textId="77777777" w:rsidTr="00C0465C">
        <w:trPr>
          <w:cantSplit/>
          <w:trHeight w:val="284"/>
          <w:jc w:val="center"/>
        </w:trPr>
        <w:tc>
          <w:tcPr>
            <w:tcW w:w="3737" w:type="dxa"/>
            <w:vAlign w:val="center"/>
          </w:tcPr>
          <w:p w14:paraId="27AFA4AC" w14:textId="77777777" w:rsidR="0062500D" w:rsidRPr="00C85FF8" w:rsidRDefault="0062500D" w:rsidP="00C0465C">
            <w:pPr>
              <w:widowControl w:val="0"/>
              <w:tabs>
                <w:tab w:val="left" w:pos="567"/>
              </w:tabs>
              <w:spacing w:line="312" w:lineRule="auto"/>
              <w:jc w:val="both"/>
              <w:rPr>
                <w:bCs/>
              </w:rPr>
            </w:pPr>
            <w:r w:rsidRPr="00C85FF8">
              <w:t>Điện áp định mức</w:t>
            </w:r>
          </w:p>
        </w:tc>
        <w:tc>
          <w:tcPr>
            <w:tcW w:w="2120" w:type="dxa"/>
            <w:vAlign w:val="center"/>
          </w:tcPr>
          <w:p w14:paraId="184D2977" w14:textId="77777777" w:rsidR="0062500D" w:rsidRPr="00C85FF8" w:rsidRDefault="0062500D" w:rsidP="00C0465C">
            <w:pPr>
              <w:widowControl w:val="0"/>
              <w:tabs>
                <w:tab w:val="left" w:pos="567"/>
              </w:tabs>
              <w:spacing w:line="312" w:lineRule="auto"/>
              <w:jc w:val="center"/>
            </w:pPr>
            <w:r w:rsidRPr="00C85FF8">
              <w:t>220kV</w:t>
            </w:r>
          </w:p>
        </w:tc>
        <w:tc>
          <w:tcPr>
            <w:tcW w:w="1559" w:type="dxa"/>
            <w:vAlign w:val="center"/>
          </w:tcPr>
          <w:p w14:paraId="633C6F94" w14:textId="77777777" w:rsidR="0062500D" w:rsidRPr="00C85FF8" w:rsidRDefault="0062500D" w:rsidP="00C0465C">
            <w:pPr>
              <w:widowControl w:val="0"/>
              <w:tabs>
                <w:tab w:val="left" w:pos="567"/>
              </w:tabs>
              <w:spacing w:line="312" w:lineRule="auto"/>
              <w:jc w:val="center"/>
            </w:pPr>
            <w:r w:rsidRPr="00C85FF8">
              <w:t>110kV</w:t>
            </w:r>
          </w:p>
        </w:tc>
        <w:tc>
          <w:tcPr>
            <w:tcW w:w="1461" w:type="dxa"/>
            <w:vAlign w:val="center"/>
          </w:tcPr>
          <w:p w14:paraId="20916732" w14:textId="77777777" w:rsidR="0062500D" w:rsidRPr="00C85FF8" w:rsidRDefault="0062500D" w:rsidP="00C0465C">
            <w:pPr>
              <w:widowControl w:val="0"/>
              <w:tabs>
                <w:tab w:val="left" w:pos="567"/>
              </w:tabs>
              <w:spacing w:line="312" w:lineRule="auto"/>
              <w:jc w:val="center"/>
            </w:pPr>
            <w:r w:rsidRPr="00C85FF8">
              <w:t>22kV</w:t>
            </w:r>
          </w:p>
        </w:tc>
      </w:tr>
      <w:tr w:rsidR="009616EA" w:rsidRPr="00C85FF8" w14:paraId="4FC7EB55" w14:textId="77777777" w:rsidTr="00C0465C">
        <w:trPr>
          <w:cantSplit/>
          <w:trHeight w:val="284"/>
          <w:jc w:val="center"/>
        </w:trPr>
        <w:tc>
          <w:tcPr>
            <w:tcW w:w="3737" w:type="dxa"/>
            <w:vAlign w:val="center"/>
          </w:tcPr>
          <w:p w14:paraId="36B39D35" w14:textId="77777777" w:rsidR="0062500D" w:rsidRPr="00C85FF8" w:rsidRDefault="0062500D" w:rsidP="00C0465C">
            <w:pPr>
              <w:widowControl w:val="0"/>
              <w:tabs>
                <w:tab w:val="left" w:pos="567"/>
              </w:tabs>
              <w:spacing w:line="312" w:lineRule="auto"/>
              <w:jc w:val="both"/>
              <w:rPr>
                <w:bCs/>
              </w:rPr>
            </w:pPr>
            <w:r w:rsidRPr="00C85FF8">
              <w:t>Điện áp làm việc lớn nhất</w:t>
            </w:r>
          </w:p>
        </w:tc>
        <w:tc>
          <w:tcPr>
            <w:tcW w:w="2120" w:type="dxa"/>
            <w:vAlign w:val="center"/>
          </w:tcPr>
          <w:p w14:paraId="23A2BAB2" w14:textId="77777777" w:rsidR="0062500D" w:rsidRPr="00C85FF8" w:rsidRDefault="0062500D" w:rsidP="00C0465C">
            <w:pPr>
              <w:widowControl w:val="0"/>
              <w:tabs>
                <w:tab w:val="left" w:pos="567"/>
              </w:tabs>
              <w:spacing w:line="312" w:lineRule="auto"/>
              <w:jc w:val="center"/>
            </w:pPr>
            <w:r w:rsidRPr="00C85FF8">
              <w:t>245kV</w:t>
            </w:r>
          </w:p>
        </w:tc>
        <w:tc>
          <w:tcPr>
            <w:tcW w:w="1559" w:type="dxa"/>
            <w:vAlign w:val="center"/>
          </w:tcPr>
          <w:p w14:paraId="34E0FA3C" w14:textId="77777777" w:rsidR="0062500D" w:rsidRPr="00C85FF8" w:rsidRDefault="0062500D" w:rsidP="00C0465C">
            <w:pPr>
              <w:widowControl w:val="0"/>
              <w:tabs>
                <w:tab w:val="left" w:pos="567"/>
              </w:tabs>
              <w:spacing w:line="312" w:lineRule="auto"/>
              <w:jc w:val="center"/>
            </w:pPr>
            <w:r w:rsidRPr="00C85FF8">
              <w:t>123kV</w:t>
            </w:r>
          </w:p>
        </w:tc>
        <w:tc>
          <w:tcPr>
            <w:tcW w:w="1461" w:type="dxa"/>
            <w:vAlign w:val="center"/>
          </w:tcPr>
          <w:p w14:paraId="35EC92C9" w14:textId="77777777" w:rsidR="0062500D" w:rsidRPr="00C85FF8" w:rsidRDefault="0062500D" w:rsidP="00C0465C">
            <w:pPr>
              <w:widowControl w:val="0"/>
              <w:tabs>
                <w:tab w:val="left" w:pos="567"/>
              </w:tabs>
              <w:spacing w:line="312" w:lineRule="auto"/>
              <w:jc w:val="center"/>
            </w:pPr>
            <w:r w:rsidRPr="00C85FF8">
              <w:t>24kV</w:t>
            </w:r>
          </w:p>
        </w:tc>
      </w:tr>
      <w:tr w:rsidR="009616EA" w:rsidRPr="00C85FF8" w14:paraId="1BBA1A0F" w14:textId="77777777" w:rsidTr="00C0465C">
        <w:trPr>
          <w:cantSplit/>
          <w:trHeight w:val="284"/>
          <w:jc w:val="center"/>
        </w:trPr>
        <w:tc>
          <w:tcPr>
            <w:tcW w:w="3737" w:type="dxa"/>
            <w:vAlign w:val="center"/>
          </w:tcPr>
          <w:p w14:paraId="439BEC34" w14:textId="77777777" w:rsidR="0062500D" w:rsidRPr="00C85FF8" w:rsidRDefault="0062500D" w:rsidP="00C0465C">
            <w:pPr>
              <w:widowControl w:val="0"/>
              <w:tabs>
                <w:tab w:val="left" w:pos="567"/>
              </w:tabs>
              <w:spacing w:line="312" w:lineRule="auto"/>
              <w:jc w:val="both"/>
              <w:rPr>
                <w:bCs/>
              </w:rPr>
            </w:pPr>
            <w:r w:rsidRPr="00C85FF8">
              <w:t>Điện áp chịu đựng xung sét</w:t>
            </w:r>
          </w:p>
        </w:tc>
        <w:tc>
          <w:tcPr>
            <w:tcW w:w="2120" w:type="dxa"/>
            <w:vAlign w:val="center"/>
          </w:tcPr>
          <w:p w14:paraId="4FC155F0" w14:textId="77777777" w:rsidR="0062500D" w:rsidRPr="00C85FF8" w:rsidRDefault="0062500D" w:rsidP="00C0465C">
            <w:pPr>
              <w:widowControl w:val="0"/>
              <w:tabs>
                <w:tab w:val="left" w:pos="567"/>
              </w:tabs>
              <w:spacing w:line="312" w:lineRule="auto"/>
              <w:jc w:val="center"/>
            </w:pPr>
            <w:r w:rsidRPr="00C85FF8">
              <w:t>1050kV</w:t>
            </w:r>
          </w:p>
        </w:tc>
        <w:tc>
          <w:tcPr>
            <w:tcW w:w="1559" w:type="dxa"/>
            <w:vAlign w:val="center"/>
          </w:tcPr>
          <w:p w14:paraId="470ACA3A" w14:textId="77777777" w:rsidR="0062500D" w:rsidRPr="00C85FF8" w:rsidRDefault="0062500D" w:rsidP="00C0465C">
            <w:pPr>
              <w:widowControl w:val="0"/>
              <w:tabs>
                <w:tab w:val="left" w:pos="567"/>
              </w:tabs>
              <w:spacing w:line="312" w:lineRule="auto"/>
              <w:jc w:val="center"/>
            </w:pPr>
            <w:r w:rsidRPr="00C85FF8">
              <w:t>550kV</w:t>
            </w:r>
          </w:p>
        </w:tc>
        <w:tc>
          <w:tcPr>
            <w:tcW w:w="1461" w:type="dxa"/>
            <w:vAlign w:val="center"/>
          </w:tcPr>
          <w:p w14:paraId="03FCFE72" w14:textId="77777777" w:rsidR="0062500D" w:rsidRPr="00C85FF8" w:rsidRDefault="0062500D" w:rsidP="00C0465C">
            <w:pPr>
              <w:widowControl w:val="0"/>
              <w:tabs>
                <w:tab w:val="left" w:pos="567"/>
              </w:tabs>
              <w:spacing w:line="312" w:lineRule="auto"/>
              <w:jc w:val="center"/>
            </w:pPr>
            <w:r w:rsidRPr="00C85FF8">
              <w:t>125kV</w:t>
            </w:r>
          </w:p>
        </w:tc>
      </w:tr>
      <w:tr w:rsidR="009616EA" w:rsidRPr="00C85FF8" w14:paraId="52081F24" w14:textId="77777777" w:rsidTr="00C0465C">
        <w:trPr>
          <w:cantSplit/>
          <w:trHeight w:val="284"/>
          <w:jc w:val="center"/>
        </w:trPr>
        <w:tc>
          <w:tcPr>
            <w:tcW w:w="3737" w:type="dxa"/>
            <w:vAlign w:val="center"/>
          </w:tcPr>
          <w:p w14:paraId="4D865F3B" w14:textId="77777777" w:rsidR="0062500D" w:rsidRPr="00C85FF8" w:rsidRDefault="0062500D" w:rsidP="00C0465C">
            <w:pPr>
              <w:widowControl w:val="0"/>
              <w:tabs>
                <w:tab w:val="left" w:pos="567"/>
              </w:tabs>
              <w:spacing w:line="312" w:lineRule="auto"/>
              <w:jc w:val="both"/>
              <w:rPr>
                <w:bCs/>
              </w:rPr>
            </w:pPr>
            <w:r w:rsidRPr="00C85FF8">
              <w:t>Điện áp chịu tần số công nghiệp</w:t>
            </w:r>
          </w:p>
        </w:tc>
        <w:tc>
          <w:tcPr>
            <w:tcW w:w="2120" w:type="dxa"/>
            <w:vAlign w:val="center"/>
          </w:tcPr>
          <w:p w14:paraId="37003399" w14:textId="77777777" w:rsidR="0062500D" w:rsidRPr="00C85FF8" w:rsidRDefault="0062500D" w:rsidP="00C0465C">
            <w:pPr>
              <w:widowControl w:val="0"/>
              <w:tabs>
                <w:tab w:val="left" w:pos="567"/>
              </w:tabs>
              <w:spacing w:line="312" w:lineRule="auto"/>
              <w:jc w:val="center"/>
            </w:pPr>
            <w:r w:rsidRPr="00C85FF8">
              <w:t>460kV</w:t>
            </w:r>
          </w:p>
        </w:tc>
        <w:tc>
          <w:tcPr>
            <w:tcW w:w="1559" w:type="dxa"/>
            <w:vAlign w:val="center"/>
          </w:tcPr>
          <w:p w14:paraId="1DC85445" w14:textId="77777777" w:rsidR="0062500D" w:rsidRPr="00C85FF8" w:rsidRDefault="0062500D" w:rsidP="00C0465C">
            <w:pPr>
              <w:widowControl w:val="0"/>
              <w:tabs>
                <w:tab w:val="left" w:pos="567"/>
              </w:tabs>
              <w:spacing w:line="312" w:lineRule="auto"/>
              <w:jc w:val="center"/>
            </w:pPr>
            <w:r w:rsidRPr="00C85FF8">
              <w:t>230kV</w:t>
            </w:r>
          </w:p>
        </w:tc>
        <w:tc>
          <w:tcPr>
            <w:tcW w:w="1461" w:type="dxa"/>
            <w:vAlign w:val="center"/>
          </w:tcPr>
          <w:p w14:paraId="29558CD2" w14:textId="77777777" w:rsidR="0062500D" w:rsidRPr="00C85FF8" w:rsidRDefault="0062500D" w:rsidP="00C0465C">
            <w:pPr>
              <w:widowControl w:val="0"/>
              <w:tabs>
                <w:tab w:val="left" w:pos="567"/>
              </w:tabs>
              <w:spacing w:line="312" w:lineRule="auto"/>
              <w:jc w:val="center"/>
            </w:pPr>
            <w:r w:rsidRPr="00C85FF8">
              <w:t>50kV</w:t>
            </w:r>
          </w:p>
        </w:tc>
      </w:tr>
      <w:tr w:rsidR="009616EA" w:rsidRPr="00C85FF8" w14:paraId="7C58A044" w14:textId="77777777" w:rsidTr="00C0465C">
        <w:trPr>
          <w:cantSplit/>
          <w:trHeight w:val="284"/>
          <w:jc w:val="center"/>
        </w:trPr>
        <w:tc>
          <w:tcPr>
            <w:tcW w:w="3737" w:type="dxa"/>
            <w:vAlign w:val="center"/>
          </w:tcPr>
          <w:p w14:paraId="1C9F9387" w14:textId="77777777" w:rsidR="0062500D" w:rsidRPr="00C85FF8" w:rsidRDefault="0062500D" w:rsidP="00C0465C">
            <w:pPr>
              <w:widowControl w:val="0"/>
              <w:tabs>
                <w:tab w:val="left" w:pos="567"/>
              </w:tabs>
              <w:spacing w:line="312" w:lineRule="auto"/>
              <w:jc w:val="both"/>
              <w:rPr>
                <w:bCs/>
              </w:rPr>
            </w:pPr>
            <w:r w:rsidRPr="00C85FF8">
              <w:t>Dòng điện ngắn mạch danh định</w:t>
            </w:r>
          </w:p>
        </w:tc>
        <w:tc>
          <w:tcPr>
            <w:tcW w:w="2120" w:type="dxa"/>
            <w:vAlign w:val="center"/>
          </w:tcPr>
          <w:p w14:paraId="30EB67A7" w14:textId="77777777" w:rsidR="0062500D" w:rsidRPr="00C85FF8" w:rsidRDefault="0062500D" w:rsidP="00C0465C">
            <w:pPr>
              <w:widowControl w:val="0"/>
              <w:tabs>
                <w:tab w:val="left" w:pos="567"/>
              </w:tabs>
              <w:spacing w:line="312" w:lineRule="auto"/>
              <w:jc w:val="center"/>
            </w:pPr>
            <w:r w:rsidRPr="00C85FF8">
              <w:t>50kA</w:t>
            </w:r>
          </w:p>
        </w:tc>
        <w:tc>
          <w:tcPr>
            <w:tcW w:w="1559" w:type="dxa"/>
            <w:vAlign w:val="center"/>
          </w:tcPr>
          <w:p w14:paraId="51F441B1" w14:textId="77777777" w:rsidR="0062500D" w:rsidRPr="00C85FF8" w:rsidRDefault="0062500D" w:rsidP="00C0465C">
            <w:pPr>
              <w:widowControl w:val="0"/>
              <w:tabs>
                <w:tab w:val="left" w:pos="567"/>
              </w:tabs>
              <w:spacing w:line="312" w:lineRule="auto"/>
              <w:jc w:val="center"/>
            </w:pPr>
            <w:r w:rsidRPr="00C85FF8">
              <w:t>40kA</w:t>
            </w:r>
          </w:p>
        </w:tc>
        <w:tc>
          <w:tcPr>
            <w:tcW w:w="1461" w:type="dxa"/>
            <w:vAlign w:val="center"/>
          </w:tcPr>
          <w:p w14:paraId="2288FCD8" w14:textId="77777777" w:rsidR="0062500D" w:rsidRPr="00C85FF8" w:rsidRDefault="0062500D" w:rsidP="00C0465C">
            <w:pPr>
              <w:widowControl w:val="0"/>
              <w:tabs>
                <w:tab w:val="left" w:pos="567"/>
              </w:tabs>
              <w:spacing w:line="312" w:lineRule="auto"/>
              <w:jc w:val="center"/>
            </w:pPr>
            <w:r w:rsidRPr="00C85FF8">
              <w:t>25kA</w:t>
            </w:r>
          </w:p>
        </w:tc>
      </w:tr>
      <w:tr w:rsidR="009616EA" w:rsidRPr="00C85FF8" w14:paraId="11D4BA3D" w14:textId="77777777" w:rsidTr="00C0465C">
        <w:trPr>
          <w:cantSplit/>
          <w:trHeight w:val="284"/>
          <w:jc w:val="center"/>
        </w:trPr>
        <w:tc>
          <w:tcPr>
            <w:tcW w:w="3737" w:type="dxa"/>
            <w:vAlign w:val="center"/>
          </w:tcPr>
          <w:p w14:paraId="6F093A93" w14:textId="77777777" w:rsidR="0062500D" w:rsidRPr="00C85FF8" w:rsidRDefault="0062500D" w:rsidP="00C0465C">
            <w:pPr>
              <w:widowControl w:val="0"/>
              <w:tabs>
                <w:tab w:val="left" w:pos="567"/>
              </w:tabs>
              <w:spacing w:line="312" w:lineRule="auto"/>
              <w:jc w:val="both"/>
              <w:rPr>
                <w:bCs/>
                <w:lang w:val="fr-FR"/>
              </w:rPr>
            </w:pPr>
            <w:r w:rsidRPr="00C85FF8">
              <w:rPr>
                <w:lang w:val="fr-FR"/>
              </w:rPr>
              <w:t>Dòng cắt danh định</w:t>
            </w:r>
          </w:p>
        </w:tc>
        <w:tc>
          <w:tcPr>
            <w:tcW w:w="2120" w:type="dxa"/>
            <w:vAlign w:val="center"/>
          </w:tcPr>
          <w:p w14:paraId="50190C91" w14:textId="77777777" w:rsidR="0062500D" w:rsidRPr="00C85FF8" w:rsidRDefault="0062500D" w:rsidP="00C0465C">
            <w:pPr>
              <w:widowControl w:val="0"/>
              <w:tabs>
                <w:tab w:val="left" w:pos="567"/>
              </w:tabs>
              <w:spacing w:line="312" w:lineRule="auto"/>
              <w:jc w:val="center"/>
            </w:pPr>
            <w:r w:rsidRPr="00C85FF8">
              <w:t>50kA/1s</w:t>
            </w:r>
          </w:p>
        </w:tc>
        <w:tc>
          <w:tcPr>
            <w:tcW w:w="1559" w:type="dxa"/>
            <w:vAlign w:val="center"/>
          </w:tcPr>
          <w:p w14:paraId="6C03F78E" w14:textId="77777777" w:rsidR="0062500D" w:rsidRPr="00C85FF8" w:rsidRDefault="0062500D" w:rsidP="00C0465C">
            <w:pPr>
              <w:widowControl w:val="0"/>
              <w:tabs>
                <w:tab w:val="left" w:pos="567"/>
              </w:tabs>
              <w:spacing w:line="312" w:lineRule="auto"/>
              <w:jc w:val="center"/>
            </w:pPr>
            <w:r w:rsidRPr="00C85FF8">
              <w:t>40kA/1s</w:t>
            </w:r>
          </w:p>
        </w:tc>
        <w:tc>
          <w:tcPr>
            <w:tcW w:w="1461" w:type="dxa"/>
            <w:vAlign w:val="center"/>
          </w:tcPr>
          <w:p w14:paraId="6F3CFD77" w14:textId="6EECBE06" w:rsidR="0062500D" w:rsidRPr="00C85FF8" w:rsidRDefault="00C135BC" w:rsidP="00C0465C">
            <w:pPr>
              <w:widowControl w:val="0"/>
              <w:tabs>
                <w:tab w:val="left" w:pos="567"/>
              </w:tabs>
              <w:spacing w:line="312" w:lineRule="auto"/>
              <w:jc w:val="center"/>
            </w:pPr>
            <w:r w:rsidRPr="00C85FF8">
              <w:t>31,5</w:t>
            </w:r>
            <w:r w:rsidR="0062500D" w:rsidRPr="00C85FF8">
              <w:t>kA/1s</w:t>
            </w:r>
          </w:p>
        </w:tc>
      </w:tr>
      <w:tr w:rsidR="009616EA" w:rsidRPr="00C85FF8" w14:paraId="69DDFA5F" w14:textId="77777777" w:rsidTr="00C0465C">
        <w:trPr>
          <w:cantSplit/>
          <w:trHeight w:val="284"/>
          <w:jc w:val="center"/>
        </w:trPr>
        <w:tc>
          <w:tcPr>
            <w:tcW w:w="3737" w:type="dxa"/>
            <w:vAlign w:val="center"/>
          </w:tcPr>
          <w:p w14:paraId="28F98151" w14:textId="77777777" w:rsidR="0062500D" w:rsidRPr="00C85FF8" w:rsidRDefault="0062500D" w:rsidP="00C0465C">
            <w:pPr>
              <w:widowControl w:val="0"/>
              <w:tabs>
                <w:tab w:val="left" w:pos="567"/>
              </w:tabs>
              <w:spacing w:line="312" w:lineRule="auto"/>
              <w:jc w:val="both"/>
              <w:rPr>
                <w:bCs/>
              </w:rPr>
            </w:pPr>
            <w:r w:rsidRPr="00C85FF8">
              <w:t>Tần số</w:t>
            </w:r>
          </w:p>
        </w:tc>
        <w:tc>
          <w:tcPr>
            <w:tcW w:w="2120" w:type="dxa"/>
            <w:vAlign w:val="center"/>
          </w:tcPr>
          <w:p w14:paraId="06E2BB06" w14:textId="77777777" w:rsidR="0062500D" w:rsidRPr="00C85FF8" w:rsidRDefault="0062500D" w:rsidP="00C0465C">
            <w:pPr>
              <w:widowControl w:val="0"/>
              <w:tabs>
                <w:tab w:val="left" w:pos="567"/>
              </w:tabs>
              <w:spacing w:line="312" w:lineRule="auto"/>
              <w:jc w:val="center"/>
            </w:pPr>
            <w:r w:rsidRPr="00C85FF8">
              <w:t>50Hz</w:t>
            </w:r>
          </w:p>
        </w:tc>
        <w:tc>
          <w:tcPr>
            <w:tcW w:w="1559" w:type="dxa"/>
            <w:vAlign w:val="center"/>
          </w:tcPr>
          <w:p w14:paraId="432D8A4E" w14:textId="77777777" w:rsidR="0062500D" w:rsidRPr="00C85FF8" w:rsidRDefault="0062500D" w:rsidP="00C0465C">
            <w:pPr>
              <w:widowControl w:val="0"/>
              <w:tabs>
                <w:tab w:val="left" w:pos="567"/>
              </w:tabs>
              <w:spacing w:line="312" w:lineRule="auto"/>
              <w:jc w:val="center"/>
            </w:pPr>
            <w:r w:rsidRPr="00C85FF8">
              <w:t>50Hz</w:t>
            </w:r>
          </w:p>
        </w:tc>
        <w:tc>
          <w:tcPr>
            <w:tcW w:w="1461" w:type="dxa"/>
            <w:vAlign w:val="center"/>
          </w:tcPr>
          <w:p w14:paraId="451FA3DC" w14:textId="77777777" w:rsidR="0062500D" w:rsidRPr="00C85FF8" w:rsidRDefault="0062500D" w:rsidP="00C0465C">
            <w:pPr>
              <w:widowControl w:val="0"/>
              <w:tabs>
                <w:tab w:val="left" w:pos="567"/>
              </w:tabs>
              <w:spacing w:line="312" w:lineRule="auto"/>
              <w:jc w:val="center"/>
            </w:pPr>
            <w:r w:rsidRPr="00C85FF8">
              <w:t>50Hz</w:t>
            </w:r>
          </w:p>
        </w:tc>
      </w:tr>
      <w:tr w:rsidR="009616EA" w:rsidRPr="00C85FF8" w14:paraId="19311780" w14:textId="77777777" w:rsidTr="00C0465C">
        <w:trPr>
          <w:cantSplit/>
          <w:trHeight w:val="284"/>
          <w:jc w:val="center"/>
        </w:trPr>
        <w:tc>
          <w:tcPr>
            <w:tcW w:w="3737" w:type="dxa"/>
            <w:vAlign w:val="center"/>
          </w:tcPr>
          <w:p w14:paraId="03DB0B59" w14:textId="77777777" w:rsidR="0062500D" w:rsidRPr="00C85FF8" w:rsidRDefault="0062500D" w:rsidP="00C0465C">
            <w:pPr>
              <w:widowControl w:val="0"/>
              <w:tabs>
                <w:tab w:val="left" w:pos="567"/>
              </w:tabs>
              <w:spacing w:line="312" w:lineRule="auto"/>
              <w:jc w:val="both"/>
            </w:pPr>
            <w:r w:rsidRPr="00C85FF8">
              <w:t>Khoảng cách pha pha ngoài trời</w:t>
            </w:r>
          </w:p>
        </w:tc>
        <w:tc>
          <w:tcPr>
            <w:tcW w:w="2120" w:type="dxa"/>
            <w:vAlign w:val="center"/>
          </w:tcPr>
          <w:p w14:paraId="054EF9FA" w14:textId="77777777" w:rsidR="0062500D" w:rsidRPr="00C85FF8" w:rsidRDefault="0062500D" w:rsidP="00C0465C">
            <w:pPr>
              <w:widowControl w:val="0"/>
              <w:tabs>
                <w:tab w:val="left" w:pos="567"/>
              </w:tabs>
              <w:spacing w:line="312" w:lineRule="auto"/>
              <w:jc w:val="center"/>
            </w:pPr>
            <w:r w:rsidRPr="00C85FF8">
              <w:t>2100mm</w:t>
            </w:r>
          </w:p>
        </w:tc>
        <w:tc>
          <w:tcPr>
            <w:tcW w:w="1559" w:type="dxa"/>
            <w:vAlign w:val="center"/>
          </w:tcPr>
          <w:p w14:paraId="41D8987A" w14:textId="77777777" w:rsidR="0062500D" w:rsidRPr="00C85FF8" w:rsidRDefault="0062500D" w:rsidP="00C0465C">
            <w:pPr>
              <w:widowControl w:val="0"/>
              <w:tabs>
                <w:tab w:val="left" w:pos="567"/>
              </w:tabs>
              <w:spacing w:line="312" w:lineRule="auto"/>
              <w:jc w:val="center"/>
            </w:pPr>
            <w:r w:rsidRPr="00C85FF8">
              <w:t>1100mm</w:t>
            </w:r>
          </w:p>
        </w:tc>
        <w:tc>
          <w:tcPr>
            <w:tcW w:w="1461" w:type="dxa"/>
            <w:vAlign w:val="center"/>
          </w:tcPr>
          <w:p w14:paraId="2D5E640D" w14:textId="77777777" w:rsidR="0062500D" w:rsidRPr="00C85FF8" w:rsidRDefault="0062500D" w:rsidP="00C0465C">
            <w:pPr>
              <w:widowControl w:val="0"/>
              <w:tabs>
                <w:tab w:val="left" w:pos="567"/>
              </w:tabs>
              <w:spacing w:line="312" w:lineRule="auto"/>
              <w:jc w:val="center"/>
            </w:pPr>
            <w:r w:rsidRPr="00C85FF8">
              <w:t>330mm</w:t>
            </w:r>
          </w:p>
        </w:tc>
      </w:tr>
      <w:tr w:rsidR="009616EA" w:rsidRPr="00C85FF8" w14:paraId="3D4B3AA3" w14:textId="77777777" w:rsidTr="00C0465C">
        <w:trPr>
          <w:cantSplit/>
          <w:trHeight w:val="284"/>
          <w:jc w:val="center"/>
        </w:trPr>
        <w:tc>
          <w:tcPr>
            <w:tcW w:w="3737" w:type="dxa"/>
            <w:vAlign w:val="center"/>
          </w:tcPr>
          <w:p w14:paraId="0B5F35A3" w14:textId="77777777" w:rsidR="0062500D" w:rsidRPr="00C85FF8" w:rsidRDefault="0062500D" w:rsidP="00C0465C">
            <w:pPr>
              <w:widowControl w:val="0"/>
              <w:tabs>
                <w:tab w:val="left" w:pos="567"/>
              </w:tabs>
              <w:spacing w:line="312" w:lineRule="auto"/>
              <w:jc w:val="both"/>
            </w:pPr>
            <w:r w:rsidRPr="00C85FF8">
              <w:t>Khoảng cách pha pha trong nhà</w:t>
            </w:r>
          </w:p>
        </w:tc>
        <w:tc>
          <w:tcPr>
            <w:tcW w:w="2120" w:type="dxa"/>
            <w:vAlign w:val="center"/>
          </w:tcPr>
          <w:p w14:paraId="5E99612A" w14:textId="77777777" w:rsidR="0062500D" w:rsidRPr="00C85FF8" w:rsidRDefault="0062500D" w:rsidP="00C0465C">
            <w:pPr>
              <w:widowControl w:val="0"/>
              <w:tabs>
                <w:tab w:val="left" w:pos="567"/>
              </w:tabs>
              <w:spacing w:line="312" w:lineRule="auto"/>
              <w:jc w:val="center"/>
            </w:pPr>
            <w:r w:rsidRPr="00C85FF8">
              <w:t>2100mm</w:t>
            </w:r>
          </w:p>
        </w:tc>
        <w:tc>
          <w:tcPr>
            <w:tcW w:w="1559" w:type="dxa"/>
            <w:vAlign w:val="center"/>
          </w:tcPr>
          <w:p w14:paraId="3D3175E1" w14:textId="77777777" w:rsidR="0062500D" w:rsidRPr="00C85FF8" w:rsidRDefault="0062500D" w:rsidP="00C0465C">
            <w:pPr>
              <w:widowControl w:val="0"/>
              <w:tabs>
                <w:tab w:val="left" w:pos="567"/>
              </w:tabs>
              <w:spacing w:line="312" w:lineRule="auto"/>
              <w:jc w:val="center"/>
            </w:pPr>
            <w:r w:rsidRPr="00C85FF8">
              <w:t>1100mm</w:t>
            </w:r>
          </w:p>
        </w:tc>
        <w:tc>
          <w:tcPr>
            <w:tcW w:w="1461" w:type="dxa"/>
            <w:vAlign w:val="center"/>
          </w:tcPr>
          <w:p w14:paraId="2D84089D" w14:textId="77777777" w:rsidR="0062500D" w:rsidRPr="00C85FF8" w:rsidRDefault="0062500D" w:rsidP="00C0465C">
            <w:pPr>
              <w:widowControl w:val="0"/>
              <w:tabs>
                <w:tab w:val="left" w:pos="567"/>
              </w:tabs>
              <w:spacing w:line="312" w:lineRule="auto"/>
              <w:jc w:val="center"/>
            </w:pPr>
            <w:r w:rsidRPr="00C85FF8">
              <w:t>220mm</w:t>
            </w:r>
          </w:p>
        </w:tc>
      </w:tr>
      <w:tr w:rsidR="009616EA" w:rsidRPr="00C85FF8" w14:paraId="11F303FA" w14:textId="77777777" w:rsidTr="00C0465C">
        <w:trPr>
          <w:cantSplit/>
          <w:trHeight w:val="284"/>
          <w:jc w:val="center"/>
        </w:trPr>
        <w:tc>
          <w:tcPr>
            <w:tcW w:w="3737" w:type="dxa"/>
            <w:vAlign w:val="center"/>
          </w:tcPr>
          <w:p w14:paraId="0A15639F" w14:textId="77777777" w:rsidR="00DC190C" w:rsidRPr="00C85FF8" w:rsidRDefault="00DC190C" w:rsidP="00DC190C">
            <w:pPr>
              <w:widowControl w:val="0"/>
              <w:tabs>
                <w:tab w:val="left" w:pos="567"/>
              </w:tabs>
              <w:spacing w:line="312" w:lineRule="auto"/>
              <w:jc w:val="both"/>
            </w:pPr>
            <w:r w:rsidRPr="00C85FF8">
              <w:t>Chiều dài dòng rò nhỏ nhất</w:t>
            </w:r>
          </w:p>
        </w:tc>
        <w:tc>
          <w:tcPr>
            <w:tcW w:w="2120" w:type="dxa"/>
            <w:vAlign w:val="center"/>
          </w:tcPr>
          <w:p w14:paraId="719B8D85" w14:textId="2120B5AD" w:rsidR="00DC190C" w:rsidRPr="00C85FF8" w:rsidRDefault="00943FE8" w:rsidP="00943FE8">
            <w:pPr>
              <w:widowControl w:val="0"/>
              <w:tabs>
                <w:tab w:val="left" w:pos="567"/>
              </w:tabs>
              <w:spacing w:line="312" w:lineRule="auto"/>
              <w:jc w:val="center"/>
              <w:rPr>
                <w:rPrChange w:id="1079" w:author="Đặng Hữu Hải (NPMB)" w:date="2025-12-25T17:49:00Z" w16du:dateUtc="2025-12-25T10:49:00Z">
                  <w:rPr>
                    <w:highlight w:val="yellow"/>
                  </w:rPr>
                </w:rPrChange>
              </w:rPr>
            </w:pPr>
            <w:ins w:id="1080" w:author="Mr Done" w:date="2025-10-22T09:22:00Z">
              <w:r w:rsidRPr="00C85FF8">
                <w:rPr>
                  <w:rPrChange w:id="1081" w:author="Đặng Hữu Hải (NPMB)" w:date="2025-12-25T17:49:00Z" w16du:dateUtc="2025-12-25T10:49:00Z">
                    <w:rPr>
                      <w:highlight w:val="yellow"/>
                    </w:rPr>
                  </w:rPrChange>
                </w:rPr>
                <w:t>31</w:t>
              </w:r>
            </w:ins>
            <w:del w:id="1082" w:author="Mr Done" w:date="2025-10-22T09:22:00Z">
              <w:r w:rsidR="0057194F" w:rsidRPr="00C85FF8" w:rsidDel="00943FE8">
                <w:rPr>
                  <w:rPrChange w:id="1083" w:author="Đặng Hữu Hải (NPMB)" w:date="2025-12-25T17:49:00Z" w16du:dateUtc="2025-12-25T10:49:00Z">
                    <w:rPr>
                      <w:highlight w:val="yellow"/>
                    </w:rPr>
                  </w:rPrChange>
                </w:rPr>
                <w:delText>25</w:delText>
              </w:r>
            </w:del>
            <w:r w:rsidR="00DC190C" w:rsidRPr="00C85FF8">
              <w:rPr>
                <w:rPrChange w:id="1084" w:author="Đặng Hữu Hải (NPMB)" w:date="2025-12-25T17:49:00Z" w16du:dateUtc="2025-12-25T10:49:00Z">
                  <w:rPr>
                    <w:highlight w:val="yellow"/>
                  </w:rPr>
                </w:rPrChange>
              </w:rPr>
              <w:t>mm/kV</w:t>
            </w:r>
          </w:p>
        </w:tc>
        <w:tc>
          <w:tcPr>
            <w:tcW w:w="1559" w:type="dxa"/>
          </w:tcPr>
          <w:p w14:paraId="77912172" w14:textId="2CBE63BA" w:rsidR="00DC190C" w:rsidRPr="00C85FF8" w:rsidRDefault="0057194F" w:rsidP="0057194F">
            <w:pPr>
              <w:widowControl w:val="0"/>
              <w:tabs>
                <w:tab w:val="left" w:pos="567"/>
              </w:tabs>
              <w:spacing w:line="312" w:lineRule="auto"/>
              <w:jc w:val="center"/>
              <w:rPr>
                <w:rPrChange w:id="1085" w:author="Đặng Hữu Hải (NPMB)" w:date="2025-12-25T17:49:00Z" w16du:dateUtc="2025-12-25T10:49:00Z">
                  <w:rPr>
                    <w:highlight w:val="yellow"/>
                  </w:rPr>
                </w:rPrChange>
              </w:rPr>
            </w:pPr>
            <w:del w:id="1086" w:author="Mr Done" w:date="2025-10-22T09:22:00Z">
              <w:r w:rsidRPr="00C85FF8" w:rsidDel="00943FE8">
                <w:rPr>
                  <w:rPrChange w:id="1087" w:author="Đặng Hữu Hải (NPMB)" w:date="2025-12-25T17:49:00Z" w16du:dateUtc="2025-12-25T10:49:00Z">
                    <w:rPr>
                      <w:highlight w:val="yellow"/>
                    </w:rPr>
                  </w:rPrChange>
                </w:rPr>
                <w:delText>2</w:delText>
              </w:r>
            </w:del>
            <w:ins w:id="1088" w:author="Mr Done" w:date="2025-10-22T09:22:00Z">
              <w:r w:rsidR="00943FE8" w:rsidRPr="00C85FF8">
                <w:rPr>
                  <w:rPrChange w:id="1089" w:author="Đặng Hữu Hải (NPMB)" w:date="2025-12-25T17:49:00Z" w16du:dateUtc="2025-12-25T10:49:00Z">
                    <w:rPr>
                      <w:highlight w:val="yellow"/>
                    </w:rPr>
                  </w:rPrChange>
                </w:rPr>
                <w:t>31</w:t>
              </w:r>
            </w:ins>
            <w:del w:id="1090" w:author="Mr Done" w:date="2025-10-22T09:23:00Z">
              <w:r w:rsidRPr="00C85FF8" w:rsidDel="00D51F51">
                <w:rPr>
                  <w:rPrChange w:id="1091" w:author="Đặng Hữu Hải (NPMB)" w:date="2025-12-25T17:49:00Z" w16du:dateUtc="2025-12-25T10:49:00Z">
                    <w:rPr>
                      <w:highlight w:val="yellow"/>
                    </w:rPr>
                  </w:rPrChange>
                </w:rPr>
                <w:delText>5</w:delText>
              </w:r>
            </w:del>
            <w:r w:rsidR="00DC190C" w:rsidRPr="00C85FF8">
              <w:rPr>
                <w:rPrChange w:id="1092" w:author="Đặng Hữu Hải (NPMB)" w:date="2025-12-25T17:49:00Z" w16du:dateUtc="2025-12-25T10:49:00Z">
                  <w:rPr>
                    <w:highlight w:val="yellow"/>
                  </w:rPr>
                </w:rPrChange>
              </w:rPr>
              <w:t>mm/kV</w:t>
            </w:r>
          </w:p>
        </w:tc>
        <w:tc>
          <w:tcPr>
            <w:tcW w:w="1461" w:type="dxa"/>
          </w:tcPr>
          <w:p w14:paraId="15BD159E" w14:textId="2B42FBDF" w:rsidR="00DC190C" w:rsidRPr="00C85FF8" w:rsidRDefault="00943FE8" w:rsidP="00943FE8">
            <w:pPr>
              <w:widowControl w:val="0"/>
              <w:tabs>
                <w:tab w:val="left" w:pos="567"/>
              </w:tabs>
              <w:spacing w:line="312" w:lineRule="auto"/>
              <w:jc w:val="center"/>
              <w:rPr>
                <w:rPrChange w:id="1093" w:author="Đặng Hữu Hải (NPMB)" w:date="2025-12-25T17:49:00Z" w16du:dateUtc="2025-12-25T10:49:00Z">
                  <w:rPr>
                    <w:highlight w:val="yellow"/>
                  </w:rPr>
                </w:rPrChange>
              </w:rPr>
            </w:pPr>
            <w:ins w:id="1094" w:author="Mr Done" w:date="2025-10-22T09:22:00Z">
              <w:r w:rsidRPr="00C85FF8">
                <w:rPr>
                  <w:rPrChange w:id="1095" w:author="Đặng Hữu Hải (NPMB)" w:date="2025-12-25T17:49:00Z" w16du:dateUtc="2025-12-25T10:49:00Z">
                    <w:rPr>
                      <w:highlight w:val="yellow"/>
                    </w:rPr>
                  </w:rPrChange>
                </w:rPr>
                <w:t>31</w:t>
              </w:r>
            </w:ins>
            <w:del w:id="1096" w:author="Mr Done" w:date="2025-10-22T09:22:00Z">
              <w:r w:rsidR="0057194F" w:rsidRPr="00C85FF8" w:rsidDel="00943FE8">
                <w:rPr>
                  <w:rPrChange w:id="1097" w:author="Đặng Hữu Hải (NPMB)" w:date="2025-12-25T17:49:00Z" w16du:dateUtc="2025-12-25T10:49:00Z">
                    <w:rPr>
                      <w:highlight w:val="yellow"/>
                    </w:rPr>
                  </w:rPrChange>
                </w:rPr>
                <w:delText>25</w:delText>
              </w:r>
            </w:del>
            <w:r w:rsidR="00DC190C" w:rsidRPr="00C85FF8">
              <w:rPr>
                <w:rPrChange w:id="1098" w:author="Đặng Hữu Hải (NPMB)" w:date="2025-12-25T17:49:00Z" w16du:dateUtc="2025-12-25T10:49:00Z">
                  <w:rPr>
                    <w:highlight w:val="yellow"/>
                  </w:rPr>
                </w:rPrChange>
              </w:rPr>
              <w:t>mm/kV</w:t>
            </w:r>
          </w:p>
        </w:tc>
      </w:tr>
      <w:tr w:rsidR="009616EA" w:rsidRPr="00C85FF8" w14:paraId="022482D7" w14:textId="77777777" w:rsidTr="00C0465C">
        <w:trPr>
          <w:cantSplit/>
          <w:trHeight w:val="284"/>
          <w:jc w:val="center"/>
        </w:trPr>
        <w:tc>
          <w:tcPr>
            <w:tcW w:w="3737" w:type="dxa"/>
            <w:vAlign w:val="center"/>
          </w:tcPr>
          <w:p w14:paraId="32EC3C6D" w14:textId="77777777" w:rsidR="0062500D" w:rsidRPr="00C85FF8" w:rsidRDefault="0062500D" w:rsidP="00C0465C">
            <w:pPr>
              <w:widowControl w:val="0"/>
              <w:tabs>
                <w:tab w:val="left" w:pos="567"/>
              </w:tabs>
              <w:spacing w:line="312" w:lineRule="auto"/>
              <w:jc w:val="both"/>
              <w:rPr>
                <w:lang w:val="sv-SE"/>
              </w:rPr>
            </w:pPr>
            <w:r w:rsidRPr="00C85FF8">
              <w:rPr>
                <w:lang w:val="sv-SE"/>
              </w:rPr>
              <w:t>Phương thức nối đất</w:t>
            </w:r>
          </w:p>
        </w:tc>
        <w:tc>
          <w:tcPr>
            <w:tcW w:w="2120" w:type="dxa"/>
            <w:vAlign w:val="center"/>
          </w:tcPr>
          <w:p w14:paraId="2BD6FAB0" w14:textId="77777777" w:rsidR="0062500D" w:rsidRPr="00C85FF8" w:rsidRDefault="0062500D" w:rsidP="00C0465C">
            <w:pPr>
              <w:widowControl w:val="0"/>
              <w:tabs>
                <w:tab w:val="left" w:pos="567"/>
              </w:tabs>
              <w:spacing w:line="312" w:lineRule="auto"/>
              <w:jc w:val="center"/>
            </w:pPr>
            <w:r w:rsidRPr="00C85FF8">
              <w:t>trực tiếp</w:t>
            </w:r>
          </w:p>
        </w:tc>
        <w:tc>
          <w:tcPr>
            <w:tcW w:w="1559" w:type="dxa"/>
            <w:vAlign w:val="center"/>
          </w:tcPr>
          <w:p w14:paraId="715C0AA6" w14:textId="77777777" w:rsidR="0062500D" w:rsidRPr="00C85FF8" w:rsidRDefault="0062500D" w:rsidP="00C0465C">
            <w:pPr>
              <w:widowControl w:val="0"/>
              <w:tabs>
                <w:tab w:val="left" w:pos="567"/>
              </w:tabs>
              <w:spacing w:line="312" w:lineRule="auto"/>
              <w:jc w:val="center"/>
            </w:pPr>
            <w:r w:rsidRPr="00C85FF8">
              <w:t>trực tiếp</w:t>
            </w:r>
          </w:p>
        </w:tc>
        <w:tc>
          <w:tcPr>
            <w:tcW w:w="1461" w:type="dxa"/>
            <w:vAlign w:val="center"/>
          </w:tcPr>
          <w:p w14:paraId="731184E7" w14:textId="77777777" w:rsidR="0062500D" w:rsidRPr="00C85FF8" w:rsidRDefault="0062500D" w:rsidP="00C0465C">
            <w:pPr>
              <w:widowControl w:val="0"/>
              <w:tabs>
                <w:tab w:val="left" w:pos="567"/>
              </w:tabs>
              <w:spacing w:line="312" w:lineRule="auto"/>
              <w:jc w:val="center"/>
            </w:pPr>
            <w:r w:rsidRPr="00C85FF8">
              <w:t>cách đất</w:t>
            </w:r>
          </w:p>
        </w:tc>
      </w:tr>
      <w:tr w:rsidR="009616EA" w:rsidRPr="00C85FF8" w14:paraId="782C8297" w14:textId="77777777" w:rsidTr="00C0465C">
        <w:trPr>
          <w:cantSplit/>
          <w:trHeight w:val="284"/>
          <w:jc w:val="center"/>
        </w:trPr>
        <w:tc>
          <w:tcPr>
            <w:tcW w:w="3737" w:type="dxa"/>
            <w:vAlign w:val="center"/>
          </w:tcPr>
          <w:p w14:paraId="4DBC1B64" w14:textId="77777777" w:rsidR="0062500D" w:rsidRPr="00C85FF8" w:rsidRDefault="0062500D" w:rsidP="00C0465C">
            <w:pPr>
              <w:widowControl w:val="0"/>
              <w:tabs>
                <w:tab w:val="left" w:pos="567"/>
              </w:tabs>
              <w:spacing w:line="312" w:lineRule="auto"/>
              <w:jc w:val="both"/>
              <w:rPr>
                <w:bCs/>
              </w:rPr>
            </w:pPr>
            <w:r w:rsidRPr="00C85FF8">
              <w:t>Tiêu chuẩn bảo vệ tủ</w:t>
            </w:r>
          </w:p>
        </w:tc>
        <w:tc>
          <w:tcPr>
            <w:tcW w:w="5140" w:type="dxa"/>
            <w:gridSpan w:val="3"/>
            <w:vAlign w:val="center"/>
          </w:tcPr>
          <w:p w14:paraId="4473A864" w14:textId="77777777" w:rsidR="0062500D" w:rsidRPr="00C85FF8" w:rsidRDefault="0062500D">
            <w:pPr>
              <w:widowControl w:val="0"/>
              <w:tabs>
                <w:tab w:val="left" w:pos="567"/>
              </w:tabs>
              <w:spacing w:line="312" w:lineRule="auto"/>
              <w:jc w:val="both"/>
              <w:pPrChange w:id="1099" w:author="Đặng Hữu Hải (NPMB)" w:date="2025-12-18T15:37:00Z" w16du:dateUtc="2025-12-18T08:37:00Z">
                <w:pPr>
                  <w:widowControl w:val="0"/>
                  <w:tabs>
                    <w:tab w:val="left" w:pos="567"/>
                  </w:tabs>
                  <w:spacing w:line="312" w:lineRule="auto"/>
                  <w:jc w:val="center"/>
                </w:pPr>
              </w:pPrChange>
            </w:pPr>
            <w:r w:rsidRPr="00C85FF8">
              <w:t>IP-41 (đối với thiết bị đặt trong nhà)</w:t>
            </w:r>
          </w:p>
          <w:p w14:paraId="240FE5BD" w14:textId="77777777" w:rsidR="0062500D" w:rsidRPr="00C85FF8" w:rsidRDefault="0062500D">
            <w:pPr>
              <w:widowControl w:val="0"/>
              <w:tabs>
                <w:tab w:val="left" w:pos="567"/>
              </w:tabs>
              <w:spacing w:line="312" w:lineRule="auto"/>
              <w:jc w:val="both"/>
              <w:pPrChange w:id="1100" w:author="Đặng Hữu Hải (NPMB)" w:date="2025-12-18T15:37:00Z" w16du:dateUtc="2025-12-18T08:37:00Z">
                <w:pPr>
                  <w:widowControl w:val="0"/>
                  <w:tabs>
                    <w:tab w:val="left" w:pos="567"/>
                  </w:tabs>
                  <w:spacing w:line="312" w:lineRule="auto"/>
                  <w:jc w:val="center"/>
                </w:pPr>
              </w:pPrChange>
            </w:pPr>
            <w:r w:rsidRPr="00C85FF8">
              <w:t>IP-55 (đối với thiết bị đặt ngoài trời)</w:t>
            </w:r>
          </w:p>
          <w:p w14:paraId="10ED3C3C" w14:textId="079902E3" w:rsidR="0062500D" w:rsidRPr="00C85FF8" w:rsidRDefault="0062500D">
            <w:pPr>
              <w:widowControl w:val="0"/>
              <w:tabs>
                <w:tab w:val="left" w:pos="567"/>
              </w:tabs>
              <w:spacing w:line="312" w:lineRule="auto"/>
              <w:jc w:val="both"/>
              <w:pPrChange w:id="1101" w:author="Đặng Hữu Hải (NPMB)" w:date="2025-12-18T15:37:00Z" w16du:dateUtc="2025-12-18T08:37:00Z">
                <w:pPr>
                  <w:widowControl w:val="0"/>
                  <w:tabs>
                    <w:tab w:val="left" w:pos="567"/>
                  </w:tabs>
                  <w:spacing w:line="312" w:lineRule="auto"/>
                  <w:jc w:val="center"/>
                </w:pPr>
              </w:pPrChange>
            </w:pPr>
            <w:r w:rsidRPr="00C85FF8">
              <w:t xml:space="preserve">   </w:t>
            </w:r>
            <w:r w:rsidR="008408F7" w:rsidRPr="00C85FF8">
              <w:t>IP65 – IEC 60529 (</w:t>
            </w:r>
            <w:del w:id="1102" w:author="Đặng Hữu Hải (NPMB)" w:date="2025-12-18T15:36:00Z" w16du:dateUtc="2025-12-18T08:36:00Z">
              <w:r w:rsidR="008408F7" w:rsidRPr="00C85FF8" w:rsidDel="00BF29FA">
                <w:delText>đối với các hộp tiếp điểm rơ le, rơ letrên mặt MBA và các phụ kiện phải đáp ứng tiêu chuẩn chống bụi, chống nước ngoài trời</w:delText>
              </w:r>
            </w:del>
            <w:ins w:id="1103" w:author="Đặng Hữu Hải (NPMB)" w:date="2025-12-18T15:36:00Z" w16du:dateUtc="2025-12-18T08:36:00Z">
              <w:r w:rsidR="00BF29FA" w:rsidRPr="00C85FF8">
                <w:t xml:space="preserve">đối với </w:t>
              </w:r>
              <w:r w:rsidR="00EF46AC" w:rsidRPr="00C85FF8">
                <w:t>các rơ le trên mặt MBA, đối với đồng hồ chỉ thị nhi</w:t>
              </w:r>
            </w:ins>
            <w:ins w:id="1104" w:author="Đặng Hữu Hải (NPMB)" w:date="2025-12-18T15:37:00Z" w16du:dateUtc="2025-12-18T08:37:00Z">
              <w:r w:rsidR="00EF46AC" w:rsidRPr="00C85FF8">
                <w:t>ệt độ dầu, cuộn dây lắp đặt trong tủ đặt ngoài trời</w:t>
              </w:r>
              <w:r w:rsidR="004641CA" w:rsidRPr="00C85FF8">
                <w:t>; chỉ thị mức dầu</w:t>
              </w:r>
            </w:ins>
            <w:r w:rsidR="008408F7" w:rsidRPr="00C85FF8">
              <w:t>).</w:t>
            </w:r>
          </w:p>
        </w:tc>
      </w:tr>
      <w:tr w:rsidR="009616EA" w:rsidRPr="00C85FF8" w14:paraId="43AFE3F0" w14:textId="77777777" w:rsidTr="00C0465C">
        <w:trPr>
          <w:cantSplit/>
          <w:trHeight w:val="284"/>
          <w:jc w:val="center"/>
        </w:trPr>
        <w:tc>
          <w:tcPr>
            <w:tcW w:w="3737" w:type="dxa"/>
            <w:vAlign w:val="center"/>
          </w:tcPr>
          <w:p w14:paraId="5E9ACEEB" w14:textId="77777777" w:rsidR="0062500D" w:rsidRPr="00C85FF8" w:rsidRDefault="0062500D" w:rsidP="008408F7">
            <w:pPr>
              <w:widowControl w:val="0"/>
              <w:tabs>
                <w:tab w:val="left" w:pos="567"/>
              </w:tabs>
              <w:spacing w:line="312" w:lineRule="auto"/>
              <w:jc w:val="both"/>
              <w:rPr>
                <w:bCs/>
              </w:rPr>
            </w:pPr>
            <w:r w:rsidRPr="00C85FF8">
              <w:t>Nguồn điện tự dùng</w:t>
            </w:r>
          </w:p>
        </w:tc>
        <w:tc>
          <w:tcPr>
            <w:tcW w:w="5140" w:type="dxa"/>
            <w:gridSpan w:val="3"/>
            <w:vAlign w:val="center"/>
          </w:tcPr>
          <w:p w14:paraId="7400F525" w14:textId="77777777" w:rsidR="0062500D" w:rsidRPr="00C85FF8" w:rsidRDefault="0062500D" w:rsidP="00C0465C">
            <w:pPr>
              <w:widowControl w:val="0"/>
              <w:tabs>
                <w:tab w:val="left" w:pos="567"/>
              </w:tabs>
              <w:spacing w:line="312" w:lineRule="auto"/>
              <w:jc w:val="center"/>
            </w:pPr>
            <w:r w:rsidRPr="00C85FF8">
              <w:t>380/220V - xoay chiều (AC)</w:t>
            </w:r>
          </w:p>
          <w:p w14:paraId="63C97C3C" w14:textId="77777777" w:rsidR="0062500D" w:rsidRPr="00C85FF8" w:rsidRDefault="0062500D" w:rsidP="00C0465C">
            <w:pPr>
              <w:widowControl w:val="0"/>
              <w:tabs>
                <w:tab w:val="left" w:pos="567"/>
              </w:tabs>
              <w:spacing w:line="312" w:lineRule="auto"/>
              <w:jc w:val="center"/>
            </w:pPr>
            <w:r w:rsidRPr="00C85FF8">
              <w:t>220V - một chiều (DC)</w:t>
            </w:r>
          </w:p>
        </w:tc>
      </w:tr>
    </w:tbl>
    <w:p w14:paraId="0A6CC2C3" w14:textId="641673A2" w:rsidR="00E00E14" w:rsidRPr="00C85FF8" w:rsidDel="004641CA" w:rsidRDefault="00D62B5F">
      <w:pPr>
        <w:pStyle w:val="ListBullet"/>
        <w:widowControl w:val="0"/>
        <w:numPr>
          <w:ilvl w:val="1"/>
          <w:numId w:val="60"/>
        </w:numPr>
        <w:tabs>
          <w:tab w:val="num" w:pos="567"/>
        </w:tabs>
        <w:spacing w:before="60" w:after="60" w:line="264" w:lineRule="auto"/>
        <w:ind w:left="0" w:firstLine="0"/>
        <w:rPr>
          <w:del w:id="1105" w:author="Đặng Hữu Hải (NPMB)" w:date="2025-12-18T15:37:00Z" w16du:dateUtc="2025-12-18T08:37:00Z"/>
          <w:sz w:val="24"/>
          <w:szCs w:val="24"/>
          <w:rPrChange w:id="1106" w:author="Đặng Hữu Hải (NPMB)" w:date="2025-12-25T17:49:00Z" w16du:dateUtc="2025-12-25T10:49:00Z">
            <w:rPr>
              <w:del w:id="1107" w:author="Đặng Hữu Hải (NPMB)" w:date="2025-12-18T15:37:00Z" w16du:dateUtc="2025-12-18T08:37:00Z"/>
              <w:sz w:val="24"/>
              <w:szCs w:val="24"/>
              <w:lang w:val="nl-NL"/>
            </w:rPr>
          </w:rPrChange>
        </w:rPr>
        <w:pPrChange w:id="1108" w:author="Đặng Hữu Hải (NPMB)" w:date="2025-12-18T15:44:00Z" w16du:dateUtc="2025-12-18T08:44:00Z">
          <w:pPr>
            <w:pStyle w:val="ListBullet"/>
            <w:widowControl w:val="0"/>
            <w:numPr>
              <w:numId w:val="70"/>
            </w:numPr>
            <w:tabs>
              <w:tab w:val="clear" w:pos="1363"/>
            </w:tabs>
            <w:spacing w:before="60" w:after="60" w:line="264" w:lineRule="auto"/>
            <w:ind w:left="851" w:hanging="284"/>
          </w:pPr>
        </w:pPrChange>
      </w:pPr>
      <w:del w:id="1109" w:author="Đặng Hữu Hải (NPMB)" w:date="2025-12-18T15:37:00Z" w16du:dateUtc="2025-12-18T08:37:00Z">
        <w:r w:rsidRPr="00C85FF8" w:rsidDel="004641CA">
          <w:rPr>
            <w:sz w:val="24"/>
            <w:szCs w:val="24"/>
          </w:rPr>
          <w:delText>MBA phải được thiết kế, chế tạo đáp ứng các yêu cầu theo quy phạm, quy chuẩn, tiêu chuẩn quốc gia Việt Nam, tiêu chuẩn IEC-60076-1; IEC-60076-2; IEC-60076-3; IEC-60076-4; IEC-60076-5; IEC-60076-6; IEC-60076-7; IEC-60076-8; IEC-60076-9; IEC-60076-10; IEC-60076-11; IEC-60076-12; IEC-60076-13; IEC-60076-14; IEC-60076-18; IEC-60076-</w:delText>
        </w:r>
        <w:r w:rsidR="004F6BBD" w:rsidRPr="00C85FF8" w:rsidDel="004641CA">
          <w:rPr>
            <w:sz w:val="24"/>
            <w:szCs w:val="24"/>
          </w:rPr>
          <w:delText>1</w:delText>
        </w:r>
        <w:r w:rsidRPr="00C85FF8" w:rsidDel="004641CA">
          <w:rPr>
            <w:sz w:val="24"/>
            <w:szCs w:val="24"/>
          </w:rPr>
          <w:delText>9; IEC-60296; IEC-60422; IEC-60214-1</w:delText>
        </w:r>
        <w:r w:rsidR="009641B5" w:rsidRPr="00C85FF8" w:rsidDel="004641CA">
          <w:rPr>
            <w:sz w:val="24"/>
            <w:szCs w:val="24"/>
          </w:rPr>
          <w:delText>,-2</w:delText>
        </w:r>
        <w:r w:rsidRPr="00C85FF8" w:rsidDel="004641CA">
          <w:rPr>
            <w:sz w:val="24"/>
            <w:szCs w:val="24"/>
          </w:rPr>
          <w:delText xml:space="preserve">; IEC-60071-1; IEC-60137; IEC-60529; IEC-60404-1; IEC-60404-2; IEC-60404-3; IEC-60450; IEC-17025; IEC-60554; IEC-60763-2; IEC-60243-1; IEC-60250; IEC-60156; IEC-62021-2; IEC-60247; IEC-60814; IEC-60567; IEC-60599; IEC-61620; IEC-61198; IEC-61850-5; IEC-60028. Tham khảo một số tiêu chí trong tiêu chuẩn IEEE C57.152; IEEE C57.100; IEEE C57.91; IEEE C57.148. </w:delText>
        </w:r>
        <w:r w:rsidRPr="00C85FF8" w:rsidDel="004641CA">
          <w:rPr>
            <w:sz w:val="24"/>
            <w:szCs w:val="24"/>
            <w:rPrChange w:id="1110" w:author="Đặng Hữu Hải (NPMB)" w:date="2025-12-25T17:49:00Z" w16du:dateUtc="2025-12-25T10:49:00Z">
              <w:rPr>
                <w:sz w:val="24"/>
                <w:szCs w:val="24"/>
                <w:lang w:val="nl-NL"/>
              </w:rPr>
            </w:rPrChange>
          </w:rPr>
          <w:delText>Đáp ứng tiêu chuẩn ISO 12944.</w:delText>
        </w:r>
      </w:del>
    </w:p>
    <w:p w14:paraId="381DBA6D" w14:textId="2CD8D3BC" w:rsidR="000C43FF" w:rsidRPr="00C85FF8" w:rsidRDefault="00D62B5F" w:rsidP="000C43FF">
      <w:pPr>
        <w:widowControl w:val="0"/>
        <w:spacing w:before="60" w:after="60" w:line="264" w:lineRule="auto"/>
        <w:jc w:val="both"/>
        <w:rPr>
          <w:ins w:id="1111" w:author="Đặng Hữu Hải (NPMB)" w:date="2025-12-18T15:44:00Z" w16du:dateUtc="2025-12-18T08:44:00Z"/>
          <w:b/>
          <w:lang w:val="en-GB"/>
        </w:rPr>
      </w:pPr>
      <w:del w:id="1112" w:author="Đặng Hữu Hải (NPMB)" w:date="2025-12-18T15:44:00Z" w16du:dateUtc="2025-12-18T08:44:00Z">
        <w:r w:rsidRPr="00C85FF8" w:rsidDel="000C43FF">
          <w:rPr>
            <w:b/>
            <w:lang w:val="vi-VN"/>
          </w:rPr>
          <w:delText>CÁC THÔNG SỐ KỸ THUẬT CHÍNH</w:delText>
        </w:r>
        <w:r w:rsidR="00D24DCE" w:rsidRPr="00C85FF8" w:rsidDel="000C43FF">
          <w:rPr>
            <w:b/>
            <w:lang w:val="vi-VN"/>
          </w:rPr>
          <w:delText xml:space="preserve"> MÁY BIẾN ÁP</w:delText>
        </w:r>
      </w:del>
    </w:p>
    <w:p w14:paraId="40EE9959" w14:textId="1C0B1092" w:rsidR="000C43FF" w:rsidRPr="00C85FF8" w:rsidRDefault="00F9646C" w:rsidP="00C82A9A">
      <w:pPr>
        <w:widowControl w:val="0"/>
        <w:numPr>
          <w:ilvl w:val="1"/>
          <w:numId w:val="60"/>
        </w:numPr>
        <w:tabs>
          <w:tab w:val="num" w:pos="567"/>
        </w:tabs>
        <w:spacing w:before="60" w:after="60" w:line="264" w:lineRule="auto"/>
        <w:ind w:left="0" w:firstLine="0"/>
        <w:jc w:val="both"/>
        <w:rPr>
          <w:ins w:id="1113" w:author="Đặng Hữu Hải (NPMB)" w:date="2025-12-18T15:45:00Z" w16du:dateUtc="2025-12-18T08:45:00Z"/>
          <w:b/>
          <w:bCs/>
          <w:lang w:val="en-GB"/>
          <w:rPrChange w:id="1114" w:author="Đặng Hữu Hải (NPMB)" w:date="2025-12-25T17:49:00Z" w16du:dateUtc="2025-12-25T10:49:00Z">
            <w:rPr>
              <w:ins w:id="1115" w:author="Đặng Hữu Hải (NPMB)" w:date="2025-12-18T15:45:00Z" w16du:dateUtc="2025-12-18T08:45:00Z"/>
              <w:b/>
              <w:bCs/>
              <w:szCs w:val="28"/>
            </w:rPr>
          </w:rPrChange>
        </w:rPr>
      </w:pPr>
      <w:bookmarkStart w:id="1116" w:name="_Toc195458021"/>
      <w:bookmarkStart w:id="1117" w:name="_Toc216419591"/>
      <w:ins w:id="1118" w:author="Đặng Hữu Hải (NPMB)" w:date="2025-12-18T15:45:00Z" w16du:dateUtc="2025-12-18T08:45:00Z">
        <w:r w:rsidRPr="00C85FF8">
          <w:rPr>
            <w:b/>
            <w:bCs/>
            <w:szCs w:val="28"/>
            <w:rPrChange w:id="1119" w:author="Đặng Hữu Hải (NPMB)" w:date="2025-12-25T17:49:00Z" w16du:dateUtc="2025-12-25T10:49:00Z">
              <w:rPr>
                <w:szCs w:val="28"/>
              </w:rPr>
            </w:rPrChange>
          </w:rPr>
          <w:t xml:space="preserve">Điện áp ngắn mạch của </w:t>
        </w:r>
        <w:bookmarkEnd w:id="1116"/>
        <w:r w:rsidRPr="00C85FF8">
          <w:rPr>
            <w:b/>
            <w:bCs/>
            <w:szCs w:val="28"/>
            <w:rPrChange w:id="1120" w:author="Đặng Hữu Hải (NPMB)" w:date="2025-12-25T17:49:00Z" w16du:dateUtc="2025-12-25T10:49:00Z">
              <w:rPr>
                <w:szCs w:val="28"/>
              </w:rPr>
            </w:rPrChange>
          </w:rPr>
          <w:t>máy biến áp</w:t>
        </w:r>
        <w:bookmarkEnd w:id="1117"/>
        <w:r w:rsidRPr="00C85FF8">
          <w:rPr>
            <w:b/>
            <w:bCs/>
            <w:szCs w:val="28"/>
          </w:rPr>
          <w:t>:</w:t>
        </w:r>
      </w:ins>
    </w:p>
    <w:p w14:paraId="700621CB" w14:textId="5261AEAE" w:rsidR="009844BD" w:rsidRPr="00C85FF8" w:rsidRDefault="009844BD">
      <w:pPr>
        <w:pStyle w:val="ListParagraph"/>
        <w:tabs>
          <w:tab w:val="left" w:pos="1080"/>
        </w:tabs>
        <w:spacing w:before="120" w:after="120"/>
        <w:ind w:left="0" w:firstLine="630"/>
        <w:jc w:val="both"/>
        <w:rPr>
          <w:ins w:id="1121" w:author="Đặng Hữu Hải (NPMB)" w:date="2025-12-18T15:45:00Z" w16du:dateUtc="2025-12-18T08:45:00Z"/>
          <w:rPrChange w:id="1122" w:author="Đặng Hữu Hải (NPMB)" w:date="2025-12-25T17:49:00Z" w16du:dateUtc="2025-12-25T10:49:00Z">
            <w:rPr>
              <w:ins w:id="1123" w:author="Đặng Hữu Hải (NPMB)" w:date="2025-12-18T15:45:00Z" w16du:dateUtc="2025-12-18T08:45:00Z"/>
              <w:sz w:val="28"/>
              <w:szCs w:val="28"/>
            </w:rPr>
          </w:rPrChange>
        </w:rPr>
        <w:pPrChange w:id="1124" w:author="Đặng Hữu Hải (NPMB)" w:date="2025-12-18T15:46:00Z" w16du:dateUtc="2025-12-18T08:46:00Z">
          <w:pPr>
            <w:pStyle w:val="ListParagraph"/>
            <w:numPr>
              <w:numId w:val="60"/>
            </w:numPr>
            <w:tabs>
              <w:tab w:val="left" w:pos="1080"/>
            </w:tabs>
            <w:spacing w:before="120" w:after="120"/>
            <w:ind w:left="432" w:hanging="432"/>
            <w:jc w:val="both"/>
          </w:pPr>
        </w:pPrChange>
      </w:pPr>
      <w:ins w:id="1125" w:author="Đặng Hữu Hải (NPMB)" w:date="2025-12-18T15:45:00Z" w16du:dateUtc="2025-12-18T08:45:00Z">
        <w:r w:rsidRPr="00C85FF8">
          <w:rPr>
            <w:rPrChange w:id="1126" w:author="Đặng Hữu Hải (NPMB)" w:date="2025-12-25T17:49:00Z" w16du:dateUtc="2025-12-25T10:49:00Z">
              <w:rPr>
                <w:sz w:val="28"/>
                <w:szCs w:val="28"/>
              </w:rPr>
            </w:rPrChange>
          </w:rPr>
          <w:t xml:space="preserve">1. Điện áp ngắn mạch cuộn cao - trung (Uk </w:t>
        </w:r>
        <w:r w:rsidRPr="00C85FF8">
          <w:rPr>
            <w:vertAlign w:val="subscript"/>
            <w:rPrChange w:id="1127" w:author="Đặng Hữu Hải (NPMB)" w:date="2025-12-25T17:49:00Z" w16du:dateUtc="2025-12-25T10:49:00Z">
              <w:rPr>
                <w:sz w:val="28"/>
                <w:szCs w:val="28"/>
                <w:vertAlign w:val="subscript"/>
              </w:rPr>
            </w:rPrChange>
          </w:rPr>
          <w:t>225-115</w:t>
        </w:r>
        <w:r w:rsidRPr="00C85FF8">
          <w:rPr>
            <w:rPrChange w:id="1128" w:author="Đặng Hữu Hải (NPMB)" w:date="2025-12-25T17:49:00Z" w16du:dateUtc="2025-12-25T10:49:00Z">
              <w:rPr>
                <w:sz w:val="28"/>
                <w:szCs w:val="28"/>
              </w:rPr>
            </w:rPrChange>
          </w:rPr>
          <w:t xml:space="preserve">): Được nêu tại Mục 21 </w:t>
        </w:r>
      </w:ins>
      <w:ins w:id="1129" w:author="Đặng Hữu Hải (NPMB)" w:date="2025-12-25T14:59:00Z" w16du:dateUtc="2025-12-25T07:59:00Z">
        <w:r w:rsidR="00876954" w:rsidRPr="00C85FF8">
          <w:t>– bảng điền cam kết kỹ thuật</w:t>
        </w:r>
      </w:ins>
      <w:ins w:id="1130" w:author="Đặng Hữu Hải (NPMB)" w:date="2025-12-18T15:45:00Z" w16du:dateUtc="2025-12-18T08:45:00Z">
        <w:r w:rsidRPr="00C85FF8">
          <w:rPr>
            <w:rPrChange w:id="1131" w:author="Đặng Hữu Hải (NPMB)" w:date="2025-12-25T17:49:00Z" w16du:dateUtc="2025-12-25T10:49:00Z">
              <w:rPr>
                <w:sz w:val="28"/>
                <w:szCs w:val="28"/>
              </w:rPr>
            </w:rPrChange>
          </w:rPr>
          <w:t xml:space="preserve"> của </w:t>
        </w:r>
      </w:ins>
      <w:ins w:id="1132" w:author="Đặng Hữu Hải (NPMB)" w:date="2025-12-25T14:59:00Z" w16du:dateUtc="2025-12-25T07:59:00Z">
        <w:r w:rsidR="00876954" w:rsidRPr="00C85FF8">
          <w:t>E-HSMT</w:t>
        </w:r>
      </w:ins>
      <w:ins w:id="1133" w:author="Đặng Hữu Hải (NPMB)" w:date="2025-12-18T15:45:00Z" w16du:dateUtc="2025-12-18T08:45:00Z">
        <w:r w:rsidRPr="00C85FF8">
          <w:rPr>
            <w:rPrChange w:id="1134" w:author="Đặng Hữu Hải (NPMB)" w:date="2025-12-25T17:49:00Z" w16du:dateUtc="2025-12-25T10:49:00Z">
              <w:rPr>
                <w:sz w:val="28"/>
                <w:szCs w:val="28"/>
              </w:rPr>
            </w:rPrChange>
          </w:rPr>
          <w:t>.</w:t>
        </w:r>
      </w:ins>
    </w:p>
    <w:p w14:paraId="364B529F" w14:textId="112781C6" w:rsidR="009844BD" w:rsidRPr="00C85FF8" w:rsidRDefault="009844BD" w:rsidP="00E26917">
      <w:pPr>
        <w:pStyle w:val="ListParagraph"/>
        <w:tabs>
          <w:tab w:val="left" w:pos="1080"/>
        </w:tabs>
        <w:spacing w:before="120" w:after="120"/>
        <w:ind w:left="0" w:firstLine="630"/>
        <w:jc w:val="both"/>
        <w:rPr>
          <w:ins w:id="1135" w:author="Đặng Hữu Hải (NPMB)" w:date="2025-12-18T15:45:00Z" w16du:dateUtc="2025-12-18T08:45:00Z"/>
          <w:rPrChange w:id="1136" w:author="Đặng Hữu Hải (NPMB)" w:date="2025-12-25T17:49:00Z" w16du:dateUtc="2025-12-25T10:49:00Z">
            <w:rPr>
              <w:ins w:id="1137" w:author="Đặng Hữu Hải (NPMB)" w:date="2025-12-18T15:45:00Z" w16du:dateUtc="2025-12-18T08:45:00Z"/>
              <w:sz w:val="28"/>
              <w:szCs w:val="28"/>
            </w:rPr>
          </w:rPrChange>
        </w:rPr>
        <w:pPrChange w:id="1138" w:author="Đặng Hữu Hải (NPMB)" w:date="2025-12-25T14:59:00Z" w16du:dateUtc="2025-12-25T07:59:00Z">
          <w:pPr>
            <w:pStyle w:val="ListParagraph"/>
            <w:numPr>
              <w:numId w:val="60"/>
            </w:numPr>
            <w:tabs>
              <w:tab w:val="left" w:pos="1080"/>
            </w:tabs>
            <w:spacing w:before="120" w:after="120"/>
            <w:ind w:left="432" w:hanging="432"/>
            <w:jc w:val="both"/>
          </w:pPr>
        </w:pPrChange>
      </w:pPr>
      <w:ins w:id="1139" w:author="Đặng Hữu Hải (NPMB)" w:date="2025-12-18T15:45:00Z" w16du:dateUtc="2025-12-18T08:45:00Z">
        <w:r w:rsidRPr="00C85FF8">
          <w:rPr>
            <w:rPrChange w:id="1140" w:author="Đặng Hữu Hải (NPMB)" w:date="2025-12-25T17:49:00Z" w16du:dateUtc="2025-12-25T10:49:00Z">
              <w:rPr>
                <w:sz w:val="28"/>
                <w:szCs w:val="28"/>
              </w:rPr>
            </w:rPrChange>
          </w:rPr>
          <w:t>2. Điện áp ngắn mạch cuộn cao - hạ (U</w:t>
        </w:r>
        <w:r w:rsidRPr="00C85FF8">
          <w:rPr>
            <w:vertAlign w:val="subscript"/>
            <w:rPrChange w:id="1141" w:author="Đặng Hữu Hải (NPMB)" w:date="2025-12-25T17:49:00Z" w16du:dateUtc="2025-12-25T10:49:00Z">
              <w:rPr>
                <w:sz w:val="28"/>
                <w:szCs w:val="28"/>
                <w:vertAlign w:val="subscript"/>
              </w:rPr>
            </w:rPrChange>
          </w:rPr>
          <w:t>k 225-23</w:t>
        </w:r>
        <w:r w:rsidRPr="00C85FF8">
          <w:rPr>
            <w:rPrChange w:id="1142" w:author="Đặng Hữu Hải (NPMB)" w:date="2025-12-25T17:49:00Z" w16du:dateUtc="2025-12-25T10:49:00Z">
              <w:rPr>
                <w:sz w:val="28"/>
                <w:szCs w:val="28"/>
              </w:rPr>
            </w:rPrChange>
          </w:rPr>
          <w:t>), cuộn trung - hạ (U</w:t>
        </w:r>
        <w:r w:rsidRPr="00C85FF8">
          <w:rPr>
            <w:vertAlign w:val="subscript"/>
            <w:rPrChange w:id="1143" w:author="Đặng Hữu Hải (NPMB)" w:date="2025-12-25T17:49:00Z" w16du:dateUtc="2025-12-25T10:49:00Z">
              <w:rPr>
                <w:sz w:val="28"/>
                <w:szCs w:val="28"/>
                <w:vertAlign w:val="subscript"/>
              </w:rPr>
            </w:rPrChange>
          </w:rPr>
          <w:t>k 115-23</w:t>
        </w:r>
        <w:r w:rsidRPr="00C85FF8">
          <w:rPr>
            <w:rPrChange w:id="1144" w:author="Đặng Hữu Hải (NPMB)" w:date="2025-12-25T17:49:00Z" w16du:dateUtc="2025-12-25T10:49:00Z">
              <w:rPr>
                <w:sz w:val="28"/>
                <w:szCs w:val="28"/>
              </w:rPr>
            </w:rPrChange>
          </w:rPr>
          <w:t xml:space="preserve">): </w:t>
        </w:r>
      </w:ins>
      <w:ins w:id="1145" w:author="Đặng Hữu Hải (NPMB)" w:date="2025-12-25T14:59:00Z" w16du:dateUtc="2025-12-25T07:59:00Z">
        <w:r w:rsidR="00E26917" w:rsidRPr="00C85FF8">
          <w:rPr>
            <w:rPrChange w:id="1146" w:author="Đặng Hữu Hải (NPMB)" w:date="2025-12-25T17:49:00Z" w16du:dateUtc="2025-12-25T10:49:00Z">
              <w:rPr>
                <w:color w:val="EE0000"/>
              </w:rPr>
            </w:rPrChange>
          </w:rPr>
          <w:t>Được nêu tại Mục 21 – bảng điền cam kết kỹ thuật của E-HSMT</w:t>
        </w:r>
      </w:ins>
      <w:ins w:id="1147" w:author="Đặng Hữu Hải (NPMB)" w:date="2025-12-18T15:45:00Z" w16du:dateUtc="2025-12-18T08:45:00Z">
        <w:r w:rsidRPr="00C85FF8">
          <w:rPr>
            <w:rPrChange w:id="1148" w:author="Đặng Hữu Hải (NPMB)" w:date="2025-12-25T17:49:00Z" w16du:dateUtc="2025-12-25T10:49:00Z">
              <w:rPr>
                <w:sz w:val="28"/>
                <w:szCs w:val="28"/>
              </w:rPr>
            </w:rPrChange>
          </w:rPr>
          <w:t>.</w:t>
        </w:r>
      </w:ins>
    </w:p>
    <w:p w14:paraId="02AD6A91" w14:textId="77777777" w:rsidR="009844BD" w:rsidRPr="00C85FF8" w:rsidRDefault="009844BD" w:rsidP="00E26917">
      <w:pPr>
        <w:pStyle w:val="ListParagraph"/>
        <w:tabs>
          <w:tab w:val="left" w:pos="1080"/>
        </w:tabs>
        <w:spacing w:before="120" w:after="120"/>
        <w:ind w:left="0" w:firstLine="630"/>
        <w:jc w:val="both"/>
        <w:rPr>
          <w:ins w:id="1149" w:author="Đặng Hữu Hải (NPMB)" w:date="2025-12-18T15:45:00Z" w16du:dateUtc="2025-12-18T08:45:00Z"/>
          <w:rPrChange w:id="1150" w:author="Đặng Hữu Hải (NPMB)" w:date="2025-12-25T17:49:00Z" w16du:dateUtc="2025-12-25T10:49:00Z">
            <w:rPr>
              <w:ins w:id="1151" w:author="Đặng Hữu Hải (NPMB)" w:date="2025-12-18T15:45:00Z" w16du:dateUtc="2025-12-18T08:45:00Z"/>
              <w:sz w:val="28"/>
              <w:szCs w:val="28"/>
            </w:rPr>
          </w:rPrChange>
        </w:rPr>
        <w:pPrChange w:id="1152" w:author="Đặng Hữu Hải (NPMB)" w:date="2025-12-25T14:59:00Z" w16du:dateUtc="2025-12-25T07:59:00Z">
          <w:pPr>
            <w:pStyle w:val="ListParagraph"/>
            <w:numPr>
              <w:numId w:val="60"/>
            </w:numPr>
            <w:tabs>
              <w:tab w:val="left" w:pos="1080"/>
            </w:tabs>
            <w:spacing w:before="120" w:after="120"/>
            <w:ind w:left="432" w:hanging="432"/>
            <w:jc w:val="both"/>
          </w:pPr>
        </w:pPrChange>
      </w:pPr>
      <w:ins w:id="1153" w:author="Đặng Hữu Hải (NPMB)" w:date="2025-12-18T15:45:00Z" w16du:dateUtc="2025-12-18T08:45:00Z">
        <w:r w:rsidRPr="00C85FF8">
          <w:rPr>
            <w:rPrChange w:id="1154" w:author="Đặng Hữu Hải (NPMB)" w:date="2025-12-25T17:49:00Z" w16du:dateUtc="2025-12-25T10:49:00Z">
              <w:rPr>
                <w:sz w:val="28"/>
                <w:szCs w:val="28"/>
              </w:rPr>
            </w:rPrChange>
          </w:rPr>
          <w:t xml:space="preserve">3. Nhà sản xuất MBA phải cung cấp đầy đủ các giá trị: Điện áp ngắn mạch cuộn cao- trung (Uk </w:t>
        </w:r>
        <w:r w:rsidRPr="00C85FF8">
          <w:rPr>
            <w:vertAlign w:val="subscript"/>
            <w:rPrChange w:id="1155" w:author="Đặng Hữu Hải (NPMB)" w:date="2025-12-25T17:49:00Z" w16du:dateUtc="2025-12-25T10:49:00Z">
              <w:rPr>
                <w:sz w:val="28"/>
                <w:szCs w:val="28"/>
                <w:vertAlign w:val="subscript"/>
              </w:rPr>
            </w:rPrChange>
          </w:rPr>
          <w:t>225-115</w:t>
        </w:r>
        <w:r w:rsidRPr="00C85FF8">
          <w:rPr>
            <w:rPrChange w:id="1156" w:author="Đặng Hữu Hải (NPMB)" w:date="2025-12-25T17:49:00Z" w16du:dateUtc="2025-12-25T10:49:00Z">
              <w:rPr>
                <w:sz w:val="28"/>
                <w:szCs w:val="28"/>
              </w:rPr>
            </w:rPrChange>
          </w:rPr>
          <w:t xml:space="preserve">) ở nấc chính và các nấc biên. Điện áp ngắn mạch cuộn cao - hạ (Uk </w:t>
        </w:r>
        <w:r w:rsidRPr="00C85FF8">
          <w:rPr>
            <w:vertAlign w:val="subscript"/>
            <w:rPrChange w:id="1157" w:author="Đặng Hữu Hải (NPMB)" w:date="2025-12-25T17:49:00Z" w16du:dateUtc="2025-12-25T10:49:00Z">
              <w:rPr>
                <w:sz w:val="28"/>
                <w:szCs w:val="28"/>
                <w:vertAlign w:val="subscript"/>
              </w:rPr>
            </w:rPrChange>
          </w:rPr>
          <w:t>225-23</w:t>
        </w:r>
        <w:r w:rsidRPr="00C85FF8">
          <w:rPr>
            <w:rPrChange w:id="1158" w:author="Đặng Hữu Hải (NPMB)" w:date="2025-12-25T17:49:00Z" w16du:dateUtc="2025-12-25T10:49:00Z">
              <w:rPr>
                <w:sz w:val="28"/>
                <w:szCs w:val="28"/>
              </w:rPr>
            </w:rPrChange>
          </w:rPr>
          <w:t xml:space="preserve">). Điện áp ngắn mạch cuộn trung - hạ (Uk </w:t>
        </w:r>
        <w:r w:rsidRPr="00C85FF8">
          <w:rPr>
            <w:vertAlign w:val="subscript"/>
            <w:rPrChange w:id="1159" w:author="Đặng Hữu Hải (NPMB)" w:date="2025-12-25T17:49:00Z" w16du:dateUtc="2025-12-25T10:49:00Z">
              <w:rPr>
                <w:sz w:val="28"/>
                <w:szCs w:val="28"/>
                <w:vertAlign w:val="subscript"/>
              </w:rPr>
            </w:rPrChange>
          </w:rPr>
          <w:t>115-23</w:t>
        </w:r>
        <w:r w:rsidRPr="00C85FF8">
          <w:rPr>
            <w:rPrChange w:id="1160" w:author="Đặng Hữu Hải (NPMB)" w:date="2025-12-25T17:49:00Z" w16du:dateUtc="2025-12-25T10:49:00Z">
              <w:rPr>
                <w:sz w:val="28"/>
                <w:szCs w:val="28"/>
              </w:rPr>
            </w:rPrChange>
          </w:rPr>
          <w:t>) trong tài liệu kỹ thuật và Nameplate của MBA.</w:t>
        </w:r>
      </w:ins>
    </w:p>
    <w:p w14:paraId="51DDF71E" w14:textId="77777777" w:rsidR="009844BD" w:rsidRPr="00C85FF8" w:rsidRDefault="009844BD" w:rsidP="008A04BC">
      <w:pPr>
        <w:pStyle w:val="ListParagraph"/>
        <w:tabs>
          <w:tab w:val="left" w:pos="1080"/>
        </w:tabs>
        <w:spacing w:before="120" w:after="120"/>
        <w:ind w:left="0" w:firstLine="630"/>
        <w:jc w:val="both"/>
        <w:rPr>
          <w:ins w:id="1161" w:author="Đặng Hữu Hải (NPMB)" w:date="2025-12-18T15:45:00Z" w16du:dateUtc="2025-12-18T08:45:00Z"/>
          <w:rPrChange w:id="1162" w:author="Đặng Hữu Hải (NPMB)" w:date="2025-12-25T17:49:00Z" w16du:dateUtc="2025-12-25T10:49:00Z">
            <w:rPr>
              <w:ins w:id="1163" w:author="Đặng Hữu Hải (NPMB)" w:date="2025-12-18T15:45:00Z" w16du:dateUtc="2025-12-18T08:45:00Z"/>
              <w:sz w:val="28"/>
              <w:szCs w:val="28"/>
            </w:rPr>
          </w:rPrChange>
        </w:rPr>
        <w:pPrChange w:id="1164" w:author="Đặng Hữu Hải (NPMB)" w:date="2025-12-25T15:00:00Z" w16du:dateUtc="2025-12-25T08:00:00Z">
          <w:pPr>
            <w:pStyle w:val="ListParagraph"/>
            <w:numPr>
              <w:numId w:val="60"/>
            </w:numPr>
            <w:tabs>
              <w:tab w:val="left" w:pos="1080"/>
            </w:tabs>
            <w:spacing w:before="120" w:after="120"/>
            <w:ind w:left="432" w:hanging="432"/>
            <w:jc w:val="both"/>
          </w:pPr>
        </w:pPrChange>
      </w:pPr>
      <w:ins w:id="1165" w:author="Đặng Hữu Hải (NPMB)" w:date="2025-12-18T15:45:00Z" w16du:dateUtc="2025-12-18T08:45:00Z">
        <w:r w:rsidRPr="00C85FF8">
          <w:rPr>
            <w:rPrChange w:id="1166" w:author="Đặng Hữu Hải (NPMB)" w:date="2025-12-25T17:49:00Z" w16du:dateUtc="2025-12-25T10:49:00Z">
              <w:rPr>
                <w:sz w:val="28"/>
                <w:szCs w:val="28"/>
              </w:rPr>
            </w:rPrChange>
          </w:rPr>
          <w:t>4. Trong trường hợp MBA được lắp đặt vận hành song song lâu dài với MBA hiện hữu có kiểu điện áp ngắn mạch khác với quy định nêu trên, cho phép sử dụng MBA mới có kiểu điện áp ngắn mạch phù hợp với MBA hiện hữu.</w:t>
        </w:r>
      </w:ins>
    </w:p>
    <w:p w14:paraId="4B5E2DD1" w14:textId="77777777" w:rsidR="009844BD" w:rsidRPr="00C85FF8" w:rsidRDefault="009844BD" w:rsidP="008A04BC">
      <w:pPr>
        <w:pStyle w:val="ListParagraph"/>
        <w:tabs>
          <w:tab w:val="left" w:pos="1080"/>
        </w:tabs>
        <w:spacing w:before="120" w:after="120"/>
        <w:ind w:left="0" w:firstLine="630"/>
        <w:jc w:val="both"/>
        <w:rPr>
          <w:ins w:id="1167" w:author="Đặng Hữu Hải (NPMB)" w:date="2025-12-18T15:45:00Z" w16du:dateUtc="2025-12-18T08:45:00Z"/>
          <w:rPrChange w:id="1168" w:author="Đặng Hữu Hải (NPMB)" w:date="2025-12-25T17:49:00Z" w16du:dateUtc="2025-12-25T10:49:00Z">
            <w:rPr>
              <w:ins w:id="1169" w:author="Đặng Hữu Hải (NPMB)" w:date="2025-12-18T15:45:00Z" w16du:dateUtc="2025-12-18T08:45:00Z"/>
              <w:sz w:val="28"/>
              <w:szCs w:val="28"/>
            </w:rPr>
          </w:rPrChange>
        </w:rPr>
        <w:pPrChange w:id="1170" w:author="Đặng Hữu Hải (NPMB)" w:date="2025-12-25T15:00:00Z" w16du:dateUtc="2025-12-25T08:00:00Z">
          <w:pPr>
            <w:pStyle w:val="ListParagraph"/>
            <w:numPr>
              <w:numId w:val="60"/>
            </w:numPr>
            <w:tabs>
              <w:tab w:val="left" w:pos="1080"/>
            </w:tabs>
            <w:spacing w:before="120" w:after="120"/>
            <w:ind w:left="432" w:hanging="432"/>
            <w:jc w:val="both"/>
          </w:pPr>
        </w:pPrChange>
      </w:pPr>
      <w:ins w:id="1171" w:author="Đặng Hữu Hải (NPMB)" w:date="2025-12-18T15:45:00Z" w16du:dateUtc="2025-12-18T08:45:00Z">
        <w:r w:rsidRPr="00C85FF8">
          <w:rPr>
            <w:rPrChange w:id="1172" w:author="Đặng Hữu Hải (NPMB)" w:date="2025-12-25T17:49:00Z" w16du:dateUtc="2025-12-25T10:49:00Z">
              <w:rPr>
                <w:sz w:val="28"/>
                <w:szCs w:val="28"/>
              </w:rPr>
            </w:rPrChange>
          </w:rPr>
          <w:lastRenderedPageBreak/>
          <w:t>5. Trường hợp đặc biệt (tại khu vực có dòng ngắn mạch cao hơn quy định) để giảm dòng ngắn mạch cho hệ thống, điện áp ngắn mạch (Uk) của MBA sẽ do đơn vị tư vấn tính toán, lựa chọn phù hợp.</w:t>
        </w:r>
      </w:ins>
    </w:p>
    <w:p w14:paraId="5E3F52EC" w14:textId="50F7B78B" w:rsidR="00F9646C" w:rsidRPr="00C85FF8" w:rsidRDefault="008A04BC" w:rsidP="008A04BC">
      <w:pPr>
        <w:widowControl w:val="0"/>
        <w:numPr>
          <w:ilvl w:val="1"/>
          <w:numId w:val="60"/>
        </w:numPr>
        <w:tabs>
          <w:tab w:val="num" w:pos="567"/>
        </w:tabs>
        <w:spacing w:before="60" w:after="60" w:line="264" w:lineRule="auto"/>
        <w:ind w:left="0" w:firstLine="0"/>
        <w:jc w:val="both"/>
        <w:rPr>
          <w:ins w:id="1173" w:author="Đặng Hữu Hải (NPMB)" w:date="2025-12-25T15:00:00Z" w16du:dateUtc="2025-12-25T08:00:00Z"/>
          <w:b/>
          <w:bCs/>
        </w:rPr>
      </w:pPr>
      <w:ins w:id="1174" w:author="Đặng Hữu Hải (NPMB)" w:date="2025-12-25T15:00:00Z" w16du:dateUtc="2025-12-25T08:00:00Z">
        <w:r w:rsidRPr="00C85FF8">
          <w:rPr>
            <w:b/>
            <w:bCs/>
          </w:rPr>
          <w:t>Vỏ máy biến áp:</w:t>
        </w:r>
      </w:ins>
    </w:p>
    <w:p w14:paraId="38BF55B4" w14:textId="40E25A5D"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175" w:author="Đặng Hữu Hải (NPMB)" w:date="2025-12-25T15:01:00Z" w16du:dateUtc="2025-12-25T08:01:00Z"/>
          <w:sz w:val="24"/>
          <w:szCs w:val="24"/>
          <w:rPrChange w:id="1176" w:author="Đặng Hữu Hải (NPMB)" w:date="2025-12-25T17:49:00Z" w16du:dateUtc="2025-12-25T10:49:00Z">
            <w:rPr>
              <w:ins w:id="1177" w:author="Đặng Hữu Hải (NPMB)" w:date="2025-12-25T15:01:00Z" w16du:dateUtc="2025-12-25T08:01:00Z"/>
              <w:sz w:val="28"/>
              <w:szCs w:val="28"/>
            </w:rPr>
          </w:rPrChange>
        </w:rPr>
        <w:pPrChange w:id="1178"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179" w:author="Đặng Hữu Hải (NPMB)" w:date="2025-12-25T15:02:00Z" w16du:dateUtc="2025-12-25T08:02:00Z">
        <w:r w:rsidRPr="00C85FF8">
          <w:rPr>
            <w:sz w:val="24"/>
            <w:szCs w:val="24"/>
          </w:rPr>
          <w:t xml:space="preserve"> </w:t>
        </w:r>
      </w:ins>
      <w:ins w:id="1180" w:author="Đặng Hữu Hải (NPMB)" w:date="2025-12-25T15:01:00Z" w16du:dateUtc="2025-12-25T08:01:00Z">
        <w:r w:rsidRPr="00C85FF8">
          <w:rPr>
            <w:sz w:val="24"/>
            <w:szCs w:val="24"/>
            <w:rPrChange w:id="1181" w:author="Đặng Hữu Hải (NPMB)" w:date="2025-12-25T17:49:00Z" w16du:dateUtc="2025-12-25T10:49:00Z">
              <w:rPr>
                <w:sz w:val="28"/>
                <w:szCs w:val="28"/>
              </w:rPr>
            </w:rPrChange>
          </w:rPr>
          <w:t>Vỏ MBA bằng thép, cấu trúc hàn thân vỏ hoặc bắt bu lông, phần nắp được thiết kế, chế tạo giảm thiểu khả năng rò rỉ, có khả năng chịu đựng mà không rò rỉ hoặc biến dạng đáp ứng theo IEC 60076-1 và IEC 60076-22-1.</w:t>
        </w:r>
      </w:ins>
    </w:p>
    <w:p w14:paraId="1F47BE1F" w14:textId="33350AEF"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182" w:author="Đặng Hữu Hải (NPMB)" w:date="2025-12-25T15:01:00Z" w16du:dateUtc="2025-12-25T08:01:00Z"/>
          <w:sz w:val="24"/>
          <w:szCs w:val="24"/>
          <w:rPrChange w:id="1183" w:author="Đặng Hữu Hải (NPMB)" w:date="2025-12-25T17:49:00Z" w16du:dateUtc="2025-12-25T10:49:00Z">
            <w:rPr>
              <w:ins w:id="1184" w:author="Đặng Hữu Hải (NPMB)" w:date="2025-12-25T15:01:00Z" w16du:dateUtc="2025-12-25T08:01:00Z"/>
              <w:sz w:val="28"/>
              <w:szCs w:val="28"/>
            </w:rPr>
          </w:rPrChange>
        </w:rPr>
        <w:pPrChange w:id="1185"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186" w:author="Đặng Hữu Hải (NPMB)" w:date="2025-12-25T15:02:00Z" w16du:dateUtc="2025-12-25T08:02:00Z">
        <w:r w:rsidRPr="00C85FF8">
          <w:rPr>
            <w:sz w:val="24"/>
            <w:szCs w:val="24"/>
          </w:rPr>
          <w:t xml:space="preserve"> </w:t>
        </w:r>
      </w:ins>
      <w:ins w:id="1187" w:author="Đặng Hữu Hải (NPMB)" w:date="2025-12-25T15:01:00Z" w16du:dateUtc="2025-12-25T08:01:00Z">
        <w:r w:rsidRPr="00C85FF8">
          <w:rPr>
            <w:sz w:val="24"/>
            <w:szCs w:val="24"/>
            <w:rPrChange w:id="1188" w:author="Đặng Hữu Hải (NPMB)" w:date="2025-12-25T17:49:00Z" w16du:dateUtc="2025-12-25T10:49:00Z">
              <w:rPr>
                <w:sz w:val="28"/>
                <w:szCs w:val="28"/>
              </w:rPr>
            </w:rPrChange>
          </w:rPr>
          <w:t>Vỏ MBA là loại đáy phẳng (có thể có chân hoặc thanh chịu lực), bên trong vỏ MBA phải có màng chắn từ và được lắp đặt sao cho đảm bảo giá trị tổn thất có tải đã cam kết nhưng không vượt quá giá trị quy định trong Quy định này. Tại vị trí để lắp sứ MBA, vỏ MBA xung quanh hốc lắp sứ xuyên MBA phải được xử lý hạn chế dòng cảm ứng và dòng Fuco. Khoảng trống giữa cuộn dây ngoài cùng tới vỏ MBA đảm bảo cho việc kiểm tra, sửa chữa; mối hàn dọc thân máy theo chiều thẳng đứng, chiều dài, chiều ngang phải là đường hàn liền mạch đảm bảo độ kín và chịu được áp lực, tải trọng khi vận chuyển MBA.</w:t>
        </w:r>
      </w:ins>
    </w:p>
    <w:p w14:paraId="1E557C09" w14:textId="131097FB"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189" w:author="Đặng Hữu Hải (NPMB)" w:date="2025-12-25T15:01:00Z" w16du:dateUtc="2025-12-25T08:01:00Z"/>
          <w:sz w:val="24"/>
          <w:szCs w:val="24"/>
          <w:rPrChange w:id="1190" w:author="Đặng Hữu Hải (NPMB)" w:date="2025-12-25T17:49:00Z" w16du:dateUtc="2025-12-25T10:49:00Z">
            <w:rPr>
              <w:ins w:id="1191" w:author="Đặng Hữu Hải (NPMB)" w:date="2025-12-25T15:01:00Z" w16du:dateUtc="2025-12-25T08:01:00Z"/>
              <w:sz w:val="28"/>
              <w:szCs w:val="28"/>
            </w:rPr>
          </w:rPrChange>
        </w:rPr>
        <w:pPrChange w:id="1192"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193" w:author="Đặng Hữu Hải (NPMB)" w:date="2025-12-25T15:02:00Z" w16du:dateUtc="2025-12-25T08:02:00Z">
        <w:r w:rsidRPr="00C85FF8">
          <w:rPr>
            <w:sz w:val="24"/>
            <w:szCs w:val="24"/>
          </w:rPr>
          <w:t xml:space="preserve"> </w:t>
        </w:r>
      </w:ins>
      <w:ins w:id="1194" w:author="Đặng Hữu Hải (NPMB)" w:date="2025-12-25T15:01:00Z" w16du:dateUtc="2025-12-25T08:01:00Z">
        <w:r w:rsidRPr="00C85FF8">
          <w:rPr>
            <w:sz w:val="24"/>
            <w:szCs w:val="24"/>
            <w:rPrChange w:id="1195" w:author="Đặng Hữu Hải (NPMB)" w:date="2025-12-25T17:49:00Z" w16du:dateUtc="2025-12-25T10:49:00Z">
              <w:rPr>
                <w:sz w:val="28"/>
                <w:szCs w:val="28"/>
              </w:rPr>
            </w:rPrChange>
          </w:rPr>
          <w:t>Vỏ MBA bao gồm cả phụ kiện phải chịu được áp suất duơng 1 kg/cm</w:t>
        </w:r>
        <w:r w:rsidRPr="00C85FF8">
          <w:rPr>
            <w:sz w:val="24"/>
            <w:szCs w:val="24"/>
            <w:vertAlign w:val="superscript"/>
            <w:rPrChange w:id="1196" w:author="Đặng Hữu Hải (NPMB)" w:date="2025-12-25T17:49:00Z" w16du:dateUtc="2025-12-25T10:49:00Z">
              <w:rPr>
                <w:sz w:val="28"/>
                <w:szCs w:val="28"/>
                <w:vertAlign w:val="superscript"/>
              </w:rPr>
            </w:rPrChange>
          </w:rPr>
          <w:t>2</w:t>
        </w:r>
        <w:r w:rsidRPr="00C85FF8">
          <w:rPr>
            <w:sz w:val="24"/>
            <w:szCs w:val="24"/>
            <w:rPrChange w:id="1197" w:author="Đặng Hữu Hải (NPMB)" w:date="2025-12-25T17:49:00Z" w16du:dateUtc="2025-12-25T10:49:00Z">
              <w:rPr>
                <w:sz w:val="28"/>
                <w:szCs w:val="28"/>
              </w:rPr>
            </w:rPrChange>
          </w:rPr>
          <w:t xml:space="preserve"> và độ chân không 760 mmHg (áp suất âm) mà kết cấu vỏ vẫn trong giới hạn đàn hồi của vật liệu làm vỏ MBA.</w:t>
        </w:r>
      </w:ins>
    </w:p>
    <w:p w14:paraId="508437C4" w14:textId="44F46C83"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198" w:author="Đặng Hữu Hải (NPMB)" w:date="2025-12-25T15:01:00Z" w16du:dateUtc="2025-12-25T08:01:00Z"/>
          <w:sz w:val="24"/>
          <w:szCs w:val="24"/>
          <w:rPrChange w:id="1199" w:author="Đặng Hữu Hải (NPMB)" w:date="2025-12-25T17:49:00Z" w16du:dateUtc="2025-12-25T10:49:00Z">
            <w:rPr>
              <w:ins w:id="1200" w:author="Đặng Hữu Hải (NPMB)" w:date="2025-12-25T15:01:00Z" w16du:dateUtc="2025-12-25T08:01:00Z"/>
              <w:sz w:val="28"/>
              <w:szCs w:val="28"/>
            </w:rPr>
          </w:rPrChange>
        </w:rPr>
        <w:pPrChange w:id="1201"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202" w:author="Đặng Hữu Hải (NPMB)" w:date="2025-12-25T15:02:00Z" w16du:dateUtc="2025-12-25T08:02:00Z">
        <w:r w:rsidRPr="00C85FF8">
          <w:rPr>
            <w:sz w:val="24"/>
            <w:szCs w:val="24"/>
          </w:rPr>
          <w:t xml:space="preserve"> </w:t>
        </w:r>
      </w:ins>
      <w:ins w:id="1203" w:author="Đặng Hữu Hải (NPMB)" w:date="2025-12-25T15:01:00Z" w16du:dateUtc="2025-12-25T08:01:00Z">
        <w:r w:rsidRPr="00C85FF8">
          <w:rPr>
            <w:sz w:val="24"/>
            <w:szCs w:val="24"/>
            <w:rPrChange w:id="1204" w:author="Đặng Hữu Hải (NPMB)" w:date="2025-12-25T17:49:00Z" w16du:dateUtc="2025-12-25T10:49:00Z">
              <w:rPr>
                <w:sz w:val="28"/>
                <w:szCs w:val="28"/>
              </w:rPr>
            </w:rPrChange>
          </w:rPr>
          <w:t>Vỏ MBA có ký hiệu vị trí móc cẩu và kê kích. Vỏ MBA có khả năng vận chuyển khi MBA đổ đầy dầu và lắp đầy đủ các phụ kiện trên bản thể MBA; có thể di chuyển mọi hướng.</w:t>
        </w:r>
      </w:ins>
    </w:p>
    <w:p w14:paraId="7B5C3384" w14:textId="3A4C1E85"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205" w:author="Đặng Hữu Hải (NPMB)" w:date="2025-12-25T15:01:00Z" w16du:dateUtc="2025-12-25T08:01:00Z"/>
          <w:sz w:val="24"/>
          <w:szCs w:val="24"/>
          <w:rPrChange w:id="1206" w:author="Đặng Hữu Hải (NPMB)" w:date="2025-12-25T17:49:00Z" w16du:dateUtc="2025-12-25T10:49:00Z">
            <w:rPr>
              <w:ins w:id="1207" w:author="Đặng Hữu Hải (NPMB)" w:date="2025-12-25T15:01:00Z" w16du:dateUtc="2025-12-25T08:01:00Z"/>
              <w:sz w:val="28"/>
              <w:szCs w:val="28"/>
            </w:rPr>
          </w:rPrChange>
        </w:rPr>
        <w:pPrChange w:id="1208"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209" w:author="Đặng Hữu Hải (NPMB)" w:date="2025-12-25T15:01:00Z" w16du:dateUtc="2025-12-25T08:01:00Z">
        <w:r w:rsidRPr="00C85FF8">
          <w:rPr>
            <w:sz w:val="24"/>
            <w:szCs w:val="24"/>
            <w:rPrChange w:id="1210" w:author="Đặng Hữu Hải (NPMB)" w:date="2025-12-25T17:49:00Z" w16du:dateUtc="2025-12-25T10:49:00Z">
              <w:rPr>
                <w:sz w:val="28"/>
                <w:szCs w:val="28"/>
              </w:rPr>
            </w:rPrChange>
          </w:rPr>
          <w:t>V</w:t>
        </w:r>
      </w:ins>
      <w:ins w:id="1211" w:author="Đặng Hữu Hải (NPMB)" w:date="2025-12-25T15:02:00Z" w16du:dateUtc="2025-12-25T08:02:00Z">
        <w:r w:rsidRPr="00C85FF8">
          <w:rPr>
            <w:sz w:val="24"/>
            <w:szCs w:val="24"/>
          </w:rPr>
          <w:t xml:space="preserve"> </w:t>
        </w:r>
      </w:ins>
      <w:ins w:id="1212" w:author="Đặng Hữu Hải (NPMB)" w:date="2025-12-25T15:01:00Z" w16du:dateUtc="2025-12-25T08:01:00Z">
        <w:r w:rsidRPr="00C85FF8">
          <w:rPr>
            <w:sz w:val="24"/>
            <w:szCs w:val="24"/>
            <w:rPrChange w:id="1213" w:author="Đặng Hữu Hải (NPMB)" w:date="2025-12-25T17:49:00Z" w16du:dateUtc="2025-12-25T10:49:00Z">
              <w:rPr>
                <w:sz w:val="28"/>
                <w:szCs w:val="28"/>
              </w:rPr>
            </w:rPrChange>
          </w:rPr>
          <w:t xml:space="preserve">ỏ MBA có các cửa thăm bố trí thích hợp trên thân máy để kiểm tra, xử lý bên trong MBA. Cửa thăm phải có đường kính tối thiểu 460mm (nếu là hình tròn), có kích thước tối thiểu 360mm x 460mm (nếu là hình chữ nhật hoặc hình ô van) theo Tiêu chuẩn IEEE C57.21:2008. Trên nắp cửa thăm có hàn tay cầm. </w:t>
        </w:r>
      </w:ins>
    </w:p>
    <w:p w14:paraId="1B313C93" w14:textId="00B3D10B"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214" w:author="Đặng Hữu Hải (NPMB)" w:date="2025-12-25T15:01:00Z" w16du:dateUtc="2025-12-25T08:01:00Z"/>
          <w:sz w:val="24"/>
          <w:szCs w:val="24"/>
          <w:rPrChange w:id="1215" w:author="Đặng Hữu Hải (NPMB)" w:date="2025-12-25T17:49:00Z" w16du:dateUtc="2025-12-25T10:49:00Z">
            <w:rPr>
              <w:ins w:id="1216" w:author="Đặng Hữu Hải (NPMB)" w:date="2025-12-25T15:01:00Z" w16du:dateUtc="2025-12-25T08:01:00Z"/>
              <w:sz w:val="28"/>
              <w:szCs w:val="28"/>
            </w:rPr>
          </w:rPrChange>
        </w:rPr>
        <w:pPrChange w:id="1217"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218" w:author="Đặng Hữu Hải (NPMB)" w:date="2025-12-25T15:02:00Z" w16du:dateUtc="2025-12-25T08:02:00Z">
        <w:r w:rsidRPr="00C85FF8">
          <w:rPr>
            <w:sz w:val="24"/>
            <w:szCs w:val="24"/>
          </w:rPr>
          <w:t xml:space="preserve"> </w:t>
        </w:r>
      </w:ins>
      <w:ins w:id="1219" w:author="Đặng Hữu Hải (NPMB)" w:date="2025-12-25T15:01:00Z" w16du:dateUtc="2025-12-25T08:01:00Z">
        <w:r w:rsidRPr="00C85FF8">
          <w:rPr>
            <w:sz w:val="24"/>
            <w:szCs w:val="24"/>
            <w:rPrChange w:id="1220" w:author="Đặng Hữu Hải (NPMB)" w:date="2025-12-25T17:49:00Z" w16du:dateUtc="2025-12-25T10:49:00Z">
              <w:rPr>
                <w:sz w:val="28"/>
                <w:szCs w:val="28"/>
              </w:rPr>
            </w:rPrChange>
          </w:rPr>
          <w:t xml:space="preserve">Có thang lắp cố định lên thùng MBA và bình dầu phụ MBA. </w:t>
        </w:r>
        <w:r w:rsidRPr="00C85FF8">
          <w:rPr>
            <w:sz w:val="24"/>
            <w:szCs w:val="24"/>
            <w:rPrChange w:id="1221" w:author="Đặng Hữu Hải (NPMB)" w:date="2025-12-25T17:49:00Z" w16du:dateUtc="2025-12-25T10:49:00Z">
              <w:rPr>
                <w:sz w:val="28"/>
                <w:szCs w:val="28"/>
                <w:lang w:val="vi-VN"/>
              </w:rPr>
            </w:rPrChange>
          </w:rPr>
          <w:t>Thang</w:t>
        </w:r>
        <w:r w:rsidRPr="00C85FF8">
          <w:rPr>
            <w:sz w:val="24"/>
            <w:szCs w:val="24"/>
            <w:rPrChange w:id="1222" w:author="Đặng Hữu Hải (NPMB)" w:date="2025-12-25T17:49:00Z" w16du:dateUtc="2025-12-25T10:49:00Z">
              <w:rPr>
                <w:sz w:val="28"/>
                <w:szCs w:val="28"/>
              </w:rPr>
            </w:rPrChange>
          </w:rPr>
          <w:t xml:space="preserve"> được làm bằng thép không gỉ hoặc thép được sơn tĩnh điện cùng màu MBA, thang</w:t>
        </w:r>
        <w:r w:rsidRPr="00C85FF8">
          <w:rPr>
            <w:sz w:val="24"/>
            <w:szCs w:val="24"/>
            <w:rPrChange w:id="1223" w:author="Đặng Hữu Hải (NPMB)" w:date="2025-12-25T17:49:00Z" w16du:dateUtc="2025-12-25T10:49:00Z">
              <w:rPr>
                <w:sz w:val="28"/>
                <w:szCs w:val="28"/>
                <w:lang w:val="vi-VN"/>
              </w:rPr>
            </w:rPrChange>
          </w:rPr>
          <w:t xml:space="preserve"> cố định lên thùng MBA </w:t>
        </w:r>
        <w:r w:rsidRPr="00C85FF8">
          <w:rPr>
            <w:sz w:val="24"/>
            <w:szCs w:val="24"/>
            <w:rPrChange w:id="1224" w:author="Đặng Hữu Hải (NPMB)" w:date="2025-12-25T17:49:00Z" w16du:dateUtc="2025-12-25T10:49:00Z">
              <w:rPr>
                <w:sz w:val="28"/>
                <w:szCs w:val="28"/>
              </w:rPr>
            </w:rPrChange>
          </w:rPr>
          <w:t>có kèm</w:t>
        </w:r>
        <w:r w:rsidRPr="00C85FF8">
          <w:rPr>
            <w:sz w:val="24"/>
            <w:szCs w:val="24"/>
            <w:rPrChange w:id="1225" w:author="Đặng Hữu Hải (NPMB)" w:date="2025-12-25T17:49:00Z" w16du:dateUtc="2025-12-25T10:49:00Z">
              <w:rPr>
                <w:spacing w:val="1"/>
                <w:sz w:val="28"/>
                <w:szCs w:val="28"/>
                <w:lang w:val="vi-VN"/>
              </w:rPr>
            </w:rPrChange>
          </w:rPr>
          <w:t xml:space="preserve"> </w:t>
        </w:r>
        <w:r w:rsidRPr="00C85FF8">
          <w:rPr>
            <w:sz w:val="24"/>
            <w:szCs w:val="24"/>
            <w:rPrChange w:id="1226" w:author="Đặng Hữu Hải (NPMB)" w:date="2025-12-25T17:49:00Z" w16du:dateUtc="2025-12-25T10:49:00Z">
              <w:rPr>
                <w:sz w:val="28"/>
                <w:szCs w:val="28"/>
                <w:lang w:val="vi-VN"/>
              </w:rPr>
            </w:rPrChange>
          </w:rPr>
          <w:t>rào</w:t>
        </w:r>
        <w:r w:rsidRPr="00C85FF8">
          <w:rPr>
            <w:sz w:val="24"/>
            <w:szCs w:val="24"/>
            <w:rPrChange w:id="1227" w:author="Đặng Hữu Hải (NPMB)" w:date="2025-12-25T17:49:00Z" w16du:dateUtc="2025-12-25T10:49:00Z">
              <w:rPr>
                <w:spacing w:val="1"/>
                <w:sz w:val="28"/>
                <w:szCs w:val="28"/>
                <w:lang w:val="vi-VN"/>
              </w:rPr>
            </w:rPrChange>
          </w:rPr>
          <w:t xml:space="preserve"> </w:t>
        </w:r>
        <w:r w:rsidRPr="00C85FF8">
          <w:rPr>
            <w:sz w:val="24"/>
            <w:szCs w:val="24"/>
            <w:rPrChange w:id="1228" w:author="Đặng Hữu Hải (NPMB)" w:date="2025-12-25T17:49:00Z" w16du:dateUtc="2025-12-25T10:49:00Z">
              <w:rPr>
                <w:sz w:val="28"/>
                <w:szCs w:val="28"/>
                <w:lang w:val="vi-VN"/>
              </w:rPr>
            </w:rPrChange>
          </w:rPr>
          <w:t>chắn</w:t>
        </w:r>
        <w:r w:rsidRPr="00C85FF8">
          <w:rPr>
            <w:sz w:val="24"/>
            <w:szCs w:val="24"/>
            <w:rPrChange w:id="1229" w:author="Đặng Hữu Hải (NPMB)" w:date="2025-12-25T17:49:00Z" w16du:dateUtc="2025-12-25T10:49:00Z">
              <w:rPr>
                <w:spacing w:val="1"/>
                <w:sz w:val="28"/>
                <w:szCs w:val="28"/>
                <w:lang w:val="vi-VN"/>
              </w:rPr>
            </w:rPrChange>
          </w:rPr>
          <w:t xml:space="preserve"> </w:t>
        </w:r>
        <w:r w:rsidRPr="00C85FF8">
          <w:rPr>
            <w:sz w:val="24"/>
            <w:szCs w:val="24"/>
            <w:rPrChange w:id="1230" w:author="Đặng Hữu Hải (NPMB)" w:date="2025-12-25T17:49:00Z" w16du:dateUtc="2025-12-25T10:49:00Z">
              <w:rPr>
                <w:sz w:val="28"/>
                <w:szCs w:val="28"/>
                <w:lang w:val="vi-VN"/>
              </w:rPr>
            </w:rPrChange>
          </w:rPr>
          <w:t>cấm</w:t>
        </w:r>
        <w:r w:rsidRPr="00C85FF8">
          <w:rPr>
            <w:sz w:val="24"/>
            <w:szCs w:val="24"/>
            <w:rPrChange w:id="1231" w:author="Đặng Hữu Hải (NPMB)" w:date="2025-12-25T17:49:00Z" w16du:dateUtc="2025-12-25T10:49:00Z">
              <w:rPr>
                <w:spacing w:val="1"/>
                <w:sz w:val="28"/>
                <w:szCs w:val="28"/>
                <w:lang w:val="vi-VN"/>
              </w:rPr>
            </w:rPrChange>
          </w:rPr>
          <w:t xml:space="preserve"> </w:t>
        </w:r>
        <w:r w:rsidRPr="00C85FF8">
          <w:rPr>
            <w:sz w:val="24"/>
            <w:szCs w:val="24"/>
            <w:rPrChange w:id="1232" w:author="Đặng Hữu Hải (NPMB)" w:date="2025-12-25T17:49:00Z" w16du:dateUtc="2025-12-25T10:49:00Z">
              <w:rPr>
                <w:sz w:val="28"/>
                <w:szCs w:val="28"/>
                <w:lang w:val="vi-VN"/>
              </w:rPr>
            </w:rPrChange>
          </w:rPr>
          <w:t>trèo</w:t>
        </w:r>
        <w:r w:rsidRPr="00C85FF8">
          <w:rPr>
            <w:sz w:val="24"/>
            <w:szCs w:val="24"/>
            <w:rPrChange w:id="1233" w:author="Đặng Hữu Hải (NPMB)" w:date="2025-12-25T17:49:00Z" w16du:dateUtc="2025-12-25T10:49:00Z">
              <w:rPr>
                <w:sz w:val="28"/>
                <w:szCs w:val="28"/>
              </w:rPr>
            </w:rPrChange>
          </w:rPr>
          <w:t>. Các vị trí trên đỉnh bình dầu phụ: van liên thông, vị trí xả khí, phải chế tạo thêm các gờ/ giá đứng/ móc treo dây an toàn cho công nhân làm việc.</w:t>
        </w:r>
      </w:ins>
    </w:p>
    <w:p w14:paraId="4AEDA35A" w14:textId="519CC8C6"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234" w:author="Đặng Hữu Hải (NPMB)" w:date="2025-12-25T15:01:00Z" w16du:dateUtc="2025-12-25T08:01:00Z"/>
          <w:sz w:val="24"/>
          <w:szCs w:val="24"/>
          <w:rPrChange w:id="1235" w:author="Đặng Hữu Hải (NPMB)" w:date="2025-12-25T17:49:00Z" w16du:dateUtc="2025-12-25T10:49:00Z">
            <w:rPr>
              <w:ins w:id="1236" w:author="Đặng Hữu Hải (NPMB)" w:date="2025-12-25T15:01:00Z" w16du:dateUtc="2025-12-25T08:01:00Z"/>
              <w:strike/>
              <w:sz w:val="28"/>
              <w:szCs w:val="28"/>
            </w:rPr>
          </w:rPrChange>
        </w:rPr>
        <w:pPrChange w:id="1237"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238" w:author="Đặng Hữu Hải (NPMB)" w:date="2025-12-25T15:02:00Z" w16du:dateUtc="2025-12-25T08:02:00Z">
        <w:r w:rsidRPr="00C85FF8">
          <w:rPr>
            <w:sz w:val="24"/>
            <w:szCs w:val="24"/>
          </w:rPr>
          <w:t xml:space="preserve"> </w:t>
        </w:r>
      </w:ins>
      <w:ins w:id="1239" w:author="Đặng Hữu Hải (NPMB)" w:date="2025-12-25T15:01:00Z" w16du:dateUtc="2025-12-25T08:01:00Z">
        <w:r w:rsidRPr="00C85FF8">
          <w:rPr>
            <w:sz w:val="24"/>
            <w:szCs w:val="24"/>
            <w:rPrChange w:id="1240" w:author="Đặng Hữu Hải (NPMB)" w:date="2025-12-25T17:49:00Z" w16du:dateUtc="2025-12-25T10:49:00Z">
              <w:rPr>
                <w:sz w:val="28"/>
                <w:szCs w:val="28"/>
              </w:rPr>
            </w:rPrChange>
          </w:rPr>
          <w:t xml:space="preserve">Có ký hiệu xác định điểm trọng tâm của MBA. </w:t>
        </w:r>
      </w:ins>
    </w:p>
    <w:p w14:paraId="19A08645" w14:textId="3EF31D4B" w:rsidR="00471CA2" w:rsidRPr="00C85FF8" w:rsidRDefault="00471CA2" w:rsidP="00471CA2">
      <w:pPr>
        <w:pStyle w:val="Vnbnnidung0"/>
        <w:numPr>
          <w:ilvl w:val="0"/>
          <w:numId w:val="121"/>
        </w:numPr>
        <w:tabs>
          <w:tab w:val="left" w:pos="630"/>
        </w:tabs>
        <w:spacing w:before="120" w:after="120" w:line="240" w:lineRule="auto"/>
        <w:ind w:left="0" w:firstLine="450"/>
        <w:jc w:val="both"/>
        <w:rPr>
          <w:ins w:id="1241" w:author="Đặng Hữu Hải (NPMB)" w:date="2025-12-25T15:01:00Z" w16du:dateUtc="2025-12-25T08:01:00Z"/>
          <w:sz w:val="24"/>
          <w:szCs w:val="24"/>
          <w:rPrChange w:id="1242" w:author="Đặng Hữu Hải (NPMB)" w:date="2025-12-25T17:49:00Z" w16du:dateUtc="2025-12-25T10:49:00Z">
            <w:rPr>
              <w:ins w:id="1243" w:author="Đặng Hữu Hải (NPMB)" w:date="2025-12-25T15:01:00Z" w16du:dateUtc="2025-12-25T08:01:00Z"/>
              <w:sz w:val="28"/>
              <w:szCs w:val="28"/>
            </w:rPr>
          </w:rPrChange>
        </w:rPr>
        <w:pPrChange w:id="1244" w:author="Đặng Hữu Hải (NPMB)" w:date="2025-12-25T15:02:00Z" w16du:dateUtc="2025-12-25T08:02:00Z">
          <w:pPr>
            <w:pStyle w:val="Vnbnnidung0"/>
            <w:numPr>
              <w:numId w:val="60"/>
            </w:numPr>
            <w:tabs>
              <w:tab w:val="left" w:pos="900"/>
            </w:tabs>
            <w:spacing w:before="120" w:after="120" w:line="240" w:lineRule="auto"/>
            <w:ind w:left="432" w:hanging="432"/>
            <w:jc w:val="both"/>
          </w:pPr>
        </w:pPrChange>
      </w:pPr>
      <w:ins w:id="1245" w:author="Đặng Hữu Hải (NPMB)" w:date="2025-12-25T15:02:00Z" w16du:dateUtc="2025-12-25T08:02:00Z">
        <w:r w:rsidRPr="00C85FF8">
          <w:rPr>
            <w:sz w:val="24"/>
            <w:szCs w:val="24"/>
          </w:rPr>
          <w:t xml:space="preserve"> </w:t>
        </w:r>
      </w:ins>
      <w:ins w:id="1246" w:author="Đặng Hữu Hải (NPMB)" w:date="2025-12-25T15:01:00Z" w16du:dateUtc="2025-12-25T08:01:00Z">
        <w:r w:rsidRPr="00C85FF8">
          <w:rPr>
            <w:sz w:val="24"/>
            <w:szCs w:val="24"/>
            <w:rPrChange w:id="1247" w:author="Đặng Hữu Hải (NPMB)" w:date="2025-12-25T17:49:00Z" w16du:dateUtc="2025-12-25T10:49:00Z">
              <w:rPr>
                <w:sz w:val="28"/>
                <w:szCs w:val="28"/>
              </w:rPr>
            </w:rPrChange>
          </w:rPr>
          <w:t>Ghép nối trên vỏ MBA</w:t>
        </w:r>
      </w:ins>
    </w:p>
    <w:p w14:paraId="05DFAAA7" w14:textId="6B7FF002" w:rsidR="008A04BC" w:rsidRPr="00C85FF8" w:rsidRDefault="00471CA2" w:rsidP="00471CA2">
      <w:pPr>
        <w:pStyle w:val="Vnbnnidung0"/>
        <w:numPr>
          <w:ilvl w:val="0"/>
          <w:numId w:val="121"/>
        </w:numPr>
        <w:tabs>
          <w:tab w:val="left" w:pos="630"/>
        </w:tabs>
        <w:spacing w:before="120" w:after="120" w:line="240" w:lineRule="auto"/>
        <w:ind w:left="0" w:firstLine="450"/>
        <w:jc w:val="both"/>
        <w:rPr>
          <w:ins w:id="1248" w:author="Đặng Hữu Hải (NPMB)" w:date="2025-12-18T15:44:00Z" w16du:dateUtc="2025-12-18T08:44:00Z"/>
          <w:b/>
          <w:bCs/>
          <w:sz w:val="24"/>
          <w:szCs w:val="24"/>
          <w:rPrChange w:id="1249" w:author="Đặng Hữu Hải (NPMB)" w:date="2025-12-25T17:49:00Z" w16du:dateUtc="2025-12-25T10:49:00Z">
            <w:rPr>
              <w:ins w:id="1250" w:author="Đặng Hữu Hải (NPMB)" w:date="2025-12-18T15:44:00Z" w16du:dateUtc="2025-12-18T08:44:00Z"/>
              <w:b/>
              <w:bCs/>
              <w:lang w:val="en-GB"/>
            </w:rPr>
          </w:rPrChange>
        </w:rPr>
        <w:pPrChange w:id="1251" w:author="Đặng Hữu Hải (NPMB)" w:date="2025-12-25T15:02:00Z" w16du:dateUtc="2025-12-25T08:02:00Z">
          <w:pPr>
            <w:widowControl w:val="0"/>
            <w:spacing w:before="60" w:after="60" w:line="264" w:lineRule="auto"/>
            <w:jc w:val="both"/>
          </w:pPr>
        </w:pPrChange>
      </w:pPr>
      <w:ins w:id="1252" w:author="Đặng Hữu Hải (NPMB)" w:date="2025-12-25T15:02:00Z" w16du:dateUtc="2025-12-25T08:02:00Z">
        <w:r w:rsidRPr="00C85FF8">
          <w:rPr>
            <w:sz w:val="24"/>
            <w:szCs w:val="24"/>
            <w:rPrChange w:id="1253" w:author="Đặng Hữu Hải (NPMB)" w:date="2025-12-25T17:49:00Z" w16du:dateUtc="2025-12-25T10:49:00Z">
              <w:rPr/>
            </w:rPrChange>
          </w:rPr>
          <w:t xml:space="preserve"> </w:t>
        </w:r>
      </w:ins>
      <w:ins w:id="1254" w:author="Đặng Hữu Hải (NPMB)" w:date="2025-12-25T15:01:00Z" w16du:dateUtc="2025-12-25T08:01:00Z">
        <w:r w:rsidRPr="00C85FF8">
          <w:rPr>
            <w:sz w:val="24"/>
            <w:szCs w:val="24"/>
            <w:rPrChange w:id="1255" w:author="Đặng Hữu Hải (NPMB)" w:date="2025-12-25T17:49:00Z" w16du:dateUtc="2025-12-25T10:49:00Z">
              <w:rPr>
                <w:sz w:val="28"/>
                <w:szCs w:val="28"/>
              </w:rPr>
            </w:rPrChange>
          </w:rPr>
          <w:t>Tại các vị trí ghép nối vỏ MBA có sử dụng gioăng làm kín hoặc giữa 2 bề mặt kim loại liên kết bằng bu lông phải được đấu nối đẳng áp bằng dây đồng mềm nhiều sợi có vỏ bọc cách điện PVC, có đầu cốt, tiết diện dây đồng ≥ 25mm</w:t>
        </w:r>
        <w:r w:rsidRPr="00C85FF8">
          <w:rPr>
            <w:sz w:val="24"/>
            <w:szCs w:val="24"/>
            <w:vertAlign w:val="superscript"/>
            <w:rPrChange w:id="1256" w:author="Đặng Hữu Hải (NPMB)" w:date="2025-12-25T17:49:00Z" w16du:dateUtc="2025-12-25T10:49:00Z">
              <w:rPr>
                <w:sz w:val="28"/>
                <w:szCs w:val="28"/>
                <w:vertAlign w:val="superscript"/>
              </w:rPr>
            </w:rPrChange>
          </w:rPr>
          <w:t xml:space="preserve">2 </w:t>
        </w:r>
        <w:r w:rsidRPr="00C85FF8">
          <w:rPr>
            <w:sz w:val="24"/>
            <w:szCs w:val="24"/>
            <w:rPrChange w:id="1257" w:author="Đặng Hữu Hải (NPMB)" w:date="2025-12-25T17:49:00Z" w16du:dateUtc="2025-12-25T10:49:00Z">
              <w:rPr>
                <w:sz w:val="28"/>
                <w:szCs w:val="28"/>
              </w:rPr>
            </w:rPrChange>
          </w:rPr>
          <w:t>(tùy theo vị trí)</w:t>
        </w:r>
      </w:ins>
    </w:p>
    <w:p w14:paraId="57E1040B" w14:textId="2FAAE20F" w:rsidR="004A0FF3" w:rsidRPr="00C85FF8" w:rsidRDefault="004A0FF3" w:rsidP="004A0FF3">
      <w:pPr>
        <w:widowControl w:val="0"/>
        <w:numPr>
          <w:ilvl w:val="1"/>
          <w:numId w:val="60"/>
        </w:numPr>
        <w:tabs>
          <w:tab w:val="num" w:pos="567"/>
        </w:tabs>
        <w:spacing w:before="60" w:after="60" w:line="264" w:lineRule="auto"/>
        <w:ind w:left="0" w:firstLine="0"/>
        <w:jc w:val="both"/>
        <w:rPr>
          <w:ins w:id="1258" w:author="Đặng Hữu Hải (NPMB)" w:date="2025-12-25T15:05:00Z" w16du:dateUtc="2025-12-25T08:05:00Z"/>
          <w:b/>
          <w:lang w:val="en-GB"/>
        </w:rPr>
      </w:pPr>
      <w:ins w:id="1259" w:author="Đặng Hữu Hải (NPMB)" w:date="2025-12-25T15:05:00Z" w16du:dateUtc="2025-12-25T08:05:00Z">
        <w:r w:rsidRPr="00C85FF8">
          <w:rPr>
            <w:b/>
            <w:lang w:val="en-GB"/>
          </w:rPr>
          <w:t>Thùng dầu phụ máy biến áp:</w:t>
        </w:r>
      </w:ins>
    </w:p>
    <w:p w14:paraId="26BDC877" w14:textId="57989FF0" w:rsidR="00E63914" w:rsidRPr="00C85FF8" w:rsidRDefault="00E63914" w:rsidP="00E63914">
      <w:pPr>
        <w:pStyle w:val="Vnbnnidung0"/>
        <w:numPr>
          <w:ilvl w:val="0"/>
          <w:numId w:val="123"/>
        </w:numPr>
        <w:tabs>
          <w:tab w:val="left" w:pos="900"/>
        </w:tabs>
        <w:spacing w:before="120" w:after="120" w:line="240" w:lineRule="auto"/>
        <w:ind w:left="0" w:firstLine="630"/>
        <w:jc w:val="both"/>
        <w:rPr>
          <w:ins w:id="1260" w:author="Đặng Hữu Hải (NPMB)" w:date="2025-12-25T15:05:00Z" w16du:dateUtc="2025-12-25T08:05:00Z"/>
          <w:sz w:val="24"/>
          <w:szCs w:val="24"/>
          <w:rPrChange w:id="1261" w:author="Đặng Hữu Hải (NPMB)" w:date="2025-12-25T17:49:00Z" w16du:dateUtc="2025-12-25T10:49:00Z">
            <w:rPr>
              <w:ins w:id="1262" w:author="Đặng Hữu Hải (NPMB)" w:date="2025-12-25T15:05:00Z" w16du:dateUtc="2025-12-25T08:05:00Z"/>
              <w:sz w:val="28"/>
              <w:szCs w:val="28"/>
            </w:rPr>
          </w:rPrChange>
        </w:rPr>
        <w:pPrChange w:id="1263" w:author="Đặng Hữu Hải (NPMB)" w:date="2025-12-25T15:06:00Z" w16du:dateUtc="2025-12-25T08:06:00Z">
          <w:pPr>
            <w:pStyle w:val="Vnbnnidung0"/>
            <w:numPr>
              <w:numId w:val="60"/>
            </w:numPr>
            <w:tabs>
              <w:tab w:val="left" w:pos="900"/>
            </w:tabs>
            <w:spacing w:before="120" w:after="120" w:line="240" w:lineRule="auto"/>
            <w:ind w:left="432" w:hanging="432"/>
            <w:jc w:val="both"/>
          </w:pPr>
        </w:pPrChange>
      </w:pPr>
      <w:ins w:id="1264" w:author="Đặng Hữu Hải (NPMB)" w:date="2025-12-25T15:05:00Z" w16du:dateUtc="2025-12-25T08:05:00Z">
        <w:r w:rsidRPr="00C85FF8">
          <w:rPr>
            <w:sz w:val="24"/>
            <w:szCs w:val="24"/>
            <w:rPrChange w:id="1265" w:author="Đặng Hữu Hải (NPMB)" w:date="2025-12-25T17:49:00Z" w16du:dateUtc="2025-12-25T10:49:00Z">
              <w:rPr>
                <w:sz w:val="28"/>
                <w:szCs w:val="28"/>
              </w:rPr>
            </w:rPrChange>
          </w:rPr>
          <w:t xml:space="preserve">Thùng dầu phụ MBA tách rời thùng chính MBA và được liên kết với thùng chính thông qua các bu lông. Thùng dầu phụ có 2 khoang cho MBA và OLTC, trên đỉnh thùng dầu phụ khoang cho MBA có vít (bu lông) xả khí. </w:t>
        </w:r>
        <w:bookmarkStart w:id="1266" w:name="_Hlk195484606"/>
        <w:r w:rsidRPr="00C85FF8">
          <w:rPr>
            <w:sz w:val="24"/>
            <w:szCs w:val="24"/>
            <w:rPrChange w:id="1267" w:author="Đặng Hữu Hải (NPMB)" w:date="2025-12-25T17:49:00Z" w16du:dateUtc="2025-12-25T10:49:00Z">
              <w:rPr>
                <w:sz w:val="28"/>
                <w:szCs w:val="28"/>
              </w:rPr>
            </w:rPrChange>
          </w:rPr>
          <w:t>Thùng dầu phụ MBA đáp ứng theo tiêu chuẩn IEC 60076-1 và IEC 60076-22-1.</w:t>
        </w:r>
        <w:bookmarkEnd w:id="1266"/>
      </w:ins>
    </w:p>
    <w:p w14:paraId="59C04C34" w14:textId="77777777" w:rsidR="00E63914" w:rsidRPr="00C85FF8" w:rsidRDefault="00E63914" w:rsidP="00E63914">
      <w:pPr>
        <w:pStyle w:val="Vnbnnidung0"/>
        <w:numPr>
          <w:ilvl w:val="0"/>
          <w:numId w:val="123"/>
        </w:numPr>
        <w:tabs>
          <w:tab w:val="left" w:pos="900"/>
        </w:tabs>
        <w:spacing w:before="120" w:after="120" w:line="240" w:lineRule="auto"/>
        <w:ind w:left="0" w:firstLine="630"/>
        <w:jc w:val="both"/>
        <w:rPr>
          <w:ins w:id="1268" w:author="Đặng Hữu Hải (NPMB)" w:date="2025-12-25T15:05:00Z" w16du:dateUtc="2025-12-25T08:05:00Z"/>
          <w:sz w:val="24"/>
          <w:szCs w:val="24"/>
          <w:rPrChange w:id="1269" w:author="Đặng Hữu Hải (NPMB)" w:date="2025-12-25T17:49:00Z" w16du:dateUtc="2025-12-25T10:49:00Z">
            <w:rPr>
              <w:ins w:id="1270" w:author="Đặng Hữu Hải (NPMB)" w:date="2025-12-25T15:05:00Z" w16du:dateUtc="2025-12-25T08:05:00Z"/>
              <w:sz w:val="28"/>
              <w:szCs w:val="28"/>
            </w:rPr>
          </w:rPrChange>
        </w:rPr>
        <w:pPrChange w:id="1271" w:author="Đặng Hữu Hải (NPMB)" w:date="2025-12-25T15:06:00Z" w16du:dateUtc="2025-12-25T08:06:00Z">
          <w:pPr>
            <w:pStyle w:val="Vnbnnidung0"/>
            <w:numPr>
              <w:numId w:val="60"/>
            </w:numPr>
            <w:tabs>
              <w:tab w:val="left" w:pos="900"/>
            </w:tabs>
            <w:spacing w:before="120" w:after="120" w:line="240" w:lineRule="auto"/>
            <w:ind w:left="432" w:hanging="432"/>
            <w:jc w:val="both"/>
          </w:pPr>
        </w:pPrChange>
      </w:pPr>
      <w:bookmarkStart w:id="1272" w:name="_Hlk158818660"/>
      <w:ins w:id="1273" w:author="Đặng Hữu Hải (NPMB)" w:date="2025-12-25T15:05:00Z" w16du:dateUtc="2025-12-25T08:05:00Z">
        <w:r w:rsidRPr="00C85FF8">
          <w:rPr>
            <w:sz w:val="24"/>
            <w:szCs w:val="24"/>
            <w:rPrChange w:id="1274" w:author="Đặng Hữu Hải (NPMB)" w:date="2025-12-25T17:49:00Z" w16du:dateUtc="2025-12-25T10:49:00Z">
              <w:rPr>
                <w:sz w:val="28"/>
                <w:szCs w:val="28"/>
              </w:rPr>
            </w:rPrChange>
          </w:rPr>
          <w:t>Thùng dầu phụ khoang cho MBA có túi khí để dầu được cách ly với không khí bên ngoài, có van liên thông giữa bên trong với bên ngoài túi khí để phục vụ công tác bảo quản, lắp đặt, thi công. Túi khí được chế tạo bằng cao su chịu dầu, có tuổi thọ phù hợp với chu kỳ đại tu MBA.</w:t>
        </w:r>
      </w:ins>
    </w:p>
    <w:bookmarkEnd w:id="1272"/>
    <w:p w14:paraId="4A4B35C9" w14:textId="02DC10B8" w:rsidR="0096512E" w:rsidRPr="00C85FF8" w:rsidRDefault="00E63914" w:rsidP="001B3CC9">
      <w:pPr>
        <w:pStyle w:val="Vnbnnidung0"/>
        <w:numPr>
          <w:ilvl w:val="0"/>
          <w:numId w:val="123"/>
        </w:numPr>
        <w:tabs>
          <w:tab w:val="left" w:pos="900"/>
        </w:tabs>
        <w:spacing w:before="120" w:after="120" w:line="240" w:lineRule="auto"/>
        <w:ind w:left="0" w:firstLine="630"/>
        <w:jc w:val="both"/>
        <w:rPr>
          <w:ins w:id="1275" w:author="Đặng Hữu Hải (NPMB)" w:date="2025-12-25T15:05:00Z" w16du:dateUtc="2025-12-25T08:05:00Z"/>
          <w:sz w:val="24"/>
          <w:szCs w:val="24"/>
          <w:rPrChange w:id="1276" w:author="Đặng Hữu Hải (NPMB)" w:date="2025-12-25T17:49:00Z" w16du:dateUtc="2025-12-25T10:49:00Z">
            <w:rPr>
              <w:ins w:id="1277" w:author="Đặng Hữu Hải (NPMB)" w:date="2025-12-25T15:05:00Z" w16du:dateUtc="2025-12-25T08:05:00Z"/>
              <w:b/>
              <w:lang w:val="en-GB"/>
            </w:rPr>
          </w:rPrChange>
        </w:rPr>
        <w:pPrChange w:id="1278" w:author="Đặng Hữu Hải (NPMB)" w:date="2025-12-25T15:07:00Z" w16du:dateUtc="2025-12-25T08:07:00Z">
          <w:pPr>
            <w:widowControl w:val="0"/>
            <w:spacing w:before="60" w:after="60" w:line="264" w:lineRule="auto"/>
            <w:jc w:val="both"/>
          </w:pPr>
        </w:pPrChange>
      </w:pPr>
      <w:ins w:id="1279" w:author="Đặng Hữu Hải (NPMB)" w:date="2025-12-25T15:05:00Z" w16du:dateUtc="2025-12-25T08:05:00Z">
        <w:r w:rsidRPr="00C85FF8">
          <w:rPr>
            <w:sz w:val="24"/>
            <w:szCs w:val="24"/>
            <w:rPrChange w:id="1280" w:author="Đặng Hữu Hải (NPMB)" w:date="2025-12-25T17:49:00Z" w16du:dateUtc="2025-12-25T10:49:00Z">
              <w:rPr>
                <w:sz w:val="28"/>
                <w:szCs w:val="28"/>
              </w:rPr>
            </w:rPrChange>
          </w:rPr>
          <w:t xml:space="preserve">Bộ thở phù hợp Tiêu chuẩn IEC 60076-22-7: 2020, lắp đặt ở độ cao không quá 1,6 m. </w:t>
        </w:r>
      </w:ins>
    </w:p>
    <w:p w14:paraId="5CCAF68E" w14:textId="4FE6A33A" w:rsidR="0096512E" w:rsidRPr="00C85FF8" w:rsidRDefault="007925AC" w:rsidP="001B3CC9">
      <w:pPr>
        <w:widowControl w:val="0"/>
        <w:numPr>
          <w:ilvl w:val="1"/>
          <w:numId w:val="60"/>
        </w:numPr>
        <w:tabs>
          <w:tab w:val="num" w:pos="567"/>
        </w:tabs>
        <w:spacing w:before="60" w:after="60" w:line="264" w:lineRule="auto"/>
        <w:ind w:left="0" w:firstLine="0"/>
        <w:jc w:val="both"/>
        <w:rPr>
          <w:ins w:id="1281" w:author="Đặng Hữu Hải (NPMB)" w:date="2025-12-25T15:07:00Z" w16du:dateUtc="2025-12-25T08:07:00Z"/>
          <w:b/>
          <w:lang w:val="en-GB"/>
        </w:rPr>
      </w:pPr>
      <w:ins w:id="1282" w:author="Đặng Hữu Hải (NPMB)" w:date="2025-12-25T15:07:00Z" w16du:dateUtc="2025-12-25T08:07:00Z">
        <w:r w:rsidRPr="00C85FF8">
          <w:rPr>
            <w:b/>
            <w:lang w:val="en-GB"/>
          </w:rPr>
          <w:t>Các ống dẫn dầu:</w:t>
        </w:r>
      </w:ins>
    </w:p>
    <w:p w14:paraId="08EE4280" w14:textId="77777777" w:rsidR="00405D87" w:rsidRPr="00C85FF8" w:rsidRDefault="00405D87" w:rsidP="00405D87">
      <w:pPr>
        <w:pStyle w:val="Vnbnnidung0"/>
        <w:numPr>
          <w:ilvl w:val="0"/>
          <w:numId w:val="125"/>
        </w:numPr>
        <w:tabs>
          <w:tab w:val="left" w:pos="900"/>
        </w:tabs>
        <w:spacing w:before="120" w:after="120" w:line="240" w:lineRule="auto"/>
        <w:ind w:firstLine="567"/>
        <w:jc w:val="both"/>
        <w:rPr>
          <w:ins w:id="1283" w:author="Đặng Hữu Hải (NPMB)" w:date="2025-12-25T15:07:00Z" w16du:dateUtc="2025-12-25T08:07:00Z"/>
          <w:sz w:val="24"/>
          <w:szCs w:val="24"/>
          <w:rPrChange w:id="1284" w:author="Đặng Hữu Hải (NPMB)" w:date="2025-12-25T17:49:00Z" w16du:dateUtc="2025-12-25T10:49:00Z">
            <w:rPr>
              <w:ins w:id="1285" w:author="Đặng Hữu Hải (NPMB)" w:date="2025-12-25T15:07:00Z" w16du:dateUtc="2025-12-25T08:07:00Z"/>
              <w:sz w:val="28"/>
              <w:szCs w:val="28"/>
            </w:rPr>
          </w:rPrChange>
        </w:rPr>
      </w:pPr>
      <w:ins w:id="1286" w:author="Đặng Hữu Hải (NPMB)" w:date="2025-12-25T15:07:00Z" w16du:dateUtc="2025-12-25T08:07:00Z">
        <w:r w:rsidRPr="00C85FF8">
          <w:rPr>
            <w:sz w:val="24"/>
            <w:szCs w:val="24"/>
            <w:rPrChange w:id="1287" w:author="Đặng Hữu Hải (NPMB)" w:date="2025-12-25T17:49:00Z" w16du:dateUtc="2025-12-25T10:49:00Z">
              <w:rPr>
                <w:sz w:val="28"/>
                <w:szCs w:val="28"/>
              </w:rPr>
            </w:rPrChange>
          </w:rPr>
          <w:t>Hệ thống chứa dầu của MBA và bộ OLTC</w:t>
        </w:r>
      </w:ins>
    </w:p>
    <w:p w14:paraId="3779DF93" w14:textId="77777777" w:rsidR="00405D87" w:rsidRPr="00C85FF8" w:rsidRDefault="00405D87" w:rsidP="00405D87">
      <w:pPr>
        <w:pStyle w:val="Vnbnnidung0"/>
        <w:numPr>
          <w:ilvl w:val="0"/>
          <w:numId w:val="124"/>
        </w:numPr>
        <w:tabs>
          <w:tab w:val="left" w:pos="900"/>
        </w:tabs>
        <w:spacing w:before="120" w:after="120" w:line="240" w:lineRule="auto"/>
        <w:ind w:firstLine="580"/>
        <w:jc w:val="both"/>
        <w:rPr>
          <w:ins w:id="1288" w:author="Đặng Hữu Hải (NPMB)" w:date="2025-12-25T15:07:00Z" w16du:dateUtc="2025-12-25T08:07:00Z"/>
          <w:sz w:val="24"/>
          <w:szCs w:val="24"/>
          <w:rPrChange w:id="1289" w:author="Đặng Hữu Hải (NPMB)" w:date="2025-12-25T17:49:00Z" w16du:dateUtc="2025-12-25T10:49:00Z">
            <w:rPr>
              <w:ins w:id="1290" w:author="Đặng Hữu Hải (NPMB)" w:date="2025-12-25T15:07:00Z" w16du:dateUtc="2025-12-25T08:07:00Z"/>
              <w:sz w:val="28"/>
              <w:szCs w:val="28"/>
            </w:rPr>
          </w:rPrChange>
        </w:rPr>
      </w:pPr>
      <w:bookmarkStart w:id="1291" w:name="bookmark62"/>
      <w:bookmarkEnd w:id="1291"/>
      <w:ins w:id="1292" w:author="Đặng Hữu Hải (NPMB)" w:date="2025-12-25T15:07:00Z" w16du:dateUtc="2025-12-25T08:07:00Z">
        <w:r w:rsidRPr="00C85FF8">
          <w:rPr>
            <w:sz w:val="24"/>
            <w:szCs w:val="24"/>
            <w:rPrChange w:id="1293" w:author="Đặng Hữu Hải (NPMB)" w:date="2025-12-25T17:49:00Z" w16du:dateUtc="2025-12-25T10:49:00Z">
              <w:rPr>
                <w:sz w:val="28"/>
                <w:szCs w:val="28"/>
              </w:rPr>
            </w:rPrChange>
          </w:rPr>
          <w:t>Hệ thống chứa dầu của MBA và bộ OLTC phải cách ly riêng biệt.</w:t>
        </w:r>
      </w:ins>
    </w:p>
    <w:p w14:paraId="5982D149" w14:textId="77777777" w:rsidR="00405D87" w:rsidRPr="00C85FF8" w:rsidRDefault="00405D87" w:rsidP="00405D87">
      <w:pPr>
        <w:pStyle w:val="Vnbnnidung0"/>
        <w:numPr>
          <w:ilvl w:val="0"/>
          <w:numId w:val="124"/>
        </w:numPr>
        <w:tabs>
          <w:tab w:val="left" w:pos="900"/>
        </w:tabs>
        <w:spacing w:before="120" w:after="120" w:line="240" w:lineRule="auto"/>
        <w:ind w:firstLine="580"/>
        <w:jc w:val="both"/>
        <w:rPr>
          <w:ins w:id="1294" w:author="Đặng Hữu Hải (NPMB)" w:date="2025-12-25T15:07:00Z" w16du:dateUtc="2025-12-25T08:07:00Z"/>
          <w:sz w:val="24"/>
          <w:szCs w:val="24"/>
          <w:rPrChange w:id="1295" w:author="Đặng Hữu Hải (NPMB)" w:date="2025-12-25T17:49:00Z" w16du:dateUtc="2025-12-25T10:49:00Z">
            <w:rPr>
              <w:ins w:id="1296" w:author="Đặng Hữu Hải (NPMB)" w:date="2025-12-25T15:07:00Z" w16du:dateUtc="2025-12-25T08:07:00Z"/>
              <w:sz w:val="28"/>
              <w:szCs w:val="28"/>
            </w:rPr>
          </w:rPrChange>
        </w:rPr>
      </w:pPr>
      <w:bookmarkStart w:id="1297" w:name="bookmark63"/>
      <w:bookmarkEnd w:id="1297"/>
      <w:ins w:id="1298" w:author="Đặng Hữu Hải (NPMB)" w:date="2025-12-25T15:07:00Z" w16du:dateUtc="2025-12-25T08:07:00Z">
        <w:r w:rsidRPr="00C85FF8">
          <w:rPr>
            <w:sz w:val="24"/>
            <w:szCs w:val="24"/>
            <w:rPrChange w:id="1299" w:author="Đặng Hữu Hải (NPMB)" w:date="2025-12-25T17:49:00Z" w16du:dateUtc="2025-12-25T10:49:00Z">
              <w:rPr>
                <w:sz w:val="28"/>
                <w:szCs w:val="28"/>
              </w:rPr>
            </w:rPrChange>
          </w:rPr>
          <w:t>Ống liên thông MBA và bình dầu phụ đảm bảo rơle ga hoạt động đúng yêu cầu kỹ thuật.</w:t>
        </w:r>
      </w:ins>
    </w:p>
    <w:p w14:paraId="0AA3B0EB" w14:textId="77777777" w:rsidR="00405D87" w:rsidRPr="00C85FF8" w:rsidRDefault="00405D87" w:rsidP="00405D87">
      <w:pPr>
        <w:pStyle w:val="Vnbnnidung0"/>
        <w:numPr>
          <w:ilvl w:val="0"/>
          <w:numId w:val="125"/>
        </w:numPr>
        <w:tabs>
          <w:tab w:val="left" w:pos="900"/>
        </w:tabs>
        <w:spacing w:before="120" w:after="120" w:line="240" w:lineRule="auto"/>
        <w:ind w:firstLine="567"/>
        <w:jc w:val="both"/>
        <w:rPr>
          <w:ins w:id="1300" w:author="Đặng Hữu Hải (NPMB)" w:date="2025-12-25T15:07:00Z" w16du:dateUtc="2025-12-25T08:07:00Z"/>
          <w:sz w:val="24"/>
          <w:szCs w:val="24"/>
          <w:rPrChange w:id="1301" w:author="Đặng Hữu Hải (NPMB)" w:date="2025-12-25T17:49:00Z" w16du:dateUtc="2025-12-25T10:49:00Z">
            <w:rPr>
              <w:ins w:id="1302" w:author="Đặng Hữu Hải (NPMB)" w:date="2025-12-25T15:07:00Z" w16du:dateUtc="2025-12-25T08:07:00Z"/>
              <w:sz w:val="28"/>
              <w:szCs w:val="28"/>
            </w:rPr>
          </w:rPrChange>
        </w:rPr>
      </w:pPr>
      <w:ins w:id="1303" w:author="Đặng Hữu Hải (NPMB)" w:date="2025-12-25T15:07:00Z" w16du:dateUtc="2025-12-25T08:07:00Z">
        <w:r w:rsidRPr="00C85FF8">
          <w:rPr>
            <w:sz w:val="24"/>
            <w:szCs w:val="24"/>
            <w:rPrChange w:id="1304" w:author="Đặng Hữu Hải (NPMB)" w:date="2025-12-25T17:49:00Z" w16du:dateUtc="2025-12-25T10:49:00Z">
              <w:rPr>
                <w:sz w:val="28"/>
                <w:szCs w:val="28"/>
              </w:rPr>
            </w:rPrChange>
          </w:rPr>
          <w:t>Đường ống chuyên dụng</w:t>
        </w:r>
      </w:ins>
    </w:p>
    <w:p w14:paraId="44C6E137" w14:textId="77777777" w:rsidR="00405D87" w:rsidRPr="00C85FF8" w:rsidRDefault="00405D87" w:rsidP="00405D87">
      <w:pPr>
        <w:pStyle w:val="Vnbnnidung0"/>
        <w:tabs>
          <w:tab w:val="left" w:pos="900"/>
        </w:tabs>
        <w:spacing w:before="120" w:after="120" w:line="240" w:lineRule="auto"/>
        <w:ind w:firstLine="630"/>
        <w:jc w:val="both"/>
        <w:rPr>
          <w:ins w:id="1305" w:author="Đặng Hữu Hải (NPMB)" w:date="2025-12-25T15:07:00Z" w16du:dateUtc="2025-12-25T08:07:00Z"/>
          <w:sz w:val="24"/>
          <w:szCs w:val="24"/>
          <w:rPrChange w:id="1306" w:author="Đặng Hữu Hải (NPMB)" w:date="2025-12-25T17:49:00Z" w16du:dateUtc="2025-12-25T10:49:00Z">
            <w:rPr>
              <w:ins w:id="1307" w:author="Đặng Hữu Hải (NPMB)" w:date="2025-12-25T15:07:00Z" w16du:dateUtc="2025-12-25T08:07:00Z"/>
              <w:sz w:val="28"/>
              <w:szCs w:val="28"/>
            </w:rPr>
          </w:rPrChange>
        </w:rPr>
      </w:pPr>
      <w:ins w:id="1308" w:author="Đặng Hữu Hải (NPMB)" w:date="2025-12-25T15:07:00Z" w16du:dateUtc="2025-12-25T08:07:00Z">
        <w:r w:rsidRPr="00C85FF8">
          <w:rPr>
            <w:sz w:val="24"/>
            <w:szCs w:val="24"/>
            <w:rPrChange w:id="1309" w:author="Đặng Hữu Hải (NPMB)" w:date="2025-12-25T17:49:00Z" w16du:dateUtc="2025-12-25T10:49:00Z">
              <w:rPr>
                <w:sz w:val="28"/>
                <w:szCs w:val="28"/>
              </w:rPr>
            </w:rPrChange>
          </w:rPr>
          <w:t>MBA phải có các đường ống và van chuyên dụng có kích thước ≥ 50mm cho việc xử lý như: hút chân không, lọc dầu tuần hoàn, sấy tách ẩm.</w:t>
        </w:r>
      </w:ins>
    </w:p>
    <w:p w14:paraId="1CBADD83" w14:textId="77777777" w:rsidR="00405D87" w:rsidRPr="00C85FF8" w:rsidRDefault="00405D87" w:rsidP="00A9369B">
      <w:pPr>
        <w:widowControl w:val="0"/>
        <w:numPr>
          <w:ilvl w:val="1"/>
          <w:numId w:val="60"/>
        </w:numPr>
        <w:tabs>
          <w:tab w:val="num" w:pos="567"/>
        </w:tabs>
        <w:spacing w:before="60" w:after="60" w:line="264" w:lineRule="auto"/>
        <w:ind w:left="0" w:firstLine="0"/>
        <w:jc w:val="both"/>
        <w:rPr>
          <w:ins w:id="1310" w:author="Đặng Hữu Hải (NPMB)" w:date="2025-12-25T15:07:00Z" w16du:dateUtc="2025-12-25T08:07:00Z"/>
          <w:b/>
          <w:bCs/>
          <w:rPrChange w:id="1311" w:author="Đặng Hữu Hải (NPMB)" w:date="2025-12-25T17:49:00Z" w16du:dateUtc="2025-12-25T10:49:00Z">
            <w:rPr>
              <w:ins w:id="1312" w:author="Đặng Hữu Hải (NPMB)" w:date="2025-12-25T15:07:00Z" w16du:dateUtc="2025-12-25T08:07:00Z"/>
              <w:b w:val="0"/>
              <w:szCs w:val="28"/>
            </w:rPr>
          </w:rPrChange>
        </w:rPr>
        <w:pPrChange w:id="1313" w:author="Đặng Hữu Hải (NPMB)" w:date="2025-12-25T15:09:00Z" w16du:dateUtc="2025-12-25T08:09:00Z">
          <w:pPr>
            <w:pStyle w:val="Heading3"/>
            <w:tabs>
              <w:tab w:val="left" w:pos="1440"/>
            </w:tabs>
            <w:ind w:left="357" w:right="181" w:firstLine="210"/>
          </w:pPr>
        </w:pPrChange>
      </w:pPr>
      <w:bookmarkStart w:id="1314" w:name="bookmark64"/>
      <w:bookmarkStart w:id="1315" w:name="bookmark65"/>
      <w:bookmarkStart w:id="1316" w:name="bookmark68"/>
      <w:bookmarkStart w:id="1317" w:name="_Toc195458025"/>
      <w:bookmarkStart w:id="1318" w:name="_Toc216419595"/>
      <w:bookmarkEnd w:id="1314"/>
      <w:bookmarkEnd w:id="1315"/>
      <w:bookmarkEnd w:id="1316"/>
      <w:ins w:id="1319" w:author="Đặng Hữu Hải (NPMB)" w:date="2025-12-25T15:07:00Z" w16du:dateUtc="2025-12-25T08:07:00Z">
        <w:r w:rsidRPr="00C85FF8">
          <w:rPr>
            <w:b/>
            <w:bCs/>
            <w:rPrChange w:id="1320" w:author="Đặng Hữu Hải (NPMB)" w:date="2025-12-25T17:49:00Z" w16du:dateUtc="2025-12-25T10:49:00Z">
              <w:rPr>
                <w:b w:val="0"/>
                <w:sz w:val="24"/>
                <w:szCs w:val="24"/>
              </w:rPr>
            </w:rPrChange>
          </w:rPr>
          <w:t xml:space="preserve">Hệ </w:t>
        </w:r>
        <w:r w:rsidRPr="00C85FF8">
          <w:rPr>
            <w:b/>
            <w:bCs/>
            <w:lang w:val="en-GB"/>
            <w:rPrChange w:id="1321" w:author="Đặng Hữu Hải (NPMB)" w:date="2025-12-25T17:49:00Z" w16du:dateUtc="2025-12-25T10:49:00Z">
              <w:rPr>
                <w:b w:val="0"/>
                <w:szCs w:val="28"/>
              </w:rPr>
            </w:rPrChange>
          </w:rPr>
          <w:t>thống</w:t>
        </w:r>
        <w:r w:rsidRPr="00C85FF8">
          <w:rPr>
            <w:b/>
            <w:bCs/>
            <w:rPrChange w:id="1322" w:author="Đặng Hữu Hải (NPMB)" w:date="2025-12-25T17:49:00Z" w16du:dateUtc="2025-12-25T10:49:00Z">
              <w:rPr>
                <w:b w:val="0"/>
                <w:sz w:val="24"/>
                <w:szCs w:val="24"/>
              </w:rPr>
            </w:rPrChange>
          </w:rPr>
          <w:t xml:space="preserve"> van của máy biến áp</w:t>
        </w:r>
        <w:bookmarkEnd w:id="1317"/>
        <w:bookmarkEnd w:id="1318"/>
      </w:ins>
    </w:p>
    <w:p w14:paraId="47D0BEF5" w14:textId="77777777" w:rsidR="00405D87" w:rsidRPr="00C85FF8" w:rsidRDefault="00405D87" w:rsidP="00405D87">
      <w:pPr>
        <w:pStyle w:val="Vnbnnidung0"/>
        <w:numPr>
          <w:ilvl w:val="0"/>
          <w:numId w:val="126"/>
        </w:numPr>
        <w:tabs>
          <w:tab w:val="left" w:pos="900"/>
        </w:tabs>
        <w:spacing w:before="120" w:after="0" w:line="240" w:lineRule="auto"/>
        <w:ind w:firstLine="567"/>
        <w:jc w:val="both"/>
        <w:rPr>
          <w:ins w:id="1323" w:author="Đặng Hữu Hải (NPMB)" w:date="2025-12-25T15:07:00Z" w16du:dateUtc="2025-12-25T08:07:00Z"/>
          <w:sz w:val="24"/>
          <w:szCs w:val="24"/>
          <w:rPrChange w:id="1324" w:author="Đặng Hữu Hải (NPMB)" w:date="2025-12-25T17:49:00Z" w16du:dateUtc="2025-12-25T10:49:00Z">
            <w:rPr>
              <w:ins w:id="1325" w:author="Đặng Hữu Hải (NPMB)" w:date="2025-12-25T15:07:00Z" w16du:dateUtc="2025-12-25T08:07:00Z"/>
              <w:sz w:val="28"/>
              <w:szCs w:val="28"/>
            </w:rPr>
          </w:rPrChange>
        </w:rPr>
      </w:pPr>
      <w:ins w:id="1326" w:author="Đặng Hữu Hải (NPMB)" w:date="2025-12-25T15:07:00Z" w16du:dateUtc="2025-12-25T08:07:00Z">
        <w:r w:rsidRPr="00C85FF8">
          <w:rPr>
            <w:sz w:val="24"/>
            <w:szCs w:val="24"/>
            <w:rPrChange w:id="1327" w:author="Đặng Hữu Hải (NPMB)" w:date="2025-12-25T17:49:00Z" w16du:dateUtc="2025-12-25T10:49:00Z">
              <w:rPr>
                <w:sz w:val="28"/>
                <w:szCs w:val="28"/>
              </w:rPr>
            </w:rPrChange>
          </w:rPr>
          <w:t>Trên thân MBA tối thiểu được trang bị các van như sau:</w:t>
        </w:r>
      </w:ins>
    </w:p>
    <w:p w14:paraId="2E3AAB13"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28" w:author="Đặng Hữu Hải (NPMB)" w:date="2025-12-25T15:07:00Z" w16du:dateUtc="2025-12-25T08:07:00Z"/>
          <w:sz w:val="24"/>
          <w:szCs w:val="24"/>
          <w:rPrChange w:id="1329" w:author="Đặng Hữu Hải (NPMB)" w:date="2025-12-25T17:49:00Z" w16du:dateUtc="2025-12-25T10:49:00Z">
            <w:rPr>
              <w:ins w:id="1330" w:author="Đặng Hữu Hải (NPMB)" w:date="2025-12-25T15:07:00Z" w16du:dateUtc="2025-12-25T08:07:00Z"/>
              <w:sz w:val="28"/>
              <w:szCs w:val="28"/>
            </w:rPr>
          </w:rPrChange>
        </w:rPr>
      </w:pPr>
      <w:ins w:id="1331" w:author="Đặng Hữu Hải (NPMB)" w:date="2025-12-25T15:07:00Z" w16du:dateUtc="2025-12-25T08:07:00Z">
        <w:r w:rsidRPr="00C85FF8">
          <w:rPr>
            <w:sz w:val="24"/>
            <w:szCs w:val="24"/>
            <w:rPrChange w:id="1332" w:author="Đặng Hữu Hải (NPMB)" w:date="2025-12-25T17:49:00Z" w16du:dateUtc="2025-12-25T10:49:00Z">
              <w:rPr>
                <w:sz w:val="28"/>
                <w:szCs w:val="28"/>
              </w:rPr>
            </w:rPrChange>
          </w:rPr>
          <w:t>Van xả dầu và van nạp dầu (thân máy, OLTC, bình dầu phụ,…).</w:t>
        </w:r>
      </w:ins>
    </w:p>
    <w:p w14:paraId="1BC1CB3A"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33" w:author="Đặng Hữu Hải (NPMB)" w:date="2025-12-25T15:07:00Z" w16du:dateUtc="2025-12-25T08:07:00Z"/>
          <w:sz w:val="24"/>
          <w:szCs w:val="24"/>
          <w:rPrChange w:id="1334" w:author="Đặng Hữu Hải (NPMB)" w:date="2025-12-25T17:49:00Z" w16du:dateUtc="2025-12-25T10:49:00Z">
            <w:rPr>
              <w:ins w:id="1335" w:author="Đặng Hữu Hải (NPMB)" w:date="2025-12-25T15:07:00Z" w16du:dateUtc="2025-12-25T08:07:00Z"/>
              <w:sz w:val="28"/>
              <w:szCs w:val="28"/>
            </w:rPr>
          </w:rPrChange>
        </w:rPr>
      </w:pPr>
      <w:ins w:id="1336" w:author="Đặng Hữu Hải (NPMB)" w:date="2025-12-25T15:07:00Z" w16du:dateUtc="2025-12-25T08:07:00Z">
        <w:r w:rsidRPr="00C85FF8">
          <w:rPr>
            <w:sz w:val="24"/>
            <w:szCs w:val="24"/>
            <w:rPrChange w:id="1337" w:author="Đặng Hữu Hải (NPMB)" w:date="2025-12-25T17:49:00Z" w16du:dateUtc="2025-12-25T10:49:00Z">
              <w:rPr>
                <w:sz w:val="28"/>
                <w:szCs w:val="28"/>
              </w:rPr>
            </w:rPrChange>
          </w:rPr>
          <w:t>Van xả dầu đáy thùng MBA.</w:t>
        </w:r>
      </w:ins>
    </w:p>
    <w:p w14:paraId="749E22F2"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38" w:author="Đặng Hữu Hải (NPMB)" w:date="2025-12-25T15:07:00Z" w16du:dateUtc="2025-12-25T08:07:00Z"/>
          <w:sz w:val="24"/>
          <w:szCs w:val="24"/>
          <w:rPrChange w:id="1339" w:author="Đặng Hữu Hải (NPMB)" w:date="2025-12-25T17:49:00Z" w16du:dateUtc="2025-12-25T10:49:00Z">
            <w:rPr>
              <w:ins w:id="1340" w:author="Đặng Hữu Hải (NPMB)" w:date="2025-12-25T15:07:00Z" w16du:dateUtc="2025-12-25T08:07:00Z"/>
              <w:sz w:val="28"/>
              <w:szCs w:val="28"/>
            </w:rPr>
          </w:rPrChange>
        </w:rPr>
      </w:pPr>
      <w:ins w:id="1341" w:author="Đặng Hữu Hải (NPMB)" w:date="2025-12-25T15:07:00Z" w16du:dateUtc="2025-12-25T08:07:00Z">
        <w:r w:rsidRPr="00C85FF8">
          <w:rPr>
            <w:sz w:val="24"/>
            <w:szCs w:val="24"/>
            <w:rPrChange w:id="1342" w:author="Đặng Hữu Hải (NPMB)" w:date="2025-12-25T17:49:00Z" w16du:dateUtc="2025-12-25T10:49:00Z">
              <w:rPr>
                <w:sz w:val="28"/>
                <w:szCs w:val="28"/>
              </w:rPr>
            </w:rPrChange>
          </w:rPr>
          <w:t>Van xử lý dầu tuần hoàn (thân máy, OLTC, cánh tản nhiệt).</w:t>
        </w:r>
      </w:ins>
    </w:p>
    <w:p w14:paraId="71AF8490"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43" w:author="Đặng Hữu Hải (NPMB)" w:date="2025-12-25T15:07:00Z" w16du:dateUtc="2025-12-25T08:07:00Z"/>
          <w:sz w:val="24"/>
          <w:szCs w:val="24"/>
          <w:rPrChange w:id="1344" w:author="Đặng Hữu Hải (NPMB)" w:date="2025-12-25T17:49:00Z" w16du:dateUtc="2025-12-25T10:49:00Z">
            <w:rPr>
              <w:ins w:id="1345" w:author="Đặng Hữu Hải (NPMB)" w:date="2025-12-25T15:07:00Z" w16du:dateUtc="2025-12-25T08:07:00Z"/>
              <w:sz w:val="28"/>
              <w:szCs w:val="28"/>
            </w:rPr>
          </w:rPrChange>
        </w:rPr>
      </w:pPr>
      <w:ins w:id="1346" w:author="Đặng Hữu Hải (NPMB)" w:date="2025-12-25T15:07:00Z" w16du:dateUtc="2025-12-25T08:07:00Z">
        <w:r w:rsidRPr="00C85FF8">
          <w:rPr>
            <w:sz w:val="24"/>
            <w:szCs w:val="24"/>
            <w:rPrChange w:id="1347" w:author="Đặng Hữu Hải (NPMB)" w:date="2025-12-25T17:49:00Z" w16du:dateUtc="2025-12-25T10:49:00Z">
              <w:rPr>
                <w:sz w:val="28"/>
                <w:szCs w:val="28"/>
              </w:rPr>
            </w:rPrChange>
          </w:rPr>
          <w:t>Van lấy mẫu dầu (thân máy và OLTC).</w:t>
        </w:r>
      </w:ins>
    </w:p>
    <w:p w14:paraId="757D82D1"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48" w:author="Đặng Hữu Hải (NPMB)" w:date="2025-12-25T15:07:00Z" w16du:dateUtc="2025-12-25T08:07:00Z"/>
          <w:sz w:val="24"/>
          <w:szCs w:val="24"/>
          <w:rPrChange w:id="1349" w:author="Đặng Hữu Hải (NPMB)" w:date="2025-12-25T17:49:00Z" w16du:dateUtc="2025-12-25T10:49:00Z">
            <w:rPr>
              <w:ins w:id="1350" w:author="Đặng Hữu Hải (NPMB)" w:date="2025-12-25T15:07:00Z" w16du:dateUtc="2025-12-25T08:07:00Z"/>
              <w:sz w:val="28"/>
              <w:szCs w:val="28"/>
            </w:rPr>
          </w:rPrChange>
        </w:rPr>
      </w:pPr>
      <w:ins w:id="1351" w:author="Đặng Hữu Hải (NPMB)" w:date="2025-12-25T15:07:00Z" w16du:dateUtc="2025-12-25T08:07:00Z">
        <w:r w:rsidRPr="00C85FF8">
          <w:rPr>
            <w:sz w:val="24"/>
            <w:szCs w:val="24"/>
            <w:rPrChange w:id="1352" w:author="Đặng Hữu Hải (NPMB)" w:date="2025-12-25T17:49:00Z" w16du:dateUtc="2025-12-25T10:49:00Z">
              <w:rPr>
                <w:sz w:val="28"/>
                <w:szCs w:val="28"/>
              </w:rPr>
            </w:rPrChange>
          </w:rPr>
          <w:t>Van liên thông (thân máy và thùng dầu phụ, OLTC và thùng dầu phụ, túi thở bình dầu phụ (khoang chính, liên thông giữa bình dầu phụ của thân máy và bình dầu phụ của OLTC,…).</w:t>
        </w:r>
      </w:ins>
    </w:p>
    <w:p w14:paraId="6B108B87"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53" w:author="Đặng Hữu Hải (NPMB)" w:date="2025-12-25T15:07:00Z" w16du:dateUtc="2025-12-25T08:07:00Z"/>
          <w:sz w:val="24"/>
          <w:szCs w:val="24"/>
          <w:rPrChange w:id="1354" w:author="Đặng Hữu Hải (NPMB)" w:date="2025-12-25T17:49:00Z" w16du:dateUtc="2025-12-25T10:49:00Z">
            <w:rPr>
              <w:ins w:id="1355" w:author="Đặng Hữu Hải (NPMB)" w:date="2025-12-25T15:07:00Z" w16du:dateUtc="2025-12-25T08:07:00Z"/>
              <w:sz w:val="28"/>
              <w:szCs w:val="28"/>
            </w:rPr>
          </w:rPrChange>
        </w:rPr>
      </w:pPr>
      <w:ins w:id="1356" w:author="Đặng Hữu Hải (NPMB)" w:date="2025-12-25T15:07:00Z" w16du:dateUtc="2025-12-25T08:07:00Z">
        <w:r w:rsidRPr="00C85FF8">
          <w:rPr>
            <w:sz w:val="24"/>
            <w:szCs w:val="24"/>
            <w:rPrChange w:id="1357" w:author="Đặng Hữu Hải (NPMB)" w:date="2025-12-25T17:49:00Z" w16du:dateUtc="2025-12-25T10:49:00Z">
              <w:rPr>
                <w:sz w:val="28"/>
                <w:szCs w:val="28"/>
              </w:rPr>
            </w:rPrChange>
          </w:rPr>
          <w:t>Van cô lập các bộ phận: Cánh tản nhiệt, động cơ bơm dầu, bộ thở (thân máy, OLTC).</w:t>
        </w:r>
      </w:ins>
    </w:p>
    <w:p w14:paraId="74C5A0C4"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58" w:author="Đặng Hữu Hải (NPMB)" w:date="2025-12-25T15:07:00Z" w16du:dateUtc="2025-12-25T08:07:00Z"/>
          <w:sz w:val="24"/>
          <w:szCs w:val="24"/>
          <w:rPrChange w:id="1359" w:author="Đặng Hữu Hải (NPMB)" w:date="2025-12-25T17:49:00Z" w16du:dateUtc="2025-12-25T10:49:00Z">
            <w:rPr>
              <w:ins w:id="1360" w:author="Đặng Hữu Hải (NPMB)" w:date="2025-12-25T15:07:00Z" w16du:dateUtc="2025-12-25T08:07:00Z"/>
              <w:sz w:val="28"/>
              <w:szCs w:val="28"/>
            </w:rPr>
          </w:rPrChange>
        </w:rPr>
      </w:pPr>
      <w:ins w:id="1361" w:author="Đặng Hữu Hải (NPMB)" w:date="2025-12-25T15:07:00Z" w16du:dateUtc="2025-12-25T08:07:00Z">
        <w:r w:rsidRPr="00C85FF8">
          <w:rPr>
            <w:sz w:val="24"/>
            <w:szCs w:val="24"/>
            <w:rPrChange w:id="1362" w:author="Đặng Hữu Hải (NPMB)" w:date="2025-12-25T17:49:00Z" w16du:dateUtc="2025-12-25T10:49:00Z">
              <w:rPr>
                <w:sz w:val="28"/>
                <w:szCs w:val="28"/>
              </w:rPr>
            </w:rPrChange>
          </w:rPr>
          <w:t>Van chờ cho hệ thống giám sát: dầu trực tuyến, PD.</w:t>
        </w:r>
      </w:ins>
    </w:p>
    <w:p w14:paraId="5CB5809A"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63" w:author="Đặng Hữu Hải (NPMB)" w:date="2025-12-25T15:07:00Z" w16du:dateUtc="2025-12-25T08:07:00Z"/>
          <w:sz w:val="24"/>
          <w:szCs w:val="24"/>
          <w:rPrChange w:id="1364" w:author="Đặng Hữu Hải (NPMB)" w:date="2025-12-25T17:49:00Z" w16du:dateUtc="2025-12-25T10:49:00Z">
            <w:rPr>
              <w:ins w:id="1365" w:author="Đặng Hữu Hải (NPMB)" w:date="2025-12-25T15:07:00Z" w16du:dateUtc="2025-12-25T08:07:00Z"/>
              <w:sz w:val="28"/>
              <w:szCs w:val="28"/>
            </w:rPr>
          </w:rPrChange>
        </w:rPr>
      </w:pPr>
      <w:ins w:id="1366" w:author="Đặng Hữu Hải (NPMB)" w:date="2025-12-25T15:07:00Z" w16du:dateUtc="2025-12-25T08:07:00Z">
        <w:r w:rsidRPr="00C85FF8">
          <w:rPr>
            <w:sz w:val="24"/>
            <w:szCs w:val="24"/>
            <w:rPrChange w:id="1367" w:author="Đặng Hữu Hải (NPMB)" w:date="2025-12-25T17:49:00Z" w16du:dateUtc="2025-12-25T10:49:00Z">
              <w:rPr>
                <w:sz w:val="28"/>
                <w:szCs w:val="28"/>
              </w:rPr>
            </w:rPrChange>
          </w:rPr>
          <w:t>Van chờ cho hệ thống lọc dầu online.</w:t>
        </w:r>
      </w:ins>
    </w:p>
    <w:p w14:paraId="3A138876" w14:textId="77777777" w:rsidR="00405D87" w:rsidRPr="00C85FF8" w:rsidRDefault="00405D87" w:rsidP="00405D87">
      <w:pPr>
        <w:pStyle w:val="Vnbnnidung0"/>
        <w:numPr>
          <w:ilvl w:val="0"/>
          <w:numId w:val="127"/>
        </w:numPr>
        <w:tabs>
          <w:tab w:val="left" w:pos="900"/>
        </w:tabs>
        <w:spacing w:before="120" w:after="0" w:line="240" w:lineRule="auto"/>
        <w:ind w:left="0" w:firstLine="567"/>
        <w:jc w:val="both"/>
        <w:rPr>
          <w:ins w:id="1368" w:author="Đặng Hữu Hải (NPMB)" w:date="2025-12-25T15:07:00Z" w16du:dateUtc="2025-12-25T08:07:00Z"/>
          <w:sz w:val="24"/>
          <w:szCs w:val="24"/>
          <w:rPrChange w:id="1369" w:author="Đặng Hữu Hải (NPMB)" w:date="2025-12-25T17:49:00Z" w16du:dateUtc="2025-12-25T10:49:00Z">
            <w:rPr>
              <w:ins w:id="1370" w:author="Đặng Hữu Hải (NPMB)" w:date="2025-12-25T15:07:00Z" w16du:dateUtc="2025-12-25T08:07:00Z"/>
              <w:sz w:val="28"/>
              <w:szCs w:val="28"/>
            </w:rPr>
          </w:rPrChange>
        </w:rPr>
      </w:pPr>
      <w:ins w:id="1371" w:author="Đặng Hữu Hải (NPMB)" w:date="2025-12-25T15:07:00Z" w16du:dateUtc="2025-12-25T08:07:00Z">
        <w:r w:rsidRPr="00C85FF8">
          <w:rPr>
            <w:sz w:val="24"/>
            <w:szCs w:val="24"/>
            <w:rPrChange w:id="1372" w:author="Đặng Hữu Hải (NPMB)" w:date="2025-12-25T17:49:00Z" w16du:dateUtc="2025-12-25T10:49:00Z">
              <w:rPr>
                <w:sz w:val="28"/>
                <w:szCs w:val="28"/>
              </w:rPr>
            </w:rPrChange>
          </w:rPr>
          <w:t>Van, thiết bị lấy mẫu khí rơle ga được lắp đặt ở vị trí có thể thu toàn bộ lượng khí từ rơle hơi mà không cần phải trèo lên mặt MBA.</w:t>
        </w:r>
      </w:ins>
    </w:p>
    <w:p w14:paraId="1A66DBA7" w14:textId="77777777" w:rsidR="00405D87" w:rsidRPr="00C85FF8" w:rsidRDefault="00405D87" w:rsidP="00405D87">
      <w:pPr>
        <w:pStyle w:val="Vnbnnidung0"/>
        <w:numPr>
          <w:ilvl w:val="0"/>
          <w:numId w:val="126"/>
        </w:numPr>
        <w:tabs>
          <w:tab w:val="left" w:pos="900"/>
        </w:tabs>
        <w:spacing w:before="120" w:after="0" w:line="240" w:lineRule="auto"/>
        <w:ind w:firstLine="567"/>
        <w:jc w:val="both"/>
        <w:rPr>
          <w:ins w:id="1373" w:author="Đặng Hữu Hải (NPMB)" w:date="2025-12-25T15:07:00Z" w16du:dateUtc="2025-12-25T08:07:00Z"/>
          <w:sz w:val="24"/>
          <w:szCs w:val="24"/>
          <w:rPrChange w:id="1374" w:author="Đặng Hữu Hải (NPMB)" w:date="2025-12-25T17:49:00Z" w16du:dateUtc="2025-12-25T10:49:00Z">
            <w:rPr>
              <w:ins w:id="1375" w:author="Đặng Hữu Hải (NPMB)" w:date="2025-12-25T15:07:00Z" w16du:dateUtc="2025-12-25T08:07:00Z"/>
              <w:sz w:val="28"/>
              <w:szCs w:val="28"/>
            </w:rPr>
          </w:rPrChange>
        </w:rPr>
      </w:pPr>
      <w:ins w:id="1376" w:author="Đặng Hữu Hải (NPMB)" w:date="2025-12-25T15:07:00Z" w16du:dateUtc="2025-12-25T08:07:00Z">
        <w:r w:rsidRPr="00C85FF8">
          <w:rPr>
            <w:sz w:val="24"/>
            <w:szCs w:val="24"/>
            <w:rPrChange w:id="1377" w:author="Đặng Hữu Hải (NPMB)" w:date="2025-12-25T17:49:00Z" w16du:dateUtc="2025-12-25T10:49:00Z">
              <w:rPr>
                <w:sz w:val="28"/>
                <w:szCs w:val="28"/>
              </w:rPr>
            </w:rPrChange>
          </w:rPr>
          <w:t>Yêu cầu chung về bố trí, lắp đặt các van:</w:t>
        </w:r>
      </w:ins>
    </w:p>
    <w:p w14:paraId="770565C3" w14:textId="77777777" w:rsidR="00405D87" w:rsidRPr="00C85FF8" w:rsidRDefault="00405D87" w:rsidP="00405D87">
      <w:pPr>
        <w:pStyle w:val="Vnbnnidung0"/>
        <w:numPr>
          <w:ilvl w:val="0"/>
          <w:numId w:val="128"/>
        </w:numPr>
        <w:tabs>
          <w:tab w:val="left" w:pos="900"/>
        </w:tabs>
        <w:spacing w:before="120" w:after="0" w:line="240" w:lineRule="auto"/>
        <w:ind w:left="0" w:firstLine="567"/>
        <w:jc w:val="both"/>
        <w:rPr>
          <w:ins w:id="1378" w:author="Đặng Hữu Hải (NPMB)" w:date="2025-12-25T15:07:00Z" w16du:dateUtc="2025-12-25T08:07:00Z"/>
          <w:sz w:val="24"/>
          <w:szCs w:val="24"/>
          <w:rPrChange w:id="1379" w:author="Đặng Hữu Hải (NPMB)" w:date="2025-12-25T17:49:00Z" w16du:dateUtc="2025-12-25T10:49:00Z">
            <w:rPr>
              <w:ins w:id="1380" w:author="Đặng Hữu Hải (NPMB)" w:date="2025-12-25T15:07:00Z" w16du:dateUtc="2025-12-25T08:07:00Z"/>
              <w:sz w:val="28"/>
              <w:szCs w:val="28"/>
            </w:rPr>
          </w:rPrChange>
        </w:rPr>
      </w:pPr>
      <w:ins w:id="1381" w:author="Đặng Hữu Hải (NPMB)" w:date="2025-12-25T15:07:00Z" w16du:dateUtc="2025-12-25T08:07:00Z">
        <w:r w:rsidRPr="00C85FF8">
          <w:rPr>
            <w:sz w:val="24"/>
            <w:szCs w:val="24"/>
            <w:rPrChange w:id="1382" w:author="Đặng Hữu Hải (NPMB)" w:date="2025-12-25T17:49:00Z" w16du:dateUtc="2025-12-25T10:49:00Z">
              <w:rPr>
                <w:sz w:val="28"/>
                <w:szCs w:val="28"/>
              </w:rPr>
            </w:rPrChange>
          </w:rPr>
          <w:t>Van lấy mẫu dầu thân máy cho phân tích hàm lượng khí phải được bố trí ở 03 vị trí: trên, giữa và dưới. Van lấy mẫu dầu OLTC bố trí ở vị trí thuận tiện.</w:t>
        </w:r>
      </w:ins>
    </w:p>
    <w:p w14:paraId="251DF0B6" w14:textId="77777777" w:rsidR="00405D87" w:rsidRPr="00C85FF8" w:rsidRDefault="00405D87" w:rsidP="00405D87">
      <w:pPr>
        <w:pStyle w:val="Vnbnnidung0"/>
        <w:numPr>
          <w:ilvl w:val="0"/>
          <w:numId w:val="128"/>
        </w:numPr>
        <w:tabs>
          <w:tab w:val="left" w:pos="900"/>
        </w:tabs>
        <w:spacing w:before="120" w:after="0" w:line="240" w:lineRule="auto"/>
        <w:ind w:left="0" w:firstLine="567"/>
        <w:jc w:val="both"/>
        <w:rPr>
          <w:ins w:id="1383" w:author="Đặng Hữu Hải (NPMB)" w:date="2025-12-25T15:07:00Z" w16du:dateUtc="2025-12-25T08:07:00Z"/>
          <w:sz w:val="24"/>
          <w:szCs w:val="24"/>
          <w:rPrChange w:id="1384" w:author="Đặng Hữu Hải (NPMB)" w:date="2025-12-25T17:49:00Z" w16du:dateUtc="2025-12-25T10:49:00Z">
            <w:rPr>
              <w:ins w:id="1385" w:author="Đặng Hữu Hải (NPMB)" w:date="2025-12-25T15:07:00Z" w16du:dateUtc="2025-12-25T08:07:00Z"/>
              <w:sz w:val="28"/>
              <w:szCs w:val="28"/>
            </w:rPr>
          </w:rPrChange>
        </w:rPr>
      </w:pPr>
      <w:ins w:id="1386" w:author="Đặng Hữu Hải (NPMB)" w:date="2025-12-25T15:07:00Z" w16du:dateUtc="2025-12-25T08:07:00Z">
        <w:r w:rsidRPr="00C85FF8">
          <w:rPr>
            <w:sz w:val="24"/>
            <w:szCs w:val="24"/>
            <w:rPrChange w:id="1387" w:author="Đặng Hữu Hải (NPMB)" w:date="2025-12-25T17:49:00Z" w16du:dateUtc="2025-12-25T10:49:00Z">
              <w:rPr>
                <w:sz w:val="28"/>
                <w:szCs w:val="28"/>
              </w:rPr>
            </w:rPrChange>
          </w:rPr>
          <w:t>Các van có tên, mã hiệu, ký hiệu đóng/ mở, có khóa hãm cố định trạng thái làm việc. Các van bố trí ở vị trí dễ thao tác, van hở phải có nắp bịt. Có thể có hoặc không áp dụng “ký hiệu đóng/mở, có khóa hãm cố định trạng thái làm việc” cho van lấy mẫu dầu thân máy và lấy mẫu dầu OLTC.</w:t>
        </w:r>
      </w:ins>
    </w:p>
    <w:p w14:paraId="08A84E29" w14:textId="77777777" w:rsidR="00405D87" w:rsidRPr="00C85FF8" w:rsidRDefault="00405D87" w:rsidP="00405D87">
      <w:pPr>
        <w:pStyle w:val="Vnbnnidung0"/>
        <w:numPr>
          <w:ilvl w:val="0"/>
          <w:numId w:val="128"/>
        </w:numPr>
        <w:tabs>
          <w:tab w:val="left" w:pos="900"/>
        </w:tabs>
        <w:spacing w:before="120" w:after="0" w:line="240" w:lineRule="auto"/>
        <w:ind w:left="0" w:firstLine="567"/>
        <w:jc w:val="both"/>
        <w:rPr>
          <w:ins w:id="1388" w:author="Đặng Hữu Hải (NPMB)" w:date="2025-12-25T15:07:00Z" w16du:dateUtc="2025-12-25T08:07:00Z"/>
          <w:sz w:val="24"/>
          <w:szCs w:val="24"/>
          <w:rPrChange w:id="1389" w:author="Đặng Hữu Hải (NPMB)" w:date="2025-12-25T17:49:00Z" w16du:dateUtc="2025-12-25T10:49:00Z">
            <w:rPr>
              <w:ins w:id="1390" w:author="Đặng Hữu Hải (NPMB)" w:date="2025-12-25T15:07:00Z" w16du:dateUtc="2025-12-25T08:07:00Z"/>
              <w:sz w:val="28"/>
              <w:szCs w:val="28"/>
            </w:rPr>
          </w:rPrChange>
        </w:rPr>
      </w:pPr>
      <w:ins w:id="1391" w:author="Đặng Hữu Hải (NPMB)" w:date="2025-12-25T15:07:00Z" w16du:dateUtc="2025-12-25T08:07:00Z">
        <w:r w:rsidRPr="00C85FF8">
          <w:rPr>
            <w:sz w:val="24"/>
            <w:szCs w:val="24"/>
            <w:rPrChange w:id="1392" w:author="Đặng Hữu Hải (NPMB)" w:date="2025-12-25T17:49:00Z" w16du:dateUtc="2025-12-25T10:49:00Z">
              <w:rPr>
                <w:sz w:val="28"/>
                <w:szCs w:val="28"/>
              </w:rPr>
            </w:rPrChange>
          </w:rPr>
          <w:t>Các van chỉ liên kết một đầu với bộ phận có dầu thì đầu còn lại phải có mặt bích và nắp bịt.</w:t>
        </w:r>
      </w:ins>
    </w:p>
    <w:p w14:paraId="07DE0CCB" w14:textId="7D80113A" w:rsidR="00030AF5" w:rsidRPr="00C85FF8" w:rsidRDefault="00030AF5" w:rsidP="00030AF5">
      <w:pPr>
        <w:widowControl w:val="0"/>
        <w:numPr>
          <w:ilvl w:val="1"/>
          <w:numId w:val="60"/>
        </w:numPr>
        <w:tabs>
          <w:tab w:val="num" w:pos="567"/>
        </w:tabs>
        <w:spacing w:before="60" w:after="60" w:line="264" w:lineRule="auto"/>
        <w:ind w:left="0" w:firstLine="0"/>
        <w:jc w:val="both"/>
        <w:rPr>
          <w:ins w:id="1393" w:author="Đặng Hữu Hải (NPMB)" w:date="2025-12-25T15:09:00Z" w16du:dateUtc="2025-12-25T08:09:00Z"/>
          <w:b/>
        </w:rPr>
        <w:pPrChange w:id="1394" w:author="Đặng Hữu Hải (NPMB)" w:date="2025-12-25T15:09:00Z" w16du:dateUtc="2025-12-25T08:09:00Z">
          <w:pPr>
            <w:widowControl w:val="0"/>
            <w:spacing w:before="60" w:after="60" w:line="264" w:lineRule="auto"/>
            <w:jc w:val="both"/>
          </w:pPr>
        </w:pPrChange>
      </w:pPr>
      <w:ins w:id="1395" w:author="Đặng Hữu Hải (NPMB)" w:date="2025-12-25T15:09:00Z" w16du:dateUtc="2025-12-25T08:09:00Z">
        <w:r w:rsidRPr="00C85FF8">
          <w:rPr>
            <w:b/>
          </w:rPr>
          <w:t>Sơn máy biến áp:</w:t>
        </w:r>
      </w:ins>
    </w:p>
    <w:p w14:paraId="39141DFE" w14:textId="77777777" w:rsidR="00030AF5" w:rsidRPr="00C85FF8" w:rsidRDefault="00030AF5" w:rsidP="00030AF5">
      <w:pPr>
        <w:widowControl w:val="0"/>
        <w:numPr>
          <w:ilvl w:val="1"/>
          <w:numId w:val="129"/>
        </w:numPr>
        <w:tabs>
          <w:tab w:val="num" w:pos="1080"/>
        </w:tabs>
        <w:spacing w:before="120" w:after="120"/>
        <w:ind w:left="0" w:firstLine="567"/>
        <w:jc w:val="both"/>
        <w:rPr>
          <w:ins w:id="1396" w:author="Đặng Hữu Hải (NPMB)" w:date="2025-12-25T15:09:00Z" w16du:dateUtc="2025-12-25T08:09:00Z"/>
          <w:lang w:val="pt-BR"/>
          <w:rPrChange w:id="1397" w:author="Đặng Hữu Hải (NPMB)" w:date="2025-12-25T17:49:00Z" w16du:dateUtc="2025-12-25T10:49:00Z">
            <w:rPr>
              <w:ins w:id="1398" w:author="Đặng Hữu Hải (NPMB)" w:date="2025-12-25T15:09:00Z" w16du:dateUtc="2025-12-25T08:09:00Z"/>
              <w:sz w:val="28"/>
              <w:szCs w:val="28"/>
              <w:lang w:val="pt-BR"/>
            </w:rPr>
          </w:rPrChange>
        </w:rPr>
      </w:pPr>
      <w:ins w:id="1399" w:author="Đặng Hữu Hải (NPMB)" w:date="2025-12-25T15:09:00Z" w16du:dateUtc="2025-12-25T08:09:00Z">
        <w:r w:rsidRPr="00C85FF8">
          <w:rPr>
            <w:lang w:val="pt-BR"/>
            <w:rPrChange w:id="1400" w:author="Đặng Hữu Hải (NPMB)" w:date="2025-12-25T17:49:00Z" w16du:dateUtc="2025-12-25T10:49:00Z">
              <w:rPr>
                <w:sz w:val="28"/>
                <w:szCs w:val="28"/>
                <w:lang w:val="pt-BR"/>
              </w:rPr>
            </w:rPrChange>
          </w:rPr>
          <w:t xml:space="preserve">Sơn mặt ngoài vỏ MBA là loại sơn chịu được nhiệt độ, độ ẩm, chịu được dầu, có khả năng giảm hấp thụ nhiệt bức xạ của ánh sáng mặt trời. Sơn mặt ngoài MBA đảm bảo độ bền với tác động của môi trường, sơn tối thiểu 03 lớp. Sử dụng loại sơn theo Tiêu chuẩn ISO 12944-5: 2019, có độ bền loại H (trên 15 năm), chất liệu và các lớp sơn tuân theo Tiêu chuẩn ISO 12944-5: 2019. </w:t>
        </w:r>
      </w:ins>
    </w:p>
    <w:p w14:paraId="53CF6639" w14:textId="77777777" w:rsidR="00030AF5" w:rsidRPr="00C85FF8" w:rsidRDefault="00030AF5" w:rsidP="00030AF5">
      <w:pPr>
        <w:numPr>
          <w:ilvl w:val="1"/>
          <w:numId w:val="129"/>
        </w:numPr>
        <w:tabs>
          <w:tab w:val="num" w:pos="1080"/>
        </w:tabs>
        <w:spacing w:before="120" w:after="120"/>
        <w:ind w:left="0" w:firstLine="567"/>
        <w:jc w:val="both"/>
        <w:rPr>
          <w:ins w:id="1401" w:author="Đặng Hữu Hải (NPMB)" w:date="2025-12-25T15:09:00Z" w16du:dateUtc="2025-12-25T08:09:00Z"/>
          <w:lang w:val="pt-BR"/>
          <w:rPrChange w:id="1402" w:author="Đặng Hữu Hải (NPMB)" w:date="2025-12-25T17:49:00Z" w16du:dateUtc="2025-12-25T10:49:00Z">
            <w:rPr>
              <w:ins w:id="1403" w:author="Đặng Hữu Hải (NPMB)" w:date="2025-12-25T15:09:00Z" w16du:dateUtc="2025-12-25T08:09:00Z"/>
              <w:sz w:val="28"/>
              <w:szCs w:val="28"/>
              <w:lang w:val="pt-BR"/>
            </w:rPr>
          </w:rPrChange>
        </w:rPr>
      </w:pPr>
      <w:ins w:id="1404" w:author="Đặng Hữu Hải (NPMB)" w:date="2025-12-25T15:09:00Z" w16du:dateUtc="2025-12-25T08:09:00Z">
        <w:r w:rsidRPr="00C85FF8">
          <w:rPr>
            <w:lang w:val="pt-BR"/>
            <w:rPrChange w:id="1405" w:author="Đặng Hữu Hải (NPMB)" w:date="2025-12-25T17:49:00Z" w16du:dateUtc="2025-12-25T10:49:00Z">
              <w:rPr>
                <w:sz w:val="28"/>
                <w:szCs w:val="28"/>
                <w:lang w:val="pt-BR"/>
              </w:rPr>
            </w:rPrChange>
          </w:rPr>
          <w:t>Sơn mặt trong của vỏ MBA, thùng dầu phụ sử dụng loại sơn chịu được nhiệt, chịu được dầu.</w:t>
        </w:r>
      </w:ins>
    </w:p>
    <w:p w14:paraId="3A4B84D1" w14:textId="580957E2" w:rsidR="00030AF5" w:rsidRPr="00C85FF8" w:rsidRDefault="002275DD" w:rsidP="002275DD">
      <w:pPr>
        <w:widowControl w:val="0"/>
        <w:numPr>
          <w:ilvl w:val="1"/>
          <w:numId w:val="60"/>
        </w:numPr>
        <w:tabs>
          <w:tab w:val="num" w:pos="567"/>
        </w:tabs>
        <w:spacing w:before="60" w:after="60" w:line="264" w:lineRule="auto"/>
        <w:ind w:left="0" w:firstLine="0"/>
        <w:jc w:val="both"/>
        <w:rPr>
          <w:ins w:id="1406" w:author="Đặng Hữu Hải (NPMB)" w:date="2025-12-25T15:10:00Z" w16du:dateUtc="2025-12-25T08:10:00Z"/>
          <w:b/>
          <w:lang w:val="pt-BR"/>
        </w:rPr>
      </w:pPr>
      <w:ins w:id="1407" w:author="Đặng Hữu Hải (NPMB)" w:date="2025-12-25T15:10:00Z" w16du:dateUtc="2025-12-25T08:10:00Z">
        <w:r w:rsidRPr="00C85FF8">
          <w:rPr>
            <w:b/>
            <w:lang w:val="pt-BR"/>
          </w:rPr>
          <w:t>Gioăng của máy biến áp:</w:t>
        </w:r>
      </w:ins>
    </w:p>
    <w:p w14:paraId="2ACBB5A9" w14:textId="3B7F683A" w:rsidR="007A3C74" w:rsidRPr="00C85FF8" w:rsidRDefault="007A3C74" w:rsidP="007A3C74">
      <w:pPr>
        <w:spacing w:before="120" w:after="120"/>
        <w:ind w:firstLine="540"/>
        <w:jc w:val="both"/>
        <w:rPr>
          <w:ins w:id="1408" w:author="Đặng Hữu Hải (NPMB)" w:date="2025-12-25T15:10:00Z" w16du:dateUtc="2025-12-25T08:10:00Z"/>
          <w:lang w:val="pt-BR"/>
          <w:rPrChange w:id="1409" w:author="Đặng Hữu Hải (NPMB)" w:date="2025-12-25T17:49:00Z" w16du:dateUtc="2025-12-25T10:49:00Z">
            <w:rPr>
              <w:ins w:id="1410" w:author="Đặng Hữu Hải (NPMB)" w:date="2025-12-25T15:10:00Z" w16du:dateUtc="2025-12-25T08:10:00Z"/>
              <w:sz w:val="28"/>
              <w:szCs w:val="28"/>
            </w:rPr>
          </w:rPrChange>
        </w:rPr>
        <w:pPrChange w:id="1411" w:author="Đặng Hữu Hải (NPMB)" w:date="2025-12-25T15:11:00Z" w16du:dateUtc="2025-12-25T08:11:00Z">
          <w:pPr>
            <w:numPr>
              <w:numId w:val="60"/>
            </w:numPr>
            <w:tabs>
              <w:tab w:val="num" w:pos="1080"/>
            </w:tabs>
            <w:spacing w:before="120" w:after="120"/>
            <w:ind w:left="432" w:hanging="432"/>
            <w:jc w:val="both"/>
          </w:pPr>
        </w:pPrChange>
      </w:pPr>
      <w:ins w:id="1412" w:author="Đặng Hữu Hải (NPMB)" w:date="2025-12-25T15:10:00Z" w16du:dateUtc="2025-12-25T08:10:00Z">
        <w:r w:rsidRPr="00C85FF8">
          <w:rPr>
            <w:lang w:val="pt-BR"/>
          </w:rPr>
          <w:t xml:space="preserve">1. </w:t>
        </w:r>
        <w:r w:rsidRPr="00C85FF8">
          <w:rPr>
            <w:lang w:val="pt-BR"/>
            <w:rPrChange w:id="1413" w:author="Đặng Hữu Hải (NPMB)" w:date="2025-12-25T17:49:00Z" w16du:dateUtc="2025-12-25T10:49:00Z">
              <w:rPr>
                <w:sz w:val="28"/>
                <w:szCs w:val="28"/>
              </w:rPr>
            </w:rPrChange>
          </w:rPr>
          <w:t xml:space="preserve">Các gioăng của MBA phải là loại chịu dầu, chịu nhiệt độ cao, có độ bền theo tuổi thọ thiết kế của MBA. Các gioăng của các mối ghép bằng bu lông phải được lắp bên trong các rãnh để cố định vị trí của gioăng và đảm bảo lực ép thích hợp. </w:t>
        </w:r>
      </w:ins>
    </w:p>
    <w:p w14:paraId="6404D2CF" w14:textId="3909AC0A" w:rsidR="007A3C74" w:rsidRPr="00C85FF8" w:rsidRDefault="007A3C74" w:rsidP="007A3C74">
      <w:pPr>
        <w:spacing w:before="120" w:after="120"/>
        <w:ind w:firstLine="540"/>
        <w:jc w:val="both"/>
        <w:rPr>
          <w:ins w:id="1414" w:author="Đặng Hữu Hải (NPMB)" w:date="2025-12-25T15:10:00Z" w16du:dateUtc="2025-12-25T08:10:00Z"/>
          <w:lang w:val="pt-BR"/>
          <w:rPrChange w:id="1415" w:author="Đặng Hữu Hải (NPMB)" w:date="2025-12-25T17:49:00Z" w16du:dateUtc="2025-12-25T10:49:00Z">
            <w:rPr>
              <w:ins w:id="1416" w:author="Đặng Hữu Hải (NPMB)" w:date="2025-12-25T15:10:00Z" w16du:dateUtc="2025-12-25T08:10:00Z"/>
              <w:sz w:val="28"/>
              <w:szCs w:val="28"/>
              <w:lang w:val="pt-BR"/>
            </w:rPr>
          </w:rPrChange>
        </w:rPr>
        <w:pPrChange w:id="1417" w:author="Đặng Hữu Hải (NPMB)" w:date="2025-12-25T15:11:00Z" w16du:dateUtc="2025-12-25T08:11:00Z">
          <w:pPr>
            <w:numPr>
              <w:numId w:val="60"/>
            </w:numPr>
            <w:tabs>
              <w:tab w:val="num" w:pos="1080"/>
            </w:tabs>
            <w:spacing w:before="120" w:after="120"/>
            <w:ind w:left="432" w:hanging="432"/>
            <w:jc w:val="both"/>
          </w:pPr>
        </w:pPrChange>
      </w:pPr>
      <w:ins w:id="1418" w:author="Đặng Hữu Hải (NPMB)" w:date="2025-12-25T15:11:00Z" w16du:dateUtc="2025-12-25T08:11:00Z">
        <w:r w:rsidRPr="00C85FF8">
          <w:rPr>
            <w:lang w:val="pt-BR"/>
          </w:rPr>
          <w:t xml:space="preserve">2. </w:t>
        </w:r>
      </w:ins>
      <w:ins w:id="1419" w:author="Đặng Hữu Hải (NPMB)" w:date="2025-12-25T15:10:00Z" w16du:dateUtc="2025-12-25T08:10:00Z">
        <w:r w:rsidRPr="00C85FF8">
          <w:rPr>
            <w:lang w:val="pt-BR"/>
            <w:rPrChange w:id="1420" w:author="Đặng Hữu Hải (NPMB)" w:date="2025-12-25T17:49:00Z" w16du:dateUtc="2025-12-25T10:49:00Z">
              <w:rPr>
                <w:sz w:val="28"/>
                <w:szCs w:val="28"/>
              </w:rPr>
            </w:rPrChange>
          </w:rPr>
          <w:t>Các đặc tính kỹ thuật và yêu cầu thử nghiệm của gioăng tuân thủ theo Tiêu chuẩn BS 7531 hoặc các tiêu chuẩn khác tương đương. Tuổi thọ vận hành của gioăng không nhỏ hơn 15 năm.</w:t>
        </w:r>
      </w:ins>
    </w:p>
    <w:p w14:paraId="379C1D22" w14:textId="77E3163A" w:rsidR="002275DD" w:rsidRPr="00C85FF8" w:rsidRDefault="00A56FF4" w:rsidP="00085F49">
      <w:pPr>
        <w:widowControl w:val="0"/>
        <w:numPr>
          <w:ilvl w:val="1"/>
          <w:numId w:val="60"/>
        </w:numPr>
        <w:tabs>
          <w:tab w:val="num" w:pos="567"/>
        </w:tabs>
        <w:spacing w:before="60" w:after="60" w:line="264" w:lineRule="auto"/>
        <w:ind w:left="0" w:firstLine="0"/>
        <w:jc w:val="both"/>
        <w:rPr>
          <w:ins w:id="1421" w:author="Đặng Hữu Hải (NPMB)" w:date="2025-12-25T15:11:00Z" w16du:dateUtc="2025-12-25T08:11:00Z"/>
          <w:b/>
          <w:lang w:val="pt-BR"/>
        </w:rPr>
        <w:pPrChange w:id="1422" w:author="Đặng Hữu Hải (NPMB)" w:date="2025-12-25T15:12:00Z" w16du:dateUtc="2025-12-25T08:12:00Z">
          <w:pPr>
            <w:widowControl w:val="0"/>
            <w:spacing w:before="60" w:after="60" w:line="264" w:lineRule="auto"/>
            <w:jc w:val="both"/>
          </w:pPr>
        </w:pPrChange>
      </w:pPr>
      <w:ins w:id="1423" w:author="Đặng Hữu Hải (NPMB)" w:date="2025-12-25T15:11:00Z" w16du:dateUtc="2025-12-25T08:11:00Z">
        <w:r w:rsidRPr="00C85FF8">
          <w:rPr>
            <w:b/>
            <w:lang w:val="pt-BR"/>
          </w:rPr>
          <w:t>Mạch từ của máy biến áp:</w:t>
        </w:r>
      </w:ins>
    </w:p>
    <w:p w14:paraId="44A3EC41" w14:textId="77777777" w:rsidR="00085F49" w:rsidRPr="00C85FF8" w:rsidRDefault="00085F49" w:rsidP="00085F49">
      <w:pPr>
        <w:pStyle w:val="ListParagraph"/>
        <w:numPr>
          <w:ilvl w:val="3"/>
          <w:numId w:val="129"/>
        </w:numPr>
        <w:tabs>
          <w:tab w:val="clear" w:pos="2880"/>
          <w:tab w:val="left" w:pos="810"/>
          <w:tab w:val="left" w:pos="1080"/>
        </w:tabs>
        <w:spacing w:before="120" w:after="120"/>
        <w:ind w:left="0" w:firstLine="539"/>
        <w:contextualSpacing w:val="0"/>
        <w:jc w:val="both"/>
        <w:rPr>
          <w:ins w:id="1424" w:author="Đặng Hữu Hải (NPMB)" w:date="2025-12-25T15:11:00Z" w16du:dateUtc="2025-12-25T08:11:00Z"/>
          <w:lang w:val="pt-BR"/>
          <w:rPrChange w:id="1425" w:author="Đặng Hữu Hải (NPMB)" w:date="2025-12-25T17:49:00Z" w16du:dateUtc="2025-12-25T10:49:00Z">
            <w:rPr>
              <w:ins w:id="1426" w:author="Đặng Hữu Hải (NPMB)" w:date="2025-12-25T15:11:00Z" w16du:dateUtc="2025-12-25T08:11:00Z"/>
              <w:sz w:val="28"/>
              <w:szCs w:val="28"/>
              <w:lang w:val="pt-BR"/>
            </w:rPr>
          </w:rPrChange>
        </w:rPr>
      </w:pPr>
      <w:ins w:id="1427" w:author="Đặng Hữu Hải (NPMB)" w:date="2025-12-25T15:11:00Z" w16du:dateUtc="2025-12-25T08:11:00Z">
        <w:r w:rsidRPr="00C85FF8">
          <w:rPr>
            <w:lang w:val="pt-BR"/>
            <w:rPrChange w:id="1428" w:author="Đặng Hữu Hải (NPMB)" w:date="2025-12-25T17:49:00Z" w16du:dateUtc="2025-12-25T10:49:00Z">
              <w:rPr>
                <w:sz w:val="28"/>
                <w:szCs w:val="28"/>
                <w:lang w:val="pt-BR"/>
              </w:rPr>
            </w:rPrChange>
          </w:rPr>
          <w:t>Mạch từ MBA kiểu core type, chế tạo từ các lá thép silic kỹ thuật điện cán nguội định hướng (grain - oriented electrical steel). Lá thép có độ dày ≤ 0,27 mm (với dung sai đáp ứng bảng 4 tiêu chuẩn IEC 60404-8-7:2020), độ tổn hao tại cường độ từ trường 1,7 T ở tần số 50 Hz có giá trị không lớn hơn 0,9 W/kg theo Tiêu chuẩn IEC 60404</w:t>
        </w:r>
        <w:bookmarkStart w:id="1429" w:name="_Hlk195449860"/>
        <w:r w:rsidRPr="00C85FF8">
          <w:rPr>
            <w:lang w:val="pt-BR"/>
            <w:rPrChange w:id="1430" w:author="Đặng Hữu Hải (NPMB)" w:date="2025-12-25T17:49:00Z" w16du:dateUtc="2025-12-25T10:49:00Z">
              <w:rPr>
                <w:sz w:val="28"/>
                <w:szCs w:val="28"/>
                <w:lang w:val="pt-BR"/>
              </w:rPr>
            </w:rPrChange>
          </w:rPr>
          <w:t>-8-7:2020</w:t>
        </w:r>
        <w:bookmarkEnd w:id="1429"/>
        <w:r w:rsidRPr="00C85FF8">
          <w:rPr>
            <w:lang w:val="pt-BR"/>
            <w:rPrChange w:id="1431" w:author="Đặng Hữu Hải (NPMB)" w:date="2025-12-25T17:49:00Z" w16du:dateUtc="2025-12-25T10:49:00Z">
              <w:rPr>
                <w:sz w:val="28"/>
                <w:szCs w:val="28"/>
                <w:lang w:val="pt-BR"/>
              </w:rPr>
            </w:rPrChange>
          </w:rPr>
          <w:t>, không có ba-via và được sơn phủ lớp cách điện cả 2 mặt.</w:t>
        </w:r>
      </w:ins>
    </w:p>
    <w:p w14:paraId="5FAB4F41" w14:textId="77777777" w:rsidR="00085F49" w:rsidRPr="00C85FF8" w:rsidRDefault="00085F49" w:rsidP="00085F49">
      <w:pPr>
        <w:pStyle w:val="ListParagraph"/>
        <w:numPr>
          <w:ilvl w:val="3"/>
          <w:numId w:val="129"/>
        </w:numPr>
        <w:tabs>
          <w:tab w:val="clear" w:pos="2880"/>
          <w:tab w:val="left" w:pos="810"/>
          <w:tab w:val="left" w:pos="1080"/>
        </w:tabs>
        <w:spacing w:before="120" w:after="120"/>
        <w:ind w:left="0" w:firstLine="539"/>
        <w:contextualSpacing w:val="0"/>
        <w:jc w:val="both"/>
        <w:rPr>
          <w:ins w:id="1432" w:author="Đặng Hữu Hải (NPMB)" w:date="2025-12-25T15:11:00Z" w16du:dateUtc="2025-12-25T08:11:00Z"/>
          <w:lang w:val="pt-BR"/>
          <w:rPrChange w:id="1433" w:author="Đặng Hữu Hải (NPMB)" w:date="2025-12-25T17:49:00Z" w16du:dateUtc="2025-12-25T10:49:00Z">
            <w:rPr>
              <w:ins w:id="1434" w:author="Đặng Hữu Hải (NPMB)" w:date="2025-12-25T15:11:00Z" w16du:dateUtc="2025-12-25T08:11:00Z"/>
              <w:sz w:val="28"/>
              <w:szCs w:val="28"/>
              <w:lang w:val="pt-BR"/>
            </w:rPr>
          </w:rPrChange>
        </w:rPr>
      </w:pPr>
      <w:ins w:id="1435" w:author="Đặng Hữu Hải (NPMB)" w:date="2025-12-25T15:11:00Z" w16du:dateUtc="2025-12-25T08:11:00Z">
        <w:r w:rsidRPr="00C85FF8">
          <w:rPr>
            <w:lang w:val="pt-BR"/>
            <w:rPrChange w:id="1436" w:author="Đặng Hữu Hải (NPMB)" w:date="2025-12-25T17:49:00Z" w16du:dateUtc="2025-12-25T10:49:00Z">
              <w:rPr>
                <w:sz w:val="28"/>
                <w:szCs w:val="28"/>
                <w:lang w:val="pt-BR"/>
              </w:rPr>
            </w:rPrChange>
          </w:rPr>
          <w:t xml:space="preserve">Tất cả các góc cắt phải được cắt chéo hoặc các mối ghép lệch theo công nghệ của Nhà sản xuất, các mối ghép được tính toán chính xác, đảm bảo khe hở mối ghép nhỏ và chính xác. Các lá thép sau khi ghép nối thành mạch từ phải được ép chặt lại với nhau một cách chắc chắn bằng các dây đai để giảm tổn hao không tải và tiếng ồn. </w:t>
        </w:r>
      </w:ins>
    </w:p>
    <w:p w14:paraId="4A0C620E" w14:textId="77777777" w:rsidR="00085F49" w:rsidRPr="00C85FF8" w:rsidRDefault="00085F49" w:rsidP="00085F49">
      <w:pPr>
        <w:pStyle w:val="ListParagraph"/>
        <w:numPr>
          <w:ilvl w:val="3"/>
          <w:numId w:val="129"/>
        </w:numPr>
        <w:tabs>
          <w:tab w:val="clear" w:pos="2880"/>
          <w:tab w:val="left" w:pos="810"/>
          <w:tab w:val="left" w:pos="1080"/>
        </w:tabs>
        <w:spacing w:before="120" w:after="120"/>
        <w:ind w:left="0" w:firstLine="539"/>
        <w:contextualSpacing w:val="0"/>
        <w:jc w:val="both"/>
        <w:rPr>
          <w:ins w:id="1437" w:author="Đặng Hữu Hải (NPMB)" w:date="2025-12-25T15:11:00Z" w16du:dateUtc="2025-12-25T08:11:00Z"/>
          <w:rPrChange w:id="1438" w:author="Đặng Hữu Hải (NPMB)" w:date="2025-12-25T17:49:00Z" w16du:dateUtc="2025-12-25T10:49:00Z">
            <w:rPr>
              <w:ins w:id="1439" w:author="Đặng Hữu Hải (NPMB)" w:date="2025-12-25T15:11:00Z" w16du:dateUtc="2025-12-25T08:11:00Z"/>
              <w:sz w:val="28"/>
              <w:szCs w:val="28"/>
            </w:rPr>
          </w:rPrChange>
        </w:rPr>
      </w:pPr>
      <w:ins w:id="1440" w:author="Đặng Hữu Hải (NPMB)" w:date="2025-12-25T15:11:00Z" w16du:dateUtc="2025-12-25T08:11:00Z">
        <w:r w:rsidRPr="00C85FF8">
          <w:rPr>
            <w:lang w:val="pt-BR"/>
            <w:rPrChange w:id="1441" w:author="Đặng Hữu Hải (NPMB)" w:date="2025-12-25T17:49:00Z" w16du:dateUtc="2025-12-25T10:49:00Z">
              <w:rPr>
                <w:sz w:val="28"/>
                <w:szCs w:val="28"/>
                <w:lang w:val="pt-BR"/>
              </w:rPr>
            </w:rPrChange>
          </w:rPr>
          <w:t xml:space="preserve">Mạch từ và gông từ của MBA phải được đo điện trở cách điện ở điện áp 2500 VDC trong thời gian 1 phút mà không bị đánh thủng sau khi MBA đã được đổ đầy dầu cách điện. Mạch từ MBA phải có điện trở cách điện không nhỏ hơn 500 MΩ phù hợp Tiêu chuẩn IEEE. C57.152: 2013. Gông từ MBA có điện trở cách điện không nhỏ hơn 500 MΩ phù hợp Tiêu chuẩn IEEE. </w:t>
        </w:r>
        <w:r w:rsidRPr="00C85FF8">
          <w:rPr>
            <w:rPrChange w:id="1442" w:author="Đặng Hữu Hải (NPMB)" w:date="2025-12-25T17:49:00Z" w16du:dateUtc="2025-12-25T10:49:00Z">
              <w:rPr>
                <w:sz w:val="28"/>
                <w:szCs w:val="28"/>
              </w:rPr>
            </w:rPrChange>
          </w:rPr>
          <w:t>C57.152: 2013.</w:t>
        </w:r>
      </w:ins>
    </w:p>
    <w:p w14:paraId="3956E315" w14:textId="4A50D510" w:rsidR="00085F49" w:rsidRPr="00C85FF8" w:rsidRDefault="00085F49" w:rsidP="005F0C88">
      <w:pPr>
        <w:pStyle w:val="ListParagraph"/>
        <w:numPr>
          <w:ilvl w:val="3"/>
          <w:numId w:val="129"/>
        </w:numPr>
        <w:tabs>
          <w:tab w:val="clear" w:pos="2880"/>
          <w:tab w:val="left" w:pos="810"/>
          <w:tab w:val="left" w:pos="1080"/>
        </w:tabs>
        <w:spacing w:before="120" w:after="120"/>
        <w:ind w:left="0" w:firstLine="539"/>
        <w:contextualSpacing w:val="0"/>
        <w:jc w:val="both"/>
        <w:rPr>
          <w:ins w:id="1443" w:author="Đặng Hữu Hải (NPMB)" w:date="2025-12-25T15:05:00Z" w16du:dateUtc="2025-12-25T08:05:00Z"/>
          <w:b/>
          <w:lang w:val="pt-BR"/>
          <w:rPrChange w:id="1444" w:author="Đặng Hữu Hải (NPMB)" w:date="2025-12-25T17:49:00Z" w16du:dateUtc="2025-12-25T10:49:00Z">
            <w:rPr>
              <w:ins w:id="1445" w:author="Đặng Hữu Hải (NPMB)" w:date="2025-12-25T15:05:00Z" w16du:dateUtc="2025-12-25T08:05:00Z"/>
              <w:b/>
              <w:lang w:val="en-GB"/>
            </w:rPr>
          </w:rPrChange>
        </w:rPr>
        <w:pPrChange w:id="1446" w:author="Đặng Hữu Hải (NPMB)" w:date="2025-12-25T15:12:00Z" w16du:dateUtc="2025-12-25T08:12:00Z">
          <w:pPr>
            <w:widowControl w:val="0"/>
            <w:spacing w:before="60" w:after="60" w:line="264" w:lineRule="auto"/>
            <w:jc w:val="both"/>
          </w:pPr>
        </w:pPrChange>
      </w:pPr>
      <w:ins w:id="1447" w:author="Đặng Hữu Hải (NPMB)" w:date="2025-12-25T15:11:00Z" w16du:dateUtc="2025-12-25T08:11:00Z">
        <w:r w:rsidRPr="00C85FF8">
          <w:rPr>
            <w:rPrChange w:id="1448" w:author="Đặng Hữu Hải (NPMB)" w:date="2025-12-25T17:49:00Z" w16du:dateUtc="2025-12-25T10:49:00Z">
              <w:rPr>
                <w:sz w:val="28"/>
                <w:szCs w:val="28"/>
              </w:rPr>
            </w:rPrChange>
          </w:rPr>
          <w:t xml:space="preserve">Các đầu dây nối đất của mạch từ và gông từ của MBA phải được đưa ra bên ngoài vỏ thùng MBA </w:t>
        </w:r>
        <w:r w:rsidRPr="00C85FF8">
          <w:rPr>
            <w:lang w:val="pt-BR"/>
            <w:rPrChange w:id="1449" w:author="Đặng Hữu Hải (NPMB)" w:date="2025-12-25T17:49:00Z" w16du:dateUtc="2025-12-25T10:49:00Z">
              <w:rPr>
                <w:sz w:val="28"/>
                <w:szCs w:val="28"/>
              </w:rPr>
            </w:rPrChange>
          </w:rPr>
          <w:t>tại</w:t>
        </w:r>
        <w:r w:rsidRPr="00C85FF8">
          <w:rPr>
            <w:rPrChange w:id="1450" w:author="Đặng Hữu Hải (NPMB)" w:date="2025-12-25T17:49:00Z" w16du:dateUtc="2025-12-25T10:49:00Z">
              <w:rPr>
                <w:sz w:val="28"/>
                <w:szCs w:val="28"/>
              </w:rPr>
            </w:rPrChange>
          </w:rPr>
          <w:t xml:space="preserve"> 1 điểm duy nhất và cách điện với vỏ MBA. Thiết kế đấu nối đất mạch từ và gông từ phải có các chi tiết và phụ kiện để có thể nối đất chắc chắn mạch từ và gông từ với vỏ MBA và hệ thống nối đất của trạm trong chế độ MBA vận hành bình thường, nhưng vẫn có thể tháo rời để thử nghiệm cách điện mạch từ và gông từ khi thí nghiệm MBA</w:t>
        </w:r>
      </w:ins>
      <w:ins w:id="1451" w:author="Đặng Hữu Hải (NPMB)" w:date="2025-12-25T15:12:00Z" w16du:dateUtc="2025-12-25T08:12:00Z">
        <w:r w:rsidRPr="00C85FF8">
          <w:t>.</w:t>
        </w:r>
      </w:ins>
    </w:p>
    <w:p w14:paraId="4A65EEC9" w14:textId="183184F2" w:rsidR="0096512E" w:rsidRPr="00C85FF8" w:rsidRDefault="005F0C88" w:rsidP="00085F49">
      <w:pPr>
        <w:widowControl w:val="0"/>
        <w:numPr>
          <w:ilvl w:val="1"/>
          <w:numId w:val="60"/>
        </w:numPr>
        <w:tabs>
          <w:tab w:val="num" w:pos="567"/>
        </w:tabs>
        <w:spacing w:before="60" w:after="60" w:line="264" w:lineRule="auto"/>
        <w:ind w:left="0" w:firstLine="0"/>
        <w:jc w:val="both"/>
        <w:rPr>
          <w:ins w:id="1452" w:author="Đặng Hữu Hải (NPMB)" w:date="2025-12-25T15:04:00Z" w16du:dateUtc="2025-12-25T08:04:00Z"/>
          <w:b/>
          <w:lang w:val="pt-BR"/>
          <w:rPrChange w:id="1453" w:author="Đặng Hữu Hải (NPMB)" w:date="2025-12-25T17:49:00Z" w16du:dateUtc="2025-12-25T10:49:00Z">
            <w:rPr>
              <w:ins w:id="1454" w:author="Đặng Hữu Hải (NPMB)" w:date="2025-12-25T15:04:00Z" w16du:dateUtc="2025-12-25T08:04:00Z"/>
              <w:b/>
              <w:lang w:val="en-GB"/>
            </w:rPr>
          </w:rPrChange>
        </w:rPr>
        <w:pPrChange w:id="1455" w:author="Đặng Hữu Hải (NPMB)" w:date="2025-12-25T15:12:00Z" w16du:dateUtc="2025-12-25T08:12:00Z">
          <w:pPr>
            <w:widowControl w:val="0"/>
            <w:spacing w:before="60" w:after="60" w:line="264" w:lineRule="auto"/>
            <w:jc w:val="both"/>
          </w:pPr>
        </w:pPrChange>
      </w:pPr>
      <w:ins w:id="1456" w:author="Đặng Hữu Hải (NPMB)" w:date="2025-12-25T15:12:00Z" w16du:dateUtc="2025-12-25T08:12:00Z">
        <w:r w:rsidRPr="00C85FF8">
          <w:rPr>
            <w:b/>
            <w:lang w:val="pt-BR"/>
          </w:rPr>
          <w:t>Cuộn dây của máy biến áp</w:t>
        </w:r>
        <w:r w:rsidR="00085F49" w:rsidRPr="00C85FF8">
          <w:rPr>
            <w:b/>
            <w:lang w:val="pt-BR"/>
          </w:rPr>
          <w:t xml:space="preserve"> </w:t>
        </w:r>
      </w:ins>
    </w:p>
    <w:p w14:paraId="7AA1822E" w14:textId="7A2C252F" w:rsidR="00C179C4" w:rsidRPr="00C85FF8" w:rsidRDefault="00C179C4" w:rsidP="00C179C4">
      <w:pPr>
        <w:pStyle w:val="ListParagraph"/>
        <w:widowControl w:val="0"/>
        <w:numPr>
          <w:ilvl w:val="0"/>
          <w:numId w:val="132"/>
        </w:numPr>
        <w:tabs>
          <w:tab w:val="left" w:pos="630"/>
        </w:tabs>
        <w:spacing w:before="120" w:after="120"/>
        <w:ind w:left="0" w:firstLine="450"/>
        <w:jc w:val="both"/>
        <w:rPr>
          <w:ins w:id="1457" w:author="Đặng Hữu Hải (NPMB)" w:date="2025-12-25T15:13:00Z" w16du:dateUtc="2025-12-25T08:13:00Z"/>
          <w:lang w:val="pt-BR"/>
          <w:rPrChange w:id="1458" w:author="Đặng Hữu Hải (NPMB)" w:date="2025-12-25T17:49:00Z" w16du:dateUtc="2025-12-25T10:49:00Z">
            <w:rPr>
              <w:ins w:id="1459" w:author="Đặng Hữu Hải (NPMB)" w:date="2025-12-25T15:13:00Z" w16du:dateUtc="2025-12-25T08:13:00Z"/>
              <w:sz w:val="28"/>
              <w:szCs w:val="28"/>
            </w:rPr>
          </w:rPrChange>
        </w:rPr>
        <w:pPrChange w:id="1460" w:author="Đặng Hữu Hải (NPMB)" w:date="2025-12-25T15:13:00Z" w16du:dateUtc="2025-12-25T08:13:00Z">
          <w:pPr>
            <w:widowControl w:val="0"/>
            <w:numPr>
              <w:numId w:val="60"/>
            </w:numPr>
            <w:tabs>
              <w:tab w:val="left" w:pos="1080"/>
            </w:tabs>
            <w:spacing w:before="120" w:after="120"/>
            <w:ind w:left="432" w:hanging="432"/>
            <w:jc w:val="both"/>
          </w:pPr>
        </w:pPrChange>
      </w:pPr>
      <w:ins w:id="1461" w:author="Đặng Hữu Hải (NPMB)" w:date="2025-12-25T15:13:00Z" w16du:dateUtc="2025-12-25T08:13:00Z">
        <w:r w:rsidRPr="00C85FF8">
          <w:rPr>
            <w:lang w:val="pt-BR"/>
          </w:rPr>
          <w:t xml:space="preserve"> </w:t>
        </w:r>
        <w:r w:rsidRPr="00C85FF8">
          <w:rPr>
            <w:lang w:val="pt-BR"/>
            <w:rPrChange w:id="1462" w:author="Đặng Hữu Hải (NPMB)" w:date="2025-12-25T17:49:00Z" w16du:dateUtc="2025-12-25T10:49:00Z">
              <w:rPr>
                <w:sz w:val="28"/>
                <w:szCs w:val="28"/>
              </w:rPr>
            </w:rPrChange>
          </w:rPr>
          <w:t xml:space="preserve">Vật liệu chế tạo dây quấn cuộn dây MBA bằng đồng ủ tiêu chuẩn, ở nhiệt độ 20 </w:t>
        </w:r>
        <w:r w:rsidRPr="00C85FF8">
          <w:rPr>
            <w:vertAlign w:val="superscript"/>
            <w:lang w:val="pt-BR"/>
            <w:rPrChange w:id="1463" w:author="Đặng Hữu Hải (NPMB)" w:date="2025-12-25T17:49:00Z" w16du:dateUtc="2025-12-25T10:49:00Z">
              <w:rPr>
                <w:sz w:val="28"/>
                <w:szCs w:val="28"/>
                <w:vertAlign w:val="superscript"/>
              </w:rPr>
            </w:rPrChange>
          </w:rPr>
          <w:t>o</w:t>
        </w:r>
        <w:r w:rsidRPr="00C85FF8">
          <w:rPr>
            <w:lang w:val="pt-BR"/>
            <w:rPrChange w:id="1464" w:author="Đặng Hữu Hải (NPMB)" w:date="2025-12-25T17:49:00Z" w16du:dateUtc="2025-12-25T10:49:00Z">
              <w:rPr>
                <w:sz w:val="28"/>
                <w:szCs w:val="28"/>
              </w:rPr>
            </w:rPrChange>
          </w:rPr>
          <w:t>C có điện trở suất không lớn hơn 0,017241 (Ω.mm</w:t>
        </w:r>
        <w:r w:rsidRPr="00C85FF8">
          <w:rPr>
            <w:vertAlign w:val="superscript"/>
            <w:lang w:val="pt-BR"/>
            <w:rPrChange w:id="1465" w:author="Đặng Hữu Hải (NPMB)" w:date="2025-12-25T17:49:00Z" w16du:dateUtc="2025-12-25T10:49:00Z">
              <w:rPr>
                <w:sz w:val="28"/>
                <w:szCs w:val="28"/>
                <w:vertAlign w:val="superscript"/>
              </w:rPr>
            </w:rPrChange>
          </w:rPr>
          <w:t>2</w:t>
        </w:r>
        <w:r w:rsidRPr="00C85FF8">
          <w:rPr>
            <w:lang w:val="pt-BR"/>
            <w:rPrChange w:id="1466" w:author="Đặng Hữu Hải (NPMB)" w:date="2025-12-25T17:49:00Z" w16du:dateUtc="2025-12-25T10:49:00Z">
              <w:rPr>
                <w:sz w:val="28"/>
                <w:szCs w:val="28"/>
              </w:rPr>
            </w:rPrChange>
          </w:rPr>
          <w:t>/m) hoặc 0,15328 (Ω.g/m) (theo tiêu chuẩn IEC 60028).</w:t>
        </w:r>
      </w:ins>
    </w:p>
    <w:p w14:paraId="210C200A" w14:textId="22A65A2E" w:rsidR="00C179C4" w:rsidRPr="00C85FF8" w:rsidRDefault="00C179C4" w:rsidP="00C179C4">
      <w:pPr>
        <w:pStyle w:val="ListParagraph"/>
        <w:widowControl w:val="0"/>
        <w:numPr>
          <w:ilvl w:val="0"/>
          <w:numId w:val="132"/>
        </w:numPr>
        <w:tabs>
          <w:tab w:val="left" w:pos="630"/>
        </w:tabs>
        <w:spacing w:before="120" w:after="120"/>
        <w:ind w:left="0" w:firstLine="450"/>
        <w:jc w:val="both"/>
        <w:rPr>
          <w:ins w:id="1467" w:author="Đặng Hữu Hải (NPMB)" w:date="2025-12-25T15:13:00Z" w16du:dateUtc="2025-12-25T08:13:00Z"/>
          <w:strike/>
          <w:lang w:val="pt-BR"/>
          <w:rPrChange w:id="1468" w:author="Đặng Hữu Hải (NPMB)" w:date="2025-12-25T17:49:00Z" w16du:dateUtc="2025-12-25T10:49:00Z">
            <w:rPr>
              <w:ins w:id="1469" w:author="Đặng Hữu Hải (NPMB)" w:date="2025-12-25T15:13:00Z" w16du:dateUtc="2025-12-25T08:13:00Z"/>
              <w:strike/>
              <w:sz w:val="28"/>
              <w:szCs w:val="28"/>
            </w:rPr>
          </w:rPrChange>
        </w:rPr>
        <w:pPrChange w:id="1470" w:author="Đặng Hữu Hải (NPMB)" w:date="2025-12-25T15:13:00Z" w16du:dateUtc="2025-12-25T08:13:00Z">
          <w:pPr>
            <w:numPr>
              <w:numId w:val="60"/>
            </w:numPr>
            <w:tabs>
              <w:tab w:val="left" w:pos="1080"/>
            </w:tabs>
            <w:spacing w:before="120" w:after="120"/>
            <w:ind w:left="432" w:hanging="432"/>
            <w:jc w:val="both"/>
          </w:pPr>
        </w:pPrChange>
      </w:pPr>
      <w:ins w:id="1471" w:author="Đặng Hữu Hải (NPMB)" w:date="2025-12-25T15:14:00Z" w16du:dateUtc="2025-12-25T08:14:00Z">
        <w:r w:rsidRPr="00C85FF8">
          <w:rPr>
            <w:lang w:val="pt-BR"/>
          </w:rPr>
          <w:t xml:space="preserve"> </w:t>
        </w:r>
      </w:ins>
      <w:ins w:id="1472" w:author="Đặng Hữu Hải (NPMB)" w:date="2025-12-25T15:13:00Z" w16du:dateUtc="2025-12-25T08:13:00Z">
        <w:r w:rsidRPr="00C85FF8">
          <w:rPr>
            <w:lang w:val="pt-BR"/>
            <w:rPrChange w:id="1473" w:author="Đặng Hữu Hải (NPMB)" w:date="2025-12-25T17:49:00Z" w16du:dateUtc="2025-12-25T10:49:00Z">
              <w:rPr>
                <w:sz w:val="28"/>
                <w:szCs w:val="28"/>
              </w:rPr>
            </w:rPrChange>
          </w:rPr>
          <w:t>Cuộn dây MBA phải được chế tạo bằng sợi dây đồng kỹ thuật điện tuân thủ theo bộ Tiêu chuẩn IEC 60317. Dây quấn cuộn dây MBA có tiết diện đảm bảo khi vận hành mang tải định mức, mật độ dòng điện trong tất cả các cuộn dây ≤ 3 A/mm</w:t>
        </w:r>
        <w:r w:rsidRPr="00C85FF8">
          <w:rPr>
            <w:vertAlign w:val="superscript"/>
            <w:lang w:val="pt-BR"/>
            <w:rPrChange w:id="1474" w:author="Đặng Hữu Hải (NPMB)" w:date="2025-12-25T17:49:00Z" w16du:dateUtc="2025-12-25T10:49:00Z">
              <w:rPr>
                <w:sz w:val="28"/>
                <w:szCs w:val="28"/>
                <w:vertAlign w:val="superscript"/>
              </w:rPr>
            </w:rPrChange>
          </w:rPr>
          <w:t>2</w:t>
        </w:r>
        <w:r w:rsidRPr="00C85FF8">
          <w:rPr>
            <w:lang w:val="pt-BR"/>
            <w:rPrChange w:id="1475" w:author="Đặng Hữu Hải (NPMB)" w:date="2025-12-25T17:49:00Z" w16du:dateUtc="2025-12-25T10:49:00Z">
              <w:rPr>
                <w:sz w:val="28"/>
                <w:szCs w:val="28"/>
              </w:rPr>
            </w:rPrChange>
          </w:rPr>
          <w:t xml:space="preserve">. </w:t>
        </w:r>
      </w:ins>
    </w:p>
    <w:p w14:paraId="280CEC16" w14:textId="467FCDA7" w:rsidR="00E937CB" w:rsidRPr="00C85FF8" w:rsidRDefault="001E0A55" w:rsidP="001E0A55">
      <w:pPr>
        <w:widowControl w:val="0"/>
        <w:numPr>
          <w:ilvl w:val="1"/>
          <w:numId w:val="60"/>
        </w:numPr>
        <w:tabs>
          <w:tab w:val="num" w:pos="567"/>
        </w:tabs>
        <w:spacing w:before="60" w:after="60" w:line="264" w:lineRule="auto"/>
        <w:ind w:left="0" w:firstLine="0"/>
        <w:jc w:val="both"/>
        <w:rPr>
          <w:ins w:id="1476" w:author="Đặng Hữu Hải (NPMB)" w:date="2025-12-25T15:14:00Z" w16du:dateUtc="2025-12-25T08:14:00Z"/>
          <w:b/>
          <w:lang w:val="pt-BR"/>
        </w:rPr>
      </w:pPr>
      <w:ins w:id="1477" w:author="Đặng Hữu Hải (NPMB)" w:date="2025-12-25T15:14:00Z" w16du:dateUtc="2025-12-25T08:14:00Z">
        <w:r w:rsidRPr="00C85FF8">
          <w:rPr>
            <w:b/>
            <w:lang w:val="pt-BR"/>
          </w:rPr>
          <w:t>Vật liệu cách điện:</w:t>
        </w:r>
      </w:ins>
    </w:p>
    <w:p w14:paraId="27BEBF7E" w14:textId="3648758E" w:rsidR="00054583" w:rsidRPr="00C85FF8" w:rsidRDefault="00054583" w:rsidP="00054583">
      <w:pPr>
        <w:pStyle w:val="ListParagraph"/>
        <w:numPr>
          <w:ilvl w:val="0"/>
          <w:numId w:val="134"/>
        </w:numPr>
        <w:tabs>
          <w:tab w:val="left" w:pos="630"/>
        </w:tabs>
        <w:spacing w:before="120" w:after="120" w:line="276" w:lineRule="auto"/>
        <w:ind w:left="0" w:firstLine="446"/>
        <w:jc w:val="both"/>
        <w:rPr>
          <w:ins w:id="1478" w:author="Đặng Hữu Hải (NPMB)" w:date="2025-12-25T15:14:00Z" w16du:dateUtc="2025-12-25T08:14:00Z"/>
          <w:lang w:val="pt-BR"/>
          <w:rPrChange w:id="1479" w:author="Đặng Hữu Hải (NPMB)" w:date="2025-12-25T17:49:00Z" w16du:dateUtc="2025-12-25T10:49:00Z">
            <w:rPr>
              <w:ins w:id="1480" w:author="Đặng Hữu Hải (NPMB)" w:date="2025-12-25T15:14:00Z" w16du:dateUtc="2025-12-25T08:14:00Z"/>
              <w:sz w:val="28"/>
              <w:szCs w:val="28"/>
            </w:rPr>
          </w:rPrChange>
        </w:rPr>
        <w:pPrChange w:id="1481" w:author="Đặng Hữu Hải (NPMB)" w:date="2025-12-25T15:15:00Z" w16du:dateUtc="2025-12-25T08:15:00Z">
          <w:pPr>
            <w:numPr>
              <w:numId w:val="60"/>
            </w:numPr>
            <w:tabs>
              <w:tab w:val="left" w:pos="1080"/>
            </w:tabs>
            <w:spacing w:before="120" w:after="120"/>
            <w:ind w:left="432" w:hanging="432"/>
            <w:jc w:val="both"/>
          </w:pPr>
        </w:pPrChange>
      </w:pPr>
      <w:ins w:id="1482" w:author="Đặng Hữu Hải (NPMB)" w:date="2025-12-25T15:14:00Z" w16du:dateUtc="2025-12-25T08:14:00Z">
        <w:r w:rsidRPr="00C85FF8">
          <w:rPr>
            <w:lang w:val="pt-BR"/>
            <w:rPrChange w:id="1483" w:author="Đặng Hữu Hải (NPMB)" w:date="2025-12-25T17:49:00Z" w16du:dateUtc="2025-12-25T10:49:00Z">
              <w:rPr>
                <w:sz w:val="28"/>
                <w:szCs w:val="28"/>
              </w:rPr>
            </w:rPrChange>
          </w:rPr>
          <w:t>Vật liệu cách điện cứng MBA sử dụng cấp tối thiểu là Class A; phù hợp với độ bền cách điện, nhiệt độ của MBA và đảm bảo hoạt động ổn định, lâu dài theo tuổi thọ thiết kế; có tuổi thọ và vòng đời theo Tiêu chuẩn IEC 60076-14:2009.</w:t>
        </w:r>
      </w:ins>
    </w:p>
    <w:p w14:paraId="4F09764F" w14:textId="27561D95" w:rsidR="001E0A55" w:rsidRPr="00C85FF8" w:rsidRDefault="00054583" w:rsidP="00054583">
      <w:pPr>
        <w:pStyle w:val="ListParagraph"/>
        <w:numPr>
          <w:ilvl w:val="0"/>
          <w:numId w:val="134"/>
        </w:numPr>
        <w:tabs>
          <w:tab w:val="left" w:pos="630"/>
        </w:tabs>
        <w:spacing w:before="120" w:after="120" w:line="276" w:lineRule="auto"/>
        <w:ind w:left="0" w:firstLine="446"/>
        <w:jc w:val="both"/>
        <w:rPr>
          <w:ins w:id="1484" w:author="Đặng Hữu Hải (NPMB)" w:date="2025-12-25T15:15:00Z" w16du:dateUtc="2025-12-25T08:15:00Z"/>
          <w:b/>
          <w:lang w:val="pt-BR"/>
          <w:rPrChange w:id="1485" w:author="Đặng Hữu Hải (NPMB)" w:date="2025-12-25T17:49:00Z" w16du:dateUtc="2025-12-25T10:49:00Z">
            <w:rPr>
              <w:ins w:id="1486" w:author="Đặng Hữu Hải (NPMB)" w:date="2025-12-25T15:15:00Z" w16du:dateUtc="2025-12-25T08:15:00Z"/>
              <w:lang w:val="pt-BR"/>
            </w:rPr>
          </w:rPrChange>
        </w:rPr>
      </w:pPr>
      <w:ins w:id="1487" w:author="Đặng Hữu Hải (NPMB)" w:date="2025-12-25T15:14:00Z" w16du:dateUtc="2025-12-25T08:14:00Z">
        <w:r w:rsidRPr="00C85FF8">
          <w:rPr>
            <w:lang w:val="pt-BR"/>
            <w:rPrChange w:id="1488" w:author="Đặng Hữu Hải (NPMB)" w:date="2025-12-25T17:49:00Z" w16du:dateUtc="2025-12-25T10:49:00Z">
              <w:rPr>
                <w:sz w:val="28"/>
                <w:szCs w:val="28"/>
              </w:rPr>
            </w:rPrChange>
          </w:rPr>
          <w:t>Vật liệu cách điện Cellulose dùng chế tạo là vật liệu có giá trị polyme DP từ 1000÷2000 theo Bảng 2 Tiêu chuẩn IEC 60450:2007. Vật liệu Cellulose  sử dụng chế tạo MBA đáp ứng bộ tiêu chuẩn IEC 60554</w:t>
        </w:r>
      </w:ins>
      <w:ins w:id="1489" w:author="Đặng Hữu Hải (NPMB)" w:date="2025-12-25T15:15:00Z" w16du:dateUtc="2025-12-25T08:15:00Z">
        <w:r w:rsidRPr="00C85FF8">
          <w:rPr>
            <w:lang w:val="pt-BR"/>
          </w:rPr>
          <w:t>.</w:t>
        </w:r>
      </w:ins>
    </w:p>
    <w:p w14:paraId="3C1BD170" w14:textId="4ADC0635" w:rsidR="00054583" w:rsidRPr="00C85FF8" w:rsidRDefault="0046380B" w:rsidP="00054583">
      <w:pPr>
        <w:widowControl w:val="0"/>
        <w:numPr>
          <w:ilvl w:val="1"/>
          <w:numId w:val="60"/>
        </w:numPr>
        <w:tabs>
          <w:tab w:val="num" w:pos="567"/>
        </w:tabs>
        <w:spacing w:before="60" w:after="60" w:line="264" w:lineRule="auto"/>
        <w:ind w:left="0" w:firstLine="0"/>
        <w:jc w:val="both"/>
        <w:rPr>
          <w:ins w:id="1490" w:author="Đặng Hữu Hải (NPMB)" w:date="2025-12-25T15:15:00Z" w16du:dateUtc="2025-12-25T08:15:00Z"/>
          <w:b/>
          <w:lang w:val="pt-BR"/>
        </w:rPr>
      </w:pPr>
      <w:ins w:id="1491" w:author="Đặng Hữu Hải (NPMB)" w:date="2025-12-25T15:15:00Z" w16du:dateUtc="2025-12-25T08:15:00Z">
        <w:r w:rsidRPr="00C85FF8">
          <w:rPr>
            <w:b/>
            <w:lang w:val="pt-BR"/>
          </w:rPr>
          <w:t>Dầu máy biến áp:</w:t>
        </w:r>
      </w:ins>
    </w:p>
    <w:p w14:paraId="4CF30E6D" w14:textId="31494C46" w:rsidR="00006470" w:rsidRPr="00C85FF8" w:rsidRDefault="00006470" w:rsidP="00006470">
      <w:pPr>
        <w:pStyle w:val="ListParagraph"/>
        <w:numPr>
          <w:ilvl w:val="0"/>
          <w:numId w:val="136"/>
        </w:numPr>
        <w:tabs>
          <w:tab w:val="left" w:pos="630"/>
        </w:tabs>
        <w:spacing w:before="120" w:after="120"/>
        <w:ind w:left="0" w:firstLine="432"/>
        <w:jc w:val="both"/>
        <w:rPr>
          <w:ins w:id="1492" w:author="Đặng Hữu Hải (NPMB)" w:date="2025-12-25T15:16:00Z" w16du:dateUtc="2025-12-25T08:16:00Z"/>
          <w:lang w:val="pt-BR"/>
          <w:rPrChange w:id="1493" w:author="Đặng Hữu Hải (NPMB)" w:date="2025-12-25T17:49:00Z" w16du:dateUtc="2025-12-25T10:49:00Z">
            <w:rPr>
              <w:ins w:id="1494" w:author="Đặng Hữu Hải (NPMB)" w:date="2025-12-25T15:16:00Z" w16du:dateUtc="2025-12-25T08:16:00Z"/>
              <w:sz w:val="28"/>
              <w:szCs w:val="28"/>
            </w:rPr>
          </w:rPrChange>
        </w:rPr>
        <w:pPrChange w:id="1495" w:author="Đặng Hữu Hải (NPMB)" w:date="2025-12-25T15:16:00Z" w16du:dateUtc="2025-12-25T08:16:00Z">
          <w:pPr>
            <w:numPr>
              <w:numId w:val="60"/>
            </w:numPr>
            <w:tabs>
              <w:tab w:val="left" w:pos="1080"/>
            </w:tabs>
            <w:spacing w:before="120" w:after="120"/>
            <w:ind w:left="432" w:hanging="432"/>
            <w:jc w:val="both"/>
          </w:pPr>
        </w:pPrChange>
      </w:pPr>
      <w:ins w:id="1496" w:author="Đặng Hữu Hải (NPMB)" w:date="2025-12-25T15:16:00Z" w16du:dateUtc="2025-12-25T08:16:00Z">
        <w:r w:rsidRPr="00C85FF8">
          <w:rPr>
            <w:lang w:val="pt-BR"/>
            <w:rPrChange w:id="1497" w:author="Đặng Hữu Hải (NPMB)" w:date="2025-12-25T17:49:00Z" w16du:dateUtc="2025-12-25T10:49:00Z">
              <w:rPr>
                <w:sz w:val="28"/>
                <w:szCs w:val="28"/>
              </w:rPr>
            </w:rPrChange>
          </w:rPr>
          <w:t xml:space="preserve">Dầu MBA và bộ OLTC phải là dầu khoáng cách điện, sử dụng cùng một loại dầu mới, chưa qua sử dụng, có phụ gia chống ô xy hóa, </w:t>
        </w:r>
        <w:r w:rsidRPr="00C85FF8">
          <w:rPr>
            <w:lang w:val="pt-BR"/>
            <w:rPrChange w:id="1498" w:author="Đặng Hữu Hải (NPMB)" w:date="2025-12-25T17:49:00Z" w16du:dateUtc="2025-12-25T10:49:00Z">
              <w:rPr>
                <w:sz w:val="28"/>
                <w:szCs w:val="26"/>
              </w:rPr>
            </w:rPrChange>
          </w:rPr>
          <w:t xml:space="preserve">phù hợp theo bảng 3 (loại A) Tiêu chuẩn IEC 60296: 2020 hoặc </w:t>
        </w:r>
        <w:r w:rsidRPr="00C85FF8">
          <w:rPr>
            <w:lang w:val="pt-BR"/>
            <w:rPrChange w:id="1499" w:author="Đặng Hữu Hải (NPMB)" w:date="2025-12-25T17:49:00Z" w16du:dateUtc="2025-12-25T10:49:00Z">
              <w:rPr>
                <w:sz w:val="28"/>
                <w:szCs w:val="28"/>
              </w:rPr>
            </w:rPrChange>
          </w:rPr>
          <w:t xml:space="preserve">TCVN 13128: 2020 </w:t>
        </w:r>
        <w:r w:rsidRPr="00C85FF8">
          <w:rPr>
            <w:lang w:val="pt-BR"/>
            <w:rPrChange w:id="1500" w:author="Đặng Hữu Hải (NPMB)" w:date="2025-12-25T17:49:00Z" w16du:dateUtc="2025-12-25T10:49:00Z">
              <w:rPr>
                <w:sz w:val="28"/>
                <w:szCs w:val="26"/>
              </w:rPr>
            </w:rPrChange>
          </w:rPr>
          <w:t>(ASTM D3487: 2016)</w:t>
        </w:r>
        <w:r w:rsidRPr="00C85FF8">
          <w:rPr>
            <w:lang w:val="pt-BR"/>
            <w:rPrChange w:id="1501" w:author="Đặng Hữu Hải (NPMB)" w:date="2025-12-25T17:49:00Z" w16du:dateUtc="2025-12-25T10:49:00Z">
              <w:rPr>
                <w:sz w:val="28"/>
                <w:szCs w:val="28"/>
              </w:rPr>
            </w:rPrChange>
          </w:rPr>
          <w:t xml:space="preserve">. </w:t>
        </w:r>
      </w:ins>
    </w:p>
    <w:p w14:paraId="237D5B05" w14:textId="77777777" w:rsidR="00006470" w:rsidRPr="00C85FF8" w:rsidRDefault="00006470" w:rsidP="00006470">
      <w:pPr>
        <w:pStyle w:val="ListParagraph"/>
        <w:numPr>
          <w:ilvl w:val="0"/>
          <w:numId w:val="136"/>
        </w:numPr>
        <w:tabs>
          <w:tab w:val="left" w:pos="630"/>
        </w:tabs>
        <w:spacing w:before="120" w:after="120"/>
        <w:ind w:left="0" w:firstLine="432"/>
        <w:jc w:val="both"/>
        <w:rPr>
          <w:ins w:id="1502" w:author="Đặng Hữu Hải (NPMB)" w:date="2025-12-25T15:16:00Z" w16du:dateUtc="2025-12-25T08:16:00Z"/>
          <w:sz w:val="28"/>
          <w:szCs w:val="28"/>
          <w:lang w:val="pt-BR"/>
        </w:rPr>
      </w:pPr>
      <w:ins w:id="1503" w:author="Đặng Hữu Hải (NPMB)" w:date="2025-12-25T15:16:00Z" w16du:dateUtc="2025-12-25T08:16:00Z">
        <w:r w:rsidRPr="00C85FF8">
          <w:rPr>
            <w:lang w:val="pt-BR"/>
            <w:rPrChange w:id="1504" w:author="Đặng Hữu Hải (NPMB)" w:date="2025-12-25T17:49:00Z" w16du:dateUtc="2025-12-25T10:49:00Z">
              <w:rPr>
                <w:sz w:val="28"/>
                <w:szCs w:val="28"/>
              </w:rPr>
            </w:rPrChange>
          </w:rPr>
          <w:t>Thông tin của dầu phải ghi rõ: gốc dầu, nhóm dầu, nhà sản xuất, nơi sản xuất, nêu thành phần (không có phụ gia/có ít phụ gia/có phụ gia), các loại dầu tương đương và khả năng pha trộn, tỷ lệ pha trộn cho phép với dầu của các hãng Shell, Nynas… đang dùng thông dụng trên các MBA trên lưới EVNNPT</w:t>
        </w:r>
        <w:r w:rsidRPr="00C85FF8">
          <w:rPr>
            <w:sz w:val="28"/>
            <w:szCs w:val="28"/>
            <w:lang w:val="pt-BR"/>
            <w:rPrChange w:id="1505" w:author="Đặng Hữu Hải (NPMB)" w:date="2025-12-25T17:49:00Z" w16du:dateUtc="2025-12-25T10:49:00Z">
              <w:rPr>
                <w:sz w:val="28"/>
                <w:szCs w:val="28"/>
              </w:rPr>
            </w:rPrChange>
          </w:rPr>
          <w:t>.</w:t>
        </w:r>
      </w:ins>
    </w:p>
    <w:p w14:paraId="0E8A5222" w14:textId="68D4322A" w:rsidR="00D32378" w:rsidRPr="00C85FF8" w:rsidRDefault="003928C3" w:rsidP="00D32378">
      <w:pPr>
        <w:widowControl w:val="0"/>
        <w:numPr>
          <w:ilvl w:val="1"/>
          <w:numId w:val="60"/>
        </w:numPr>
        <w:tabs>
          <w:tab w:val="num" w:pos="567"/>
        </w:tabs>
        <w:spacing w:before="60" w:after="60" w:line="264" w:lineRule="auto"/>
        <w:ind w:left="0" w:firstLine="0"/>
        <w:jc w:val="both"/>
        <w:rPr>
          <w:ins w:id="1506" w:author="Đặng Hữu Hải (NPMB)" w:date="2025-12-25T16:06:00Z" w16du:dateUtc="2025-12-25T09:06:00Z"/>
          <w:b/>
          <w:bCs/>
          <w:lang w:val="pt-BR"/>
        </w:rPr>
      </w:pPr>
      <w:ins w:id="1507" w:author="Đặng Hữu Hải (NPMB)" w:date="2025-12-25T15:41:00Z" w16du:dateUtc="2025-12-25T08:41:00Z">
        <w:r w:rsidRPr="00C85FF8">
          <w:rPr>
            <w:b/>
            <w:bCs/>
            <w:lang w:val="pt-BR"/>
            <w:rPrChange w:id="1508" w:author="Đặng Hữu Hải (NPMB)" w:date="2025-12-25T17:49:00Z" w16du:dateUtc="2025-12-25T10:49:00Z">
              <w:rPr>
                <w:sz w:val="28"/>
                <w:szCs w:val="28"/>
                <w:lang w:val="pt-BR"/>
              </w:rPr>
            </w:rPrChange>
          </w:rPr>
          <w:t>Sứ xuyên cách điện</w:t>
        </w:r>
      </w:ins>
      <w:ins w:id="1509" w:author="Đặng Hữu Hải (NPMB)" w:date="2025-12-25T16:05:00Z" w16du:dateUtc="2025-12-25T09:05:00Z">
        <w:r w:rsidR="00912F78" w:rsidRPr="00C85FF8">
          <w:rPr>
            <w:b/>
            <w:bCs/>
            <w:lang w:val="pt-BR"/>
            <w:rPrChange w:id="1510" w:author="Đặng Hữu Hải (NPMB)" w:date="2025-12-25T17:49:00Z" w16du:dateUtc="2025-12-25T10:49:00Z">
              <w:rPr>
                <w:sz w:val="28"/>
                <w:szCs w:val="28"/>
                <w:lang w:val="pt-BR"/>
              </w:rPr>
            </w:rPrChange>
          </w:rPr>
          <w:t xml:space="preserve"> máy biến áp:</w:t>
        </w:r>
      </w:ins>
    </w:p>
    <w:p w14:paraId="3B74FED8" w14:textId="39B42D8C" w:rsidR="009E05B3" w:rsidRPr="00C85FF8" w:rsidRDefault="009E05B3" w:rsidP="0002676D">
      <w:pPr>
        <w:pStyle w:val="Vnbnnidung0"/>
        <w:numPr>
          <w:ilvl w:val="0"/>
          <w:numId w:val="138"/>
        </w:numPr>
        <w:tabs>
          <w:tab w:val="left" w:pos="993"/>
        </w:tabs>
        <w:spacing w:before="120" w:after="120" w:line="240" w:lineRule="auto"/>
        <w:ind w:left="0" w:firstLine="720"/>
        <w:jc w:val="both"/>
        <w:rPr>
          <w:ins w:id="1511" w:author="Đặng Hữu Hải (NPMB)" w:date="2025-12-25T16:06:00Z" w16du:dateUtc="2025-12-25T09:06:00Z"/>
          <w:sz w:val="24"/>
          <w:szCs w:val="24"/>
          <w:lang w:val="pt-BR"/>
          <w:rPrChange w:id="1512" w:author="Đặng Hữu Hải (NPMB)" w:date="2025-12-25T17:49:00Z" w16du:dateUtc="2025-12-25T10:49:00Z">
            <w:rPr>
              <w:ins w:id="1513" w:author="Đặng Hữu Hải (NPMB)" w:date="2025-12-25T16:06:00Z" w16du:dateUtc="2025-12-25T09:06:00Z"/>
              <w:sz w:val="28"/>
              <w:szCs w:val="28"/>
            </w:rPr>
          </w:rPrChange>
        </w:rPr>
        <w:pPrChange w:id="1514" w:author="Đặng Hữu Hải (NPMB)" w:date="2025-12-25T16:07:00Z" w16du:dateUtc="2025-12-25T09:07:00Z">
          <w:pPr>
            <w:pStyle w:val="Vnbnnidung0"/>
            <w:numPr>
              <w:numId w:val="60"/>
            </w:numPr>
            <w:tabs>
              <w:tab w:val="left" w:pos="993"/>
            </w:tabs>
            <w:spacing w:before="120" w:after="120" w:line="240" w:lineRule="auto"/>
            <w:ind w:left="432" w:hanging="432"/>
            <w:jc w:val="both"/>
          </w:pPr>
        </w:pPrChange>
      </w:pPr>
      <w:ins w:id="1515" w:author="Đặng Hữu Hải (NPMB)" w:date="2025-12-25T16:06:00Z" w16du:dateUtc="2025-12-25T09:06:00Z">
        <w:r w:rsidRPr="00C85FF8">
          <w:rPr>
            <w:sz w:val="24"/>
            <w:szCs w:val="24"/>
            <w:lang w:val="pt-BR"/>
            <w:rPrChange w:id="1516" w:author="Đặng Hữu Hải (NPMB)" w:date="2025-12-25T17:49:00Z" w16du:dateUtc="2025-12-25T10:49:00Z">
              <w:rPr>
                <w:sz w:val="28"/>
                <w:szCs w:val="28"/>
              </w:rPr>
            </w:rPrChange>
          </w:rPr>
          <w:t xml:space="preserve">Sứ xuyên cách điện MBA phù hợp tiêu chuẩn IEC 60137: 2017. </w:t>
        </w:r>
      </w:ins>
    </w:p>
    <w:p w14:paraId="12618342" w14:textId="77777777" w:rsidR="009E05B3" w:rsidRPr="00C85FF8" w:rsidRDefault="009E05B3" w:rsidP="0002676D">
      <w:pPr>
        <w:pStyle w:val="Vnbnnidung0"/>
        <w:numPr>
          <w:ilvl w:val="0"/>
          <w:numId w:val="138"/>
        </w:numPr>
        <w:tabs>
          <w:tab w:val="left" w:pos="993"/>
        </w:tabs>
        <w:spacing w:before="120" w:after="120" w:line="240" w:lineRule="auto"/>
        <w:ind w:left="0" w:firstLine="720"/>
        <w:jc w:val="both"/>
        <w:rPr>
          <w:ins w:id="1517" w:author="Đặng Hữu Hải (NPMB)" w:date="2025-12-25T16:06:00Z" w16du:dateUtc="2025-12-25T09:06:00Z"/>
          <w:sz w:val="24"/>
          <w:szCs w:val="24"/>
          <w:lang w:val="pt-BR"/>
          <w:rPrChange w:id="1518" w:author="Đặng Hữu Hải (NPMB)" w:date="2025-12-25T17:49:00Z" w16du:dateUtc="2025-12-25T10:49:00Z">
            <w:rPr>
              <w:ins w:id="1519" w:author="Đặng Hữu Hải (NPMB)" w:date="2025-12-25T16:06:00Z" w16du:dateUtc="2025-12-25T09:06:00Z"/>
              <w:sz w:val="28"/>
              <w:szCs w:val="28"/>
            </w:rPr>
          </w:rPrChange>
        </w:rPr>
        <w:pPrChange w:id="1520" w:author="Đặng Hữu Hải (NPMB)" w:date="2025-12-25T16:07:00Z" w16du:dateUtc="2025-12-25T09:07:00Z">
          <w:pPr>
            <w:pStyle w:val="Vnbnnidung0"/>
            <w:numPr>
              <w:numId w:val="60"/>
            </w:numPr>
            <w:tabs>
              <w:tab w:val="left" w:pos="993"/>
            </w:tabs>
            <w:spacing w:before="120" w:after="120" w:line="240" w:lineRule="auto"/>
            <w:ind w:left="432" w:hanging="432"/>
            <w:jc w:val="both"/>
          </w:pPr>
        </w:pPrChange>
      </w:pPr>
      <w:ins w:id="1521" w:author="Đặng Hữu Hải (NPMB)" w:date="2025-12-25T16:06:00Z" w16du:dateUtc="2025-12-25T09:06:00Z">
        <w:r w:rsidRPr="00C85FF8">
          <w:rPr>
            <w:sz w:val="24"/>
            <w:szCs w:val="24"/>
            <w:lang w:val="pt-BR"/>
            <w:rPrChange w:id="1522" w:author="Đặng Hữu Hải (NPMB)" w:date="2025-12-25T17:49:00Z" w16du:dateUtc="2025-12-25T10:49:00Z">
              <w:rPr>
                <w:sz w:val="28"/>
                <w:szCs w:val="28"/>
              </w:rPr>
            </w:rPrChange>
          </w:rPr>
          <w:t>Sứ xuyên phải chịu được dòng định mức và dòng quá tải cho phép của MBA. Dòng điện định mức sứ MBA không nhỏ hơn 1,2 lần dòng điện định mức của MBA theo Tiêu chuẩn IEC 60137: 2017.</w:t>
        </w:r>
      </w:ins>
    </w:p>
    <w:p w14:paraId="41F525D6" w14:textId="77777777" w:rsidR="009E05B3" w:rsidRPr="00C85FF8" w:rsidRDefault="009E05B3" w:rsidP="0002676D">
      <w:pPr>
        <w:pStyle w:val="Vnbnnidung0"/>
        <w:numPr>
          <w:ilvl w:val="0"/>
          <w:numId w:val="138"/>
        </w:numPr>
        <w:tabs>
          <w:tab w:val="left" w:pos="993"/>
        </w:tabs>
        <w:spacing w:before="120" w:after="120" w:line="240" w:lineRule="auto"/>
        <w:ind w:left="0" w:firstLine="720"/>
        <w:jc w:val="both"/>
        <w:rPr>
          <w:ins w:id="1523" w:author="Đặng Hữu Hải (NPMB)" w:date="2025-12-25T16:06:00Z" w16du:dateUtc="2025-12-25T09:06:00Z"/>
          <w:sz w:val="24"/>
          <w:szCs w:val="24"/>
          <w:lang w:val="pt-BR"/>
          <w:rPrChange w:id="1524" w:author="Đặng Hữu Hải (NPMB)" w:date="2025-12-25T17:49:00Z" w16du:dateUtc="2025-12-25T10:49:00Z">
            <w:rPr>
              <w:ins w:id="1525" w:author="Đặng Hữu Hải (NPMB)" w:date="2025-12-25T16:06:00Z" w16du:dateUtc="2025-12-25T09:06:00Z"/>
              <w:sz w:val="28"/>
              <w:szCs w:val="28"/>
            </w:rPr>
          </w:rPrChange>
        </w:rPr>
        <w:pPrChange w:id="1526" w:author="Đặng Hữu Hải (NPMB)" w:date="2025-12-25T16:07:00Z" w16du:dateUtc="2025-12-25T09:07:00Z">
          <w:pPr>
            <w:pStyle w:val="Vnbnnidung0"/>
            <w:numPr>
              <w:numId w:val="60"/>
            </w:numPr>
            <w:tabs>
              <w:tab w:val="left" w:pos="993"/>
            </w:tabs>
            <w:spacing w:before="120" w:after="120" w:line="240" w:lineRule="auto"/>
            <w:ind w:left="432" w:hanging="432"/>
            <w:jc w:val="both"/>
          </w:pPr>
        </w:pPrChange>
      </w:pPr>
      <w:ins w:id="1527" w:author="Đặng Hữu Hải (NPMB)" w:date="2025-12-25T16:06:00Z" w16du:dateUtc="2025-12-25T09:06:00Z">
        <w:r w:rsidRPr="00C85FF8">
          <w:rPr>
            <w:sz w:val="24"/>
            <w:szCs w:val="24"/>
            <w:lang w:val="pt-BR"/>
            <w:rPrChange w:id="1528" w:author="Đặng Hữu Hải (NPMB)" w:date="2025-12-25T17:49:00Z" w16du:dateUtc="2025-12-25T10:49:00Z">
              <w:rPr>
                <w:sz w:val="28"/>
                <w:szCs w:val="28"/>
              </w:rPr>
            </w:rPrChange>
          </w:rPr>
          <w:t>Dòng điện nhiệt ngắn hạn (trong 2 s) của sứ không nhỏ hơn 25 lần dòng điện định mức sứ. Dòng điện động của sứ không nhỏ hơn 2,5 lần dòng điện nhiệt ngắn hạn của sứ, giá trị chịu đựng nhỏ nhất tải trọng đầu sứ đáp ứng giá trị theo Cột II Bảng 1 Tiêu chuẩn IEC 60137: 2017.</w:t>
        </w:r>
      </w:ins>
    </w:p>
    <w:p w14:paraId="74B958AF" w14:textId="77777777" w:rsidR="009E05B3" w:rsidRPr="00C85FF8" w:rsidRDefault="009E05B3" w:rsidP="0002676D">
      <w:pPr>
        <w:pStyle w:val="Vnbnnidung0"/>
        <w:numPr>
          <w:ilvl w:val="0"/>
          <w:numId w:val="138"/>
        </w:numPr>
        <w:tabs>
          <w:tab w:val="left" w:pos="993"/>
        </w:tabs>
        <w:spacing w:before="120" w:after="120" w:line="240" w:lineRule="auto"/>
        <w:ind w:left="0" w:firstLine="720"/>
        <w:jc w:val="both"/>
        <w:rPr>
          <w:ins w:id="1529" w:author="Đặng Hữu Hải (NPMB)" w:date="2025-12-25T16:06:00Z" w16du:dateUtc="2025-12-25T09:06:00Z"/>
          <w:sz w:val="24"/>
          <w:szCs w:val="24"/>
          <w:lang w:val="pt-BR"/>
          <w:rPrChange w:id="1530" w:author="Đặng Hữu Hải (NPMB)" w:date="2025-12-25T17:49:00Z" w16du:dateUtc="2025-12-25T10:49:00Z">
            <w:rPr>
              <w:ins w:id="1531" w:author="Đặng Hữu Hải (NPMB)" w:date="2025-12-25T16:06:00Z" w16du:dateUtc="2025-12-25T09:06:00Z"/>
              <w:sz w:val="28"/>
              <w:szCs w:val="28"/>
            </w:rPr>
          </w:rPrChange>
        </w:rPr>
        <w:pPrChange w:id="1532" w:author="Đặng Hữu Hải (NPMB)" w:date="2025-12-25T16:07:00Z" w16du:dateUtc="2025-12-25T09:07:00Z">
          <w:pPr>
            <w:pStyle w:val="Vnbnnidung0"/>
            <w:numPr>
              <w:numId w:val="60"/>
            </w:numPr>
            <w:tabs>
              <w:tab w:val="left" w:pos="993"/>
            </w:tabs>
            <w:spacing w:before="120" w:after="120" w:line="240" w:lineRule="auto"/>
            <w:ind w:left="432" w:hanging="432"/>
            <w:jc w:val="both"/>
          </w:pPr>
        </w:pPrChange>
      </w:pPr>
      <w:bookmarkStart w:id="1533" w:name="bookmark77"/>
      <w:bookmarkEnd w:id="1533"/>
      <w:ins w:id="1534" w:author="Đặng Hữu Hải (NPMB)" w:date="2025-12-25T16:06:00Z" w16du:dateUtc="2025-12-25T09:06:00Z">
        <w:r w:rsidRPr="00C85FF8">
          <w:rPr>
            <w:sz w:val="24"/>
            <w:szCs w:val="24"/>
            <w:lang w:val="pt-BR"/>
            <w:rPrChange w:id="1535" w:author="Đặng Hữu Hải (NPMB)" w:date="2025-12-25T17:49:00Z" w16du:dateUtc="2025-12-25T10:49:00Z">
              <w:rPr>
                <w:sz w:val="28"/>
                <w:szCs w:val="28"/>
              </w:rPr>
            </w:rPrChange>
          </w:rPr>
          <w:t>Các sứ xuyên phải là loại ngoài trời và ở mỗi cấp điện áp phải cùng loại với nhau. Sử dụng loại gioăng chịu dầu và nhiệt độ.</w:t>
        </w:r>
      </w:ins>
    </w:p>
    <w:p w14:paraId="058C1888" w14:textId="77777777" w:rsidR="009E05B3" w:rsidRPr="00C85FF8" w:rsidRDefault="009E05B3" w:rsidP="0002676D">
      <w:pPr>
        <w:pStyle w:val="Vnbnnidung0"/>
        <w:numPr>
          <w:ilvl w:val="0"/>
          <w:numId w:val="138"/>
        </w:numPr>
        <w:tabs>
          <w:tab w:val="left" w:pos="993"/>
        </w:tabs>
        <w:spacing w:before="120" w:after="120" w:line="240" w:lineRule="auto"/>
        <w:ind w:left="0" w:firstLine="720"/>
        <w:jc w:val="both"/>
        <w:rPr>
          <w:ins w:id="1536" w:author="Đặng Hữu Hải (NPMB)" w:date="2025-12-25T16:06:00Z" w16du:dateUtc="2025-12-25T09:06:00Z"/>
          <w:sz w:val="24"/>
          <w:szCs w:val="24"/>
          <w:lang w:val="pt-BR"/>
          <w:rPrChange w:id="1537" w:author="Đặng Hữu Hải (NPMB)" w:date="2025-12-25T17:49:00Z" w16du:dateUtc="2025-12-25T10:49:00Z">
            <w:rPr>
              <w:ins w:id="1538" w:author="Đặng Hữu Hải (NPMB)" w:date="2025-12-25T16:06:00Z" w16du:dateUtc="2025-12-25T09:06:00Z"/>
              <w:sz w:val="28"/>
              <w:szCs w:val="28"/>
            </w:rPr>
          </w:rPrChange>
        </w:rPr>
        <w:pPrChange w:id="1539" w:author="Đặng Hữu Hải (NPMB)" w:date="2025-12-25T16:07:00Z" w16du:dateUtc="2025-12-25T09:07:00Z">
          <w:pPr>
            <w:pStyle w:val="Vnbnnidung0"/>
            <w:numPr>
              <w:numId w:val="60"/>
            </w:numPr>
            <w:tabs>
              <w:tab w:val="left" w:pos="993"/>
            </w:tabs>
            <w:spacing w:before="120" w:after="0" w:line="240" w:lineRule="auto"/>
            <w:ind w:left="432" w:hanging="432"/>
            <w:jc w:val="both"/>
          </w:pPr>
        </w:pPrChange>
      </w:pPr>
      <w:ins w:id="1540" w:author="Đặng Hữu Hải (NPMB)" w:date="2025-12-25T16:06:00Z" w16du:dateUtc="2025-12-25T09:06:00Z">
        <w:r w:rsidRPr="00C85FF8">
          <w:rPr>
            <w:sz w:val="24"/>
            <w:szCs w:val="24"/>
            <w:lang w:val="pt-BR"/>
            <w:rPrChange w:id="1541" w:author="Đặng Hữu Hải (NPMB)" w:date="2025-12-25T17:49:00Z" w16du:dateUtc="2025-12-25T10:49:00Z">
              <w:rPr>
                <w:sz w:val="28"/>
                <w:szCs w:val="28"/>
              </w:rPr>
            </w:rPrChange>
          </w:rPr>
          <w:t>Các sứ xuyên phía 220 kV, 110 kV và trung tính của MBA sử dụng công nghệ RIP (resin-impregnated paper), RIS (resin-impregnated synthetics), có thể có hoặc không có chỉ thị mức dầu tùy theo công nghệ của nhà sản xuất sứ. Sứ có cấp điện áp từ 72,5 kV trở lên cấu tạo có vị trí để đo tổn hao điện môi tg</w:t>
        </w:r>
        <w:r w:rsidRPr="00C85FF8">
          <w:rPr>
            <w:sz w:val="24"/>
            <w:szCs w:val="24"/>
            <w:rPrChange w:id="1542" w:author="Đặng Hữu Hải (NPMB)" w:date="2025-12-25T17:49:00Z" w16du:dateUtc="2025-12-25T10:49:00Z">
              <w:rPr>
                <w:sz w:val="28"/>
                <w:szCs w:val="28"/>
              </w:rPr>
            </w:rPrChange>
          </w:rPr>
          <w:t>δ</w:t>
        </w:r>
        <w:r w:rsidRPr="00C85FF8">
          <w:rPr>
            <w:sz w:val="24"/>
            <w:szCs w:val="24"/>
            <w:lang w:val="pt-BR"/>
            <w:rPrChange w:id="1543" w:author="Đặng Hữu Hải (NPMB)" w:date="2025-12-25T17:49:00Z" w16du:dateUtc="2025-12-25T10:49:00Z">
              <w:rPr>
                <w:sz w:val="28"/>
                <w:szCs w:val="28"/>
              </w:rPr>
            </w:rPrChange>
          </w:rPr>
          <w:t xml:space="preserve"> của sứ. Mặt bích các sứ sử dụng gioăng chịu dầu và nhiệt độ. </w:t>
        </w:r>
      </w:ins>
    </w:p>
    <w:p w14:paraId="6A95BCB2" w14:textId="77777777" w:rsidR="009E05B3" w:rsidRPr="00C85FF8" w:rsidRDefault="009E05B3" w:rsidP="0002676D">
      <w:pPr>
        <w:pStyle w:val="Vnbnnidung0"/>
        <w:numPr>
          <w:ilvl w:val="0"/>
          <w:numId w:val="138"/>
        </w:numPr>
        <w:tabs>
          <w:tab w:val="left" w:pos="993"/>
        </w:tabs>
        <w:spacing w:before="120" w:after="120" w:line="240" w:lineRule="auto"/>
        <w:ind w:left="0" w:firstLine="720"/>
        <w:jc w:val="both"/>
        <w:rPr>
          <w:ins w:id="1544" w:author="Đặng Hữu Hải (NPMB)" w:date="2025-12-25T16:06:00Z" w16du:dateUtc="2025-12-25T09:06:00Z"/>
          <w:sz w:val="24"/>
          <w:szCs w:val="24"/>
          <w:lang w:val="pt-BR"/>
          <w:rPrChange w:id="1545" w:author="Đặng Hữu Hải (NPMB)" w:date="2025-12-25T17:49:00Z" w16du:dateUtc="2025-12-25T10:49:00Z">
            <w:rPr>
              <w:ins w:id="1546" w:author="Đặng Hữu Hải (NPMB)" w:date="2025-12-25T16:06:00Z" w16du:dateUtc="2025-12-25T09:06:00Z"/>
              <w:sz w:val="28"/>
              <w:szCs w:val="28"/>
            </w:rPr>
          </w:rPrChange>
        </w:rPr>
        <w:pPrChange w:id="1547" w:author="Đặng Hữu Hải (NPMB)" w:date="2025-12-25T16:07:00Z" w16du:dateUtc="2025-12-25T09:07:00Z">
          <w:pPr>
            <w:pStyle w:val="Vnbnnidung0"/>
            <w:numPr>
              <w:numId w:val="60"/>
            </w:numPr>
            <w:tabs>
              <w:tab w:val="left" w:pos="993"/>
            </w:tabs>
            <w:spacing w:before="120" w:after="120" w:line="240" w:lineRule="auto"/>
            <w:ind w:left="432" w:hanging="432"/>
            <w:jc w:val="both"/>
          </w:pPr>
        </w:pPrChange>
      </w:pPr>
      <w:ins w:id="1548" w:author="Đặng Hữu Hải (NPMB)" w:date="2025-12-25T16:06:00Z" w16du:dateUtc="2025-12-25T09:06:00Z">
        <w:r w:rsidRPr="00C85FF8">
          <w:rPr>
            <w:sz w:val="24"/>
            <w:szCs w:val="24"/>
            <w:lang w:val="pt-BR"/>
            <w:rPrChange w:id="1549" w:author="Đặng Hữu Hải (NPMB)" w:date="2025-12-25T17:49:00Z" w16du:dateUtc="2025-12-25T10:49:00Z">
              <w:rPr>
                <w:sz w:val="28"/>
                <w:szCs w:val="28"/>
              </w:rPr>
            </w:rPrChange>
          </w:rPr>
          <w:t>Chiều dài rò cách điện yêu cầu ≥ 31 mm/kV. Khoảng cách cách điện trong không khí pha - pha, pha - đất theo quy định hiện hành (Quy phạm trang bị điện 2006 và các sửa đổi, bổ sung và thay thế sau này).</w:t>
        </w:r>
      </w:ins>
    </w:p>
    <w:p w14:paraId="0E9AFEA4" w14:textId="62E6A8FB" w:rsidR="00D51895" w:rsidRPr="00C85FF8" w:rsidRDefault="009E05B3" w:rsidP="00D51895">
      <w:pPr>
        <w:pStyle w:val="Vnbnnidung0"/>
        <w:numPr>
          <w:ilvl w:val="0"/>
          <w:numId w:val="138"/>
        </w:numPr>
        <w:tabs>
          <w:tab w:val="left" w:pos="993"/>
        </w:tabs>
        <w:spacing w:before="120" w:after="120" w:line="240" w:lineRule="auto"/>
        <w:ind w:left="0" w:firstLine="720"/>
        <w:jc w:val="both"/>
        <w:rPr>
          <w:ins w:id="1550" w:author="Đặng Hữu Hải (NPMB)" w:date="2025-12-25T15:16:00Z" w16du:dateUtc="2025-12-25T08:16:00Z"/>
          <w:b/>
          <w:bCs/>
          <w:sz w:val="24"/>
          <w:szCs w:val="24"/>
          <w:lang w:val="pt-BR"/>
          <w:rPrChange w:id="1551" w:author="Đặng Hữu Hải (NPMB)" w:date="2025-12-25T17:49:00Z" w16du:dateUtc="2025-12-25T10:49:00Z">
            <w:rPr>
              <w:ins w:id="1552" w:author="Đặng Hữu Hải (NPMB)" w:date="2025-12-25T15:16:00Z" w16du:dateUtc="2025-12-25T08:16:00Z"/>
              <w:sz w:val="28"/>
              <w:szCs w:val="28"/>
            </w:rPr>
          </w:rPrChange>
        </w:rPr>
        <w:pPrChange w:id="1553" w:author="Đặng Hữu Hải (NPMB)" w:date="2025-12-25T16:07:00Z" w16du:dateUtc="2025-12-25T09:07:00Z">
          <w:pPr>
            <w:numPr>
              <w:numId w:val="60"/>
            </w:numPr>
            <w:tabs>
              <w:tab w:val="left" w:pos="1080"/>
            </w:tabs>
            <w:spacing w:before="120" w:after="120"/>
            <w:ind w:left="432" w:hanging="432"/>
            <w:jc w:val="both"/>
          </w:pPr>
        </w:pPrChange>
      </w:pPr>
      <w:ins w:id="1554" w:author="Đặng Hữu Hải (NPMB)" w:date="2025-12-25T16:06:00Z" w16du:dateUtc="2025-12-25T09:06:00Z">
        <w:r w:rsidRPr="00C85FF8">
          <w:rPr>
            <w:sz w:val="24"/>
            <w:szCs w:val="24"/>
            <w:lang w:val="pt-BR"/>
            <w:rPrChange w:id="1555" w:author="Đặng Hữu Hải (NPMB)" w:date="2025-12-25T17:49:00Z" w16du:dateUtc="2025-12-25T10:49:00Z">
              <w:rPr>
                <w:sz w:val="28"/>
                <w:szCs w:val="28"/>
              </w:rPr>
            </w:rPrChange>
          </w:rPr>
          <w:t>Mặt bích các sứ sử dụng gioăng chịu dầu và nhiệt độ</w:t>
        </w:r>
      </w:ins>
      <w:ins w:id="1556" w:author="Đặng Hữu Hải (NPMB)" w:date="2025-12-25T16:07:00Z" w16du:dateUtc="2025-12-25T09:07:00Z">
        <w:r w:rsidR="00D51895" w:rsidRPr="00C85FF8">
          <w:rPr>
            <w:sz w:val="24"/>
            <w:szCs w:val="24"/>
            <w:lang w:val="pt-BR"/>
            <w:rPrChange w:id="1557" w:author="Đặng Hữu Hải (NPMB)" w:date="2025-12-25T17:49:00Z" w16du:dateUtc="2025-12-25T10:49:00Z">
              <w:rPr>
                <w:lang w:val="pt-BR"/>
              </w:rPr>
            </w:rPrChange>
          </w:rPr>
          <w:t>;</w:t>
        </w:r>
      </w:ins>
    </w:p>
    <w:p w14:paraId="55764348" w14:textId="60B24B44" w:rsidR="0046380B" w:rsidRPr="00C85FF8" w:rsidRDefault="009C6AAF" w:rsidP="00D51895">
      <w:pPr>
        <w:widowControl w:val="0"/>
        <w:numPr>
          <w:ilvl w:val="1"/>
          <w:numId w:val="60"/>
        </w:numPr>
        <w:tabs>
          <w:tab w:val="num" w:pos="567"/>
        </w:tabs>
        <w:spacing w:before="60" w:after="60" w:line="264" w:lineRule="auto"/>
        <w:ind w:left="0" w:firstLine="0"/>
        <w:jc w:val="both"/>
        <w:rPr>
          <w:ins w:id="1558" w:author="Đặng Hữu Hải (NPMB)" w:date="2025-12-25T16:08:00Z" w16du:dateUtc="2025-12-25T09:08:00Z"/>
          <w:b/>
          <w:lang w:val="pt-BR"/>
        </w:rPr>
      </w:pPr>
      <w:ins w:id="1559" w:author="Đặng Hữu Hải (NPMB)" w:date="2025-12-25T16:08:00Z" w16du:dateUtc="2025-12-25T09:08:00Z">
        <w:r w:rsidRPr="00C85FF8">
          <w:rPr>
            <w:b/>
            <w:lang w:val="pt-BR"/>
          </w:rPr>
          <w:t>Hệ thống làm mát máy biến áp:</w:t>
        </w:r>
      </w:ins>
    </w:p>
    <w:p w14:paraId="572B89CB" w14:textId="77777777" w:rsidR="00112238" w:rsidRPr="00C85FF8" w:rsidRDefault="00112238" w:rsidP="00112238">
      <w:pPr>
        <w:pStyle w:val="Vnbnnidung0"/>
        <w:numPr>
          <w:ilvl w:val="0"/>
          <w:numId w:val="143"/>
        </w:numPr>
        <w:tabs>
          <w:tab w:val="left" w:pos="993"/>
        </w:tabs>
        <w:spacing w:before="120" w:after="120" w:line="240" w:lineRule="auto"/>
        <w:ind w:firstLine="567"/>
        <w:jc w:val="both"/>
        <w:rPr>
          <w:ins w:id="1560" w:author="Đặng Hữu Hải (NPMB)" w:date="2025-12-25T16:08:00Z" w16du:dateUtc="2025-12-25T09:08:00Z"/>
          <w:sz w:val="24"/>
          <w:szCs w:val="24"/>
          <w:lang w:val="pt-BR"/>
          <w:rPrChange w:id="1561" w:author="Đặng Hữu Hải (NPMB)" w:date="2025-12-25T17:49:00Z" w16du:dateUtc="2025-12-25T10:49:00Z">
            <w:rPr>
              <w:ins w:id="1562" w:author="Đặng Hữu Hải (NPMB)" w:date="2025-12-25T16:08:00Z" w16du:dateUtc="2025-12-25T09:08:00Z"/>
              <w:sz w:val="28"/>
              <w:szCs w:val="28"/>
            </w:rPr>
          </w:rPrChange>
        </w:rPr>
      </w:pPr>
      <w:ins w:id="1563" w:author="Đặng Hữu Hải (NPMB)" w:date="2025-12-25T16:08:00Z" w16du:dateUtc="2025-12-25T09:08:00Z">
        <w:r w:rsidRPr="00C85FF8">
          <w:rPr>
            <w:sz w:val="24"/>
            <w:szCs w:val="24"/>
            <w:lang w:val="pt-BR"/>
            <w:rPrChange w:id="1564" w:author="Đặng Hữu Hải (NPMB)" w:date="2025-12-25T17:49:00Z" w16du:dateUtc="2025-12-25T10:49:00Z">
              <w:rPr>
                <w:sz w:val="28"/>
                <w:szCs w:val="28"/>
              </w:rPr>
            </w:rPrChange>
          </w:rPr>
          <w:t>Hệ thống làm mát MBA sử dụng một trong các loại sau:</w:t>
        </w:r>
      </w:ins>
    </w:p>
    <w:p w14:paraId="3C520F3B" w14:textId="77777777" w:rsidR="00112238" w:rsidRPr="00C85FF8" w:rsidRDefault="00112238" w:rsidP="00112238">
      <w:pPr>
        <w:pStyle w:val="Vnbnnidung0"/>
        <w:numPr>
          <w:ilvl w:val="0"/>
          <w:numId w:val="144"/>
        </w:numPr>
        <w:tabs>
          <w:tab w:val="left" w:pos="900"/>
          <w:tab w:val="left" w:pos="2036"/>
        </w:tabs>
        <w:spacing w:before="120" w:after="60" w:line="240" w:lineRule="auto"/>
        <w:ind w:firstLine="567"/>
        <w:rPr>
          <w:ins w:id="1565" w:author="Đặng Hữu Hải (NPMB)" w:date="2025-12-25T16:08:00Z" w16du:dateUtc="2025-12-25T09:08:00Z"/>
          <w:sz w:val="24"/>
          <w:szCs w:val="24"/>
          <w:rPrChange w:id="1566" w:author="Đặng Hữu Hải (NPMB)" w:date="2025-12-25T17:49:00Z" w16du:dateUtc="2025-12-25T10:49:00Z">
            <w:rPr>
              <w:ins w:id="1567" w:author="Đặng Hữu Hải (NPMB)" w:date="2025-12-25T16:08:00Z" w16du:dateUtc="2025-12-25T09:08:00Z"/>
              <w:sz w:val="28"/>
              <w:szCs w:val="28"/>
            </w:rPr>
          </w:rPrChange>
        </w:rPr>
      </w:pPr>
      <w:ins w:id="1568" w:author="Đặng Hữu Hải (NPMB)" w:date="2025-12-25T16:08:00Z" w16du:dateUtc="2025-12-25T09:08:00Z">
        <w:r w:rsidRPr="00C85FF8">
          <w:rPr>
            <w:sz w:val="24"/>
            <w:szCs w:val="24"/>
            <w:rPrChange w:id="1569" w:author="Đặng Hữu Hải (NPMB)" w:date="2025-12-25T17:49:00Z" w16du:dateUtc="2025-12-25T10:49:00Z">
              <w:rPr>
                <w:sz w:val="28"/>
                <w:szCs w:val="28"/>
              </w:rPr>
            </w:rPrChange>
          </w:rPr>
          <w:t>ONAN / ONAF1 / ONAF2; hoặc</w:t>
        </w:r>
      </w:ins>
    </w:p>
    <w:p w14:paraId="331F2626" w14:textId="77777777" w:rsidR="00112238" w:rsidRPr="00C85FF8" w:rsidRDefault="00112238" w:rsidP="00112238">
      <w:pPr>
        <w:pStyle w:val="Vnbnnidung0"/>
        <w:numPr>
          <w:ilvl w:val="0"/>
          <w:numId w:val="144"/>
        </w:numPr>
        <w:tabs>
          <w:tab w:val="left" w:pos="900"/>
          <w:tab w:val="left" w:pos="2036"/>
        </w:tabs>
        <w:spacing w:before="120" w:after="60" w:line="240" w:lineRule="auto"/>
        <w:ind w:firstLine="567"/>
        <w:rPr>
          <w:ins w:id="1570" w:author="Đặng Hữu Hải (NPMB)" w:date="2025-12-25T16:08:00Z" w16du:dateUtc="2025-12-25T09:08:00Z"/>
          <w:sz w:val="24"/>
          <w:szCs w:val="24"/>
          <w:rPrChange w:id="1571" w:author="Đặng Hữu Hải (NPMB)" w:date="2025-12-25T17:49:00Z" w16du:dateUtc="2025-12-25T10:49:00Z">
            <w:rPr>
              <w:ins w:id="1572" w:author="Đặng Hữu Hải (NPMB)" w:date="2025-12-25T16:08:00Z" w16du:dateUtc="2025-12-25T09:08:00Z"/>
              <w:sz w:val="28"/>
              <w:szCs w:val="28"/>
            </w:rPr>
          </w:rPrChange>
        </w:rPr>
      </w:pPr>
      <w:ins w:id="1573" w:author="Đặng Hữu Hải (NPMB)" w:date="2025-12-25T16:08:00Z" w16du:dateUtc="2025-12-25T09:08:00Z">
        <w:r w:rsidRPr="00C85FF8">
          <w:rPr>
            <w:sz w:val="24"/>
            <w:szCs w:val="24"/>
            <w:rPrChange w:id="1574" w:author="Đặng Hữu Hải (NPMB)" w:date="2025-12-25T17:49:00Z" w16du:dateUtc="2025-12-25T10:49:00Z">
              <w:rPr>
                <w:sz w:val="28"/>
                <w:szCs w:val="28"/>
              </w:rPr>
            </w:rPrChange>
          </w:rPr>
          <w:t>ONAN / ONAF / OFAF; hoặc</w:t>
        </w:r>
      </w:ins>
    </w:p>
    <w:p w14:paraId="4D073FDE" w14:textId="77777777" w:rsidR="00112238" w:rsidRPr="00C85FF8" w:rsidRDefault="00112238" w:rsidP="00112238">
      <w:pPr>
        <w:pStyle w:val="Vnbnnidung0"/>
        <w:numPr>
          <w:ilvl w:val="0"/>
          <w:numId w:val="144"/>
        </w:numPr>
        <w:tabs>
          <w:tab w:val="left" w:pos="900"/>
          <w:tab w:val="left" w:pos="2036"/>
        </w:tabs>
        <w:spacing w:before="120" w:after="60" w:line="240" w:lineRule="auto"/>
        <w:ind w:firstLine="567"/>
        <w:rPr>
          <w:ins w:id="1575" w:author="Đặng Hữu Hải (NPMB)" w:date="2025-12-25T16:08:00Z" w16du:dateUtc="2025-12-25T09:08:00Z"/>
          <w:sz w:val="24"/>
          <w:szCs w:val="24"/>
          <w:rPrChange w:id="1576" w:author="Đặng Hữu Hải (NPMB)" w:date="2025-12-25T17:49:00Z" w16du:dateUtc="2025-12-25T10:49:00Z">
            <w:rPr>
              <w:ins w:id="1577" w:author="Đặng Hữu Hải (NPMB)" w:date="2025-12-25T16:08:00Z" w16du:dateUtc="2025-12-25T09:08:00Z"/>
              <w:sz w:val="28"/>
              <w:szCs w:val="28"/>
            </w:rPr>
          </w:rPrChange>
        </w:rPr>
      </w:pPr>
      <w:ins w:id="1578" w:author="Đặng Hữu Hải (NPMB)" w:date="2025-12-25T16:08:00Z" w16du:dateUtc="2025-12-25T09:08:00Z">
        <w:r w:rsidRPr="00C85FF8">
          <w:rPr>
            <w:sz w:val="24"/>
            <w:szCs w:val="24"/>
            <w:rPrChange w:id="1579" w:author="Đặng Hữu Hải (NPMB)" w:date="2025-12-25T17:49:00Z" w16du:dateUtc="2025-12-25T10:49:00Z">
              <w:rPr>
                <w:sz w:val="28"/>
                <w:szCs w:val="28"/>
              </w:rPr>
            </w:rPrChange>
          </w:rPr>
          <w:t>ONAN / ONAF / ODAF.</w:t>
        </w:r>
      </w:ins>
    </w:p>
    <w:p w14:paraId="2A2A0D1A" w14:textId="77777777" w:rsidR="00112238" w:rsidRPr="00C85FF8" w:rsidRDefault="00112238" w:rsidP="00112238">
      <w:pPr>
        <w:pStyle w:val="Vnbnnidung0"/>
        <w:numPr>
          <w:ilvl w:val="0"/>
          <w:numId w:val="143"/>
        </w:numPr>
        <w:tabs>
          <w:tab w:val="left" w:pos="993"/>
        </w:tabs>
        <w:spacing w:before="120" w:after="120" w:line="240" w:lineRule="auto"/>
        <w:ind w:firstLine="567"/>
        <w:jc w:val="both"/>
        <w:rPr>
          <w:ins w:id="1580" w:author="Đặng Hữu Hải (NPMB)" w:date="2025-12-25T16:08:00Z" w16du:dateUtc="2025-12-25T09:08:00Z"/>
          <w:sz w:val="24"/>
          <w:szCs w:val="24"/>
          <w:rPrChange w:id="1581" w:author="Đặng Hữu Hải (NPMB)" w:date="2025-12-25T17:49:00Z" w16du:dateUtc="2025-12-25T10:49:00Z">
            <w:rPr>
              <w:ins w:id="1582" w:author="Đặng Hữu Hải (NPMB)" w:date="2025-12-25T16:08:00Z" w16du:dateUtc="2025-12-25T09:08:00Z"/>
              <w:sz w:val="28"/>
              <w:szCs w:val="28"/>
            </w:rPr>
          </w:rPrChange>
        </w:rPr>
      </w:pPr>
      <w:ins w:id="1583" w:author="Đặng Hữu Hải (NPMB)" w:date="2025-12-25T16:08:00Z" w16du:dateUtc="2025-12-25T09:08:00Z">
        <w:r w:rsidRPr="00C85FF8">
          <w:rPr>
            <w:sz w:val="24"/>
            <w:szCs w:val="24"/>
            <w:rPrChange w:id="1584" w:author="Đặng Hữu Hải (NPMB)" w:date="2025-12-25T17:49:00Z" w16du:dateUtc="2025-12-25T10:49:00Z">
              <w:rPr>
                <w:sz w:val="28"/>
                <w:szCs w:val="28"/>
              </w:rPr>
            </w:rPrChange>
          </w:rPr>
          <w:t xml:space="preserve">Bộ tản nhiệt </w:t>
        </w:r>
      </w:ins>
    </w:p>
    <w:p w14:paraId="2A45760A" w14:textId="77777777" w:rsidR="00112238" w:rsidRPr="00C85FF8" w:rsidRDefault="00112238" w:rsidP="00112238">
      <w:pPr>
        <w:pStyle w:val="Vnbnnidung0"/>
        <w:numPr>
          <w:ilvl w:val="0"/>
          <w:numId w:val="140"/>
        </w:numPr>
        <w:tabs>
          <w:tab w:val="left" w:pos="900"/>
        </w:tabs>
        <w:spacing w:before="120" w:after="120" w:line="240" w:lineRule="auto"/>
        <w:ind w:firstLine="567"/>
        <w:jc w:val="both"/>
        <w:rPr>
          <w:ins w:id="1585" w:author="Đặng Hữu Hải (NPMB)" w:date="2025-12-25T16:08:00Z" w16du:dateUtc="2025-12-25T09:08:00Z"/>
          <w:sz w:val="24"/>
          <w:szCs w:val="24"/>
          <w:rPrChange w:id="1586" w:author="Đặng Hữu Hải (NPMB)" w:date="2025-12-25T17:49:00Z" w16du:dateUtc="2025-12-25T10:49:00Z">
            <w:rPr>
              <w:ins w:id="1587" w:author="Đặng Hữu Hải (NPMB)" w:date="2025-12-25T16:08:00Z" w16du:dateUtc="2025-12-25T09:08:00Z"/>
              <w:sz w:val="28"/>
              <w:szCs w:val="28"/>
            </w:rPr>
          </w:rPrChange>
        </w:rPr>
      </w:pPr>
      <w:ins w:id="1588" w:author="Đặng Hữu Hải (NPMB)" w:date="2025-12-25T16:08:00Z" w16du:dateUtc="2025-12-25T09:08:00Z">
        <w:r w:rsidRPr="00C85FF8">
          <w:rPr>
            <w:sz w:val="24"/>
            <w:szCs w:val="24"/>
            <w:rPrChange w:id="1589" w:author="Đặng Hữu Hải (NPMB)" w:date="2025-12-25T17:49:00Z" w16du:dateUtc="2025-12-25T10:49:00Z">
              <w:rPr>
                <w:sz w:val="28"/>
                <w:szCs w:val="28"/>
              </w:rPr>
            </w:rPrChange>
          </w:rPr>
          <w:t xml:space="preserve">Bộ tản nhiệt phù hợp Tiêu chuẩn IEC 60076-22-2: 2019. </w:t>
        </w:r>
      </w:ins>
    </w:p>
    <w:p w14:paraId="45CE1E12" w14:textId="77777777" w:rsidR="00112238" w:rsidRPr="00C85FF8" w:rsidRDefault="00112238" w:rsidP="00112238">
      <w:pPr>
        <w:pStyle w:val="Vnbnnidung0"/>
        <w:numPr>
          <w:ilvl w:val="0"/>
          <w:numId w:val="140"/>
        </w:numPr>
        <w:tabs>
          <w:tab w:val="left" w:pos="900"/>
        </w:tabs>
        <w:spacing w:before="120" w:after="120" w:line="240" w:lineRule="auto"/>
        <w:ind w:firstLine="567"/>
        <w:jc w:val="both"/>
        <w:rPr>
          <w:ins w:id="1590" w:author="Đặng Hữu Hải (NPMB)" w:date="2025-12-25T16:08:00Z" w16du:dateUtc="2025-12-25T09:08:00Z"/>
          <w:sz w:val="24"/>
          <w:szCs w:val="24"/>
          <w:rPrChange w:id="1591" w:author="Đặng Hữu Hải (NPMB)" w:date="2025-12-25T17:49:00Z" w16du:dateUtc="2025-12-25T10:49:00Z">
            <w:rPr>
              <w:ins w:id="1592" w:author="Đặng Hữu Hải (NPMB)" w:date="2025-12-25T16:08:00Z" w16du:dateUtc="2025-12-25T09:08:00Z"/>
              <w:sz w:val="28"/>
              <w:szCs w:val="28"/>
            </w:rPr>
          </w:rPrChange>
        </w:rPr>
      </w:pPr>
      <w:ins w:id="1593" w:author="Đặng Hữu Hải (NPMB)" w:date="2025-12-25T16:08:00Z" w16du:dateUtc="2025-12-25T09:08:00Z">
        <w:r w:rsidRPr="00C85FF8">
          <w:rPr>
            <w:sz w:val="24"/>
            <w:szCs w:val="24"/>
            <w:rPrChange w:id="1594" w:author="Đặng Hữu Hải (NPMB)" w:date="2025-12-25T17:49:00Z" w16du:dateUtc="2025-12-25T10:49:00Z">
              <w:rPr>
                <w:sz w:val="28"/>
                <w:szCs w:val="28"/>
              </w:rPr>
            </w:rPrChange>
          </w:rPr>
          <w:t>Các bộ tản nhiệt được chế tạo kiểu rời, được liên kết với thùng MBA qua đường ống gom dầu, có van cô lập đường ống gom dầu với các bộ tản nhiệt, có van ở 2 đầu mỗi bộ tản nhiệt để cô lập từng bộ tản nhiệt; trên mỗi bộ tản nhiệt có van xả dầu dưới đáy và xả khí phía trên.</w:t>
        </w:r>
      </w:ins>
    </w:p>
    <w:p w14:paraId="0F647A79" w14:textId="77777777" w:rsidR="00112238" w:rsidRPr="00C85FF8" w:rsidRDefault="00112238" w:rsidP="00112238">
      <w:pPr>
        <w:pStyle w:val="Vnbnnidung0"/>
        <w:numPr>
          <w:ilvl w:val="0"/>
          <w:numId w:val="140"/>
        </w:numPr>
        <w:tabs>
          <w:tab w:val="left" w:pos="900"/>
        </w:tabs>
        <w:spacing w:before="120" w:after="120" w:line="240" w:lineRule="auto"/>
        <w:ind w:firstLine="567"/>
        <w:jc w:val="both"/>
        <w:rPr>
          <w:ins w:id="1595" w:author="Đặng Hữu Hải (NPMB)" w:date="2025-12-25T16:08:00Z" w16du:dateUtc="2025-12-25T09:08:00Z"/>
          <w:sz w:val="24"/>
          <w:szCs w:val="24"/>
          <w:rPrChange w:id="1596" w:author="Đặng Hữu Hải (NPMB)" w:date="2025-12-25T17:49:00Z" w16du:dateUtc="2025-12-25T10:49:00Z">
            <w:rPr>
              <w:ins w:id="1597" w:author="Đặng Hữu Hải (NPMB)" w:date="2025-12-25T16:08:00Z" w16du:dateUtc="2025-12-25T09:08:00Z"/>
              <w:sz w:val="28"/>
              <w:szCs w:val="28"/>
            </w:rPr>
          </w:rPrChange>
        </w:rPr>
      </w:pPr>
      <w:ins w:id="1598" w:author="Đặng Hữu Hải (NPMB)" w:date="2025-12-25T16:08:00Z" w16du:dateUtc="2025-12-25T09:08:00Z">
        <w:r w:rsidRPr="00C85FF8">
          <w:rPr>
            <w:sz w:val="24"/>
            <w:szCs w:val="24"/>
            <w:rPrChange w:id="1599" w:author="Đặng Hữu Hải (NPMB)" w:date="2025-12-25T17:49:00Z" w16du:dateUtc="2025-12-25T10:49:00Z">
              <w:rPr>
                <w:sz w:val="28"/>
                <w:szCs w:val="28"/>
              </w:rPr>
            </w:rPrChange>
          </w:rPr>
          <w:t>Bề mặt bên ngoài của các bộ tản nhiệt được sơn phủ dày tối thiểu 320 µm, sơn sử dụng loại có cùng chất liệu và màu với vỏ MBA theo Điều 11 của Quy định này. Nếu bộ tản nhiệt sử dụng loại mạ kẽm thì không cần sơn.</w:t>
        </w:r>
      </w:ins>
    </w:p>
    <w:p w14:paraId="1CBB36F2" w14:textId="77777777" w:rsidR="00112238" w:rsidRPr="00C85FF8" w:rsidRDefault="00112238" w:rsidP="00112238">
      <w:pPr>
        <w:pStyle w:val="Vnbnnidung0"/>
        <w:numPr>
          <w:ilvl w:val="0"/>
          <w:numId w:val="143"/>
        </w:numPr>
        <w:tabs>
          <w:tab w:val="left" w:pos="993"/>
        </w:tabs>
        <w:spacing w:before="120" w:after="120" w:line="240" w:lineRule="auto"/>
        <w:ind w:firstLine="567"/>
        <w:jc w:val="both"/>
        <w:rPr>
          <w:ins w:id="1600" w:author="Đặng Hữu Hải (NPMB)" w:date="2025-12-25T16:08:00Z" w16du:dateUtc="2025-12-25T09:08:00Z"/>
          <w:sz w:val="24"/>
          <w:szCs w:val="24"/>
          <w:rPrChange w:id="1601" w:author="Đặng Hữu Hải (NPMB)" w:date="2025-12-25T17:49:00Z" w16du:dateUtc="2025-12-25T10:49:00Z">
            <w:rPr>
              <w:ins w:id="1602" w:author="Đặng Hữu Hải (NPMB)" w:date="2025-12-25T16:08:00Z" w16du:dateUtc="2025-12-25T09:08:00Z"/>
              <w:sz w:val="28"/>
              <w:szCs w:val="28"/>
            </w:rPr>
          </w:rPrChange>
        </w:rPr>
      </w:pPr>
      <w:bookmarkStart w:id="1603" w:name="bookmark80"/>
      <w:bookmarkStart w:id="1604" w:name="bookmark81"/>
      <w:bookmarkStart w:id="1605" w:name="bookmark82"/>
      <w:bookmarkEnd w:id="1603"/>
      <w:bookmarkEnd w:id="1604"/>
      <w:bookmarkEnd w:id="1605"/>
      <w:ins w:id="1606" w:author="Đặng Hữu Hải (NPMB)" w:date="2025-12-25T16:08:00Z" w16du:dateUtc="2025-12-25T09:08:00Z">
        <w:r w:rsidRPr="00C85FF8">
          <w:rPr>
            <w:sz w:val="24"/>
            <w:szCs w:val="24"/>
            <w:rPrChange w:id="1607" w:author="Đặng Hữu Hải (NPMB)" w:date="2025-12-25T17:49:00Z" w16du:dateUtc="2025-12-25T10:49:00Z">
              <w:rPr>
                <w:sz w:val="28"/>
                <w:szCs w:val="28"/>
              </w:rPr>
            </w:rPrChange>
          </w:rPr>
          <w:t xml:space="preserve">Bơm dầu và quạt làm mát </w:t>
        </w:r>
      </w:ins>
    </w:p>
    <w:p w14:paraId="5537A43A" w14:textId="77777777" w:rsidR="00112238" w:rsidRPr="00C85FF8" w:rsidRDefault="00112238" w:rsidP="00112238">
      <w:pPr>
        <w:pStyle w:val="Vnbnnidung0"/>
        <w:numPr>
          <w:ilvl w:val="0"/>
          <w:numId w:val="142"/>
        </w:numPr>
        <w:tabs>
          <w:tab w:val="left" w:pos="900"/>
        </w:tabs>
        <w:spacing w:before="120" w:after="120" w:line="240" w:lineRule="auto"/>
        <w:ind w:firstLine="567"/>
        <w:jc w:val="both"/>
        <w:rPr>
          <w:ins w:id="1608" w:author="Đặng Hữu Hải (NPMB)" w:date="2025-12-25T16:08:00Z" w16du:dateUtc="2025-12-25T09:08:00Z"/>
          <w:sz w:val="24"/>
          <w:szCs w:val="24"/>
          <w:rPrChange w:id="1609" w:author="Đặng Hữu Hải (NPMB)" w:date="2025-12-25T17:49:00Z" w16du:dateUtc="2025-12-25T10:49:00Z">
            <w:rPr>
              <w:ins w:id="1610" w:author="Đặng Hữu Hải (NPMB)" w:date="2025-12-25T16:08:00Z" w16du:dateUtc="2025-12-25T09:08:00Z"/>
              <w:sz w:val="28"/>
              <w:szCs w:val="28"/>
            </w:rPr>
          </w:rPrChange>
        </w:rPr>
      </w:pPr>
      <w:bookmarkStart w:id="1611" w:name="bookmark83"/>
      <w:bookmarkEnd w:id="1611"/>
      <w:ins w:id="1612" w:author="Đặng Hữu Hải (NPMB)" w:date="2025-12-25T16:08:00Z" w16du:dateUtc="2025-12-25T09:08:00Z">
        <w:r w:rsidRPr="00C85FF8">
          <w:rPr>
            <w:sz w:val="24"/>
            <w:szCs w:val="24"/>
            <w:rPrChange w:id="1613" w:author="Đặng Hữu Hải (NPMB)" w:date="2025-12-25T17:49:00Z" w16du:dateUtc="2025-12-25T10:49:00Z">
              <w:rPr>
                <w:sz w:val="28"/>
                <w:szCs w:val="28"/>
              </w:rPr>
            </w:rPrChange>
          </w:rPr>
          <w:t>Hệ thống làm mát MBA khởi động theo điều kiện nhiệt độ của MBA; Có  các chế độ điều khiển: bằng tay, tự động, tại chỗ, từ xa.</w:t>
        </w:r>
      </w:ins>
    </w:p>
    <w:p w14:paraId="52A41565" w14:textId="77777777" w:rsidR="00112238" w:rsidRPr="00C85FF8" w:rsidRDefault="00112238" w:rsidP="00112238">
      <w:pPr>
        <w:pStyle w:val="Vnbnnidung0"/>
        <w:numPr>
          <w:ilvl w:val="0"/>
          <w:numId w:val="142"/>
        </w:numPr>
        <w:tabs>
          <w:tab w:val="left" w:pos="900"/>
        </w:tabs>
        <w:spacing w:before="120" w:after="120" w:line="240" w:lineRule="auto"/>
        <w:ind w:firstLine="567"/>
        <w:jc w:val="both"/>
        <w:rPr>
          <w:ins w:id="1614" w:author="Đặng Hữu Hải (NPMB)" w:date="2025-12-25T16:08:00Z" w16du:dateUtc="2025-12-25T09:08:00Z"/>
          <w:sz w:val="24"/>
          <w:szCs w:val="24"/>
          <w:lang w:val="pt-BR"/>
          <w:rPrChange w:id="1615" w:author="Đặng Hữu Hải (NPMB)" w:date="2025-12-25T17:49:00Z" w16du:dateUtc="2025-12-25T10:49:00Z">
            <w:rPr>
              <w:ins w:id="1616" w:author="Đặng Hữu Hải (NPMB)" w:date="2025-12-25T16:08:00Z" w16du:dateUtc="2025-12-25T09:08:00Z"/>
              <w:sz w:val="28"/>
              <w:szCs w:val="28"/>
              <w:lang w:val="pt-BR"/>
            </w:rPr>
          </w:rPrChange>
        </w:rPr>
      </w:pPr>
      <w:bookmarkStart w:id="1617" w:name="bookmark84"/>
      <w:bookmarkEnd w:id="1617"/>
      <w:ins w:id="1618" w:author="Đặng Hữu Hải (NPMB)" w:date="2025-12-25T16:08:00Z" w16du:dateUtc="2025-12-25T09:08:00Z">
        <w:r w:rsidRPr="00C85FF8">
          <w:rPr>
            <w:sz w:val="24"/>
            <w:szCs w:val="24"/>
            <w:lang w:val="pt-BR"/>
            <w:rPrChange w:id="1619" w:author="Đặng Hữu Hải (NPMB)" w:date="2025-12-25T17:49:00Z" w16du:dateUtc="2025-12-25T10:49:00Z">
              <w:rPr>
                <w:sz w:val="28"/>
                <w:szCs w:val="28"/>
                <w:lang w:val="pt-BR"/>
              </w:rPr>
            </w:rPrChange>
          </w:rPr>
          <w:t>Mỗi bơm dầu và quạt làm mát có áp tô mát riêng. Các áp tô mát có tiếp điểm phụ và mạch cảnh báo. Mạch điều khiển quạt làm mát được thiết kế riêng rẽ, không ảnh hưởng lẫn nhau; đảm bảo 2 quạt liền kề không dừng hoạt động đồng thời tránh vùng “chết” trong hệ thống làm mát.</w:t>
        </w:r>
      </w:ins>
    </w:p>
    <w:p w14:paraId="7BD592BD" w14:textId="77777777" w:rsidR="00112238" w:rsidRPr="00C85FF8" w:rsidRDefault="00112238" w:rsidP="00112238">
      <w:pPr>
        <w:pStyle w:val="Vnbnnidung0"/>
        <w:numPr>
          <w:ilvl w:val="0"/>
          <w:numId w:val="142"/>
        </w:numPr>
        <w:tabs>
          <w:tab w:val="left" w:pos="900"/>
        </w:tabs>
        <w:spacing w:before="120" w:after="120" w:line="240" w:lineRule="auto"/>
        <w:ind w:firstLine="567"/>
        <w:jc w:val="both"/>
        <w:rPr>
          <w:ins w:id="1620" w:author="Đặng Hữu Hải (NPMB)" w:date="2025-12-25T16:08:00Z" w16du:dateUtc="2025-12-25T09:08:00Z"/>
          <w:sz w:val="24"/>
          <w:szCs w:val="24"/>
          <w:lang w:val="pt-BR"/>
          <w:rPrChange w:id="1621" w:author="Đặng Hữu Hải (NPMB)" w:date="2025-12-25T17:49:00Z" w16du:dateUtc="2025-12-25T10:49:00Z">
            <w:rPr>
              <w:ins w:id="1622" w:author="Đặng Hữu Hải (NPMB)" w:date="2025-12-25T16:08:00Z" w16du:dateUtc="2025-12-25T09:08:00Z"/>
              <w:sz w:val="28"/>
              <w:szCs w:val="28"/>
              <w:lang w:val="pt-BR"/>
            </w:rPr>
          </w:rPrChange>
        </w:rPr>
      </w:pPr>
      <w:ins w:id="1623" w:author="Đặng Hữu Hải (NPMB)" w:date="2025-12-25T16:08:00Z" w16du:dateUtc="2025-12-25T09:08:00Z">
        <w:r w:rsidRPr="00C85FF8">
          <w:rPr>
            <w:sz w:val="24"/>
            <w:szCs w:val="24"/>
            <w:lang w:val="pt-BR"/>
            <w:rPrChange w:id="1624" w:author="Đặng Hữu Hải (NPMB)" w:date="2025-12-25T17:49:00Z" w16du:dateUtc="2025-12-25T10:49:00Z">
              <w:rPr>
                <w:sz w:val="28"/>
                <w:szCs w:val="28"/>
                <w:lang w:val="pt-BR"/>
              </w:rPr>
            </w:rPrChange>
          </w:rPr>
          <w:t xml:space="preserve">Bơm dầu có chỉ thị chiều dòng chảy của dầu làm mát. Mạch điều khiển bơm dầu được thiết kế riêng rẽ, không ảnh hưởng lẫn nhau; đảm bảo các bơm không dừng hoạt động đồng thời. </w:t>
        </w:r>
        <w:r w:rsidRPr="00C85FF8">
          <w:rPr>
            <w:sz w:val="24"/>
            <w:szCs w:val="24"/>
            <w:rPrChange w:id="1625" w:author="Đặng Hữu Hải (NPMB)" w:date="2025-12-25T17:49:00Z" w16du:dateUtc="2025-12-25T10:49:00Z">
              <w:rPr>
                <w:sz w:val="28"/>
                <w:szCs w:val="28"/>
              </w:rPr>
            </w:rPrChange>
          </w:rPr>
          <w:t>Phía trên thân bơm có vít xả khí.</w:t>
        </w:r>
      </w:ins>
    </w:p>
    <w:p w14:paraId="4B6B4EB3" w14:textId="77777777" w:rsidR="00112238" w:rsidRPr="00C85FF8" w:rsidRDefault="00112238" w:rsidP="00112238">
      <w:pPr>
        <w:pStyle w:val="Vnbnnidung0"/>
        <w:numPr>
          <w:ilvl w:val="0"/>
          <w:numId w:val="142"/>
        </w:numPr>
        <w:tabs>
          <w:tab w:val="left" w:pos="900"/>
        </w:tabs>
        <w:spacing w:before="120" w:after="120" w:line="240" w:lineRule="auto"/>
        <w:ind w:firstLine="567"/>
        <w:jc w:val="both"/>
        <w:rPr>
          <w:ins w:id="1626" w:author="Đặng Hữu Hải (NPMB)" w:date="2025-12-25T16:08:00Z" w16du:dateUtc="2025-12-25T09:08:00Z"/>
          <w:sz w:val="24"/>
          <w:szCs w:val="24"/>
          <w:lang w:val="pt-BR"/>
          <w:rPrChange w:id="1627" w:author="Đặng Hữu Hải (NPMB)" w:date="2025-12-25T17:49:00Z" w16du:dateUtc="2025-12-25T10:49:00Z">
            <w:rPr>
              <w:ins w:id="1628" w:author="Đặng Hữu Hải (NPMB)" w:date="2025-12-25T16:08:00Z" w16du:dateUtc="2025-12-25T09:08:00Z"/>
              <w:sz w:val="28"/>
              <w:szCs w:val="28"/>
              <w:lang w:val="pt-BR"/>
            </w:rPr>
          </w:rPrChange>
        </w:rPr>
      </w:pPr>
      <w:bookmarkStart w:id="1629" w:name="bookmark85"/>
      <w:bookmarkEnd w:id="1629"/>
      <w:ins w:id="1630" w:author="Đặng Hữu Hải (NPMB)" w:date="2025-12-25T16:08:00Z" w16du:dateUtc="2025-12-25T09:08:00Z">
        <w:r w:rsidRPr="00C85FF8">
          <w:rPr>
            <w:sz w:val="24"/>
            <w:szCs w:val="24"/>
            <w:lang w:val="pt-BR"/>
            <w:rPrChange w:id="1631" w:author="Đặng Hữu Hải (NPMB)" w:date="2025-12-25T17:49:00Z" w16du:dateUtc="2025-12-25T10:49:00Z">
              <w:rPr>
                <w:sz w:val="28"/>
                <w:szCs w:val="28"/>
                <w:lang w:val="pt-BR"/>
              </w:rPr>
            </w:rPrChange>
          </w:rPr>
          <w:t>Động cơ quạt mát và bơm dầu sử dụng nguồn 3 pha 380 VAC. Trên thân quạt/ bơm phải có ký hiệu chiều quay/ hướng dòng dầu quy định. Điện áp điều khiển sử dụng nguồn 220 VDC hoặc 220 VAC.</w:t>
        </w:r>
      </w:ins>
    </w:p>
    <w:p w14:paraId="6EB7148C" w14:textId="77777777" w:rsidR="00112238" w:rsidRPr="00C85FF8" w:rsidRDefault="00112238" w:rsidP="00112238">
      <w:pPr>
        <w:pStyle w:val="Vnbnnidung0"/>
        <w:numPr>
          <w:ilvl w:val="0"/>
          <w:numId w:val="142"/>
        </w:numPr>
        <w:tabs>
          <w:tab w:val="left" w:pos="900"/>
          <w:tab w:val="left" w:pos="2158"/>
        </w:tabs>
        <w:spacing w:before="120" w:after="120" w:line="240" w:lineRule="auto"/>
        <w:ind w:firstLine="567"/>
        <w:jc w:val="both"/>
        <w:rPr>
          <w:ins w:id="1632" w:author="Đặng Hữu Hải (NPMB)" w:date="2025-12-25T16:08:00Z" w16du:dateUtc="2025-12-25T09:08:00Z"/>
          <w:sz w:val="24"/>
          <w:szCs w:val="24"/>
          <w:lang w:val="pt-BR"/>
          <w:rPrChange w:id="1633" w:author="Đặng Hữu Hải (NPMB)" w:date="2025-12-25T17:49:00Z" w16du:dateUtc="2025-12-25T10:49:00Z">
            <w:rPr>
              <w:ins w:id="1634" w:author="Đặng Hữu Hải (NPMB)" w:date="2025-12-25T16:08:00Z" w16du:dateUtc="2025-12-25T09:08:00Z"/>
              <w:sz w:val="28"/>
              <w:szCs w:val="28"/>
              <w:lang w:val="pt-BR"/>
            </w:rPr>
          </w:rPrChange>
        </w:rPr>
      </w:pPr>
      <w:bookmarkStart w:id="1635" w:name="bookmark87"/>
      <w:bookmarkEnd w:id="1635"/>
      <w:ins w:id="1636" w:author="Đặng Hữu Hải (NPMB)" w:date="2025-12-25T16:08:00Z" w16du:dateUtc="2025-12-25T09:08:00Z">
        <w:r w:rsidRPr="00C85FF8">
          <w:rPr>
            <w:sz w:val="24"/>
            <w:szCs w:val="24"/>
            <w:lang w:val="pt-BR"/>
            <w:rPrChange w:id="1637" w:author="Đặng Hữu Hải (NPMB)" w:date="2025-12-25T17:49:00Z" w16du:dateUtc="2025-12-25T10:49:00Z">
              <w:rPr>
                <w:sz w:val="28"/>
                <w:szCs w:val="28"/>
                <w:lang w:val="pt-BR"/>
              </w:rPr>
            </w:rPrChange>
          </w:rPr>
          <w:t>Việc điều khiển hệ thống làm mát phải thực hiện được: tại MBA, trong nhà điều hành và qua hệ thống SCADA/HMI. Hệ thống làm mát có thể làm việc ở 3 chế độ:</w:t>
        </w:r>
      </w:ins>
    </w:p>
    <w:p w14:paraId="009C31CE" w14:textId="77777777" w:rsidR="00112238" w:rsidRPr="00C85FF8" w:rsidRDefault="00112238" w:rsidP="00112238">
      <w:pPr>
        <w:pStyle w:val="Vnbnnidung0"/>
        <w:numPr>
          <w:ilvl w:val="0"/>
          <w:numId w:val="139"/>
        </w:numPr>
        <w:tabs>
          <w:tab w:val="left" w:pos="900"/>
          <w:tab w:val="left" w:pos="2036"/>
        </w:tabs>
        <w:spacing w:before="120" w:after="120" w:line="240" w:lineRule="auto"/>
        <w:ind w:firstLine="567"/>
        <w:jc w:val="both"/>
        <w:rPr>
          <w:ins w:id="1638" w:author="Đặng Hữu Hải (NPMB)" w:date="2025-12-25T16:08:00Z" w16du:dateUtc="2025-12-25T09:08:00Z"/>
          <w:sz w:val="24"/>
          <w:szCs w:val="24"/>
          <w:rPrChange w:id="1639" w:author="Đặng Hữu Hải (NPMB)" w:date="2025-12-25T17:49:00Z" w16du:dateUtc="2025-12-25T10:49:00Z">
            <w:rPr>
              <w:ins w:id="1640" w:author="Đặng Hữu Hải (NPMB)" w:date="2025-12-25T16:08:00Z" w16du:dateUtc="2025-12-25T09:08:00Z"/>
              <w:sz w:val="28"/>
              <w:szCs w:val="28"/>
            </w:rPr>
          </w:rPrChange>
        </w:rPr>
      </w:pPr>
      <w:bookmarkStart w:id="1641" w:name="bookmark88"/>
      <w:bookmarkEnd w:id="1641"/>
      <w:ins w:id="1642" w:author="Đặng Hữu Hải (NPMB)" w:date="2025-12-25T16:08:00Z" w16du:dateUtc="2025-12-25T09:08:00Z">
        <w:r w:rsidRPr="00C85FF8">
          <w:rPr>
            <w:sz w:val="24"/>
            <w:szCs w:val="24"/>
            <w:rPrChange w:id="1643" w:author="Đặng Hữu Hải (NPMB)" w:date="2025-12-25T17:49:00Z" w16du:dateUtc="2025-12-25T10:49:00Z">
              <w:rPr>
                <w:sz w:val="28"/>
                <w:szCs w:val="28"/>
              </w:rPr>
            </w:rPrChange>
          </w:rPr>
          <w:t>Bằng tay.</w:t>
        </w:r>
      </w:ins>
    </w:p>
    <w:p w14:paraId="032F5187" w14:textId="77777777" w:rsidR="00112238" w:rsidRPr="00C85FF8" w:rsidRDefault="00112238" w:rsidP="00112238">
      <w:pPr>
        <w:pStyle w:val="Vnbnnidung0"/>
        <w:numPr>
          <w:ilvl w:val="0"/>
          <w:numId w:val="139"/>
        </w:numPr>
        <w:tabs>
          <w:tab w:val="left" w:pos="900"/>
          <w:tab w:val="left" w:pos="2036"/>
        </w:tabs>
        <w:spacing w:before="120" w:after="120" w:line="240" w:lineRule="auto"/>
        <w:ind w:firstLine="567"/>
        <w:jc w:val="both"/>
        <w:rPr>
          <w:ins w:id="1644" w:author="Đặng Hữu Hải (NPMB)" w:date="2025-12-25T16:08:00Z" w16du:dateUtc="2025-12-25T09:08:00Z"/>
          <w:sz w:val="24"/>
          <w:szCs w:val="24"/>
          <w:rPrChange w:id="1645" w:author="Đặng Hữu Hải (NPMB)" w:date="2025-12-25T17:49:00Z" w16du:dateUtc="2025-12-25T10:49:00Z">
            <w:rPr>
              <w:ins w:id="1646" w:author="Đặng Hữu Hải (NPMB)" w:date="2025-12-25T16:08:00Z" w16du:dateUtc="2025-12-25T09:08:00Z"/>
              <w:sz w:val="28"/>
              <w:szCs w:val="28"/>
            </w:rPr>
          </w:rPrChange>
        </w:rPr>
      </w:pPr>
      <w:bookmarkStart w:id="1647" w:name="bookmark89"/>
      <w:bookmarkEnd w:id="1647"/>
      <w:ins w:id="1648" w:author="Đặng Hữu Hải (NPMB)" w:date="2025-12-25T16:08:00Z" w16du:dateUtc="2025-12-25T09:08:00Z">
        <w:r w:rsidRPr="00C85FF8">
          <w:rPr>
            <w:sz w:val="24"/>
            <w:szCs w:val="24"/>
            <w:rPrChange w:id="1649" w:author="Đặng Hữu Hải (NPMB)" w:date="2025-12-25T17:49:00Z" w16du:dateUtc="2025-12-25T10:49:00Z">
              <w:rPr>
                <w:sz w:val="28"/>
                <w:szCs w:val="28"/>
              </w:rPr>
            </w:rPrChange>
          </w:rPr>
          <w:t>Tự động theo nhiệt độ cuộn dây, nhiệt độ dầu và dòng điện của cuộn dây MBA.</w:t>
        </w:r>
      </w:ins>
    </w:p>
    <w:p w14:paraId="49576988" w14:textId="77777777" w:rsidR="00112238" w:rsidRPr="00C85FF8" w:rsidRDefault="00112238" w:rsidP="00112238">
      <w:pPr>
        <w:pStyle w:val="Vnbnnidung0"/>
        <w:numPr>
          <w:ilvl w:val="0"/>
          <w:numId w:val="139"/>
        </w:numPr>
        <w:tabs>
          <w:tab w:val="left" w:pos="900"/>
          <w:tab w:val="left" w:pos="2036"/>
        </w:tabs>
        <w:spacing w:before="120" w:after="120" w:line="240" w:lineRule="auto"/>
        <w:ind w:firstLine="567"/>
        <w:rPr>
          <w:ins w:id="1650" w:author="Đặng Hữu Hải (NPMB)" w:date="2025-12-25T16:08:00Z" w16du:dateUtc="2025-12-25T09:08:00Z"/>
          <w:sz w:val="24"/>
          <w:szCs w:val="24"/>
          <w:rPrChange w:id="1651" w:author="Đặng Hữu Hải (NPMB)" w:date="2025-12-25T17:49:00Z" w16du:dateUtc="2025-12-25T10:49:00Z">
            <w:rPr>
              <w:ins w:id="1652" w:author="Đặng Hữu Hải (NPMB)" w:date="2025-12-25T16:08:00Z" w16du:dateUtc="2025-12-25T09:08:00Z"/>
              <w:sz w:val="28"/>
              <w:szCs w:val="28"/>
            </w:rPr>
          </w:rPrChange>
        </w:rPr>
      </w:pPr>
      <w:bookmarkStart w:id="1653" w:name="bookmark90"/>
      <w:bookmarkEnd w:id="1653"/>
      <w:ins w:id="1654" w:author="Đặng Hữu Hải (NPMB)" w:date="2025-12-25T16:08:00Z" w16du:dateUtc="2025-12-25T09:08:00Z">
        <w:r w:rsidRPr="00C85FF8">
          <w:rPr>
            <w:sz w:val="24"/>
            <w:szCs w:val="24"/>
            <w:rPrChange w:id="1655" w:author="Đặng Hữu Hải (NPMB)" w:date="2025-12-25T17:49:00Z" w16du:dateUtc="2025-12-25T10:49:00Z">
              <w:rPr>
                <w:sz w:val="28"/>
                <w:szCs w:val="28"/>
              </w:rPr>
            </w:rPrChange>
          </w:rPr>
          <w:t>Từ hệ thống điều khiển xa.</w:t>
        </w:r>
      </w:ins>
    </w:p>
    <w:p w14:paraId="3978624E" w14:textId="77777777" w:rsidR="00112238" w:rsidRPr="00C85FF8" w:rsidRDefault="00112238" w:rsidP="00112238">
      <w:pPr>
        <w:pStyle w:val="Vnbnnidung0"/>
        <w:numPr>
          <w:ilvl w:val="0"/>
          <w:numId w:val="142"/>
        </w:numPr>
        <w:tabs>
          <w:tab w:val="left" w:pos="900"/>
        </w:tabs>
        <w:spacing w:before="120" w:after="120" w:line="240" w:lineRule="auto"/>
        <w:ind w:firstLine="567"/>
        <w:jc w:val="both"/>
        <w:rPr>
          <w:ins w:id="1656" w:author="Đặng Hữu Hải (NPMB)" w:date="2025-12-25T16:08:00Z" w16du:dateUtc="2025-12-25T09:08:00Z"/>
          <w:sz w:val="24"/>
          <w:szCs w:val="24"/>
          <w:rPrChange w:id="1657" w:author="Đặng Hữu Hải (NPMB)" w:date="2025-12-25T17:49:00Z" w16du:dateUtc="2025-12-25T10:49:00Z">
            <w:rPr>
              <w:ins w:id="1658" w:author="Đặng Hữu Hải (NPMB)" w:date="2025-12-25T16:08:00Z" w16du:dateUtc="2025-12-25T09:08:00Z"/>
              <w:sz w:val="28"/>
              <w:szCs w:val="28"/>
            </w:rPr>
          </w:rPrChange>
        </w:rPr>
      </w:pPr>
      <w:bookmarkStart w:id="1659" w:name="bookmark91"/>
      <w:bookmarkEnd w:id="1659"/>
      <w:ins w:id="1660" w:author="Đặng Hữu Hải (NPMB)" w:date="2025-12-25T16:08:00Z" w16du:dateUtc="2025-12-25T09:08:00Z">
        <w:r w:rsidRPr="00C85FF8">
          <w:rPr>
            <w:sz w:val="24"/>
            <w:szCs w:val="24"/>
            <w:rPrChange w:id="1661" w:author="Đặng Hữu Hải (NPMB)" w:date="2025-12-25T17:49:00Z" w16du:dateUtc="2025-12-25T10:49:00Z">
              <w:rPr>
                <w:sz w:val="28"/>
                <w:szCs w:val="28"/>
              </w:rPr>
            </w:rPrChange>
          </w:rPr>
          <w:t>Tại các tủ điều khiển tại chỗ và từ xa sẽ được thiết kế chế tạo đảm bảo các yêu cầu như sau:</w:t>
        </w:r>
      </w:ins>
    </w:p>
    <w:p w14:paraId="5A601809" w14:textId="77777777" w:rsidR="00112238" w:rsidRPr="00C85FF8" w:rsidRDefault="00112238" w:rsidP="00112238">
      <w:pPr>
        <w:pStyle w:val="Vnbnnidung0"/>
        <w:numPr>
          <w:ilvl w:val="0"/>
          <w:numId w:val="139"/>
        </w:numPr>
        <w:tabs>
          <w:tab w:val="left" w:pos="900"/>
          <w:tab w:val="left" w:pos="2036"/>
        </w:tabs>
        <w:spacing w:before="120" w:after="120" w:line="240" w:lineRule="auto"/>
        <w:ind w:firstLine="567"/>
        <w:rPr>
          <w:ins w:id="1662" w:author="Đặng Hữu Hải (NPMB)" w:date="2025-12-25T16:08:00Z" w16du:dateUtc="2025-12-25T09:08:00Z"/>
          <w:sz w:val="24"/>
          <w:szCs w:val="24"/>
          <w:rPrChange w:id="1663" w:author="Đặng Hữu Hải (NPMB)" w:date="2025-12-25T17:49:00Z" w16du:dateUtc="2025-12-25T10:49:00Z">
            <w:rPr>
              <w:ins w:id="1664" w:author="Đặng Hữu Hải (NPMB)" w:date="2025-12-25T16:08:00Z" w16du:dateUtc="2025-12-25T09:08:00Z"/>
              <w:sz w:val="28"/>
              <w:szCs w:val="28"/>
            </w:rPr>
          </w:rPrChange>
        </w:rPr>
      </w:pPr>
      <w:bookmarkStart w:id="1665" w:name="bookmark92"/>
      <w:bookmarkEnd w:id="1665"/>
      <w:ins w:id="1666" w:author="Đặng Hữu Hải (NPMB)" w:date="2025-12-25T16:08:00Z" w16du:dateUtc="2025-12-25T09:08:00Z">
        <w:r w:rsidRPr="00C85FF8">
          <w:rPr>
            <w:sz w:val="24"/>
            <w:szCs w:val="24"/>
            <w:rPrChange w:id="1667" w:author="Đặng Hữu Hải (NPMB)" w:date="2025-12-25T17:49:00Z" w16du:dateUtc="2025-12-25T10:49:00Z">
              <w:rPr>
                <w:sz w:val="28"/>
                <w:szCs w:val="28"/>
              </w:rPr>
            </w:rPrChange>
          </w:rPr>
          <w:t>Thay đổi chế độ điều khiển bằng tay hoặc tự động.</w:t>
        </w:r>
      </w:ins>
    </w:p>
    <w:p w14:paraId="3386F8F9" w14:textId="77777777" w:rsidR="00112238" w:rsidRPr="00C85FF8" w:rsidRDefault="00112238" w:rsidP="00112238">
      <w:pPr>
        <w:pStyle w:val="Vnbnnidung0"/>
        <w:numPr>
          <w:ilvl w:val="0"/>
          <w:numId w:val="139"/>
        </w:numPr>
        <w:tabs>
          <w:tab w:val="left" w:pos="900"/>
        </w:tabs>
        <w:spacing w:before="120" w:after="120" w:line="240" w:lineRule="auto"/>
        <w:ind w:firstLine="567"/>
        <w:rPr>
          <w:ins w:id="1668" w:author="Đặng Hữu Hải (NPMB)" w:date="2025-12-25T16:08:00Z" w16du:dateUtc="2025-12-25T09:08:00Z"/>
          <w:sz w:val="24"/>
          <w:szCs w:val="24"/>
          <w:rPrChange w:id="1669" w:author="Đặng Hữu Hải (NPMB)" w:date="2025-12-25T17:49:00Z" w16du:dateUtc="2025-12-25T10:49:00Z">
            <w:rPr>
              <w:ins w:id="1670" w:author="Đặng Hữu Hải (NPMB)" w:date="2025-12-25T16:08:00Z" w16du:dateUtc="2025-12-25T09:08:00Z"/>
              <w:sz w:val="28"/>
              <w:szCs w:val="28"/>
            </w:rPr>
          </w:rPrChange>
        </w:rPr>
      </w:pPr>
      <w:bookmarkStart w:id="1671" w:name="bookmark93"/>
      <w:bookmarkEnd w:id="1671"/>
      <w:ins w:id="1672" w:author="Đặng Hữu Hải (NPMB)" w:date="2025-12-25T16:08:00Z" w16du:dateUtc="2025-12-25T09:08:00Z">
        <w:r w:rsidRPr="00C85FF8">
          <w:rPr>
            <w:sz w:val="24"/>
            <w:szCs w:val="24"/>
            <w:rPrChange w:id="1673" w:author="Đặng Hữu Hải (NPMB)" w:date="2025-12-25T17:49:00Z" w16du:dateUtc="2025-12-25T10:49:00Z">
              <w:rPr>
                <w:sz w:val="28"/>
                <w:szCs w:val="28"/>
              </w:rPr>
            </w:rPrChange>
          </w:rPr>
          <w:t>Khởi động và dừng các quạt, bơm.</w:t>
        </w:r>
      </w:ins>
    </w:p>
    <w:p w14:paraId="5C0A2AEB" w14:textId="77777777" w:rsidR="00112238" w:rsidRPr="00C85FF8" w:rsidRDefault="00112238" w:rsidP="00112238">
      <w:pPr>
        <w:pStyle w:val="Vnbnnidung0"/>
        <w:numPr>
          <w:ilvl w:val="0"/>
          <w:numId w:val="139"/>
        </w:numPr>
        <w:tabs>
          <w:tab w:val="left" w:pos="900"/>
        </w:tabs>
        <w:spacing w:before="120" w:after="120" w:line="240" w:lineRule="auto"/>
        <w:ind w:firstLine="567"/>
        <w:jc w:val="both"/>
        <w:rPr>
          <w:ins w:id="1674" w:author="Đặng Hữu Hải (NPMB)" w:date="2025-12-25T16:08:00Z" w16du:dateUtc="2025-12-25T09:08:00Z"/>
          <w:sz w:val="24"/>
          <w:szCs w:val="24"/>
          <w:rPrChange w:id="1675" w:author="Đặng Hữu Hải (NPMB)" w:date="2025-12-25T17:49:00Z" w16du:dateUtc="2025-12-25T10:49:00Z">
            <w:rPr>
              <w:ins w:id="1676" w:author="Đặng Hữu Hải (NPMB)" w:date="2025-12-25T16:08:00Z" w16du:dateUtc="2025-12-25T09:08:00Z"/>
              <w:sz w:val="28"/>
              <w:szCs w:val="28"/>
            </w:rPr>
          </w:rPrChange>
        </w:rPr>
      </w:pPr>
      <w:bookmarkStart w:id="1677" w:name="bookmark94"/>
      <w:bookmarkEnd w:id="1677"/>
      <w:ins w:id="1678" w:author="Đặng Hữu Hải (NPMB)" w:date="2025-12-25T16:08:00Z" w16du:dateUtc="2025-12-25T09:08:00Z">
        <w:r w:rsidRPr="00C85FF8">
          <w:rPr>
            <w:sz w:val="24"/>
            <w:szCs w:val="24"/>
            <w:rPrChange w:id="1679" w:author="Đặng Hữu Hải (NPMB)" w:date="2025-12-25T17:49:00Z" w16du:dateUtc="2025-12-25T10:49:00Z">
              <w:rPr>
                <w:sz w:val="28"/>
                <w:szCs w:val="28"/>
              </w:rPr>
            </w:rPrChange>
          </w:rPr>
          <w:t>Các tín hiệu chỉ thị hoạt động, sự cố của hệ thống quạt, bơm như sau:</w:t>
        </w:r>
      </w:ins>
    </w:p>
    <w:p w14:paraId="0D1D57A2" w14:textId="77777777" w:rsidR="00112238" w:rsidRPr="00C85FF8" w:rsidRDefault="00112238" w:rsidP="00112238">
      <w:pPr>
        <w:pStyle w:val="Vnbnnidung0"/>
        <w:numPr>
          <w:ilvl w:val="0"/>
          <w:numId w:val="141"/>
        </w:numPr>
        <w:spacing w:before="120" w:after="120" w:line="240" w:lineRule="auto"/>
        <w:ind w:left="1276" w:hanging="425"/>
        <w:jc w:val="both"/>
        <w:rPr>
          <w:ins w:id="1680" w:author="Đặng Hữu Hải (NPMB)" w:date="2025-12-25T16:08:00Z" w16du:dateUtc="2025-12-25T09:08:00Z"/>
          <w:sz w:val="24"/>
          <w:szCs w:val="24"/>
          <w:rPrChange w:id="1681" w:author="Đặng Hữu Hải (NPMB)" w:date="2025-12-25T17:49:00Z" w16du:dateUtc="2025-12-25T10:49:00Z">
            <w:rPr>
              <w:ins w:id="1682" w:author="Đặng Hữu Hải (NPMB)" w:date="2025-12-25T16:08:00Z" w16du:dateUtc="2025-12-25T09:08:00Z"/>
              <w:sz w:val="28"/>
              <w:szCs w:val="28"/>
            </w:rPr>
          </w:rPrChange>
        </w:rPr>
      </w:pPr>
      <w:ins w:id="1683" w:author="Đặng Hữu Hải (NPMB)" w:date="2025-12-25T16:08:00Z" w16du:dateUtc="2025-12-25T09:08:00Z">
        <w:r w:rsidRPr="00C85FF8">
          <w:rPr>
            <w:sz w:val="24"/>
            <w:szCs w:val="24"/>
            <w:rPrChange w:id="1684" w:author="Đặng Hữu Hải (NPMB)" w:date="2025-12-25T17:49:00Z" w16du:dateUtc="2025-12-25T10:49:00Z">
              <w:rPr>
                <w:sz w:val="28"/>
                <w:szCs w:val="28"/>
              </w:rPr>
            </w:rPrChange>
          </w:rPr>
          <w:t>Các quạt ON.</w:t>
        </w:r>
      </w:ins>
    </w:p>
    <w:p w14:paraId="39B7A8A9" w14:textId="77777777" w:rsidR="00112238" w:rsidRPr="00C85FF8" w:rsidRDefault="00112238" w:rsidP="00112238">
      <w:pPr>
        <w:pStyle w:val="Vnbnnidung0"/>
        <w:numPr>
          <w:ilvl w:val="0"/>
          <w:numId w:val="141"/>
        </w:numPr>
        <w:spacing w:before="120" w:after="120" w:line="240" w:lineRule="auto"/>
        <w:ind w:left="1276" w:hanging="425"/>
        <w:jc w:val="both"/>
        <w:rPr>
          <w:ins w:id="1685" w:author="Đặng Hữu Hải (NPMB)" w:date="2025-12-25T16:08:00Z" w16du:dateUtc="2025-12-25T09:08:00Z"/>
          <w:sz w:val="24"/>
          <w:szCs w:val="24"/>
          <w:rPrChange w:id="1686" w:author="Đặng Hữu Hải (NPMB)" w:date="2025-12-25T17:49:00Z" w16du:dateUtc="2025-12-25T10:49:00Z">
            <w:rPr>
              <w:ins w:id="1687" w:author="Đặng Hữu Hải (NPMB)" w:date="2025-12-25T16:08:00Z" w16du:dateUtc="2025-12-25T09:08:00Z"/>
              <w:sz w:val="28"/>
              <w:szCs w:val="28"/>
            </w:rPr>
          </w:rPrChange>
        </w:rPr>
      </w:pPr>
      <w:ins w:id="1688" w:author="Đặng Hữu Hải (NPMB)" w:date="2025-12-25T16:08:00Z" w16du:dateUtc="2025-12-25T09:08:00Z">
        <w:r w:rsidRPr="00C85FF8">
          <w:rPr>
            <w:sz w:val="24"/>
            <w:szCs w:val="24"/>
            <w:rPrChange w:id="1689" w:author="Đặng Hữu Hải (NPMB)" w:date="2025-12-25T17:49:00Z" w16du:dateUtc="2025-12-25T10:49:00Z">
              <w:rPr>
                <w:sz w:val="28"/>
                <w:szCs w:val="28"/>
              </w:rPr>
            </w:rPrChange>
          </w:rPr>
          <w:t>Các quạt OFF.</w:t>
        </w:r>
      </w:ins>
    </w:p>
    <w:p w14:paraId="55CE27D2" w14:textId="77777777" w:rsidR="00112238" w:rsidRPr="00C85FF8" w:rsidRDefault="00112238" w:rsidP="00112238">
      <w:pPr>
        <w:pStyle w:val="Vnbnnidung0"/>
        <w:numPr>
          <w:ilvl w:val="0"/>
          <w:numId w:val="141"/>
        </w:numPr>
        <w:spacing w:before="120" w:after="120" w:line="240" w:lineRule="auto"/>
        <w:ind w:left="1276" w:hanging="425"/>
        <w:jc w:val="both"/>
        <w:rPr>
          <w:ins w:id="1690" w:author="Đặng Hữu Hải (NPMB)" w:date="2025-12-25T16:08:00Z" w16du:dateUtc="2025-12-25T09:08:00Z"/>
          <w:sz w:val="24"/>
          <w:szCs w:val="24"/>
          <w:rPrChange w:id="1691" w:author="Đặng Hữu Hải (NPMB)" w:date="2025-12-25T17:49:00Z" w16du:dateUtc="2025-12-25T10:49:00Z">
            <w:rPr>
              <w:ins w:id="1692" w:author="Đặng Hữu Hải (NPMB)" w:date="2025-12-25T16:08:00Z" w16du:dateUtc="2025-12-25T09:08:00Z"/>
              <w:sz w:val="28"/>
              <w:szCs w:val="28"/>
            </w:rPr>
          </w:rPrChange>
        </w:rPr>
      </w:pPr>
      <w:ins w:id="1693" w:author="Đặng Hữu Hải (NPMB)" w:date="2025-12-25T16:08:00Z" w16du:dateUtc="2025-12-25T09:08:00Z">
        <w:r w:rsidRPr="00C85FF8">
          <w:rPr>
            <w:sz w:val="24"/>
            <w:szCs w:val="24"/>
            <w:rPrChange w:id="1694" w:author="Đặng Hữu Hải (NPMB)" w:date="2025-12-25T17:49:00Z" w16du:dateUtc="2025-12-25T10:49:00Z">
              <w:rPr>
                <w:sz w:val="28"/>
                <w:szCs w:val="28"/>
              </w:rPr>
            </w:rPrChange>
          </w:rPr>
          <w:t>Các bơm ON.</w:t>
        </w:r>
      </w:ins>
    </w:p>
    <w:p w14:paraId="60DA879E" w14:textId="77777777" w:rsidR="00112238" w:rsidRPr="00C85FF8" w:rsidRDefault="00112238" w:rsidP="00112238">
      <w:pPr>
        <w:pStyle w:val="Vnbnnidung0"/>
        <w:numPr>
          <w:ilvl w:val="0"/>
          <w:numId w:val="141"/>
        </w:numPr>
        <w:spacing w:before="120" w:after="120" w:line="240" w:lineRule="auto"/>
        <w:ind w:left="1276" w:hanging="425"/>
        <w:jc w:val="both"/>
        <w:rPr>
          <w:ins w:id="1695" w:author="Đặng Hữu Hải (NPMB)" w:date="2025-12-25T16:08:00Z" w16du:dateUtc="2025-12-25T09:08:00Z"/>
          <w:sz w:val="24"/>
          <w:szCs w:val="24"/>
          <w:rPrChange w:id="1696" w:author="Đặng Hữu Hải (NPMB)" w:date="2025-12-25T17:49:00Z" w16du:dateUtc="2025-12-25T10:49:00Z">
            <w:rPr>
              <w:ins w:id="1697" w:author="Đặng Hữu Hải (NPMB)" w:date="2025-12-25T16:08:00Z" w16du:dateUtc="2025-12-25T09:08:00Z"/>
              <w:sz w:val="28"/>
              <w:szCs w:val="28"/>
            </w:rPr>
          </w:rPrChange>
        </w:rPr>
      </w:pPr>
      <w:ins w:id="1698" w:author="Đặng Hữu Hải (NPMB)" w:date="2025-12-25T16:08:00Z" w16du:dateUtc="2025-12-25T09:08:00Z">
        <w:r w:rsidRPr="00C85FF8">
          <w:rPr>
            <w:sz w:val="24"/>
            <w:szCs w:val="24"/>
            <w:rPrChange w:id="1699" w:author="Đặng Hữu Hải (NPMB)" w:date="2025-12-25T17:49:00Z" w16du:dateUtc="2025-12-25T10:49:00Z">
              <w:rPr>
                <w:sz w:val="28"/>
                <w:szCs w:val="28"/>
              </w:rPr>
            </w:rPrChange>
          </w:rPr>
          <w:t>Các bơm OFF.</w:t>
        </w:r>
      </w:ins>
    </w:p>
    <w:p w14:paraId="3A919A8E" w14:textId="77777777" w:rsidR="00112238" w:rsidRPr="00C85FF8" w:rsidRDefault="00112238" w:rsidP="00112238">
      <w:pPr>
        <w:pStyle w:val="Vnbnnidung0"/>
        <w:numPr>
          <w:ilvl w:val="0"/>
          <w:numId w:val="141"/>
        </w:numPr>
        <w:spacing w:before="120" w:after="120" w:line="240" w:lineRule="auto"/>
        <w:ind w:left="1276" w:hanging="425"/>
        <w:rPr>
          <w:ins w:id="1700" w:author="Đặng Hữu Hải (NPMB)" w:date="2025-12-25T16:08:00Z" w16du:dateUtc="2025-12-25T09:08:00Z"/>
          <w:bCs/>
          <w:sz w:val="24"/>
          <w:szCs w:val="24"/>
          <w:rPrChange w:id="1701" w:author="Đặng Hữu Hải (NPMB)" w:date="2025-12-25T17:49:00Z" w16du:dateUtc="2025-12-25T10:49:00Z">
            <w:rPr>
              <w:ins w:id="1702" w:author="Đặng Hữu Hải (NPMB)" w:date="2025-12-25T16:08:00Z" w16du:dateUtc="2025-12-25T09:08:00Z"/>
              <w:bCs/>
              <w:sz w:val="28"/>
              <w:szCs w:val="28"/>
            </w:rPr>
          </w:rPrChange>
        </w:rPr>
      </w:pPr>
      <w:ins w:id="1703" w:author="Đặng Hữu Hải (NPMB)" w:date="2025-12-25T16:08:00Z" w16du:dateUtc="2025-12-25T09:08:00Z">
        <w:r w:rsidRPr="00C85FF8">
          <w:rPr>
            <w:bCs/>
            <w:sz w:val="24"/>
            <w:szCs w:val="24"/>
            <w:rPrChange w:id="1704" w:author="Đặng Hữu Hải (NPMB)" w:date="2025-12-25T17:49:00Z" w16du:dateUtc="2025-12-25T10:49:00Z">
              <w:rPr>
                <w:bCs/>
                <w:sz w:val="28"/>
                <w:szCs w:val="28"/>
              </w:rPr>
            </w:rPrChange>
          </w:rPr>
          <w:t>Chế độ điều khiển tại chỗ, từ xa.</w:t>
        </w:r>
      </w:ins>
    </w:p>
    <w:p w14:paraId="7EE31179" w14:textId="77777777" w:rsidR="00112238" w:rsidRPr="00C85FF8" w:rsidRDefault="00112238" w:rsidP="00112238">
      <w:pPr>
        <w:pStyle w:val="Vnbnnidung0"/>
        <w:numPr>
          <w:ilvl w:val="0"/>
          <w:numId w:val="141"/>
        </w:numPr>
        <w:spacing w:before="120" w:after="120" w:line="240" w:lineRule="auto"/>
        <w:ind w:left="1276" w:hanging="425"/>
        <w:jc w:val="both"/>
        <w:rPr>
          <w:ins w:id="1705" w:author="Đặng Hữu Hải (NPMB)" w:date="2025-12-25T16:08:00Z" w16du:dateUtc="2025-12-25T09:08:00Z"/>
          <w:bCs/>
          <w:sz w:val="24"/>
          <w:szCs w:val="24"/>
          <w:rPrChange w:id="1706" w:author="Đặng Hữu Hải (NPMB)" w:date="2025-12-25T17:49:00Z" w16du:dateUtc="2025-12-25T10:49:00Z">
            <w:rPr>
              <w:ins w:id="1707" w:author="Đặng Hữu Hải (NPMB)" w:date="2025-12-25T16:08:00Z" w16du:dateUtc="2025-12-25T09:08:00Z"/>
              <w:bCs/>
              <w:sz w:val="28"/>
              <w:szCs w:val="28"/>
            </w:rPr>
          </w:rPrChange>
        </w:rPr>
      </w:pPr>
      <w:ins w:id="1708" w:author="Đặng Hữu Hải (NPMB)" w:date="2025-12-25T16:08:00Z" w16du:dateUtc="2025-12-25T09:08:00Z">
        <w:r w:rsidRPr="00C85FF8">
          <w:rPr>
            <w:rFonts w:eastAsiaTheme="minorHAnsi"/>
            <w:sz w:val="24"/>
            <w:szCs w:val="24"/>
            <w:rPrChange w:id="1709" w:author="Đặng Hữu Hải (NPMB)" w:date="2025-12-25T17:49:00Z" w16du:dateUtc="2025-12-25T10:49:00Z">
              <w:rPr>
                <w:rFonts w:eastAsiaTheme="minorHAnsi"/>
                <w:sz w:val="28"/>
                <w:szCs w:val="28"/>
              </w:rPr>
            </w:rPrChange>
          </w:rPr>
          <w:t>Chế độ</w:t>
        </w:r>
        <w:r w:rsidRPr="00C85FF8">
          <w:rPr>
            <w:bCs/>
            <w:sz w:val="24"/>
            <w:szCs w:val="24"/>
            <w:rPrChange w:id="1710" w:author="Đặng Hữu Hải (NPMB)" w:date="2025-12-25T17:49:00Z" w16du:dateUtc="2025-12-25T10:49:00Z">
              <w:rPr>
                <w:bCs/>
                <w:sz w:val="28"/>
                <w:szCs w:val="28"/>
              </w:rPr>
            </w:rPrChange>
          </w:rPr>
          <w:t xml:space="preserve"> vận hành bằng tay.</w:t>
        </w:r>
      </w:ins>
    </w:p>
    <w:p w14:paraId="682251A1" w14:textId="77777777" w:rsidR="00112238" w:rsidRPr="00C85FF8" w:rsidRDefault="00112238" w:rsidP="00112238">
      <w:pPr>
        <w:pStyle w:val="Vnbnnidung0"/>
        <w:numPr>
          <w:ilvl w:val="0"/>
          <w:numId w:val="141"/>
        </w:numPr>
        <w:spacing w:before="120" w:after="120" w:line="240" w:lineRule="auto"/>
        <w:ind w:left="1276" w:hanging="425"/>
        <w:jc w:val="both"/>
        <w:rPr>
          <w:ins w:id="1711" w:author="Đặng Hữu Hải (NPMB)" w:date="2025-12-25T16:08:00Z" w16du:dateUtc="2025-12-25T09:08:00Z"/>
          <w:bCs/>
          <w:sz w:val="24"/>
          <w:szCs w:val="24"/>
          <w:rPrChange w:id="1712" w:author="Đặng Hữu Hải (NPMB)" w:date="2025-12-25T17:49:00Z" w16du:dateUtc="2025-12-25T10:49:00Z">
            <w:rPr>
              <w:ins w:id="1713" w:author="Đặng Hữu Hải (NPMB)" w:date="2025-12-25T16:08:00Z" w16du:dateUtc="2025-12-25T09:08:00Z"/>
              <w:bCs/>
              <w:sz w:val="28"/>
              <w:szCs w:val="28"/>
            </w:rPr>
          </w:rPrChange>
        </w:rPr>
      </w:pPr>
      <w:ins w:id="1714" w:author="Đặng Hữu Hải (NPMB)" w:date="2025-12-25T16:08:00Z" w16du:dateUtc="2025-12-25T09:08:00Z">
        <w:r w:rsidRPr="00C85FF8">
          <w:rPr>
            <w:rFonts w:eastAsiaTheme="minorHAnsi"/>
            <w:sz w:val="24"/>
            <w:szCs w:val="24"/>
            <w:rPrChange w:id="1715" w:author="Đặng Hữu Hải (NPMB)" w:date="2025-12-25T17:49:00Z" w16du:dateUtc="2025-12-25T10:49:00Z">
              <w:rPr>
                <w:rFonts w:eastAsiaTheme="minorHAnsi"/>
                <w:sz w:val="28"/>
                <w:szCs w:val="28"/>
              </w:rPr>
            </w:rPrChange>
          </w:rPr>
          <w:t>Chế độ</w:t>
        </w:r>
        <w:r w:rsidRPr="00C85FF8">
          <w:rPr>
            <w:bCs/>
            <w:sz w:val="24"/>
            <w:szCs w:val="24"/>
            <w:rPrChange w:id="1716" w:author="Đặng Hữu Hải (NPMB)" w:date="2025-12-25T17:49:00Z" w16du:dateUtc="2025-12-25T10:49:00Z">
              <w:rPr>
                <w:bCs/>
                <w:sz w:val="28"/>
                <w:szCs w:val="28"/>
              </w:rPr>
            </w:rPrChange>
          </w:rPr>
          <w:t xml:space="preserve"> vận hành tự động.</w:t>
        </w:r>
      </w:ins>
    </w:p>
    <w:p w14:paraId="07A2854D" w14:textId="77777777" w:rsidR="00112238" w:rsidRPr="00C85FF8" w:rsidRDefault="00112238" w:rsidP="00112238">
      <w:pPr>
        <w:pStyle w:val="Vnbnnidung0"/>
        <w:numPr>
          <w:ilvl w:val="0"/>
          <w:numId w:val="141"/>
        </w:numPr>
        <w:spacing w:before="120" w:after="120" w:line="240" w:lineRule="auto"/>
        <w:ind w:left="1276" w:hanging="425"/>
        <w:jc w:val="both"/>
        <w:rPr>
          <w:ins w:id="1717" w:author="Đặng Hữu Hải (NPMB)" w:date="2025-12-25T16:08:00Z" w16du:dateUtc="2025-12-25T09:08:00Z"/>
          <w:bCs/>
          <w:sz w:val="24"/>
          <w:szCs w:val="24"/>
          <w:rPrChange w:id="1718" w:author="Đặng Hữu Hải (NPMB)" w:date="2025-12-25T17:49:00Z" w16du:dateUtc="2025-12-25T10:49:00Z">
            <w:rPr>
              <w:ins w:id="1719" w:author="Đặng Hữu Hải (NPMB)" w:date="2025-12-25T16:08:00Z" w16du:dateUtc="2025-12-25T09:08:00Z"/>
              <w:bCs/>
              <w:sz w:val="28"/>
              <w:szCs w:val="28"/>
            </w:rPr>
          </w:rPrChange>
        </w:rPr>
      </w:pPr>
      <w:ins w:id="1720" w:author="Đặng Hữu Hải (NPMB)" w:date="2025-12-25T16:08:00Z" w16du:dateUtc="2025-12-25T09:08:00Z">
        <w:r w:rsidRPr="00C85FF8">
          <w:rPr>
            <w:bCs/>
            <w:sz w:val="24"/>
            <w:szCs w:val="24"/>
            <w:rPrChange w:id="1721" w:author="Đặng Hữu Hải (NPMB)" w:date="2025-12-25T17:49:00Z" w16du:dateUtc="2025-12-25T10:49:00Z">
              <w:rPr>
                <w:bCs/>
                <w:sz w:val="28"/>
                <w:szCs w:val="28"/>
              </w:rPr>
            </w:rPrChange>
          </w:rPr>
          <w:t>Sự cố quạt, sự cố bơm.</w:t>
        </w:r>
      </w:ins>
    </w:p>
    <w:p w14:paraId="00E09F76" w14:textId="77777777" w:rsidR="00112238" w:rsidRPr="00C85FF8" w:rsidRDefault="00112238" w:rsidP="00112238">
      <w:pPr>
        <w:pStyle w:val="Vnbnnidung0"/>
        <w:numPr>
          <w:ilvl w:val="0"/>
          <w:numId w:val="141"/>
        </w:numPr>
        <w:spacing w:before="120" w:after="0" w:line="240" w:lineRule="auto"/>
        <w:ind w:left="1276" w:hanging="425"/>
        <w:jc w:val="both"/>
        <w:rPr>
          <w:ins w:id="1722" w:author="Đặng Hữu Hải (NPMB)" w:date="2025-12-25T16:08:00Z" w16du:dateUtc="2025-12-25T09:08:00Z"/>
          <w:bCs/>
          <w:sz w:val="24"/>
          <w:szCs w:val="24"/>
          <w:rPrChange w:id="1723" w:author="Đặng Hữu Hải (NPMB)" w:date="2025-12-25T17:49:00Z" w16du:dateUtc="2025-12-25T10:49:00Z">
            <w:rPr>
              <w:ins w:id="1724" w:author="Đặng Hữu Hải (NPMB)" w:date="2025-12-25T16:08:00Z" w16du:dateUtc="2025-12-25T09:08:00Z"/>
              <w:bCs/>
              <w:sz w:val="28"/>
              <w:szCs w:val="28"/>
            </w:rPr>
          </w:rPrChange>
        </w:rPr>
      </w:pPr>
      <w:ins w:id="1725" w:author="Đặng Hữu Hải (NPMB)" w:date="2025-12-25T16:08:00Z" w16du:dateUtc="2025-12-25T09:08:00Z">
        <w:r w:rsidRPr="00C85FF8">
          <w:rPr>
            <w:rFonts w:eastAsiaTheme="minorHAnsi"/>
            <w:sz w:val="24"/>
            <w:szCs w:val="24"/>
            <w:rPrChange w:id="1726" w:author="Đặng Hữu Hải (NPMB)" w:date="2025-12-25T17:49:00Z" w16du:dateUtc="2025-12-25T10:49:00Z">
              <w:rPr>
                <w:rFonts w:eastAsiaTheme="minorHAnsi"/>
                <w:sz w:val="28"/>
                <w:szCs w:val="28"/>
              </w:rPr>
            </w:rPrChange>
          </w:rPr>
          <w:t>Thiết bị chỉ thị trạng thái làm việc của bơm dầu.</w:t>
        </w:r>
      </w:ins>
    </w:p>
    <w:p w14:paraId="76E9D955" w14:textId="44522618" w:rsidR="009C6AAF" w:rsidRPr="00C85FF8" w:rsidRDefault="00112238" w:rsidP="00112238">
      <w:pPr>
        <w:pStyle w:val="Vnbnnidung0"/>
        <w:numPr>
          <w:ilvl w:val="0"/>
          <w:numId w:val="141"/>
        </w:numPr>
        <w:spacing w:before="120" w:after="0" w:line="240" w:lineRule="auto"/>
        <w:ind w:left="1276" w:hanging="425"/>
        <w:jc w:val="both"/>
        <w:rPr>
          <w:ins w:id="1727" w:author="Đặng Hữu Hải (NPMB)" w:date="2025-12-25T15:04:00Z" w16du:dateUtc="2025-12-25T08:04:00Z"/>
          <w:b/>
          <w:sz w:val="24"/>
          <w:szCs w:val="24"/>
          <w:lang w:val="pt-BR"/>
          <w:rPrChange w:id="1728" w:author="Đặng Hữu Hải (NPMB)" w:date="2025-12-25T17:49:00Z" w16du:dateUtc="2025-12-25T10:49:00Z">
            <w:rPr>
              <w:ins w:id="1729" w:author="Đặng Hữu Hải (NPMB)" w:date="2025-12-25T15:04:00Z" w16du:dateUtc="2025-12-25T08:04:00Z"/>
              <w:b/>
              <w:lang w:val="en-GB"/>
            </w:rPr>
          </w:rPrChange>
        </w:rPr>
        <w:pPrChange w:id="1730" w:author="Đặng Hữu Hải (NPMB)" w:date="2025-12-25T16:09:00Z" w16du:dateUtc="2025-12-25T09:09:00Z">
          <w:pPr>
            <w:widowControl w:val="0"/>
            <w:spacing w:before="60" w:after="60" w:line="264" w:lineRule="auto"/>
            <w:jc w:val="both"/>
          </w:pPr>
        </w:pPrChange>
      </w:pPr>
      <w:ins w:id="1731" w:author="Đặng Hữu Hải (NPMB)" w:date="2025-12-25T16:08:00Z" w16du:dateUtc="2025-12-25T09:08:00Z">
        <w:r w:rsidRPr="00C85FF8">
          <w:rPr>
            <w:rFonts w:eastAsiaTheme="minorHAnsi"/>
            <w:sz w:val="24"/>
            <w:szCs w:val="24"/>
            <w:rPrChange w:id="1732" w:author="Đặng Hữu Hải (NPMB)" w:date="2025-12-25T17:49:00Z" w16du:dateUtc="2025-12-25T10:49:00Z">
              <w:rPr>
                <w:rFonts w:eastAsiaTheme="minorHAnsi"/>
                <w:sz w:val="28"/>
                <w:szCs w:val="28"/>
              </w:rPr>
            </w:rPrChange>
          </w:rPr>
          <w:t>Chỉ thị có</w:t>
        </w:r>
        <w:r w:rsidRPr="00C85FF8">
          <w:rPr>
            <w:bCs/>
            <w:sz w:val="24"/>
            <w:szCs w:val="24"/>
            <w:rPrChange w:id="1733" w:author="Đặng Hữu Hải (NPMB)" w:date="2025-12-25T17:49:00Z" w16du:dateUtc="2025-12-25T10:49:00Z">
              <w:rPr>
                <w:bCs/>
                <w:sz w:val="28"/>
                <w:szCs w:val="28"/>
              </w:rPr>
            </w:rPrChange>
          </w:rPr>
          <w:t xml:space="preserve"> nguồn cung cấp</w:t>
        </w:r>
      </w:ins>
    </w:p>
    <w:p w14:paraId="4850723E" w14:textId="217DB19A" w:rsidR="00E937CB" w:rsidRPr="00C85FF8" w:rsidRDefault="00AF684A" w:rsidP="00AF684A">
      <w:pPr>
        <w:widowControl w:val="0"/>
        <w:numPr>
          <w:ilvl w:val="1"/>
          <w:numId w:val="60"/>
        </w:numPr>
        <w:tabs>
          <w:tab w:val="num" w:pos="567"/>
        </w:tabs>
        <w:spacing w:before="60" w:after="60" w:line="264" w:lineRule="auto"/>
        <w:ind w:left="0" w:firstLine="0"/>
        <w:jc w:val="both"/>
        <w:rPr>
          <w:ins w:id="1734" w:author="Đặng Hữu Hải (NPMB)" w:date="2025-12-25T16:10:00Z" w16du:dateUtc="2025-12-25T09:10:00Z"/>
          <w:b/>
          <w:lang w:val="pt-BR"/>
        </w:rPr>
      </w:pPr>
      <w:ins w:id="1735" w:author="Đặng Hữu Hải (NPMB)" w:date="2025-12-25T16:10:00Z" w16du:dateUtc="2025-12-25T09:10:00Z">
        <w:r w:rsidRPr="00C85FF8">
          <w:rPr>
            <w:b/>
            <w:lang w:val="pt-BR"/>
          </w:rPr>
          <w:t>Bộ điều áp dưới tải:</w:t>
        </w:r>
      </w:ins>
    </w:p>
    <w:p w14:paraId="0CF826D2"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736" w:author="Đặng Hữu Hải (NPMB)" w:date="2025-12-25T16:10:00Z" w16du:dateUtc="2025-12-25T09:10:00Z"/>
          <w:sz w:val="24"/>
          <w:szCs w:val="24"/>
          <w:rPrChange w:id="1737" w:author="Đặng Hữu Hải (NPMB)" w:date="2025-12-25T17:49:00Z" w16du:dateUtc="2025-12-25T10:49:00Z">
            <w:rPr>
              <w:ins w:id="1738" w:author="Đặng Hữu Hải (NPMB)" w:date="2025-12-25T16:10:00Z" w16du:dateUtc="2025-12-25T09:10:00Z"/>
              <w:sz w:val="28"/>
              <w:szCs w:val="28"/>
            </w:rPr>
          </w:rPrChange>
        </w:rPr>
      </w:pPr>
      <w:ins w:id="1739" w:author="Đặng Hữu Hải (NPMB)" w:date="2025-12-25T16:10:00Z" w16du:dateUtc="2025-12-25T09:10:00Z">
        <w:r w:rsidRPr="00C85FF8">
          <w:rPr>
            <w:sz w:val="24"/>
            <w:szCs w:val="24"/>
            <w:lang w:val="pt-BR"/>
            <w:rPrChange w:id="1740" w:author="Đặng Hữu Hải (NPMB)" w:date="2025-12-25T17:49:00Z" w16du:dateUtc="2025-12-25T10:49:00Z">
              <w:rPr>
                <w:sz w:val="28"/>
                <w:szCs w:val="28"/>
              </w:rPr>
            </w:rPrChange>
          </w:rPr>
          <w:t xml:space="preserve">Mỗi pha của MBA được trang bị riêng 01 OLTC. Độ kín tủ truyền động của OLTC phải đáp ứng tối thiểu IP 55. </w:t>
        </w:r>
        <w:r w:rsidRPr="00C85FF8">
          <w:rPr>
            <w:sz w:val="24"/>
            <w:szCs w:val="24"/>
            <w:rPrChange w:id="1741" w:author="Đặng Hữu Hải (NPMB)" w:date="2025-12-25T17:49:00Z" w16du:dateUtc="2025-12-25T10:49:00Z">
              <w:rPr>
                <w:sz w:val="28"/>
                <w:szCs w:val="28"/>
              </w:rPr>
            </w:rPrChange>
          </w:rPr>
          <w:t>OLTC:</w:t>
        </w:r>
      </w:ins>
    </w:p>
    <w:p w14:paraId="26F60CCC" w14:textId="77777777" w:rsidR="00DA0F79" w:rsidRPr="00C85FF8" w:rsidRDefault="00DA0F79" w:rsidP="00DA0F79">
      <w:pPr>
        <w:widowControl w:val="0"/>
        <w:spacing w:before="120" w:after="120"/>
        <w:ind w:firstLine="567"/>
        <w:jc w:val="both"/>
        <w:rPr>
          <w:ins w:id="1742" w:author="Đặng Hữu Hải (NPMB)" w:date="2025-12-25T16:10:00Z" w16du:dateUtc="2025-12-25T09:10:00Z"/>
          <w:lang w:val="vi-VN"/>
          <w:rPrChange w:id="1743" w:author="Đặng Hữu Hải (NPMB)" w:date="2025-12-25T17:49:00Z" w16du:dateUtc="2025-12-25T10:49:00Z">
            <w:rPr>
              <w:ins w:id="1744" w:author="Đặng Hữu Hải (NPMB)" w:date="2025-12-25T16:10:00Z" w16du:dateUtc="2025-12-25T09:10:00Z"/>
              <w:sz w:val="28"/>
              <w:szCs w:val="28"/>
              <w:lang w:val="vi-VN"/>
            </w:rPr>
          </w:rPrChange>
        </w:rPr>
      </w:pPr>
      <w:ins w:id="1745" w:author="Đặng Hữu Hải (NPMB)" w:date="2025-12-25T16:10:00Z" w16du:dateUtc="2025-12-25T09:10:00Z">
        <w:r w:rsidRPr="00C85FF8">
          <w:rPr>
            <w:lang w:val="vi-VN"/>
            <w:rPrChange w:id="1746" w:author="Đặng Hữu Hải (NPMB)" w:date="2025-12-25T17:49:00Z" w16du:dateUtc="2025-12-25T10:49:00Z">
              <w:rPr>
                <w:sz w:val="28"/>
                <w:szCs w:val="28"/>
                <w:lang w:val="vi-VN"/>
              </w:rPr>
            </w:rPrChange>
          </w:rPr>
          <w:t xml:space="preserve">a) Loại: Tiếp điểm dập hồ quang trong buồng chân không; </w:t>
        </w:r>
      </w:ins>
    </w:p>
    <w:p w14:paraId="4855C507" w14:textId="77777777" w:rsidR="00DA0F79" w:rsidRPr="00C85FF8" w:rsidRDefault="00DA0F79" w:rsidP="00DA0F79">
      <w:pPr>
        <w:widowControl w:val="0"/>
        <w:spacing w:before="120" w:after="120"/>
        <w:ind w:firstLine="567"/>
        <w:jc w:val="both"/>
        <w:rPr>
          <w:ins w:id="1747" w:author="Đặng Hữu Hải (NPMB)" w:date="2025-12-25T16:10:00Z" w16du:dateUtc="2025-12-25T09:10:00Z"/>
          <w:lang w:val="vi-VN"/>
          <w:rPrChange w:id="1748" w:author="Đặng Hữu Hải (NPMB)" w:date="2025-12-25T17:49:00Z" w16du:dateUtc="2025-12-25T10:49:00Z">
            <w:rPr>
              <w:ins w:id="1749" w:author="Đặng Hữu Hải (NPMB)" w:date="2025-12-25T16:10:00Z" w16du:dateUtc="2025-12-25T09:10:00Z"/>
              <w:sz w:val="28"/>
              <w:szCs w:val="28"/>
              <w:lang w:val="vi-VN"/>
            </w:rPr>
          </w:rPrChange>
        </w:rPr>
      </w:pPr>
      <w:ins w:id="1750" w:author="Đặng Hữu Hải (NPMB)" w:date="2025-12-25T16:10:00Z" w16du:dateUtc="2025-12-25T09:10:00Z">
        <w:r w:rsidRPr="00C85FF8">
          <w:rPr>
            <w:lang w:val="vi-VN"/>
            <w:rPrChange w:id="1751" w:author="Đặng Hữu Hải (NPMB)" w:date="2025-12-25T17:49:00Z" w16du:dateUtc="2025-12-25T10:49:00Z">
              <w:rPr>
                <w:sz w:val="28"/>
                <w:szCs w:val="28"/>
                <w:lang w:val="vi-VN"/>
              </w:rPr>
            </w:rPrChange>
          </w:rPr>
          <w:t xml:space="preserve">b) Điện áp xoay chiều cung cấp cho động cơ của bộ truyền động: 3 pha 220/380 V – 50 Hz; </w:t>
        </w:r>
      </w:ins>
    </w:p>
    <w:p w14:paraId="1D746BFF" w14:textId="77777777" w:rsidR="00DA0F79" w:rsidRPr="00C85FF8" w:rsidRDefault="00DA0F79" w:rsidP="00DA0F79">
      <w:pPr>
        <w:widowControl w:val="0"/>
        <w:spacing w:before="120" w:after="120"/>
        <w:ind w:firstLine="567"/>
        <w:jc w:val="both"/>
        <w:rPr>
          <w:ins w:id="1752" w:author="Đặng Hữu Hải (NPMB)" w:date="2025-12-25T16:10:00Z" w16du:dateUtc="2025-12-25T09:10:00Z"/>
          <w:lang w:val="vi-VN"/>
          <w:rPrChange w:id="1753" w:author="Đặng Hữu Hải (NPMB)" w:date="2025-12-25T17:49:00Z" w16du:dateUtc="2025-12-25T10:49:00Z">
            <w:rPr>
              <w:ins w:id="1754" w:author="Đặng Hữu Hải (NPMB)" w:date="2025-12-25T16:10:00Z" w16du:dateUtc="2025-12-25T09:10:00Z"/>
              <w:sz w:val="28"/>
              <w:szCs w:val="28"/>
              <w:lang w:val="vi-VN"/>
            </w:rPr>
          </w:rPrChange>
        </w:rPr>
      </w:pPr>
      <w:ins w:id="1755" w:author="Đặng Hữu Hải (NPMB)" w:date="2025-12-25T16:10:00Z" w16du:dateUtc="2025-12-25T09:10:00Z">
        <w:r w:rsidRPr="00C85FF8">
          <w:rPr>
            <w:lang w:val="vi-VN"/>
            <w:rPrChange w:id="1756" w:author="Đặng Hữu Hải (NPMB)" w:date="2025-12-25T17:49:00Z" w16du:dateUtc="2025-12-25T10:49:00Z">
              <w:rPr>
                <w:sz w:val="28"/>
                <w:szCs w:val="28"/>
                <w:lang w:val="vi-VN"/>
              </w:rPr>
            </w:rPrChange>
          </w:rPr>
          <w:t>c) Điện áp cung cấp nguồn điều khiển và tín hiệu:  220 VDC hoặc</w:t>
        </w:r>
        <w:r w:rsidRPr="00C85FF8">
          <w:rPr>
            <w:lang w:val="pt-BR"/>
            <w:rPrChange w:id="1757" w:author="Đặng Hữu Hải (NPMB)" w:date="2025-12-25T17:49:00Z" w16du:dateUtc="2025-12-25T10:49:00Z">
              <w:rPr>
                <w:sz w:val="28"/>
                <w:szCs w:val="28"/>
                <w:lang w:val="pt-BR"/>
              </w:rPr>
            </w:rPrChange>
          </w:rPr>
          <w:t xml:space="preserve"> 220</w:t>
        </w:r>
        <w:r w:rsidRPr="00C85FF8">
          <w:rPr>
            <w:lang w:val="vi-VN"/>
            <w:rPrChange w:id="1758" w:author="Đặng Hữu Hải (NPMB)" w:date="2025-12-25T17:49:00Z" w16du:dateUtc="2025-12-25T10:49:00Z">
              <w:rPr>
                <w:sz w:val="28"/>
                <w:szCs w:val="28"/>
                <w:lang w:val="vi-VN"/>
              </w:rPr>
            </w:rPrChange>
          </w:rPr>
          <w:t xml:space="preserve"> VAC – 50 Hz;</w:t>
        </w:r>
      </w:ins>
    </w:p>
    <w:p w14:paraId="165FCFEF" w14:textId="77777777" w:rsidR="00DA0F79" w:rsidRPr="00C85FF8" w:rsidRDefault="00DA0F79" w:rsidP="00DA0F79">
      <w:pPr>
        <w:widowControl w:val="0"/>
        <w:spacing w:before="120" w:after="120"/>
        <w:ind w:firstLine="567"/>
        <w:jc w:val="both"/>
        <w:rPr>
          <w:ins w:id="1759" w:author="Đặng Hữu Hải (NPMB)" w:date="2025-12-25T16:10:00Z" w16du:dateUtc="2025-12-25T09:10:00Z"/>
          <w:lang w:val="vi-VN"/>
          <w:rPrChange w:id="1760" w:author="Đặng Hữu Hải (NPMB)" w:date="2025-12-25T17:49:00Z" w16du:dateUtc="2025-12-25T10:49:00Z">
            <w:rPr>
              <w:ins w:id="1761" w:author="Đặng Hữu Hải (NPMB)" w:date="2025-12-25T16:10:00Z" w16du:dateUtc="2025-12-25T09:10:00Z"/>
              <w:sz w:val="28"/>
              <w:szCs w:val="28"/>
              <w:lang w:val="vi-VN"/>
            </w:rPr>
          </w:rPrChange>
        </w:rPr>
      </w:pPr>
      <w:ins w:id="1762" w:author="Đặng Hữu Hải (NPMB)" w:date="2025-12-25T16:10:00Z" w16du:dateUtc="2025-12-25T09:10:00Z">
        <w:r w:rsidRPr="00C85FF8">
          <w:rPr>
            <w:lang w:val="vi-VN"/>
            <w:rPrChange w:id="1763" w:author="Đặng Hữu Hải (NPMB)" w:date="2025-12-25T17:49:00Z" w16du:dateUtc="2025-12-25T10:49:00Z">
              <w:rPr>
                <w:sz w:val="28"/>
                <w:szCs w:val="28"/>
                <w:lang w:val="vi-VN"/>
              </w:rPr>
            </w:rPrChange>
          </w:rPr>
          <w:t>d) Điều chỉnh điện áp dưới tải phía 220 kV;</w:t>
        </w:r>
      </w:ins>
    </w:p>
    <w:p w14:paraId="74B8C36F" w14:textId="77777777" w:rsidR="00DA0F79" w:rsidRPr="00C85FF8" w:rsidRDefault="00DA0F79" w:rsidP="00DA0F79">
      <w:pPr>
        <w:widowControl w:val="0"/>
        <w:spacing w:before="120" w:after="120"/>
        <w:ind w:firstLine="567"/>
        <w:jc w:val="both"/>
        <w:rPr>
          <w:ins w:id="1764" w:author="Đặng Hữu Hải (NPMB)" w:date="2025-12-25T16:10:00Z" w16du:dateUtc="2025-12-25T09:10:00Z"/>
          <w:lang w:val="vi-VN"/>
          <w:rPrChange w:id="1765" w:author="Đặng Hữu Hải (NPMB)" w:date="2025-12-25T17:49:00Z" w16du:dateUtc="2025-12-25T10:49:00Z">
            <w:rPr>
              <w:ins w:id="1766" w:author="Đặng Hữu Hải (NPMB)" w:date="2025-12-25T16:10:00Z" w16du:dateUtc="2025-12-25T09:10:00Z"/>
              <w:sz w:val="28"/>
              <w:szCs w:val="28"/>
              <w:lang w:val="vi-VN"/>
            </w:rPr>
          </w:rPrChange>
        </w:rPr>
      </w:pPr>
      <w:ins w:id="1767" w:author="Đặng Hữu Hải (NPMB)" w:date="2025-12-25T16:10:00Z" w16du:dateUtc="2025-12-25T09:10:00Z">
        <w:r w:rsidRPr="00C85FF8">
          <w:rPr>
            <w:lang w:val="vi-VN"/>
            <w:rPrChange w:id="1768" w:author="Đặng Hữu Hải (NPMB)" w:date="2025-12-25T17:49:00Z" w16du:dateUtc="2025-12-25T10:49:00Z">
              <w:rPr>
                <w:sz w:val="28"/>
                <w:szCs w:val="28"/>
                <w:lang w:val="vi-VN"/>
              </w:rPr>
            </w:rPrChange>
          </w:rPr>
          <w:t>e) Số nấc điều chỉnh: 17;</w:t>
        </w:r>
      </w:ins>
    </w:p>
    <w:p w14:paraId="6F2E81B1" w14:textId="77777777" w:rsidR="00DA0F79" w:rsidRPr="00C85FF8" w:rsidRDefault="00DA0F79" w:rsidP="00DA0F79">
      <w:pPr>
        <w:widowControl w:val="0"/>
        <w:spacing w:before="120" w:after="120"/>
        <w:ind w:firstLine="567"/>
        <w:jc w:val="both"/>
        <w:rPr>
          <w:ins w:id="1769" w:author="Đặng Hữu Hải (NPMB)" w:date="2025-12-25T16:10:00Z" w16du:dateUtc="2025-12-25T09:10:00Z"/>
          <w:lang w:val="vi-VN"/>
          <w:rPrChange w:id="1770" w:author="Đặng Hữu Hải (NPMB)" w:date="2025-12-25T17:49:00Z" w16du:dateUtc="2025-12-25T10:49:00Z">
            <w:rPr>
              <w:ins w:id="1771" w:author="Đặng Hữu Hải (NPMB)" w:date="2025-12-25T16:10:00Z" w16du:dateUtc="2025-12-25T09:10:00Z"/>
              <w:sz w:val="28"/>
              <w:szCs w:val="28"/>
              <w:lang w:val="vi-VN"/>
            </w:rPr>
          </w:rPrChange>
        </w:rPr>
      </w:pPr>
      <w:ins w:id="1772" w:author="Đặng Hữu Hải (NPMB)" w:date="2025-12-25T16:10:00Z" w16du:dateUtc="2025-12-25T09:10:00Z">
        <w:r w:rsidRPr="00C85FF8">
          <w:rPr>
            <w:lang w:val="vi-VN"/>
            <w:rPrChange w:id="1773" w:author="Đặng Hữu Hải (NPMB)" w:date="2025-12-25T17:49:00Z" w16du:dateUtc="2025-12-25T10:49:00Z">
              <w:rPr>
                <w:sz w:val="28"/>
                <w:szCs w:val="28"/>
                <w:lang w:val="vi-VN"/>
              </w:rPr>
            </w:rPrChange>
          </w:rPr>
          <w:t>f) Phạm vi điều chỉnh: ±8 x 1,25% kV.</w:t>
        </w:r>
      </w:ins>
    </w:p>
    <w:p w14:paraId="6632539E"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774" w:author="Đặng Hữu Hải (NPMB)" w:date="2025-12-25T16:10:00Z" w16du:dateUtc="2025-12-25T09:10:00Z"/>
          <w:sz w:val="24"/>
          <w:szCs w:val="24"/>
          <w:lang w:val="vi-VN"/>
          <w:rPrChange w:id="1775" w:author="Đặng Hữu Hải (NPMB)" w:date="2025-12-25T17:49:00Z" w16du:dateUtc="2025-12-25T10:49:00Z">
            <w:rPr>
              <w:ins w:id="1776" w:author="Đặng Hữu Hải (NPMB)" w:date="2025-12-25T16:10:00Z" w16du:dateUtc="2025-12-25T09:10:00Z"/>
              <w:sz w:val="28"/>
              <w:szCs w:val="28"/>
              <w:lang w:val="vi-VN"/>
            </w:rPr>
          </w:rPrChange>
        </w:rPr>
      </w:pPr>
      <w:ins w:id="1777" w:author="Đặng Hữu Hải (NPMB)" w:date="2025-12-25T16:10:00Z" w16du:dateUtc="2025-12-25T09:10:00Z">
        <w:r w:rsidRPr="00C85FF8">
          <w:rPr>
            <w:sz w:val="24"/>
            <w:szCs w:val="24"/>
            <w:lang w:val="vi-VN"/>
            <w:rPrChange w:id="1778" w:author="Đặng Hữu Hải (NPMB)" w:date="2025-12-25T17:49:00Z" w16du:dateUtc="2025-12-25T10:49:00Z">
              <w:rPr>
                <w:sz w:val="28"/>
                <w:szCs w:val="28"/>
                <w:lang w:val="vi-VN"/>
              </w:rPr>
            </w:rPrChange>
          </w:rPr>
          <w:t xml:space="preserve">OLTC có thông số kỹ thuật phù hợp MBA và có khả năng chịu được dòng điện ngắn mạch và dòng điện vận hành lớn nhất cho phép đi qua cuộn dây MBA. OLTC có các đặc tính kỹ thuật: dòng điện định mức, dòng điện cực đại, điện áp bước định mức, điện áp bước cực đại, tần số định mức, mức cách điện định mức. OLTC chịu được quá tải theo </w:t>
        </w:r>
        <w:r w:rsidRPr="00C85FF8">
          <w:rPr>
            <w:rFonts w:eastAsiaTheme="minorHAnsi"/>
            <w:sz w:val="24"/>
            <w:szCs w:val="24"/>
            <w:lang w:val="vi-VN"/>
            <w:rPrChange w:id="1779" w:author="Đặng Hữu Hải (NPMB)" w:date="2025-12-25T17:49:00Z" w16du:dateUtc="2025-12-25T10:49:00Z">
              <w:rPr>
                <w:rFonts w:eastAsiaTheme="minorHAnsi"/>
                <w:sz w:val="28"/>
                <w:szCs w:val="28"/>
                <w:lang w:val="vi-VN"/>
              </w:rPr>
            </w:rPrChange>
          </w:rPr>
          <w:t>Điều 30</w:t>
        </w:r>
        <w:r w:rsidRPr="00C85FF8">
          <w:rPr>
            <w:sz w:val="24"/>
            <w:szCs w:val="24"/>
            <w:lang w:val="vi-VN"/>
            <w:rPrChange w:id="1780" w:author="Đặng Hữu Hải (NPMB)" w:date="2025-12-25T17:49:00Z" w16du:dateUtc="2025-12-25T10:49:00Z">
              <w:rPr>
                <w:sz w:val="28"/>
                <w:szCs w:val="28"/>
                <w:lang w:val="vi-VN"/>
              </w:rPr>
            </w:rPrChange>
          </w:rPr>
          <w:t xml:space="preserve"> và chịu được tác động dòng ngắn mạch theo </w:t>
        </w:r>
        <w:r w:rsidRPr="00C85FF8">
          <w:rPr>
            <w:rFonts w:eastAsiaTheme="minorHAnsi"/>
            <w:sz w:val="24"/>
            <w:szCs w:val="24"/>
            <w:lang w:val="vi-VN"/>
            <w:rPrChange w:id="1781" w:author="Đặng Hữu Hải (NPMB)" w:date="2025-12-25T17:49:00Z" w16du:dateUtc="2025-12-25T10:49:00Z">
              <w:rPr>
                <w:rFonts w:eastAsiaTheme="minorHAnsi"/>
                <w:sz w:val="28"/>
                <w:szCs w:val="28"/>
                <w:lang w:val="vi-VN"/>
              </w:rPr>
            </w:rPrChange>
          </w:rPr>
          <w:t>Điều 32</w:t>
        </w:r>
        <w:r w:rsidRPr="00C85FF8">
          <w:rPr>
            <w:sz w:val="24"/>
            <w:szCs w:val="24"/>
            <w:lang w:val="vi-VN"/>
            <w:rPrChange w:id="1782" w:author="Đặng Hữu Hải (NPMB)" w:date="2025-12-25T17:49:00Z" w16du:dateUtc="2025-12-25T10:49:00Z">
              <w:rPr>
                <w:sz w:val="28"/>
                <w:szCs w:val="28"/>
                <w:lang w:val="vi-VN"/>
              </w:rPr>
            </w:rPrChange>
          </w:rPr>
          <w:t xml:space="preserve"> trong Quy định này.</w:t>
        </w:r>
      </w:ins>
    </w:p>
    <w:p w14:paraId="33BEB907"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783" w:author="Đặng Hữu Hải (NPMB)" w:date="2025-12-25T16:10:00Z" w16du:dateUtc="2025-12-25T09:10:00Z"/>
          <w:sz w:val="24"/>
          <w:szCs w:val="24"/>
          <w:lang w:val="vi-VN"/>
          <w:rPrChange w:id="1784" w:author="Đặng Hữu Hải (NPMB)" w:date="2025-12-25T17:49:00Z" w16du:dateUtc="2025-12-25T10:49:00Z">
            <w:rPr>
              <w:ins w:id="1785" w:author="Đặng Hữu Hải (NPMB)" w:date="2025-12-25T16:10:00Z" w16du:dateUtc="2025-12-25T09:10:00Z"/>
              <w:sz w:val="28"/>
              <w:szCs w:val="28"/>
              <w:lang w:val="vi-VN"/>
            </w:rPr>
          </w:rPrChange>
        </w:rPr>
      </w:pPr>
      <w:ins w:id="1786" w:author="Đặng Hữu Hải (NPMB)" w:date="2025-12-25T16:10:00Z" w16du:dateUtc="2025-12-25T09:10:00Z">
        <w:r w:rsidRPr="00C85FF8">
          <w:rPr>
            <w:sz w:val="24"/>
            <w:szCs w:val="24"/>
            <w:lang w:val="vi-VN"/>
            <w:rPrChange w:id="1787" w:author="Đặng Hữu Hải (NPMB)" w:date="2025-12-25T17:49:00Z" w16du:dateUtc="2025-12-25T10:49:00Z">
              <w:rPr>
                <w:sz w:val="28"/>
                <w:szCs w:val="28"/>
                <w:lang w:val="vi-VN"/>
              </w:rPr>
            </w:rPrChange>
          </w:rPr>
          <w:t>OLTC sử dụng loại Class II; lắp đặt bên trong thùng MBA và ngâm trong dầu MBA (in- tank tap changer); kiểu điện trở trong thùng (In tank resistor type on load tap changers); khối chuyển mạch (diverter switch) và khối lựa chọn nấc (tap selectors) riêng biệt nhau. OLTC có rơle dòng dầu và ít nhất một trong các loại bảo vệ sau đây: Rơ le áp suất đột biến (rơle áp lực); Van phòng nổ (thiết bị tự động xả áp lực), các thiết bị này phải gửi tín hiệu đi cắt máy cắt các phía của MBA khi có sự cố bên trong OLTC. Có thiết bị giới hạn bảo vệ quá điện áp quá độ; nhà sản xuất OLTC phải công bố tham số đóng cắt giới hạn khi điều chỉnh. OLTC được lắp đặt theo Hình 4 Tiêu chuẩn IEC/IEEE 60214-2: 2019.</w:t>
        </w:r>
      </w:ins>
    </w:p>
    <w:p w14:paraId="36CD1936"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788" w:author="Đặng Hữu Hải (NPMB)" w:date="2025-12-25T16:10:00Z" w16du:dateUtc="2025-12-25T09:10:00Z"/>
          <w:sz w:val="24"/>
          <w:szCs w:val="24"/>
          <w:lang w:val="vi-VN"/>
          <w:rPrChange w:id="1789" w:author="Đặng Hữu Hải (NPMB)" w:date="2025-12-25T17:49:00Z" w16du:dateUtc="2025-12-25T10:49:00Z">
            <w:rPr>
              <w:ins w:id="1790" w:author="Đặng Hữu Hải (NPMB)" w:date="2025-12-25T16:10:00Z" w16du:dateUtc="2025-12-25T09:10:00Z"/>
              <w:sz w:val="28"/>
              <w:szCs w:val="28"/>
              <w:lang w:val="vi-VN"/>
            </w:rPr>
          </w:rPrChange>
        </w:rPr>
      </w:pPr>
      <w:ins w:id="1791" w:author="Đặng Hữu Hải (NPMB)" w:date="2025-12-25T16:10:00Z" w16du:dateUtc="2025-12-25T09:10:00Z">
        <w:r w:rsidRPr="00C85FF8">
          <w:rPr>
            <w:sz w:val="24"/>
            <w:szCs w:val="24"/>
            <w:lang w:val="vi-VN"/>
            <w:rPrChange w:id="1792" w:author="Đặng Hữu Hải (NPMB)" w:date="2025-12-25T17:49:00Z" w16du:dateUtc="2025-12-25T10:49:00Z">
              <w:rPr>
                <w:sz w:val="28"/>
                <w:szCs w:val="28"/>
                <w:lang w:val="vi-VN"/>
              </w:rPr>
            </w:rPrChange>
          </w:rPr>
          <w:t>OLTC sử dụng đấu nối kiểu CFVV, thay đổi điện áp từ thông không đổi, điện áp trong cuộn chuyển nấc tỷ lệ thuận với hệ số điều chỉnh.</w:t>
        </w:r>
      </w:ins>
    </w:p>
    <w:p w14:paraId="754CF405"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793" w:author="Đặng Hữu Hải (NPMB)" w:date="2025-12-25T16:10:00Z" w16du:dateUtc="2025-12-25T09:10:00Z"/>
          <w:sz w:val="24"/>
          <w:szCs w:val="24"/>
          <w:lang w:val="vi-VN"/>
          <w:rPrChange w:id="1794" w:author="Đặng Hữu Hải (NPMB)" w:date="2025-12-25T17:49:00Z" w16du:dateUtc="2025-12-25T10:49:00Z">
            <w:rPr>
              <w:ins w:id="1795" w:author="Đặng Hữu Hải (NPMB)" w:date="2025-12-25T16:10:00Z" w16du:dateUtc="2025-12-25T09:10:00Z"/>
              <w:sz w:val="28"/>
              <w:szCs w:val="28"/>
              <w:lang w:val="vi-VN"/>
            </w:rPr>
          </w:rPrChange>
        </w:rPr>
      </w:pPr>
      <w:ins w:id="1796" w:author="Đặng Hữu Hải (NPMB)" w:date="2025-12-25T16:10:00Z" w16du:dateUtc="2025-12-25T09:10:00Z">
        <w:r w:rsidRPr="00C85FF8">
          <w:rPr>
            <w:sz w:val="24"/>
            <w:szCs w:val="24"/>
            <w:lang w:val="vi-VN"/>
            <w:rPrChange w:id="1797" w:author="Đặng Hữu Hải (NPMB)" w:date="2025-12-25T17:49:00Z" w16du:dateUtc="2025-12-25T10:49:00Z">
              <w:rPr>
                <w:sz w:val="28"/>
                <w:szCs w:val="28"/>
                <w:lang w:val="vi-VN"/>
              </w:rPr>
            </w:rPrChange>
          </w:rPr>
          <w:t>OLTC có chỉ thị nấc phân áp tại chỗ và có khả năng kết nối để chỉ thị nấc phân áp tại phòng điều khiển (tủ điều khiển xa, máy tính điều khiển).</w:t>
        </w:r>
      </w:ins>
    </w:p>
    <w:p w14:paraId="243A67FE"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798" w:author="Đặng Hữu Hải (NPMB)" w:date="2025-12-25T16:10:00Z" w16du:dateUtc="2025-12-25T09:10:00Z"/>
          <w:sz w:val="24"/>
          <w:szCs w:val="24"/>
          <w:lang w:val="vi-VN"/>
          <w:rPrChange w:id="1799" w:author="Đặng Hữu Hải (NPMB)" w:date="2025-12-25T17:49:00Z" w16du:dateUtc="2025-12-25T10:49:00Z">
            <w:rPr>
              <w:ins w:id="1800" w:author="Đặng Hữu Hải (NPMB)" w:date="2025-12-25T16:10:00Z" w16du:dateUtc="2025-12-25T09:10:00Z"/>
              <w:sz w:val="28"/>
              <w:szCs w:val="28"/>
              <w:lang w:val="vi-VN"/>
            </w:rPr>
          </w:rPrChange>
        </w:rPr>
      </w:pPr>
      <w:ins w:id="1801" w:author="Đặng Hữu Hải (NPMB)" w:date="2025-12-25T16:10:00Z" w16du:dateUtc="2025-12-25T09:10:00Z">
        <w:r w:rsidRPr="00C85FF8">
          <w:rPr>
            <w:sz w:val="24"/>
            <w:szCs w:val="24"/>
            <w:lang w:val="vi-VN"/>
            <w:rPrChange w:id="1802" w:author="Đặng Hữu Hải (NPMB)" w:date="2025-12-25T17:49:00Z" w16du:dateUtc="2025-12-25T10:49:00Z">
              <w:rPr>
                <w:sz w:val="28"/>
                <w:szCs w:val="28"/>
                <w:lang w:val="vi-VN"/>
              </w:rPr>
            </w:rPrChange>
          </w:rPr>
          <w:t>OLTC có khả năng điều khiển được từ xa (tự động và bằng tín hiệu điều khiển). Có khả năng điều khiển được tại chỗ (bằng điện và bằng tay).</w:t>
        </w:r>
      </w:ins>
    </w:p>
    <w:p w14:paraId="6FB43EA2"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803" w:author="Đặng Hữu Hải (NPMB)" w:date="2025-12-25T16:10:00Z" w16du:dateUtc="2025-12-25T09:10:00Z"/>
          <w:sz w:val="24"/>
          <w:szCs w:val="24"/>
          <w:lang w:val="vi-VN"/>
          <w:rPrChange w:id="1804" w:author="Đặng Hữu Hải (NPMB)" w:date="2025-12-25T17:49:00Z" w16du:dateUtc="2025-12-25T10:49:00Z">
            <w:rPr>
              <w:ins w:id="1805" w:author="Đặng Hữu Hải (NPMB)" w:date="2025-12-25T16:10:00Z" w16du:dateUtc="2025-12-25T09:10:00Z"/>
              <w:sz w:val="28"/>
              <w:szCs w:val="28"/>
              <w:lang w:val="vi-VN"/>
            </w:rPr>
          </w:rPrChange>
        </w:rPr>
      </w:pPr>
      <w:ins w:id="1806" w:author="Đặng Hữu Hải (NPMB)" w:date="2025-12-25T16:10:00Z" w16du:dateUtc="2025-12-25T09:10:00Z">
        <w:r w:rsidRPr="00C85FF8">
          <w:rPr>
            <w:sz w:val="24"/>
            <w:szCs w:val="24"/>
            <w:lang w:val="vi-VN"/>
            <w:rPrChange w:id="1807" w:author="Đặng Hữu Hải (NPMB)" w:date="2025-12-25T17:49:00Z" w16du:dateUtc="2025-12-25T10:49:00Z">
              <w:rPr>
                <w:sz w:val="28"/>
                <w:szCs w:val="28"/>
                <w:lang w:val="vi-VN"/>
              </w:rPr>
            </w:rPrChange>
          </w:rPr>
          <w:t>OLTC sử dụng truyền chỉ thị nấc phân áp kiểu điện trở có kèm bộ biến đổi nấc, đầu ra 4-20 mA.</w:t>
        </w:r>
      </w:ins>
    </w:p>
    <w:p w14:paraId="70D3B201"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808" w:author="Đặng Hữu Hải (NPMB)" w:date="2025-12-25T16:10:00Z" w16du:dateUtc="2025-12-25T09:10:00Z"/>
          <w:sz w:val="24"/>
          <w:szCs w:val="24"/>
          <w:lang w:val="vi-VN"/>
          <w:rPrChange w:id="1809" w:author="Đặng Hữu Hải (NPMB)" w:date="2025-12-25T17:49:00Z" w16du:dateUtc="2025-12-25T10:49:00Z">
            <w:rPr>
              <w:ins w:id="1810" w:author="Đặng Hữu Hải (NPMB)" w:date="2025-12-25T16:10:00Z" w16du:dateUtc="2025-12-25T09:10:00Z"/>
              <w:sz w:val="28"/>
              <w:szCs w:val="28"/>
              <w:lang w:val="vi-VN"/>
            </w:rPr>
          </w:rPrChange>
        </w:rPr>
      </w:pPr>
      <w:ins w:id="1811" w:author="Đặng Hữu Hải (NPMB)" w:date="2025-12-25T16:10:00Z" w16du:dateUtc="2025-12-25T09:10:00Z">
        <w:r w:rsidRPr="00C85FF8">
          <w:rPr>
            <w:sz w:val="24"/>
            <w:szCs w:val="24"/>
            <w:lang w:val="vi-VN"/>
            <w:rPrChange w:id="1812" w:author="Đặng Hữu Hải (NPMB)" w:date="2025-12-25T17:49:00Z" w16du:dateUtc="2025-12-25T10:49:00Z">
              <w:rPr>
                <w:sz w:val="28"/>
                <w:szCs w:val="28"/>
                <w:lang w:val="vi-VN"/>
              </w:rPr>
            </w:rPrChange>
          </w:rPr>
          <w:t>Động cơ bộ truyền động có thể sử dụng nguồn 3 pha 380 VAC - 50 Hz; hoặc 1 pha: 220VAC - 50 Hz; nguồn điều khiển 220 VDC. Trong hộp điều khiển bộ truyền động có các tiếp điểm phục vụ truyền tín hiệu nấc tới hệ thống SCADA hoặc tới các trung tâm điều khiển xa.</w:t>
        </w:r>
      </w:ins>
    </w:p>
    <w:p w14:paraId="0460B299"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813" w:author="Đặng Hữu Hải (NPMB)" w:date="2025-12-25T16:10:00Z" w16du:dateUtc="2025-12-25T09:10:00Z"/>
          <w:sz w:val="24"/>
          <w:szCs w:val="24"/>
          <w:lang w:val="vi-VN"/>
          <w:rPrChange w:id="1814" w:author="Đặng Hữu Hải (NPMB)" w:date="2025-12-25T17:49:00Z" w16du:dateUtc="2025-12-25T10:49:00Z">
            <w:rPr>
              <w:ins w:id="1815" w:author="Đặng Hữu Hải (NPMB)" w:date="2025-12-25T16:10:00Z" w16du:dateUtc="2025-12-25T09:10:00Z"/>
              <w:sz w:val="28"/>
              <w:szCs w:val="28"/>
              <w:lang w:val="vi-VN"/>
            </w:rPr>
          </w:rPrChange>
        </w:rPr>
      </w:pPr>
      <w:ins w:id="1816" w:author="Đặng Hữu Hải (NPMB)" w:date="2025-12-25T16:10:00Z" w16du:dateUtc="2025-12-25T09:10:00Z">
        <w:r w:rsidRPr="00C85FF8">
          <w:rPr>
            <w:sz w:val="24"/>
            <w:szCs w:val="24"/>
            <w:lang w:val="vi-VN"/>
            <w:rPrChange w:id="1817" w:author="Đặng Hữu Hải (NPMB)" w:date="2025-12-25T17:49:00Z" w16du:dateUtc="2025-12-25T10:49:00Z">
              <w:rPr>
                <w:sz w:val="28"/>
                <w:szCs w:val="28"/>
                <w:lang w:val="vi-VN"/>
              </w:rPr>
            </w:rPrChange>
          </w:rPr>
          <w:t>Bảng thông số OLTC phải ghi đầy đủ thông số theo Mục 9 của Tiêu chuẩn IEC 60214-1-2: 2014.</w:t>
        </w:r>
      </w:ins>
    </w:p>
    <w:p w14:paraId="0CB05028"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818" w:author="Đặng Hữu Hải (NPMB)" w:date="2025-12-25T16:10:00Z" w16du:dateUtc="2025-12-25T09:10:00Z"/>
          <w:sz w:val="24"/>
          <w:szCs w:val="24"/>
          <w:lang w:val="vi-VN"/>
          <w:rPrChange w:id="1819" w:author="Đặng Hữu Hải (NPMB)" w:date="2025-12-25T17:49:00Z" w16du:dateUtc="2025-12-25T10:49:00Z">
            <w:rPr>
              <w:ins w:id="1820" w:author="Đặng Hữu Hải (NPMB)" w:date="2025-12-25T16:10:00Z" w16du:dateUtc="2025-12-25T09:10:00Z"/>
              <w:sz w:val="28"/>
              <w:szCs w:val="28"/>
              <w:lang w:val="vi-VN"/>
            </w:rPr>
          </w:rPrChange>
        </w:rPr>
      </w:pPr>
      <w:ins w:id="1821" w:author="Đặng Hữu Hải (NPMB)" w:date="2025-12-25T16:10:00Z" w16du:dateUtc="2025-12-25T09:10:00Z">
        <w:r w:rsidRPr="00C85FF8">
          <w:rPr>
            <w:sz w:val="24"/>
            <w:szCs w:val="24"/>
            <w:lang w:val="vi-VN"/>
            <w:rPrChange w:id="1822" w:author="Đặng Hữu Hải (NPMB)" w:date="2025-12-25T17:49:00Z" w16du:dateUtc="2025-12-25T10:49:00Z">
              <w:rPr>
                <w:sz w:val="28"/>
                <w:szCs w:val="28"/>
                <w:lang w:val="vi-VN"/>
              </w:rPr>
            </w:rPrChange>
          </w:rPr>
          <w:t>OLTC được thử nghiệm Type Test theo Mục 5.2 Tiêu chuẩn IEC 60214-1; Routine Test theo Mục 5.3 Tiêu chuẩn IEC 60214-1: 2014.</w:t>
        </w:r>
      </w:ins>
    </w:p>
    <w:p w14:paraId="62FFC753"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823" w:author="Đặng Hữu Hải (NPMB)" w:date="2025-12-25T16:10:00Z" w16du:dateUtc="2025-12-25T09:10:00Z"/>
          <w:sz w:val="24"/>
          <w:szCs w:val="24"/>
          <w:lang w:val="vi-VN"/>
          <w:rPrChange w:id="1824" w:author="Đặng Hữu Hải (NPMB)" w:date="2025-12-25T17:49:00Z" w16du:dateUtc="2025-12-25T10:49:00Z">
            <w:rPr>
              <w:ins w:id="1825" w:author="Đặng Hữu Hải (NPMB)" w:date="2025-12-25T16:10:00Z" w16du:dateUtc="2025-12-25T09:10:00Z"/>
              <w:sz w:val="28"/>
              <w:szCs w:val="28"/>
              <w:lang w:val="vi-VN"/>
            </w:rPr>
          </w:rPrChange>
        </w:rPr>
      </w:pPr>
      <w:ins w:id="1826" w:author="Đặng Hữu Hải (NPMB)" w:date="2025-12-25T16:10:00Z" w16du:dateUtc="2025-12-25T09:10:00Z">
        <w:r w:rsidRPr="00C85FF8">
          <w:rPr>
            <w:sz w:val="24"/>
            <w:szCs w:val="24"/>
            <w:lang w:val="vi-VN"/>
            <w:rPrChange w:id="1827" w:author="Đặng Hữu Hải (NPMB)" w:date="2025-12-25T17:49:00Z" w16du:dateUtc="2025-12-25T10:49:00Z">
              <w:rPr>
                <w:sz w:val="28"/>
                <w:szCs w:val="28"/>
                <w:lang w:val="vi-VN"/>
              </w:rPr>
            </w:rPrChange>
          </w:rPr>
          <w:t xml:space="preserve">Giới hạn tăng nhiệt độ tiếp điểm OLTC: 20 </w:t>
        </w:r>
        <w:r w:rsidRPr="00C85FF8">
          <w:rPr>
            <w:sz w:val="24"/>
            <w:szCs w:val="24"/>
            <w:vertAlign w:val="superscript"/>
            <w:lang w:val="vi-VN"/>
            <w:rPrChange w:id="1828" w:author="Đặng Hữu Hải (NPMB)" w:date="2025-12-25T17:49:00Z" w16du:dateUtc="2025-12-25T10:49:00Z">
              <w:rPr>
                <w:sz w:val="28"/>
                <w:szCs w:val="28"/>
                <w:vertAlign w:val="superscript"/>
                <w:lang w:val="vi-VN"/>
              </w:rPr>
            </w:rPrChange>
          </w:rPr>
          <w:t>0</w:t>
        </w:r>
        <w:r w:rsidRPr="00C85FF8">
          <w:rPr>
            <w:sz w:val="24"/>
            <w:szCs w:val="24"/>
            <w:lang w:val="vi-VN"/>
            <w:rPrChange w:id="1829" w:author="Đặng Hữu Hải (NPMB)" w:date="2025-12-25T17:49:00Z" w16du:dateUtc="2025-12-25T10:49:00Z">
              <w:rPr>
                <w:sz w:val="28"/>
                <w:szCs w:val="28"/>
                <w:lang w:val="vi-VN"/>
              </w:rPr>
            </w:rPrChange>
          </w:rPr>
          <w:t>C, khi dòng điện đi qua có trị số 1,2 lần dòng định mức ở chế độ vận hành liên tục.</w:t>
        </w:r>
      </w:ins>
    </w:p>
    <w:p w14:paraId="098EAF38"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830" w:author="Đặng Hữu Hải (NPMB)" w:date="2025-12-25T16:10:00Z" w16du:dateUtc="2025-12-25T09:10:00Z"/>
          <w:sz w:val="24"/>
          <w:szCs w:val="24"/>
          <w:lang w:val="vi-VN"/>
          <w:rPrChange w:id="1831" w:author="Đặng Hữu Hải (NPMB)" w:date="2025-12-25T17:49:00Z" w16du:dateUtc="2025-12-25T10:49:00Z">
            <w:rPr>
              <w:ins w:id="1832" w:author="Đặng Hữu Hải (NPMB)" w:date="2025-12-25T16:10:00Z" w16du:dateUtc="2025-12-25T09:10:00Z"/>
              <w:sz w:val="28"/>
              <w:szCs w:val="28"/>
              <w:lang w:val="vi-VN"/>
            </w:rPr>
          </w:rPrChange>
        </w:rPr>
      </w:pPr>
      <w:ins w:id="1833" w:author="Đặng Hữu Hải (NPMB)" w:date="2025-12-25T16:10:00Z" w16du:dateUtc="2025-12-25T09:10:00Z">
        <w:r w:rsidRPr="00C85FF8">
          <w:rPr>
            <w:sz w:val="24"/>
            <w:szCs w:val="24"/>
            <w:lang w:val="vi-VN"/>
            <w:rPrChange w:id="1834" w:author="Đặng Hữu Hải (NPMB)" w:date="2025-12-25T17:49:00Z" w16du:dateUtc="2025-12-25T10:49:00Z">
              <w:rPr>
                <w:sz w:val="28"/>
                <w:szCs w:val="28"/>
                <w:lang w:val="vi-VN"/>
              </w:rPr>
            </w:rPrChange>
          </w:rPr>
          <w:t>Số lần thao tác của OLTC để đại tu tiếp điểm OLTC là 1,2 lần số lần thao tác giữa 2 lần bảo trì theo hướng dẫn của nhà sản xuất nhưng không nhỏ hơn 50.000 lần thao tác.</w:t>
        </w:r>
      </w:ins>
    </w:p>
    <w:p w14:paraId="41E4B8AE" w14:textId="77777777" w:rsidR="00DA0F79" w:rsidRPr="00C85FF8" w:rsidRDefault="00DA0F79" w:rsidP="00DA0F79">
      <w:pPr>
        <w:pStyle w:val="Vnbnnidung0"/>
        <w:numPr>
          <w:ilvl w:val="0"/>
          <w:numId w:val="145"/>
        </w:numPr>
        <w:tabs>
          <w:tab w:val="left" w:pos="993"/>
        </w:tabs>
        <w:spacing w:before="120" w:after="120" w:line="240" w:lineRule="auto"/>
        <w:ind w:left="0" w:firstLine="567"/>
        <w:jc w:val="both"/>
        <w:rPr>
          <w:ins w:id="1835" w:author="Đặng Hữu Hải (NPMB)" w:date="2025-12-25T16:10:00Z" w16du:dateUtc="2025-12-25T09:10:00Z"/>
          <w:spacing w:val="-8"/>
          <w:sz w:val="24"/>
          <w:szCs w:val="24"/>
          <w:lang w:val="vi-VN"/>
          <w:rPrChange w:id="1836" w:author="Đặng Hữu Hải (NPMB)" w:date="2025-12-25T17:49:00Z" w16du:dateUtc="2025-12-25T10:49:00Z">
            <w:rPr>
              <w:ins w:id="1837" w:author="Đặng Hữu Hải (NPMB)" w:date="2025-12-25T16:10:00Z" w16du:dateUtc="2025-12-25T09:10:00Z"/>
              <w:spacing w:val="-8"/>
              <w:sz w:val="28"/>
              <w:szCs w:val="28"/>
              <w:lang w:val="vi-VN"/>
            </w:rPr>
          </w:rPrChange>
        </w:rPr>
      </w:pPr>
      <w:ins w:id="1838" w:author="Đặng Hữu Hải (NPMB)" w:date="2025-12-25T16:10:00Z" w16du:dateUtc="2025-12-25T09:10:00Z">
        <w:r w:rsidRPr="00C85FF8">
          <w:rPr>
            <w:spacing w:val="-8"/>
            <w:sz w:val="24"/>
            <w:szCs w:val="24"/>
            <w:lang w:val="vi-VN"/>
            <w:rPrChange w:id="1839" w:author="Đặng Hữu Hải (NPMB)" w:date="2025-12-25T17:49:00Z" w16du:dateUtc="2025-12-25T10:49:00Z">
              <w:rPr>
                <w:spacing w:val="-8"/>
                <w:sz w:val="28"/>
                <w:szCs w:val="28"/>
                <w:lang w:val="vi-VN"/>
              </w:rPr>
            </w:rPrChange>
          </w:rPr>
          <w:t>Số lần hoạt động cơ khí của OLTC để đại tu OLTC không nhỏ hơn 500000 lần.</w:t>
        </w:r>
      </w:ins>
    </w:p>
    <w:p w14:paraId="7E8DD408" w14:textId="77777777" w:rsidR="00DA0F79" w:rsidRPr="00C85FF8" w:rsidRDefault="00DA0F79" w:rsidP="00DA0F79">
      <w:pPr>
        <w:pStyle w:val="Vnbnnidung0"/>
        <w:numPr>
          <w:ilvl w:val="0"/>
          <w:numId w:val="145"/>
        </w:numPr>
        <w:tabs>
          <w:tab w:val="left" w:pos="900"/>
        </w:tabs>
        <w:spacing w:before="120" w:after="120" w:line="240" w:lineRule="auto"/>
        <w:ind w:left="900" w:hanging="333"/>
        <w:jc w:val="both"/>
        <w:rPr>
          <w:ins w:id="1840" w:author="Đặng Hữu Hải (NPMB)" w:date="2025-12-25T16:10:00Z" w16du:dateUtc="2025-12-25T09:10:00Z"/>
          <w:b/>
          <w:sz w:val="24"/>
          <w:szCs w:val="24"/>
          <w:lang w:val="vi-VN"/>
          <w:rPrChange w:id="1841" w:author="Đặng Hữu Hải (NPMB)" w:date="2025-12-25T17:49:00Z" w16du:dateUtc="2025-12-25T10:49:00Z">
            <w:rPr>
              <w:ins w:id="1842" w:author="Đặng Hữu Hải (NPMB)" w:date="2025-12-25T16:10:00Z" w16du:dateUtc="2025-12-25T09:10:00Z"/>
              <w:b/>
              <w:sz w:val="28"/>
              <w:szCs w:val="28"/>
              <w:lang w:val="vi-VN"/>
            </w:rPr>
          </w:rPrChange>
        </w:rPr>
      </w:pPr>
      <w:bookmarkStart w:id="1843" w:name="bookmark110"/>
      <w:bookmarkEnd w:id="1843"/>
      <w:ins w:id="1844" w:author="Đặng Hữu Hải (NPMB)" w:date="2025-12-25T16:10:00Z" w16du:dateUtc="2025-12-25T09:10:00Z">
        <w:r w:rsidRPr="00C85FF8">
          <w:rPr>
            <w:bCs/>
            <w:sz w:val="24"/>
            <w:szCs w:val="24"/>
            <w:lang w:val="vi-VN"/>
            <w:rPrChange w:id="1845" w:author="Đặng Hữu Hải (NPMB)" w:date="2025-12-25T17:49:00Z" w16du:dateUtc="2025-12-25T10:49:00Z">
              <w:rPr>
                <w:bCs/>
                <w:sz w:val="28"/>
                <w:szCs w:val="28"/>
                <w:lang w:val="vi-VN"/>
              </w:rPr>
            </w:rPrChange>
          </w:rPr>
          <w:t>Bộ điều áp không tải (tùy theo dự án, nếu có)</w:t>
        </w:r>
      </w:ins>
    </w:p>
    <w:p w14:paraId="220C3B88" w14:textId="77777777" w:rsidR="00DA0F79" w:rsidRPr="00C85FF8" w:rsidRDefault="00DA0F79" w:rsidP="00DA0F79">
      <w:pPr>
        <w:pStyle w:val="Vnbnnidung0"/>
        <w:numPr>
          <w:ilvl w:val="0"/>
          <w:numId w:val="146"/>
        </w:numPr>
        <w:tabs>
          <w:tab w:val="left" w:pos="900"/>
          <w:tab w:val="left" w:pos="2204"/>
        </w:tabs>
        <w:spacing w:before="120" w:after="120" w:line="240" w:lineRule="auto"/>
        <w:ind w:firstLine="567"/>
        <w:jc w:val="both"/>
        <w:rPr>
          <w:ins w:id="1846" w:author="Đặng Hữu Hải (NPMB)" w:date="2025-12-25T16:10:00Z" w16du:dateUtc="2025-12-25T09:10:00Z"/>
          <w:sz w:val="24"/>
          <w:szCs w:val="24"/>
          <w:lang w:val="vi-VN"/>
          <w:rPrChange w:id="1847" w:author="Đặng Hữu Hải (NPMB)" w:date="2025-12-25T17:49:00Z" w16du:dateUtc="2025-12-25T10:49:00Z">
            <w:rPr>
              <w:ins w:id="1848" w:author="Đặng Hữu Hải (NPMB)" w:date="2025-12-25T16:10:00Z" w16du:dateUtc="2025-12-25T09:10:00Z"/>
              <w:sz w:val="28"/>
              <w:szCs w:val="28"/>
              <w:lang w:val="vi-VN"/>
            </w:rPr>
          </w:rPrChange>
        </w:rPr>
      </w:pPr>
      <w:bookmarkStart w:id="1849" w:name="bookmark111"/>
      <w:bookmarkEnd w:id="1849"/>
      <w:ins w:id="1850" w:author="Đặng Hữu Hải (NPMB)" w:date="2025-12-25T16:10:00Z" w16du:dateUtc="2025-12-25T09:10:00Z">
        <w:r w:rsidRPr="00C85FF8">
          <w:rPr>
            <w:sz w:val="24"/>
            <w:szCs w:val="24"/>
            <w:lang w:val="vi-VN"/>
            <w:rPrChange w:id="1851" w:author="Đặng Hữu Hải (NPMB)" w:date="2025-12-25T17:49:00Z" w16du:dateUtc="2025-12-25T10:49:00Z">
              <w:rPr>
                <w:sz w:val="28"/>
                <w:szCs w:val="28"/>
                <w:lang w:val="vi-VN"/>
              </w:rPr>
            </w:rPrChange>
          </w:rPr>
          <w:t>Bộ điều áp không tải được lắp đặt ngâm trong thùng dầu chính của MBA, có khóa điều chỉnh nấc nằm bên ngoài MBA và có chốt khóa hãm khi không thao tác.</w:t>
        </w:r>
      </w:ins>
    </w:p>
    <w:p w14:paraId="4A54975D" w14:textId="77777777" w:rsidR="00DA0F79" w:rsidRPr="00C85FF8" w:rsidRDefault="00DA0F79" w:rsidP="00DA0F79">
      <w:pPr>
        <w:pStyle w:val="Vnbnnidung0"/>
        <w:numPr>
          <w:ilvl w:val="0"/>
          <w:numId w:val="146"/>
        </w:numPr>
        <w:tabs>
          <w:tab w:val="left" w:pos="900"/>
          <w:tab w:val="left" w:pos="2218"/>
        </w:tabs>
        <w:spacing w:before="120" w:after="120" w:line="240" w:lineRule="auto"/>
        <w:ind w:firstLine="567"/>
        <w:rPr>
          <w:ins w:id="1852" w:author="Đặng Hữu Hải (NPMB)" w:date="2025-12-25T16:10:00Z" w16du:dateUtc="2025-12-25T09:10:00Z"/>
          <w:sz w:val="24"/>
          <w:szCs w:val="24"/>
          <w:lang w:val="vi-VN"/>
          <w:rPrChange w:id="1853" w:author="Đặng Hữu Hải (NPMB)" w:date="2025-12-25T17:49:00Z" w16du:dateUtc="2025-12-25T10:49:00Z">
            <w:rPr>
              <w:ins w:id="1854" w:author="Đặng Hữu Hải (NPMB)" w:date="2025-12-25T16:10:00Z" w16du:dateUtc="2025-12-25T09:10:00Z"/>
              <w:sz w:val="28"/>
              <w:szCs w:val="28"/>
              <w:lang w:val="vi-VN"/>
            </w:rPr>
          </w:rPrChange>
        </w:rPr>
      </w:pPr>
      <w:bookmarkStart w:id="1855" w:name="bookmark112"/>
      <w:bookmarkEnd w:id="1855"/>
      <w:ins w:id="1856" w:author="Đặng Hữu Hải (NPMB)" w:date="2025-12-25T16:10:00Z" w16du:dateUtc="2025-12-25T09:10:00Z">
        <w:r w:rsidRPr="00C85FF8">
          <w:rPr>
            <w:sz w:val="24"/>
            <w:szCs w:val="24"/>
            <w:lang w:val="vi-VN"/>
            <w:rPrChange w:id="1857" w:author="Đặng Hữu Hải (NPMB)" w:date="2025-12-25T17:49:00Z" w16du:dateUtc="2025-12-25T10:49:00Z">
              <w:rPr>
                <w:sz w:val="28"/>
                <w:szCs w:val="28"/>
                <w:lang w:val="vi-VN"/>
              </w:rPr>
            </w:rPrChange>
          </w:rPr>
          <w:t>Điều chỉnh điện áp không tải phía cuộn hạ áp.</w:t>
        </w:r>
      </w:ins>
    </w:p>
    <w:p w14:paraId="2A3FA526" w14:textId="77777777" w:rsidR="00DA0F79" w:rsidRPr="00C85FF8" w:rsidRDefault="00DA0F79" w:rsidP="00DA0F79">
      <w:pPr>
        <w:pStyle w:val="Vnbnnidung0"/>
        <w:numPr>
          <w:ilvl w:val="0"/>
          <w:numId w:val="146"/>
        </w:numPr>
        <w:tabs>
          <w:tab w:val="left" w:pos="900"/>
          <w:tab w:val="left" w:pos="2148"/>
        </w:tabs>
        <w:spacing w:before="120" w:after="120" w:line="240" w:lineRule="auto"/>
        <w:ind w:firstLine="567"/>
        <w:rPr>
          <w:ins w:id="1858" w:author="Đặng Hữu Hải (NPMB)" w:date="2025-12-25T16:10:00Z" w16du:dateUtc="2025-12-25T09:10:00Z"/>
          <w:sz w:val="24"/>
          <w:szCs w:val="24"/>
          <w:lang w:val="vi-VN"/>
          <w:rPrChange w:id="1859" w:author="Đặng Hữu Hải (NPMB)" w:date="2025-12-25T17:49:00Z" w16du:dateUtc="2025-12-25T10:49:00Z">
            <w:rPr>
              <w:ins w:id="1860" w:author="Đặng Hữu Hải (NPMB)" w:date="2025-12-25T16:10:00Z" w16du:dateUtc="2025-12-25T09:10:00Z"/>
              <w:sz w:val="28"/>
              <w:szCs w:val="28"/>
              <w:lang w:val="vi-VN"/>
            </w:rPr>
          </w:rPrChange>
        </w:rPr>
      </w:pPr>
      <w:bookmarkStart w:id="1861" w:name="bookmark113"/>
      <w:bookmarkEnd w:id="1861"/>
      <w:ins w:id="1862" w:author="Đặng Hữu Hải (NPMB)" w:date="2025-12-25T16:10:00Z" w16du:dateUtc="2025-12-25T09:10:00Z">
        <w:r w:rsidRPr="00C85FF8">
          <w:rPr>
            <w:sz w:val="24"/>
            <w:szCs w:val="24"/>
            <w:lang w:val="vi-VN"/>
            <w:rPrChange w:id="1863" w:author="Đặng Hữu Hải (NPMB)" w:date="2025-12-25T17:49:00Z" w16du:dateUtc="2025-12-25T10:49:00Z">
              <w:rPr>
                <w:sz w:val="28"/>
                <w:szCs w:val="28"/>
                <w:lang w:val="vi-VN"/>
              </w:rPr>
            </w:rPrChange>
          </w:rPr>
          <w:t>Số nấc điều chỉnh: 05 nấc.</w:t>
        </w:r>
      </w:ins>
    </w:p>
    <w:p w14:paraId="66AF7EE4" w14:textId="77777777" w:rsidR="00DA0F79" w:rsidRPr="00C85FF8" w:rsidRDefault="00DA0F79" w:rsidP="00DA0F79">
      <w:pPr>
        <w:pStyle w:val="Vnbnnidung0"/>
        <w:numPr>
          <w:ilvl w:val="0"/>
          <w:numId w:val="146"/>
        </w:numPr>
        <w:tabs>
          <w:tab w:val="left" w:pos="900"/>
          <w:tab w:val="left" w:pos="2162"/>
        </w:tabs>
        <w:spacing w:before="120" w:after="120" w:line="240" w:lineRule="auto"/>
        <w:ind w:firstLine="567"/>
        <w:rPr>
          <w:ins w:id="1864" w:author="Đặng Hữu Hải (NPMB)" w:date="2025-12-25T16:10:00Z" w16du:dateUtc="2025-12-25T09:10:00Z"/>
          <w:sz w:val="24"/>
          <w:szCs w:val="24"/>
          <w:lang w:val="vi-VN"/>
          <w:rPrChange w:id="1865" w:author="Đặng Hữu Hải (NPMB)" w:date="2025-12-25T17:49:00Z" w16du:dateUtc="2025-12-25T10:49:00Z">
            <w:rPr>
              <w:ins w:id="1866" w:author="Đặng Hữu Hải (NPMB)" w:date="2025-12-25T16:10:00Z" w16du:dateUtc="2025-12-25T09:10:00Z"/>
              <w:sz w:val="28"/>
              <w:szCs w:val="28"/>
              <w:lang w:val="vi-VN"/>
            </w:rPr>
          </w:rPrChange>
        </w:rPr>
      </w:pPr>
      <w:bookmarkStart w:id="1867" w:name="bookmark114"/>
      <w:bookmarkEnd w:id="1867"/>
      <w:ins w:id="1868" w:author="Đặng Hữu Hải (NPMB)" w:date="2025-12-25T16:10:00Z" w16du:dateUtc="2025-12-25T09:10:00Z">
        <w:r w:rsidRPr="00C85FF8">
          <w:rPr>
            <w:sz w:val="24"/>
            <w:szCs w:val="24"/>
            <w:lang w:val="vi-VN"/>
            <w:rPrChange w:id="1869" w:author="Đặng Hữu Hải (NPMB)" w:date="2025-12-25T17:49:00Z" w16du:dateUtc="2025-12-25T10:49:00Z">
              <w:rPr>
                <w:sz w:val="28"/>
                <w:szCs w:val="28"/>
                <w:lang w:val="vi-VN"/>
              </w:rPr>
            </w:rPrChange>
          </w:rPr>
          <w:t>Phạm vi điều chỉnh: ± 2 x 2,5%.</w:t>
        </w:r>
      </w:ins>
    </w:p>
    <w:p w14:paraId="6D875BC7" w14:textId="6F4A8529" w:rsidR="00AF684A" w:rsidRPr="00C85FF8" w:rsidRDefault="00065101" w:rsidP="00065101">
      <w:pPr>
        <w:widowControl w:val="0"/>
        <w:numPr>
          <w:ilvl w:val="1"/>
          <w:numId w:val="60"/>
        </w:numPr>
        <w:tabs>
          <w:tab w:val="num" w:pos="567"/>
        </w:tabs>
        <w:spacing w:before="60" w:after="60" w:line="264" w:lineRule="auto"/>
        <w:ind w:left="0" w:firstLine="0"/>
        <w:jc w:val="both"/>
        <w:rPr>
          <w:ins w:id="1870" w:author="Đặng Hữu Hải (NPMB)" w:date="2025-12-25T16:12:00Z" w16du:dateUtc="2025-12-25T09:12:00Z"/>
          <w:b/>
          <w:lang w:val="pt-BR"/>
        </w:rPr>
      </w:pPr>
      <w:ins w:id="1871" w:author="Đặng Hữu Hải (NPMB)" w:date="2025-12-25T16:11:00Z" w16du:dateUtc="2025-12-25T09:11:00Z">
        <w:r w:rsidRPr="00C85FF8">
          <w:rPr>
            <w:b/>
            <w:lang w:val="pt-BR"/>
          </w:rPr>
          <w:t xml:space="preserve">Tủ điều khiển và truyền động bộ điều áp </w:t>
        </w:r>
      </w:ins>
      <w:ins w:id="1872" w:author="Đặng Hữu Hải (NPMB)" w:date="2025-12-25T16:12:00Z" w16du:dateUtc="2025-12-25T09:12:00Z">
        <w:r w:rsidR="006A041F" w:rsidRPr="00C85FF8">
          <w:rPr>
            <w:b/>
            <w:lang w:val="pt-BR"/>
          </w:rPr>
          <w:t>dưới tải:</w:t>
        </w:r>
      </w:ins>
    </w:p>
    <w:p w14:paraId="4842ABE4" w14:textId="77777777" w:rsidR="00973CFC" w:rsidRPr="00C85FF8" w:rsidRDefault="00973CFC" w:rsidP="00973CFC">
      <w:pPr>
        <w:pStyle w:val="Vnbnnidung0"/>
        <w:numPr>
          <w:ilvl w:val="0"/>
          <w:numId w:val="147"/>
        </w:numPr>
        <w:tabs>
          <w:tab w:val="left" w:pos="1080"/>
        </w:tabs>
        <w:spacing w:before="120" w:after="120" w:line="240" w:lineRule="auto"/>
        <w:ind w:left="720" w:hanging="153"/>
        <w:jc w:val="both"/>
        <w:rPr>
          <w:ins w:id="1873" w:author="Đặng Hữu Hải (NPMB)" w:date="2025-12-25T16:12:00Z" w16du:dateUtc="2025-12-25T09:12:00Z"/>
          <w:sz w:val="24"/>
          <w:szCs w:val="24"/>
          <w:lang w:val="vi-VN"/>
          <w:rPrChange w:id="1874" w:author="Đặng Hữu Hải (NPMB)" w:date="2025-12-25T17:49:00Z" w16du:dateUtc="2025-12-25T10:49:00Z">
            <w:rPr>
              <w:ins w:id="1875" w:author="Đặng Hữu Hải (NPMB)" w:date="2025-12-25T16:12:00Z" w16du:dateUtc="2025-12-25T09:12:00Z"/>
              <w:sz w:val="28"/>
              <w:szCs w:val="28"/>
              <w:lang w:val="vi-VN"/>
            </w:rPr>
          </w:rPrChange>
        </w:rPr>
      </w:pPr>
      <w:ins w:id="1876" w:author="Đặng Hữu Hải (NPMB)" w:date="2025-12-25T16:12:00Z" w16du:dateUtc="2025-12-25T09:12:00Z">
        <w:r w:rsidRPr="00C85FF8">
          <w:rPr>
            <w:sz w:val="24"/>
            <w:szCs w:val="24"/>
            <w:lang w:val="vi-VN"/>
            <w:rPrChange w:id="1877" w:author="Đặng Hữu Hải (NPMB)" w:date="2025-12-25T17:49:00Z" w16du:dateUtc="2025-12-25T10:49:00Z">
              <w:rPr>
                <w:sz w:val="28"/>
                <w:szCs w:val="28"/>
                <w:lang w:val="vi-VN"/>
              </w:rPr>
            </w:rPrChange>
          </w:rPr>
          <w:t>Tủ truyền động OLTC phải được trang bị các bảo vệ sau:</w:t>
        </w:r>
      </w:ins>
    </w:p>
    <w:p w14:paraId="40C92671" w14:textId="77777777" w:rsidR="00973CFC" w:rsidRPr="00C85FF8" w:rsidRDefault="00973CFC" w:rsidP="00973CFC">
      <w:pPr>
        <w:pStyle w:val="Vnbnnidung0"/>
        <w:numPr>
          <w:ilvl w:val="0"/>
          <w:numId w:val="148"/>
        </w:numPr>
        <w:tabs>
          <w:tab w:val="left" w:pos="1080"/>
        </w:tabs>
        <w:spacing w:before="120" w:after="120" w:line="240" w:lineRule="auto"/>
        <w:ind w:firstLine="567"/>
        <w:jc w:val="both"/>
        <w:rPr>
          <w:ins w:id="1878" w:author="Đặng Hữu Hải (NPMB)" w:date="2025-12-25T16:12:00Z" w16du:dateUtc="2025-12-25T09:12:00Z"/>
          <w:sz w:val="24"/>
          <w:szCs w:val="24"/>
          <w:lang w:val="vi-VN"/>
          <w:rPrChange w:id="1879" w:author="Đặng Hữu Hải (NPMB)" w:date="2025-12-25T17:49:00Z" w16du:dateUtc="2025-12-25T10:49:00Z">
            <w:rPr>
              <w:ins w:id="1880" w:author="Đặng Hữu Hải (NPMB)" w:date="2025-12-25T16:12:00Z" w16du:dateUtc="2025-12-25T09:12:00Z"/>
              <w:sz w:val="28"/>
              <w:szCs w:val="28"/>
              <w:lang w:val="vi-VN"/>
            </w:rPr>
          </w:rPrChange>
        </w:rPr>
      </w:pPr>
      <w:bookmarkStart w:id="1881" w:name="bookmark119"/>
      <w:bookmarkEnd w:id="1881"/>
      <w:ins w:id="1882" w:author="Đặng Hữu Hải (NPMB)" w:date="2025-12-25T16:12:00Z" w16du:dateUtc="2025-12-25T09:12:00Z">
        <w:r w:rsidRPr="00C85FF8">
          <w:rPr>
            <w:sz w:val="24"/>
            <w:szCs w:val="24"/>
            <w:lang w:val="vi-VN"/>
            <w:rPrChange w:id="1883" w:author="Đặng Hữu Hải (NPMB)" w:date="2025-12-25T17:49:00Z" w16du:dateUtc="2025-12-25T10:49:00Z">
              <w:rPr>
                <w:sz w:val="28"/>
                <w:szCs w:val="28"/>
                <w:lang w:val="vi-VN"/>
              </w:rPr>
            </w:rPrChange>
          </w:rPr>
          <w:t>Chống quá tải, ngắn mạch động cơ và mạch điều khiển.</w:t>
        </w:r>
      </w:ins>
    </w:p>
    <w:p w14:paraId="7FD48401" w14:textId="77777777" w:rsidR="00973CFC" w:rsidRPr="00C85FF8" w:rsidRDefault="00973CFC" w:rsidP="00973CFC">
      <w:pPr>
        <w:pStyle w:val="Vnbnnidung0"/>
        <w:numPr>
          <w:ilvl w:val="0"/>
          <w:numId w:val="148"/>
        </w:numPr>
        <w:tabs>
          <w:tab w:val="left" w:pos="1080"/>
        </w:tabs>
        <w:spacing w:before="120" w:after="120" w:line="240" w:lineRule="auto"/>
        <w:ind w:firstLine="567"/>
        <w:jc w:val="both"/>
        <w:rPr>
          <w:ins w:id="1884" w:author="Đặng Hữu Hải (NPMB)" w:date="2025-12-25T16:12:00Z" w16du:dateUtc="2025-12-25T09:12:00Z"/>
          <w:sz w:val="24"/>
          <w:szCs w:val="24"/>
          <w:lang w:val="vi-VN"/>
          <w:rPrChange w:id="1885" w:author="Đặng Hữu Hải (NPMB)" w:date="2025-12-25T17:49:00Z" w16du:dateUtc="2025-12-25T10:49:00Z">
            <w:rPr>
              <w:ins w:id="1886" w:author="Đặng Hữu Hải (NPMB)" w:date="2025-12-25T16:12:00Z" w16du:dateUtc="2025-12-25T09:12:00Z"/>
              <w:sz w:val="28"/>
              <w:szCs w:val="28"/>
              <w:lang w:val="vi-VN"/>
            </w:rPr>
          </w:rPrChange>
        </w:rPr>
      </w:pPr>
      <w:bookmarkStart w:id="1887" w:name="bookmark120"/>
      <w:bookmarkEnd w:id="1887"/>
      <w:ins w:id="1888" w:author="Đặng Hữu Hải (NPMB)" w:date="2025-12-25T16:12:00Z" w16du:dateUtc="2025-12-25T09:12:00Z">
        <w:r w:rsidRPr="00C85FF8">
          <w:rPr>
            <w:sz w:val="24"/>
            <w:szCs w:val="24"/>
            <w:lang w:val="vi-VN"/>
            <w:rPrChange w:id="1889" w:author="Đặng Hữu Hải (NPMB)" w:date="2025-12-25T17:49:00Z" w16du:dateUtc="2025-12-25T10:49:00Z">
              <w:rPr>
                <w:sz w:val="28"/>
                <w:szCs w:val="28"/>
                <w:lang w:val="vi-VN"/>
              </w:rPr>
            </w:rPrChange>
          </w:rPr>
          <w:t>Mất, ngược và kém điện áp nguồn cung cấp.</w:t>
        </w:r>
      </w:ins>
    </w:p>
    <w:p w14:paraId="16D91B18" w14:textId="77777777" w:rsidR="00973CFC" w:rsidRPr="00C85FF8" w:rsidRDefault="00973CFC" w:rsidP="00973CFC">
      <w:pPr>
        <w:pStyle w:val="Vnbnnidung0"/>
        <w:numPr>
          <w:ilvl w:val="0"/>
          <w:numId w:val="147"/>
        </w:numPr>
        <w:tabs>
          <w:tab w:val="left" w:pos="1080"/>
        </w:tabs>
        <w:spacing w:before="120" w:after="120" w:line="240" w:lineRule="auto"/>
        <w:ind w:firstLine="567"/>
        <w:jc w:val="both"/>
        <w:rPr>
          <w:ins w:id="1890" w:author="Đặng Hữu Hải (NPMB)" w:date="2025-12-25T16:12:00Z" w16du:dateUtc="2025-12-25T09:12:00Z"/>
          <w:sz w:val="24"/>
          <w:szCs w:val="24"/>
          <w:lang w:val="vi-VN"/>
          <w:rPrChange w:id="1891" w:author="Đặng Hữu Hải (NPMB)" w:date="2025-12-25T17:49:00Z" w16du:dateUtc="2025-12-25T10:49:00Z">
            <w:rPr>
              <w:ins w:id="1892" w:author="Đặng Hữu Hải (NPMB)" w:date="2025-12-25T16:12:00Z" w16du:dateUtc="2025-12-25T09:12:00Z"/>
              <w:sz w:val="28"/>
              <w:szCs w:val="28"/>
              <w:lang w:val="vi-VN"/>
            </w:rPr>
          </w:rPrChange>
        </w:rPr>
      </w:pPr>
      <w:bookmarkStart w:id="1893" w:name="bookmark121"/>
      <w:bookmarkEnd w:id="1893"/>
      <w:ins w:id="1894" w:author="Đặng Hữu Hải (NPMB)" w:date="2025-12-25T16:12:00Z" w16du:dateUtc="2025-12-25T09:12:00Z">
        <w:r w:rsidRPr="00C85FF8">
          <w:rPr>
            <w:sz w:val="24"/>
            <w:szCs w:val="24"/>
            <w:lang w:val="vi-VN"/>
            <w:rPrChange w:id="1895" w:author="Đặng Hữu Hải (NPMB)" w:date="2025-12-25T17:49:00Z" w16du:dateUtc="2025-12-25T10:49:00Z">
              <w:rPr>
                <w:sz w:val="28"/>
                <w:szCs w:val="28"/>
                <w:lang w:val="vi-VN"/>
              </w:rPr>
            </w:rPrChange>
          </w:rPr>
          <w:t>Điều khiển bằng điện OLTC đảm bảo các yêu cầu sau: chuyển từng nấc, có khóa giới hạn hành trình giảm ở nấc đầu và tăng ở nấc cuối, liên động không cho phép điều khiển đồng thời tại chỗ và từ xa.</w:t>
        </w:r>
      </w:ins>
    </w:p>
    <w:p w14:paraId="21F11D98" w14:textId="77777777" w:rsidR="00973CFC" w:rsidRPr="00C85FF8" w:rsidRDefault="00973CFC" w:rsidP="00973CFC">
      <w:pPr>
        <w:pStyle w:val="Vnbnnidung0"/>
        <w:numPr>
          <w:ilvl w:val="0"/>
          <w:numId w:val="147"/>
        </w:numPr>
        <w:tabs>
          <w:tab w:val="left" w:pos="1080"/>
        </w:tabs>
        <w:spacing w:before="120" w:after="120" w:line="240" w:lineRule="auto"/>
        <w:ind w:firstLine="567"/>
        <w:jc w:val="both"/>
        <w:rPr>
          <w:ins w:id="1896" w:author="Đặng Hữu Hải (NPMB)" w:date="2025-12-25T16:12:00Z" w16du:dateUtc="2025-12-25T09:12:00Z"/>
          <w:sz w:val="24"/>
          <w:szCs w:val="24"/>
          <w:lang w:val="vi-VN"/>
          <w:rPrChange w:id="1897" w:author="Đặng Hữu Hải (NPMB)" w:date="2025-12-25T17:49:00Z" w16du:dateUtc="2025-12-25T10:49:00Z">
            <w:rPr>
              <w:ins w:id="1898" w:author="Đặng Hữu Hải (NPMB)" w:date="2025-12-25T16:12:00Z" w16du:dateUtc="2025-12-25T09:12:00Z"/>
              <w:sz w:val="28"/>
              <w:szCs w:val="28"/>
              <w:lang w:val="vi-VN"/>
            </w:rPr>
          </w:rPrChange>
        </w:rPr>
      </w:pPr>
      <w:bookmarkStart w:id="1899" w:name="bookmark122"/>
      <w:bookmarkEnd w:id="1899"/>
      <w:ins w:id="1900" w:author="Đặng Hữu Hải (NPMB)" w:date="2025-12-25T16:12:00Z" w16du:dateUtc="2025-12-25T09:12:00Z">
        <w:r w:rsidRPr="00C85FF8">
          <w:rPr>
            <w:sz w:val="24"/>
            <w:szCs w:val="24"/>
            <w:lang w:val="vi-VN"/>
            <w:rPrChange w:id="1901" w:author="Đặng Hữu Hải (NPMB)" w:date="2025-12-25T17:49:00Z" w16du:dateUtc="2025-12-25T10:49:00Z">
              <w:rPr>
                <w:sz w:val="28"/>
                <w:szCs w:val="28"/>
                <w:lang w:val="vi-VN"/>
              </w:rPr>
            </w:rPrChange>
          </w:rPr>
          <w:t>Đối với điều khiển bằng điện dùng khóa điều khiển tại chỗ: mạch điều khiển phải đấu nối tại chỗ, tác động trực tiếp đến cơ cấu truyền động, khi quay tay tự động khóa mạch điều khiển bằng điện.</w:t>
        </w:r>
      </w:ins>
    </w:p>
    <w:p w14:paraId="3A091AB3" w14:textId="77777777" w:rsidR="00973CFC" w:rsidRPr="00C85FF8" w:rsidRDefault="00973CFC" w:rsidP="00973CFC">
      <w:pPr>
        <w:pStyle w:val="Vnbnnidung0"/>
        <w:numPr>
          <w:ilvl w:val="0"/>
          <w:numId w:val="147"/>
        </w:numPr>
        <w:tabs>
          <w:tab w:val="left" w:pos="1080"/>
        </w:tabs>
        <w:spacing w:before="120" w:after="120" w:line="240" w:lineRule="auto"/>
        <w:ind w:firstLine="567"/>
        <w:jc w:val="both"/>
        <w:rPr>
          <w:ins w:id="1902" w:author="Đặng Hữu Hải (NPMB)" w:date="2025-12-25T16:12:00Z" w16du:dateUtc="2025-12-25T09:12:00Z"/>
          <w:sz w:val="24"/>
          <w:szCs w:val="24"/>
          <w:lang w:val="vi-VN"/>
          <w:rPrChange w:id="1903" w:author="Đặng Hữu Hải (NPMB)" w:date="2025-12-25T17:49:00Z" w16du:dateUtc="2025-12-25T10:49:00Z">
            <w:rPr>
              <w:ins w:id="1904" w:author="Đặng Hữu Hải (NPMB)" w:date="2025-12-25T16:12:00Z" w16du:dateUtc="2025-12-25T09:12:00Z"/>
              <w:sz w:val="28"/>
              <w:szCs w:val="28"/>
              <w:lang w:val="vi-VN"/>
            </w:rPr>
          </w:rPrChange>
        </w:rPr>
      </w:pPr>
      <w:bookmarkStart w:id="1905" w:name="bookmark123"/>
      <w:bookmarkEnd w:id="1905"/>
      <w:ins w:id="1906" w:author="Đặng Hữu Hải (NPMB)" w:date="2025-12-25T16:12:00Z" w16du:dateUtc="2025-12-25T09:12:00Z">
        <w:r w:rsidRPr="00C85FF8">
          <w:rPr>
            <w:sz w:val="24"/>
            <w:szCs w:val="24"/>
            <w:lang w:val="vi-VN"/>
            <w:rPrChange w:id="1907" w:author="Đặng Hữu Hải (NPMB)" w:date="2025-12-25T17:49:00Z" w16du:dateUtc="2025-12-25T10:49:00Z">
              <w:rPr>
                <w:sz w:val="28"/>
                <w:szCs w:val="28"/>
                <w:lang w:val="vi-VN"/>
              </w:rPr>
            </w:rPrChange>
          </w:rPr>
          <w:t>Có trang bị bộ chỉ thị nấc và bộ đếm số lần chuyển nấc phân áp.</w:t>
        </w:r>
      </w:ins>
    </w:p>
    <w:p w14:paraId="0A520DA3" w14:textId="77777777" w:rsidR="00973CFC" w:rsidRPr="00C85FF8" w:rsidRDefault="00973CFC" w:rsidP="00973CFC">
      <w:pPr>
        <w:pStyle w:val="Vnbnnidung0"/>
        <w:numPr>
          <w:ilvl w:val="0"/>
          <w:numId w:val="147"/>
        </w:numPr>
        <w:tabs>
          <w:tab w:val="left" w:pos="1080"/>
        </w:tabs>
        <w:spacing w:before="120" w:after="120" w:line="240" w:lineRule="auto"/>
        <w:ind w:firstLine="567"/>
        <w:jc w:val="both"/>
        <w:rPr>
          <w:ins w:id="1908" w:author="Đặng Hữu Hải (NPMB)" w:date="2025-12-25T16:12:00Z" w16du:dateUtc="2025-12-25T09:12:00Z"/>
          <w:sz w:val="24"/>
          <w:szCs w:val="24"/>
          <w:lang w:val="vi-VN"/>
          <w:rPrChange w:id="1909" w:author="Đặng Hữu Hải (NPMB)" w:date="2025-12-25T17:49:00Z" w16du:dateUtc="2025-12-25T10:49:00Z">
            <w:rPr>
              <w:ins w:id="1910" w:author="Đặng Hữu Hải (NPMB)" w:date="2025-12-25T16:12:00Z" w16du:dateUtc="2025-12-25T09:12:00Z"/>
              <w:sz w:val="28"/>
              <w:szCs w:val="28"/>
              <w:lang w:val="vi-VN"/>
            </w:rPr>
          </w:rPrChange>
        </w:rPr>
      </w:pPr>
      <w:bookmarkStart w:id="1911" w:name="bookmark124"/>
      <w:bookmarkEnd w:id="1911"/>
      <w:ins w:id="1912" w:author="Đặng Hữu Hải (NPMB)" w:date="2025-12-25T16:12:00Z" w16du:dateUtc="2025-12-25T09:12:00Z">
        <w:r w:rsidRPr="00C85FF8">
          <w:rPr>
            <w:sz w:val="24"/>
            <w:szCs w:val="24"/>
            <w:lang w:val="vi-VN"/>
            <w:rPrChange w:id="1913" w:author="Đặng Hữu Hải (NPMB)" w:date="2025-12-25T17:49:00Z" w16du:dateUtc="2025-12-25T10:49:00Z">
              <w:rPr>
                <w:sz w:val="28"/>
                <w:szCs w:val="28"/>
                <w:lang w:val="vi-VN"/>
              </w:rPr>
            </w:rPrChange>
          </w:rPr>
          <w:t>Trong hộp điều khiển bộ truyền động phải trang bị 03 bộ tiếp điểm và bộ biến đổi phục vụ cho việc truyền chỉ thị nấc phân áp về hệ thống SCADA, chỉ thị từ xa vị trí OLTC và dự phòng đấu nối mạch điều áp song song hai MBA.</w:t>
        </w:r>
      </w:ins>
    </w:p>
    <w:p w14:paraId="08E1DA12" w14:textId="77777777" w:rsidR="00973CFC" w:rsidRPr="00C85FF8" w:rsidRDefault="00973CFC" w:rsidP="00973CFC">
      <w:pPr>
        <w:pStyle w:val="Vnbnnidung0"/>
        <w:numPr>
          <w:ilvl w:val="0"/>
          <w:numId w:val="147"/>
        </w:numPr>
        <w:tabs>
          <w:tab w:val="left" w:pos="1080"/>
        </w:tabs>
        <w:spacing w:before="120" w:after="120" w:line="240" w:lineRule="auto"/>
        <w:ind w:firstLine="567"/>
        <w:jc w:val="both"/>
        <w:rPr>
          <w:ins w:id="1914" w:author="Đặng Hữu Hải (NPMB)" w:date="2025-12-25T16:12:00Z" w16du:dateUtc="2025-12-25T09:12:00Z"/>
          <w:sz w:val="24"/>
          <w:szCs w:val="24"/>
          <w:lang w:val="vi-VN"/>
          <w:rPrChange w:id="1915" w:author="Đặng Hữu Hải (NPMB)" w:date="2025-12-25T17:49:00Z" w16du:dateUtc="2025-12-25T10:49:00Z">
            <w:rPr>
              <w:ins w:id="1916" w:author="Đặng Hữu Hải (NPMB)" w:date="2025-12-25T16:12:00Z" w16du:dateUtc="2025-12-25T09:12:00Z"/>
              <w:sz w:val="28"/>
              <w:szCs w:val="28"/>
              <w:lang w:val="vi-VN"/>
            </w:rPr>
          </w:rPrChange>
        </w:rPr>
      </w:pPr>
      <w:bookmarkStart w:id="1917" w:name="bookmark125"/>
      <w:bookmarkEnd w:id="1917"/>
      <w:ins w:id="1918" w:author="Đặng Hữu Hải (NPMB)" w:date="2025-12-25T16:12:00Z" w16du:dateUtc="2025-12-25T09:12:00Z">
        <w:r w:rsidRPr="00C85FF8">
          <w:rPr>
            <w:sz w:val="24"/>
            <w:szCs w:val="24"/>
            <w:lang w:val="vi-VN"/>
            <w:rPrChange w:id="1919" w:author="Đặng Hữu Hải (NPMB)" w:date="2025-12-25T17:49:00Z" w16du:dateUtc="2025-12-25T10:49:00Z">
              <w:rPr>
                <w:sz w:val="28"/>
                <w:szCs w:val="28"/>
                <w:lang w:val="vi-VN"/>
              </w:rPr>
            </w:rPrChange>
          </w:rPr>
          <w:t>Bên trong tủ điều khiển OLTC tại chỗ phải có: điện trở sấy, đèn chiếu sáng tự động, tay quay chuyển nấc.</w:t>
        </w:r>
      </w:ins>
    </w:p>
    <w:p w14:paraId="3A31DFAC" w14:textId="5B778C53" w:rsidR="006A041F" w:rsidRPr="00C85FF8" w:rsidRDefault="00973CFC" w:rsidP="00973CFC">
      <w:pPr>
        <w:widowControl w:val="0"/>
        <w:spacing w:before="60" w:after="60" w:line="264" w:lineRule="auto"/>
        <w:jc w:val="both"/>
        <w:rPr>
          <w:ins w:id="1920" w:author="Đặng Hữu Hải (NPMB)" w:date="2025-12-25T15:04:00Z" w16du:dateUtc="2025-12-25T08:04:00Z"/>
          <w:b/>
          <w:lang w:val="pt-BR"/>
          <w:rPrChange w:id="1921" w:author="Đặng Hữu Hải (NPMB)" w:date="2025-12-25T17:49:00Z" w16du:dateUtc="2025-12-25T10:49:00Z">
            <w:rPr>
              <w:ins w:id="1922" w:author="Đặng Hữu Hải (NPMB)" w:date="2025-12-25T15:04:00Z" w16du:dateUtc="2025-12-25T08:04:00Z"/>
              <w:b/>
              <w:lang w:val="en-GB"/>
            </w:rPr>
          </w:rPrChange>
        </w:rPr>
      </w:pPr>
      <w:ins w:id="1923" w:author="Đặng Hữu Hải (NPMB)" w:date="2025-12-25T16:12:00Z" w16du:dateUtc="2025-12-25T09:12:00Z">
        <w:r w:rsidRPr="00C85FF8">
          <w:rPr>
            <w:lang w:val="vi-VN"/>
            <w:rPrChange w:id="1924" w:author="Đặng Hữu Hải (NPMB)" w:date="2025-12-25T17:49:00Z" w16du:dateUtc="2025-12-25T10:49:00Z">
              <w:rPr>
                <w:sz w:val="28"/>
                <w:szCs w:val="28"/>
                <w:lang w:val="vi-VN"/>
              </w:rPr>
            </w:rPrChange>
          </w:rPr>
          <w:t>Vật liệu chế tạo tủ bằng Inox 304, kim loại không gỉ, hoặc kim loại và được sơn tĩnh điện cùng màu MBA. Tủ được gắn trên thân MBA, cấp bảo vệ IP 55. Tủ có cửa quan sát từ bên ngoài: nấc phân áp và bộ đếm số lần chuyển nấc</w:t>
        </w:r>
      </w:ins>
    </w:p>
    <w:p w14:paraId="02B71957" w14:textId="5E6CD604" w:rsidR="00E937CB" w:rsidRPr="00C85FF8" w:rsidRDefault="00F653D8" w:rsidP="00F653D8">
      <w:pPr>
        <w:widowControl w:val="0"/>
        <w:numPr>
          <w:ilvl w:val="1"/>
          <w:numId w:val="60"/>
        </w:numPr>
        <w:tabs>
          <w:tab w:val="num" w:pos="567"/>
        </w:tabs>
        <w:spacing w:before="60" w:after="60" w:line="264" w:lineRule="auto"/>
        <w:ind w:left="0" w:firstLine="0"/>
        <w:jc w:val="both"/>
        <w:rPr>
          <w:ins w:id="1925" w:author="Đặng Hữu Hải (NPMB)" w:date="2025-12-25T16:13:00Z" w16du:dateUtc="2025-12-25T09:13:00Z"/>
          <w:b/>
          <w:lang w:val="pt-BR"/>
        </w:rPr>
      </w:pPr>
      <w:ins w:id="1926" w:author="Đặng Hữu Hải (NPMB)" w:date="2025-12-25T16:13:00Z" w16du:dateUtc="2025-12-25T09:13:00Z">
        <w:r w:rsidRPr="00C85FF8">
          <w:rPr>
            <w:b/>
            <w:lang w:val="pt-BR"/>
          </w:rPr>
          <w:t>Biến dòng chân sứ máy biến áp:</w:t>
        </w:r>
      </w:ins>
    </w:p>
    <w:p w14:paraId="1567A188" w14:textId="77777777" w:rsidR="00C02791" w:rsidRPr="00C85FF8" w:rsidRDefault="00C02791" w:rsidP="00C02791">
      <w:pPr>
        <w:pStyle w:val="Vnbnnidung0"/>
        <w:numPr>
          <w:ilvl w:val="0"/>
          <w:numId w:val="149"/>
        </w:numPr>
        <w:tabs>
          <w:tab w:val="left" w:pos="1080"/>
        </w:tabs>
        <w:spacing w:before="120" w:after="120" w:line="240" w:lineRule="auto"/>
        <w:ind w:firstLine="567"/>
        <w:jc w:val="both"/>
        <w:rPr>
          <w:ins w:id="1927" w:author="Đặng Hữu Hải (NPMB)" w:date="2025-12-25T16:13:00Z" w16du:dateUtc="2025-12-25T09:13:00Z"/>
          <w:sz w:val="24"/>
          <w:szCs w:val="24"/>
          <w:lang w:val="vi-VN"/>
          <w:rPrChange w:id="1928" w:author="Đặng Hữu Hải (NPMB)" w:date="2025-12-25T17:49:00Z" w16du:dateUtc="2025-12-25T10:49:00Z">
            <w:rPr>
              <w:ins w:id="1929" w:author="Đặng Hữu Hải (NPMB)" w:date="2025-12-25T16:13:00Z" w16du:dateUtc="2025-12-25T09:13:00Z"/>
              <w:sz w:val="28"/>
              <w:szCs w:val="28"/>
              <w:lang w:val="vi-VN"/>
            </w:rPr>
          </w:rPrChange>
        </w:rPr>
      </w:pPr>
      <w:ins w:id="1930" w:author="Đặng Hữu Hải (NPMB)" w:date="2025-12-25T16:13:00Z" w16du:dateUtc="2025-12-25T09:13:00Z">
        <w:r w:rsidRPr="00C85FF8">
          <w:rPr>
            <w:sz w:val="24"/>
            <w:szCs w:val="24"/>
            <w:lang w:val="vi-VN"/>
            <w:rPrChange w:id="1931" w:author="Đặng Hữu Hải (NPMB)" w:date="2025-12-25T17:49:00Z" w16du:dateUtc="2025-12-25T10:49:00Z">
              <w:rPr>
                <w:sz w:val="28"/>
                <w:szCs w:val="28"/>
                <w:lang w:val="vi-VN"/>
              </w:rPr>
            </w:rPrChange>
          </w:rPr>
          <w:t>BCT chân sứ được chế tạo phù hợp Tiêu chuẩn IEC 61869-1: 2023, IEC 61869-2: 2012 có thể tháo rời khỏi MBA mà không cần tháo nắp MBA. Các bảng phíp đấu nối mạch dòng thứ cấp đầu ra BCT phải dùng vật liệu có khả năng chịu nhiệt độ, dầu và có độ bền cao.</w:t>
        </w:r>
      </w:ins>
    </w:p>
    <w:p w14:paraId="43AC9062" w14:textId="77777777" w:rsidR="00C02791" w:rsidRPr="00C85FF8" w:rsidRDefault="00C02791" w:rsidP="00C02791">
      <w:pPr>
        <w:pStyle w:val="Vnbnnidung0"/>
        <w:numPr>
          <w:ilvl w:val="0"/>
          <w:numId w:val="149"/>
        </w:numPr>
        <w:tabs>
          <w:tab w:val="left" w:pos="1080"/>
        </w:tabs>
        <w:spacing w:before="120" w:after="120" w:line="240" w:lineRule="auto"/>
        <w:ind w:firstLine="567"/>
        <w:jc w:val="both"/>
        <w:rPr>
          <w:ins w:id="1932" w:author="Đặng Hữu Hải (NPMB)" w:date="2025-12-25T16:13:00Z" w16du:dateUtc="2025-12-25T09:13:00Z"/>
          <w:sz w:val="24"/>
          <w:szCs w:val="24"/>
          <w:lang w:val="vi-VN"/>
          <w:rPrChange w:id="1933" w:author="Đặng Hữu Hải (NPMB)" w:date="2025-12-25T17:49:00Z" w16du:dateUtc="2025-12-25T10:49:00Z">
            <w:rPr>
              <w:ins w:id="1934" w:author="Đặng Hữu Hải (NPMB)" w:date="2025-12-25T16:13:00Z" w16du:dateUtc="2025-12-25T09:13:00Z"/>
              <w:sz w:val="28"/>
              <w:szCs w:val="28"/>
              <w:lang w:val="vi-VN"/>
            </w:rPr>
          </w:rPrChange>
        </w:rPr>
      </w:pPr>
      <w:bookmarkStart w:id="1935" w:name="bookmark133"/>
      <w:bookmarkEnd w:id="1935"/>
      <w:ins w:id="1936" w:author="Đặng Hữu Hải (NPMB)" w:date="2025-12-25T16:13:00Z" w16du:dateUtc="2025-12-25T09:13:00Z">
        <w:r w:rsidRPr="00C85FF8">
          <w:rPr>
            <w:sz w:val="24"/>
            <w:szCs w:val="24"/>
            <w:lang w:val="vi-VN"/>
            <w:rPrChange w:id="1937" w:author="Đặng Hữu Hải (NPMB)" w:date="2025-12-25T17:49:00Z" w16du:dateUtc="2025-12-25T10:49:00Z">
              <w:rPr>
                <w:sz w:val="28"/>
                <w:szCs w:val="28"/>
                <w:lang w:val="vi-VN"/>
              </w:rPr>
            </w:rPrChange>
          </w:rPr>
          <w:t>Tất cả các đầu cực thứ cấp của các BCT được đấu nối đến tủ đấu dây MBA, các hàng kẹp được ký hiệu phân biệt giữa các pha và cực tính của BCT, đảm bảo thay đổi tỷ số biến không cần mở nắp hộp nhị thứ của BTC. Các hàng kẹp phải có khả năng nối tắt cuộn dòng khi đang vận hành. Hàng kẹp mạch dòng sử dụng loại chuyên dụng, có con nối ở giữa.</w:t>
        </w:r>
      </w:ins>
    </w:p>
    <w:p w14:paraId="4E2BDF5C" w14:textId="77777777" w:rsidR="00C02791" w:rsidRPr="00C85FF8" w:rsidRDefault="00C02791" w:rsidP="00C02791">
      <w:pPr>
        <w:pStyle w:val="Vnbnnidung0"/>
        <w:numPr>
          <w:ilvl w:val="0"/>
          <w:numId w:val="149"/>
        </w:numPr>
        <w:tabs>
          <w:tab w:val="left" w:pos="1080"/>
        </w:tabs>
        <w:spacing w:before="120" w:after="120" w:line="240" w:lineRule="auto"/>
        <w:ind w:firstLine="567"/>
        <w:jc w:val="both"/>
        <w:rPr>
          <w:ins w:id="1938" w:author="Đặng Hữu Hải (NPMB)" w:date="2025-12-25T16:13:00Z" w16du:dateUtc="2025-12-25T09:13:00Z"/>
          <w:sz w:val="24"/>
          <w:szCs w:val="24"/>
          <w:lang w:val="vi-VN"/>
          <w:rPrChange w:id="1939" w:author="Đặng Hữu Hải (NPMB)" w:date="2025-12-25T17:49:00Z" w16du:dateUtc="2025-12-25T10:49:00Z">
            <w:rPr>
              <w:ins w:id="1940" w:author="Đặng Hữu Hải (NPMB)" w:date="2025-12-25T16:13:00Z" w16du:dateUtc="2025-12-25T09:13:00Z"/>
              <w:sz w:val="28"/>
              <w:szCs w:val="28"/>
              <w:lang w:val="vi-VN"/>
            </w:rPr>
          </w:rPrChange>
        </w:rPr>
      </w:pPr>
      <w:bookmarkStart w:id="1941" w:name="bookmark134"/>
      <w:bookmarkStart w:id="1942" w:name="bookmark135"/>
      <w:bookmarkEnd w:id="1941"/>
      <w:bookmarkEnd w:id="1942"/>
      <w:ins w:id="1943" w:author="Đặng Hữu Hải (NPMB)" w:date="2025-12-25T16:13:00Z" w16du:dateUtc="2025-12-25T09:13:00Z">
        <w:r w:rsidRPr="00C85FF8">
          <w:rPr>
            <w:sz w:val="24"/>
            <w:szCs w:val="24"/>
            <w:lang w:val="vi-VN"/>
            <w:rPrChange w:id="1944" w:author="Đặng Hữu Hải (NPMB)" w:date="2025-12-25T17:49:00Z" w16du:dateUtc="2025-12-25T10:49:00Z">
              <w:rPr>
                <w:sz w:val="28"/>
                <w:szCs w:val="28"/>
                <w:lang w:val="vi-VN"/>
              </w:rPr>
            </w:rPrChange>
          </w:rPr>
          <w:t xml:space="preserve">Các cuộn dây của MBA có sứ đầu ra để có thể khai thác tải từ MBA phải được lắp máy biến dòng chân sứ tại pha B để cấp cho đồng hồ đo nhiệt độ cuộn dây MBA. </w:t>
        </w:r>
      </w:ins>
    </w:p>
    <w:p w14:paraId="0424AB83" w14:textId="77777777" w:rsidR="00C02791" w:rsidRPr="00C85FF8" w:rsidRDefault="00C02791" w:rsidP="00C02791">
      <w:pPr>
        <w:pStyle w:val="Vnbnnidung0"/>
        <w:numPr>
          <w:ilvl w:val="0"/>
          <w:numId w:val="149"/>
        </w:numPr>
        <w:tabs>
          <w:tab w:val="left" w:pos="1080"/>
        </w:tabs>
        <w:spacing w:before="120" w:after="120" w:line="240" w:lineRule="auto"/>
        <w:ind w:firstLine="567"/>
        <w:jc w:val="both"/>
        <w:rPr>
          <w:ins w:id="1945" w:author="Đặng Hữu Hải (NPMB)" w:date="2025-12-25T16:13:00Z" w16du:dateUtc="2025-12-25T09:13:00Z"/>
          <w:sz w:val="24"/>
          <w:szCs w:val="24"/>
          <w:lang w:val="vi-VN"/>
          <w:rPrChange w:id="1946" w:author="Đặng Hữu Hải (NPMB)" w:date="2025-12-25T17:49:00Z" w16du:dateUtc="2025-12-25T10:49:00Z">
            <w:rPr>
              <w:ins w:id="1947" w:author="Đặng Hữu Hải (NPMB)" w:date="2025-12-25T16:13:00Z" w16du:dateUtc="2025-12-25T09:13:00Z"/>
              <w:sz w:val="28"/>
              <w:szCs w:val="28"/>
              <w:lang w:val="vi-VN"/>
            </w:rPr>
          </w:rPrChange>
        </w:rPr>
      </w:pPr>
      <w:bookmarkStart w:id="1948" w:name="bookmark136"/>
      <w:bookmarkEnd w:id="1948"/>
      <w:ins w:id="1949" w:author="Đặng Hữu Hải (NPMB)" w:date="2025-12-25T16:13:00Z" w16du:dateUtc="2025-12-25T09:13:00Z">
        <w:r w:rsidRPr="00C85FF8">
          <w:rPr>
            <w:sz w:val="24"/>
            <w:szCs w:val="24"/>
            <w:lang w:val="vi-VN"/>
            <w:rPrChange w:id="1950" w:author="Đặng Hữu Hải (NPMB)" w:date="2025-12-25T17:49:00Z" w16du:dateUtc="2025-12-25T10:49:00Z">
              <w:rPr>
                <w:sz w:val="28"/>
                <w:szCs w:val="28"/>
                <w:lang w:val="vi-VN"/>
              </w:rPr>
            </w:rPrChange>
          </w:rPr>
          <w:t>Cực tính của BCT tương ứng với đầu sứ MBA (đầu sứ MBA P1 tương ứng với đầu cực tính S1).</w:t>
        </w:r>
      </w:ins>
    </w:p>
    <w:p w14:paraId="0DD460F6" w14:textId="5707F965" w:rsidR="00C02791" w:rsidRPr="00C85FF8" w:rsidRDefault="00C02791" w:rsidP="00C02791">
      <w:pPr>
        <w:pStyle w:val="Vnbnnidung0"/>
        <w:numPr>
          <w:ilvl w:val="0"/>
          <w:numId w:val="149"/>
        </w:numPr>
        <w:tabs>
          <w:tab w:val="left" w:pos="1080"/>
        </w:tabs>
        <w:spacing w:before="120" w:after="120" w:line="240" w:lineRule="auto"/>
        <w:ind w:firstLine="567"/>
        <w:jc w:val="both"/>
        <w:rPr>
          <w:ins w:id="1951" w:author="Đặng Hữu Hải (NPMB)" w:date="2025-12-25T16:13:00Z" w16du:dateUtc="2025-12-25T09:13:00Z"/>
          <w:sz w:val="24"/>
          <w:szCs w:val="24"/>
          <w:lang w:val="vi-VN"/>
          <w:rPrChange w:id="1952" w:author="Đặng Hữu Hải (NPMB)" w:date="2025-12-25T17:49:00Z" w16du:dateUtc="2025-12-25T10:49:00Z">
            <w:rPr>
              <w:ins w:id="1953" w:author="Đặng Hữu Hải (NPMB)" w:date="2025-12-25T16:13:00Z" w16du:dateUtc="2025-12-25T09:13:00Z"/>
              <w:sz w:val="28"/>
              <w:szCs w:val="28"/>
              <w:lang w:val="vi-VN"/>
            </w:rPr>
          </w:rPrChange>
        </w:rPr>
      </w:pPr>
      <w:ins w:id="1954" w:author="Đặng Hữu Hải (NPMB)" w:date="2025-12-25T16:13:00Z" w16du:dateUtc="2025-12-25T09:13:00Z">
        <w:r w:rsidRPr="00C85FF8">
          <w:rPr>
            <w:sz w:val="24"/>
            <w:szCs w:val="24"/>
            <w:lang w:val="vi-VN"/>
            <w:rPrChange w:id="1955" w:author="Đặng Hữu Hải (NPMB)" w:date="2025-12-25T17:49:00Z" w16du:dateUtc="2025-12-25T10:49:00Z">
              <w:rPr>
                <w:sz w:val="28"/>
                <w:szCs w:val="28"/>
                <w:lang w:val="vi-VN"/>
              </w:rPr>
            </w:rPrChange>
          </w:rPr>
          <w:t xml:space="preserve">Thông số kỹ thuật chi tiết của BCT được mô tả cụ thể ở </w:t>
        </w:r>
      </w:ins>
      <w:ins w:id="1956" w:author="Đặng Hữu Hải (NPMB)" w:date="2025-12-25T16:14:00Z" w16du:dateUtc="2025-12-25T09:14:00Z">
        <w:r w:rsidRPr="00C85FF8">
          <w:rPr>
            <w:rFonts w:eastAsiaTheme="minorHAnsi"/>
            <w:sz w:val="24"/>
            <w:szCs w:val="24"/>
            <w:lang w:val="vi-VN"/>
            <w:rPrChange w:id="1957" w:author="Đặng Hữu Hải (NPMB)" w:date="2025-12-25T17:49:00Z" w16du:dateUtc="2025-12-25T10:49:00Z">
              <w:rPr>
                <w:rFonts w:eastAsiaTheme="minorHAnsi"/>
                <w:sz w:val="24"/>
                <w:szCs w:val="24"/>
                <w:lang w:val="en-GB"/>
              </w:rPr>
            </w:rPrChange>
          </w:rPr>
          <w:t>bảng điền cam kết kỹ thuật</w:t>
        </w:r>
      </w:ins>
      <w:ins w:id="1958" w:author="Đặng Hữu Hải (NPMB)" w:date="2025-12-25T16:13:00Z" w16du:dateUtc="2025-12-25T09:13:00Z">
        <w:r w:rsidRPr="00C85FF8">
          <w:rPr>
            <w:sz w:val="24"/>
            <w:szCs w:val="24"/>
            <w:lang w:val="vi-VN"/>
            <w:rPrChange w:id="1959" w:author="Đặng Hữu Hải (NPMB)" w:date="2025-12-25T17:49:00Z" w16du:dateUtc="2025-12-25T10:49:00Z">
              <w:rPr>
                <w:sz w:val="28"/>
                <w:szCs w:val="28"/>
                <w:lang w:val="vi-VN"/>
              </w:rPr>
            </w:rPrChange>
          </w:rPr>
          <w:t xml:space="preserve">, Bảng 4: Bảng thông số kỹ thuật chi tiết MBA. </w:t>
        </w:r>
      </w:ins>
    </w:p>
    <w:p w14:paraId="279882D4" w14:textId="77777777" w:rsidR="00C02791" w:rsidRPr="00C85FF8" w:rsidRDefault="00C02791" w:rsidP="00C02791">
      <w:pPr>
        <w:pStyle w:val="ListParagraph"/>
        <w:numPr>
          <w:ilvl w:val="0"/>
          <w:numId w:val="150"/>
        </w:numPr>
        <w:tabs>
          <w:tab w:val="left" w:pos="720"/>
        </w:tabs>
        <w:spacing w:before="120" w:after="120"/>
        <w:ind w:left="0" w:firstLine="567"/>
        <w:contextualSpacing w:val="0"/>
        <w:rPr>
          <w:ins w:id="1960" w:author="Đặng Hữu Hải (NPMB)" w:date="2025-12-25T16:13:00Z" w16du:dateUtc="2025-12-25T09:13:00Z"/>
          <w:bCs/>
          <w:lang w:val="vi-VN"/>
          <w:rPrChange w:id="1961" w:author="Đặng Hữu Hải (NPMB)" w:date="2025-12-25T17:49:00Z" w16du:dateUtc="2025-12-25T10:49:00Z">
            <w:rPr>
              <w:ins w:id="1962" w:author="Đặng Hữu Hải (NPMB)" w:date="2025-12-25T16:13:00Z" w16du:dateUtc="2025-12-25T09:13:00Z"/>
              <w:bCs/>
              <w:sz w:val="28"/>
              <w:szCs w:val="28"/>
              <w:lang w:val="vi-VN"/>
            </w:rPr>
          </w:rPrChange>
        </w:rPr>
      </w:pPr>
      <w:ins w:id="1963" w:author="Đặng Hữu Hải (NPMB)" w:date="2025-12-25T16:13:00Z" w16du:dateUtc="2025-12-25T09:13:00Z">
        <w:r w:rsidRPr="00C85FF8">
          <w:rPr>
            <w:lang w:val="vi-VN"/>
            <w:rPrChange w:id="1964" w:author="Đặng Hữu Hải (NPMB)" w:date="2025-12-25T17:49:00Z" w16du:dateUtc="2025-12-25T10:49:00Z">
              <w:rPr>
                <w:sz w:val="28"/>
                <w:szCs w:val="28"/>
                <w:lang w:val="vi-VN"/>
              </w:rPr>
            </w:rPrChange>
          </w:rPr>
          <w:t xml:space="preserve">BCT </w:t>
        </w:r>
        <w:r w:rsidRPr="00C85FF8">
          <w:rPr>
            <w:bCs/>
            <w:lang w:val="vi-VN"/>
            <w:rPrChange w:id="1965" w:author="Đặng Hữu Hải (NPMB)" w:date="2025-12-25T17:49:00Z" w16du:dateUtc="2025-12-25T10:49:00Z">
              <w:rPr>
                <w:bCs/>
                <w:sz w:val="28"/>
                <w:szCs w:val="28"/>
                <w:lang w:val="vi-VN"/>
              </w:rPr>
            </w:rPrChange>
          </w:rPr>
          <w:t>chân sứ MBA 250MVA: Theo Mục 25.</w:t>
        </w:r>
      </w:ins>
    </w:p>
    <w:p w14:paraId="20DFC11B" w14:textId="77777777" w:rsidR="00C02791" w:rsidRPr="00C85FF8" w:rsidRDefault="00C02791" w:rsidP="00C02791">
      <w:pPr>
        <w:pStyle w:val="ListParagraph"/>
        <w:widowControl w:val="0"/>
        <w:numPr>
          <w:ilvl w:val="0"/>
          <w:numId w:val="150"/>
        </w:numPr>
        <w:tabs>
          <w:tab w:val="left" w:pos="720"/>
        </w:tabs>
        <w:spacing w:before="120" w:after="120"/>
        <w:ind w:left="720" w:hanging="180"/>
        <w:contextualSpacing w:val="0"/>
        <w:rPr>
          <w:ins w:id="1966" w:author="Đặng Hữu Hải (NPMB)" w:date="2025-12-25T16:13:00Z" w16du:dateUtc="2025-12-25T09:13:00Z"/>
          <w:bCs/>
          <w:sz w:val="28"/>
          <w:szCs w:val="28"/>
          <w:lang w:val="vi-VN"/>
        </w:rPr>
      </w:pPr>
      <w:ins w:id="1967" w:author="Đặng Hữu Hải (NPMB)" w:date="2025-12-25T16:13:00Z" w16du:dateUtc="2025-12-25T09:13:00Z">
        <w:r w:rsidRPr="00C85FF8">
          <w:rPr>
            <w:lang w:val="vi-VN"/>
            <w:rPrChange w:id="1968" w:author="Đặng Hữu Hải (NPMB)" w:date="2025-12-25T17:49:00Z" w16du:dateUtc="2025-12-25T10:49:00Z">
              <w:rPr>
                <w:sz w:val="28"/>
                <w:szCs w:val="28"/>
                <w:lang w:val="vi-VN"/>
              </w:rPr>
            </w:rPrChange>
          </w:rPr>
          <w:t>BCT</w:t>
        </w:r>
        <w:r w:rsidRPr="00C85FF8">
          <w:rPr>
            <w:bCs/>
            <w:lang w:val="vi-VN"/>
            <w:rPrChange w:id="1969" w:author="Đặng Hữu Hải (NPMB)" w:date="2025-12-25T17:49:00Z" w16du:dateUtc="2025-12-25T10:49:00Z">
              <w:rPr>
                <w:bCs/>
                <w:sz w:val="28"/>
                <w:szCs w:val="28"/>
                <w:lang w:val="vi-VN"/>
              </w:rPr>
            </w:rPrChange>
          </w:rPr>
          <w:t xml:space="preserve"> chân sứ MBA 125MVA: Theo Mục 25.</w:t>
        </w:r>
      </w:ins>
    </w:p>
    <w:p w14:paraId="58A7646F" w14:textId="69C7FAE3" w:rsidR="00F653D8" w:rsidRPr="00C85FF8" w:rsidRDefault="00072585" w:rsidP="00C02791">
      <w:pPr>
        <w:widowControl w:val="0"/>
        <w:numPr>
          <w:ilvl w:val="1"/>
          <w:numId w:val="60"/>
        </w:numPr>
        <w:tabs>
          <w:tab w:val="num" w:pos="567"/>
        </w:tabs>
        <w:spacing w:before="60" w:after="60" w:line="264" w:lineRule="auto"/>
        <w:ind w:left="0" w:firstLine="0"/>
        <w:jc w:val="both"/>
        <w:rPr>
          <w:ins w:id="1970" w:author="Đặng Hữu Hải (NPMB)" w:date="2025-12-25T16:15:00Z" w16du:dateUtc="2025-12-25T09:15:00Z"/>
          <w:b/>
          <w:lang w:val="pt-BR"/>
        </w:rPr>
      </w:pPr>
      <w:ins w:id="1971" w:author="Đặng Hữu Hải (NPMB)" w:date="2025-12-25T16:14:00Z" w16du:dateUtc="2025-12-25T09:14:00Z">
        <w:r w:rsidRPr="00C85FF8">
          <w:rPr>
            <w:b/>
            <w:lang w:val="pt-BR"/>
          </w:rPr>
          <w:t xml:space="preserve">Tủ điều tại chỗ </w:t>
        </w:r>
      </w:ins>
      <w:ins w:id="1972" w:author="Đặng Hữu Hải (NPMB)" w:date="2025-12-25T16:15:00Z" w16du:dateUtc="2025-12-25T09:15:00Z">
        <w:r w:rsidRPr="00C85FF8">
          <w:rPr>
            <w:b/>
            <w:lang w:val="pt-BR"/>
          </w:rPr>
          <w:t>và xa máy biến áp:</w:t>
        </w:r>
      </w:ins>
    </w:p>
    <w:p w14:paraId="0C7A1D59" w14:textId="77777777" w:rsidR="00E243B6" w:rsidRPr="00C85FF8" w:rsidRDefault="00E243B6" w:rsidP="00E243B6">
      <w:pPr>
        <w:pStyle w:val="Vnbnnidung0"/>
        <w:numPr>
          <w:ilvl w:val="0"/>
          <w:numId w:val="151"/>
        </w:numPr>
        <w:tabs>
          <w:tab w:val="left" w:pos="567"/>
        </w:tabs>
        <w:spacing w:before="120" w:after="120" w:line="240" w:lineRule="auto"/>
        <w:ind w:firstLine="567"/>
        <w:rPr>
          <w:ins w:id="1973" w:author="Đặng Hữu Hải (NPMB)" w:date="2025-12-25T16:15:00Z" w16du:dateUtc="2025-12-25T09:15:00Z"/>
          <w:sz w:val="24"/>
          <w:szCs w:val="24"/>
          <w:lang w:val="vi-VN"/>
          <w:rPrChange w:id="1974" w:author="Đặng Hữu Hải (NPMB)" w:date="2025-12-25T17:49:00Z" w16du:dateUtc="2025-12-25T10:49:00Z">
            <w:rPr>
              <w:ins w:id="1975" w:author="Đặng Hữu Hải (NPMB)" w:date="2025-12-25T16:15:00Z" w16du:dateUtc="2025-12-25T09:15:00Z"/>
              <w:sz w:val="28"/>
              <w:szCs w:val="28"/>
              <w:lang w:val="vi-VN"/>
            </w:rPr>
          </w:rPrChange>
        </w:rPr>
      </w:pPr>
      <w:ins w:id="1976" w:author="Đặng Hữu Hải (NPMB)" w:date="2025-12-25T16:15:00Z" w16du:dateUtc="2025-12-25T09:15:00Z">
        <w:r w:rsidRPr="00C85FF8">
          <w:rPr>
            <w:sz w:val="24"/>
            <w:szCs w:val="24"/>
            <w:lang w:val="vi-VN"/>
            <w:rPrChange w:id="1977" w:author="Đặng Hữu Hải (NPMB)" w:date="2025-12-25T17:49:00Z" w16du:dateUtc="2025-12-25T10:49:00Z">
              <w:rPr>
                <w:sz w:val="28"/>
                <w:szCs w:val="28"/>
                <w:lang w:val="vi-VN"/>
              </w:rPr>
            </w:rPrChange>
          </w:rPr>
          <w:t>Tủ điều khiển tại chỗ:</w:t>
        </w:r>
      </w:ins>
    </w:p>
    <w:p w14:paraId="43C4871E" w14:textId="77777777" w:rsidR="00E243B6" w:rsidRPr="00C85FF8" w:rsidRDefault="00E243B6" w:rsidP="00E243B6">
      <w:pPr>
        <w:pStyle w:val="Vnbnnidung0"/>
        <w:numPr>
          <w:ilvl w:val="0"/>
          <w:numId w:val="152"/>
        </w:numPr>
        <w:tabs>
          <w:tab w:val="left" w:pos="567"/>
          <w:tab w:val="left" w:pos="1080"/>
          <w:tab w:val="left" w:pos="2213"/>
        </w:tabs>
        <w:spacing w:before="120" w:after="120" w:line="240" w:lineRule="auto"/>
        <w:ind w:firstLine="567"/>
        <w:jc w:val="both"/>
        <w:rPr>
          <w:ins w:id="1978" w:author="Đặng Hữu Hải (NPMB)" w:date="2025-12-25T16:15:00Z" w16du:dateUtc="2025-12-25T09:15:00Z"/>
          <w:sz w:val="24"/>
          <w:szCs w:val="24"/>
          <w:lang w:val="vi-VN"/>
          <w:rPrChange w:id="1979" w:author="Đặng Hữu Hải (NPMB)" w:date="2025-12-25T17:49:00Z" w16du:dateUtc="2025-12-25T10:49:00Z">
            <w:rPr>
              <w:ins w:id="1980" w:author="Đặng Hữu Hải (NPMB)" w:date="2025-12-25T16:15:00Z" w16du:dateUtc="2025-12-25T09:15:00Z"/>
              <w:sz w:val="28"/>
              <w:szCs w:val="28"/>
              <w:lang w:val="vi-VN"/>
            </w:rPr>
          </w:rPrChange>
        </w:rPr>
      </w:pPr>
      <w:ins w:id="1981" w:author="Đặng Hữu Hải (NPMB)" w:date="2025-12-25T16:15:00Z" w16du:dateUtc="2025-12-25T09:15:00Z">
        <w:r w:rsidRPr="00C85FF8">
          <w:rPr>
            <w:sz w:val="24"/>
            <w:szCs w:val="24"/>
            <w:lang w:val="vi-VN"/>
            <w:rPrChange w:id="1982" w:author="Đặng Hữu Hải (NPMB)" w:date="2025-12-25T17:49:00Z" w16du:dateUtc="2025-12-25T10:49:00Z">
              <w:rPr>
                <w:sz w:val="28"/>
                <w:szCs w:val="28"/>
                <w:lang w:val="vi-VN"/>
              </w:rPr>
            </w:rPrChange>
          </w:rPr>
          <w:t xml:space="preserve">Tủ được lắp đặt trên thân MBA, có cấp bảo vệ IP55. Vỏ tủ được chế tạo bằng Inox 304 hoặc hợp kim. Kích thước và độ dày vỏ tủ theo Bảng sau (theo Tiêu chuẩn IEEE C57.148: 2020). </w:t>
        </w:r>
      </w:ins>
    </w:p>
    <w:p w14:paraId="6580750B" w14:textId="77777777" w:rsidR="00E243B6" w:rsidRPr="00C85FF8" w:rsidRDefault="00E243B6" w:rsidP="00E243B6">
      <w:pPr>
        <w:pStyle w:val="Vnbnnidung0"/>
        <w:tabs>
          <w:tab w:val="left" w:pos="567"/>
          <w:tab w:val="left" w:pos="1080"/>
          <w:tab w:val="left" w:pos="2213"/>
        </w:tabs>
        <w:spacing w:before="120" w:after="120" w:line="240" w:lineRule="auto"/>
        <w:ind w:left="567" w:firstLine="0"/>
        <w:jc w:val="center"/>
        <w:rPr>
          <w:ins w:id="1983" w:author="Đặng Hữu Hải (NPMB)" w:date="2025-12-25T16:15:00Z" w16du:dateUtc="2025-12-25T09:15:00Z"/>
          <w:sz w:val="24"/>
          <w:szCs w:val="24"/>
          <w:lang w:val="vi-VN"/>
          <w:rPrChange w:id="1984" w:author="Đặng Hữu Hải (NPMB)" w:date="2025-12-25T17:49:00Z" w16du:dateUtc="2025-12-25T10:49:00Z">
            <w:rPr>
              <w:ins w:id="1985" w:author="Đặng Hữu Hải (NPMB)" w:date="2025-12-25T16:15:00Z" w16du:dateUtc="2025-12-25T09:15:00Z"/>
              <w:sz w:val="28"/>
              <w:szCs w:val="28"/>
              <w:lang w:val="vi-VN"/>
            </w:rPr>
          </w:rPrChange>
        </w:rPr>
      </w:pPr>
      <w:ins w:id="1986" w:author="Đặng Hữu Hải (NPMB)" w:date="2025-12-25T16:15:00Z" w16du:dateUtc="2025-12-25T09:15:00Z">
        <w:r w:rsidRPr="00C85FF8">
          <w:rPr>
            <w:sz w:val="24"/>
            <w:szCs w:val="24"/>
            <w:lang w:val="vi-VN"/>
            <w:rPrChange w:id="1987" w:author="Đặng Hữu Hải (NPMB)" w:date="2025-12-25T17:49:00Z" w16du:dateUtc="2025-12-25T10:49:00Z">
              <w:rPr>
                <w:sz w:val="28"/>
                <w:szCs w:val="28"/>
                <w:lang w:val="vi-VN"/>
              </w:rPr>
            </w:rPrChange>
          </w:rPr>
          <w:t>Bảng 3. Kích thước và độ dày vỏ tủ điều khiển tại chỗ và từ xa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830"/>
        <w:gridCol w:w="2693"/>
      </w:tblGrid>
      <w:tr w:rsidR="00C85FF8" w:rsidRPr="00C85FF8" w14:paraId="2E31085A" w14:textId="77777777" w:rsidTr="00BC1B22">
        <w:trPr>
          <w:jc w:val="center"/>
          <w:ins w:id="1988" w:author="Đặng Hữu Hải (NPMB)" w:date="2025-12-25T16:15:00Z" w16du:dateUtc="2025-12-25T09:15:00Z"/>
        </w:trPr>
        <w:tc>
          <w:tcPr>
            <w:tcW w:w="2410" w:type="dxa"/>
          </w:tcPr>
          <w:p w14:paraId="0C171D76" w14:textId="77777777" w:rsidR="00E243B6" w:rsidRPr="00C85FF8" w:rsidRDefault="00E243B6" w:rsidP="00BC1B22">
            <w:pPr>
              <w:tabs>
                <w:tab w:val="left" w:pos="567"/>
              </w:tabs>
              <w:spacing w:before="60" w:after="60"/>
              <w:jc w:val="center"/>
              <w:rPr>
                <w:ins w:id="1989" w:author="Đặng Hữu Hải (NPMB)" w:date="2025-12-25T16:15:00Z" w16du:dateUtc="2025-12-25T09:15:00Z"/>
                <w:rFonts w:eastAsia="Calibri"/>
                <w:b/>
                <w:bCs/>
                <w:kern w:val="2"/>
                <w14:ligatures w14:val="standardContextual"/>
                <w:rPrChange w:id="1990" w:author="Đặng Hữu Hải (NPMB)" w:date="2025-12-25T17:49:00Z" w16du:dateUtc="2025-12-25T10:49:00Z">
                  <w:rPr>
                    <w:ins w:id="1991" w:author="Đặng Hữu Hải (NPMB)" w:date="2025-12-25T16:15:00Z" w16du:dateUtc="2025-12-25T09:15:00Z"/>
                    <w:rFonts w:eastAsia="Calibri"/>
                    <w:b/>
                    <w:bCs/>
                    <w:kern w:val="2"/>
                    <w:sz w:val="26"/>
                    <w:szCs w:val="26"/>
                    <w14:ligatures w14:val="standardContextual"/>
                  </w:rPr>
                </w:rPrChange>
              </w:rPr>
            </w:pPr>
            <w:ins w:id="1992" w:author="Đặng Hữu Hải (NPMB)" w:date="2025-12-25T16:15:00Z" w16du:dateUtc="2025-12-25T09:15:00Z">
              <w:r w:rsidRPr="00C85FF8">
                <w:rPr>
                  <w:rFonts w:eastAsia="Calibri"/>
                  <w:b/>
                  <w:bCs/>
                  <w:kern w:val="2"/>
                  <w14:ligatures w14:val="standardContextual"/>
                  <w:rPrChange w:id="1993" w:author="Đặng Hữu Hải (NPMB)" w:date="2025-12-25T17:49:00Z" w16du:dateUtc="2025-12-25T10:49:00Z">
                    <w:rPr>
                      <w:rFonts w:eastAsia="Calibri"/>
                      <w:b/>
                      <w:bCs/>
                      <w:kern w:val="2"/>
                      <w:sz w:val="26"/>
                      <w:szCs w:val="26"/>
                      <w14:ligatures w14:val="standardContextual"/>
                    </w:rPr>
                  </w:rPrChange>
                </w:rPr>
                <w:t>Chiều rộng R</w:t>
              </w:r>
            </w:ins>
          </w:p>
          <w:p w14:paraId="6DD1F202" w14:textId="77777777" w:rsidR="00E243B6" w:rsidRPr="00C85FF8" w:rsidRDefault="00E243B6" w:rsidP="00BC1B22">
            <w:pPr>
              <w:tabs>
                <w:tab w:val="left" w:pos="567"/>
              </w:tabs>
              <w:spacing w:before="60" w:after="60"/>
              <w:jc w:val="center"/>
              <w:rPr>
                <w:ins w:id="1994" w:author="Đặng Hữu Hải (NPMB)" w:date="2025-12-25T16:15:00Z" w16du:dateUtc="2025-12-25T09:15:00Z"/>
                <w:rFonts w:eastAsia="Calibri"/>
                <w:b/>
                <w:bCs/>
                <w:kern w:val="2"/>
                <w14:ligatures w14:val="standardContextual"/>
                <w:rPrChange w:id="1995" w:author="Đặng Hữu Hải (NPMB)" w:date="2025-12-25T17:49:00Z" w16du:dateUtc="2025-12-25T10:49:00Z">
                  <w:rPr>
                    <w:ins w:id="1996" w:author="Đặng Hữu Hải (NPMB)" w:date="2025-12-25T16:15:00Z" w16du:dateUtc="2025-12-25T09:15:00Z"/>
                    <w:rFonts w:eastAsia="Calibri"/>
                    <w:b/>
                    <w:bCs/>
                    <w:kern w:val="2"/>
                    <w:sz w:val="26"/>
                    <w:szCs w:val="26"/>
                    <w14:ligatures w14:val="standardContextual"/>
                  </w:rPr>
                </w:rPrChange>
              </w:rPr>
            </w:pPr>
            <w:ins w:id="1997" w:author="Đặng Hữu Hải (NPMB)" w:date="2025-12-25T16:15:00Z" w16du:dateUtc="2025-12-25T09:15:00Z">
              <w:r w:rsidRPr="00C85FF8">
                <w:rPr>
                  <w:rFonts w:eastAsia="Calibri"/>
                  <w:b/>
                  <w:bCs/>
                  <w:kern w:val="2"/>
                  <w14:ligatures w14:val="standardContextual"/>
                  <w:rPrChange w:id="1998" w:author="Đặng Hữu Hải (NPMB)" w:date="2025-12-25T17:49:00Z" w16du:dateUtc="2025-12-25T10:49:00Z">
                    <w:rPr>
                      <w:rFonts w:eastAsia="Calibri"/>
                      <w:b/>
                      <w:bCs/>
                      <w:kern w:val="2"/>
                      <w:sz w:val="26"/>
                      <w:szCs w:val="26"/>
                      <w14:ligatures w14:val="standardContextual"/>
                    </w:rPr>
                  </w:rPrChange>
                </w:rPr>
                <w:t>(mm)</w:t>
              </w:r>
            </w:ins>
          </w:p>
        </w:tc>
        <w:tc>
          <w:tcPr>
            <w:tcW w:w="2830" w:type="dxa"/>
          </w:tcPr>
          <w:p w14:paraId="2A3E3522" w14:textId="77777777" w:rsidR="00E243B6" w:rsidRPr="00C85FF8" w:rsidRDefault="00E243B6" w:rsidP="00BC1B22">
            <w:pPr>
              <w:tabs>
                <w:tab w:val="left" w:pos="567"/>
              </w:tabs>
              <w:spacing w:before="60" w:after="60"/>
              <w:jc w:val="center"/>
              <w:rPr>
                <w:ins w:id="1999" w:author="Đặng Hữu Hải (NPMB)" w:date="2025-12-25T16:15:00Z" w16du:dateUtc="2025-12-25T09:15:00Z"/>
                <w:rFonts w:eastAsia="Calibri"/>
                <w:b/>
                <w:bCs/>
                <w:kern w:val="2"/>
                <w14:ligatures w14:val="standardContextual"/>
                <w:rPrChange w:id="2000" w:author="Đặng Hữu Hải (NPMB)" w:date="2025-12-25T17:49:00Z" w16du:dateUtc="2025-12-25T10:49:00Z">
                  <w:rPr>
                    <w:ins w:id="2001" w:author="Đặng Hữu Hải (NPMB)" w:date="2025-12-25T16:15:00Z" w16du:dateUtc="2025-12-25T09:15:00Z"/>
                    <w:rFonts w:eastAsia="Calibri"/>
                    <w:b/>
                    <w:bCs/>
                    <w:kern w:val="2"/>
                    <w:sz w:val="26"/>
                    <w:szCs w:val="26"/>
                    <w14:ligatures w14:val="standardContextual"/>
                  </w:rPr>
                </w:rPrChange>
              </w:rPr>
            </w:pPr>
            <w:ins w:id="2002" w:author="Đặng Hữu Hải (NPMB)" w:date="2025-12-25T16:15:00Z" w16du:dateUtc="2025-12-25T09:15:00Z">
              <w:r w:rsidRPr="00C85FF8">
                <w:rPr>
                  <w:rFonts w:eastAsia="Calibri"/>
                  <w:b/>
                  <w:bCs/>
                  <w:kern w:val="2"/>
                  <w14:ligatures w14:val="standardContextual"/>
                  <w:rPrChange w:id="2003" w:author="Đặng Hữu Hải (NPMB)" w:date="2025-12-25T17:49:00Z" w16du:dateUtc="2025-12-25T10:49:00Z">
                    <w:rPr>
                      <w:rFonts w:eastAsia="Calibri"/>
                      <w:b/>
                      <w:bCs/>
                      <w:kern w:val="2"/>
                      <w:sz w:val="26"/>
                      <w:szCs w:val="26"/>
                      <w14:ligatures w14:val="standardContextual"/>
                    </w:rPr>
                  </w:rPrChange>
                </w:rPr>
                <w:t>Chiều cao C</w:t>
              </w:r>
            </w:ins>
          </w:p>
          <w:p w14:paraId="2F891D50" w14:textId="77777777" w:rsidR="00E243B6" w:rsidRPr="00C85FF8" w:rsidRDefault="00E243B6" w:rsidP="00BC1B22">
            <w:pPr>
              <w:tabs>
                <w:tab w:val="left" w:pos="567"/>
              </w:tabs>
              <w:spacing w:before="60" w:after="60"/>
              <w:jc w:val="center"/>
              <w:rPr>
                <w:ins w:id="2004" w:author="Đặng Hữu Hải (NPMB)" w:date="2025-12-25T16:15:00Z" w16du:dateUtc="2025-12-25T09:15:00Z"/>
                <w:rFonts w:eastAsia="Calibri"/>
                <w:b/>
                <w:bCs/>
                <w:kern w:val="2"/>
                <w14:ligatures w14:val="standardContextual"/>
                <w:rPrChange w:id="2005" w:author="Đặng Hữu Hải (NPMB)" w:date="2025-12-25T17:49:00Z" w16du:dateUtc="2025-12-25T10:49:00Z">
                  <w:rPr>
                    <w:ins w:id="2006" w:author="Đặng Hữu Hải (NPMB)" w:date="2025-12-25T16:15:00Z" w16du:dateUtc="2025-12-25T09:15:00Z"/>
                    <w:rFonts w:eastAsia="Calibri"/>
                    <w:b/>
                    <w:bCs/>
                    <w:kern w:val="2"/>
                    <w:sz w:val="26"/>
                    <w:szCs w:val="26"/>
                    <w14:ligatures w14:val="standardContextual"/>
                  </w:rPr>
                </w:rPrChange>
              </w:rPr>
            </w:pPr>
            <w:ins w:id="2007" w:author="Đặng Hữu Hải (NPMB)" w:date="2025-12-25T16:15:00Z" w16du:dateUtc="2025-12-25T09:15:00Z">
              <w:r w:rsidRPr="00C85FF8">
                <w:rPr>
                  <w:rFonts w:eastAsia="Calibri"/>
                  <w:b/>
                  <w:bCs/>
                  <w:kern w:val="2"/>
                  <w14:ligatures w14:val="standardContextual"/>
                  <w:rPrChange w:id="2008" w:author="Đặng Hữu Hải (NPMB)" w:date="2025-12-25T17:49:00Z" w16du:dateUtc="2025-12-25T10:49:00Z">
                    <w:rPr>
                      <w:rFonts w:eastAsia="Calibri"/>
                      <w:b/>
                      <w:bCs/>
                      <w:kern w:val="2"/>
                      <w:sz w:val="26"/>
                      <w:szCs w:val="26"/>
                      <w14:ligatures w14:val="standardContextual"/>
                    </w:rPr>
                  </w:rPrChange>
                </w:rPr>
                <w:t>(mm)</w:t>
              </w:r>
            </w:ins>
          </w:p>
        </w:tc>
        <w:tc>
          <w:tcPr>
            <w:tcW w:w="2693" w:type="dxa"/>
          </w:tcPr>
          <w:p w14:paraId="3A36563D" w14:textId="77777777" w:rsidR="00E243B6" w:rsidRPr="00C85FF8" w:rsidRDefault="00E243B6" w:rsidP="00BC1B22">
            <w:pPr>
              <w:tabs>
                <w:tab w:val="left" w:pos="567"/>
              </w:tabs>
              <w:spacing w:before="60" w:after="60"/>
              <w:jc w:val="center"/>
              <w:rPr>
                <w:ins w:id="2009" w:author="Đặng Hữu Hải (NPMB)" w:date="2025-12-25T16:15:00Z" w16du:dateUtc="2025-12-25T09:15:00Z"/>
                <w:rFonts w:eastAsia="Calibri"/>
                <w:b/>
                <w:bCs/>
                <w:kern w:val="2"/>
                <w14:ligatures w14:val="standardContextual"/>
                <w:rPrChange w:id="2010" w:author="Đặng Hữu Hải (NPMB)" w:date="2025-12-25T17:49:00Z" w16du:dateUtc="2025-12-25T10:49:00Z">
                  <w:rPr>
                    <w:ins w:id="2011" w:author="Đặng Hữu Hải (NPMB)" w:date="2025-12-25T16:15:00Z" w16du:dateUtc="2025-12-25T09:15:00Z"/>
                    <w:rFonts w:eastAsia="Calibri"/>
                    <w:b/>
                    <w:bCs/>
                    <w:kern w:val="2"/>
                    <w:sz w:val="26"/>
                    <w:szCs w:val="26"/>
                    <w14:ligatures w14:val="standardContextual"/>
                  </w:rPr>
                </w:rPrChange>
              </w:rPr>
            </w:pPr>
            <w:ins w:id="2012" w:author="Đặng Hữu Hải (NPMB)" w:date="2025-12-25T16:15:00Z" w16du:dateUtc="2025-12-25T09:15:00Z">
              <w:r w:rsidRPr="00C85FF8">
                <w:rPr>
                  <w:rFonts w:eastAsia="Calibri"/>
                  <w:b/>
                  <w:bCs/>
                  <w:kern w:val="2"/>
                  <w14:ligatures w14:val="standardContextual"/>
                  <w:rPrChange w:id="2013" w:author="Đặng Hữu Hải (NPMB)" w:date="2025-12-25T17:49:00Z" w16du:dateUtc="2025-12-25T10:49:00Z">
                    <w:rPr>
                      <w:rFonts w:eastAsia="Calibri"/>
                      <w:b/>
                      <w:bCs/>
                      <w:kern w:val="2"/>
                      <w:sz w:val="26"/>
                      <w:szCs w:val="26"/>
                      <w14:ligatures w14:val="standardContextual"/>
                    </w:rPr>
                  </w:rPrChange>
                </w:rPr>
                <w:t xml:space="preserve">Độ dày vỏ tủ </w:t>
              </w:r>
            </w:ins>
          </w:p>
          <w:p w14:paraId="51972346" w14:textId="77777777" w:rsidR="00E243B6" w:rsidRPr="00C85FF8" w:rsidRDefault="00E243B6" w:rsidP="00BC1B22">
            <w:pPr>
              <w:tabs>
                <w:tab w:val="left" w:pos="567"/>
              </w:tabs>
              <w:spacing w:before="60" w:after="60"/>
              <w:jc w:val="center"/>
              <w:rPr>
                <w:ins w:id="2014" w:author="Đặng Hữu Hải (NPMB)" w:date="2025-12-25T16:15:00Z" w16du:dateUtc="2025-12-25T09:15:00Z"/>
                <w:rFonts w:eastAsia="Calibri"/>
                <w:b/>
                <w:bCs/>
                <w:kern w:val="2"/>
                <w14:ligatures w14:val="standardContextual"/>
                <w:rPrChange w:id="2015" w:author="Đặng Hữu Hải (NPMB)" w:date="2025-12-25T17:49:00Z" w16du:dateUtc="2025-12-25T10:49:00Z">
                  <w:rPr>
                    <w:ins w:id="2016" w:author="Đặng Hữu Hải (NPMB)" w:date="2025-12-25T16:15:00Z" w16du:dateUtc="2025-12-25T09:15:00Z"/>
                    <w:rFonts w:eastAsia="Calibri"/>
                    <w:b/>
                    <w:bCs/>
                    <w:kern w:val="2"/>
                    <w:sz w:val="26"/>
                    <w:szCs w:val="26"/>
                    <w14:ligatures w14:val="standardContextual"/>
                  </w:rPr>
                </w:rPrChange>
              </w:rPr>
            </w:pPr>
            <w:ins w:id="2017" w:author="Đặng Hữu Hải (NPMB)" w:date="2025-12-25T16:15:00Z" w16du:dateUtc="2025-12-25T09:15:00Z">
              <w:r w:rsidRPr="00C85FF8">
                <w:rPr>
                  <w:rFonts w:eastAsia="Calibri"/>
                  <w:b/>
                  <w:bCs/>
                  <w:kern w:val="2"/>
                  <w14:ligatures w14:val="standardContextual"/>
                  <w:rPrChange w:id="2018" w:author="Đặng Hữu Hải (NPMB)" w:date="2025-12-25T17:49:00Z" w16du:dateUtc="2025-12-25T10:49:00Z">
                    <w:rPr>
                      <w:rFonts w:eastAsia="Calibri"/>
                      <w:b/>
                      <w:bCs/>
                      <w:kern w:val="2"/>
                      <w:sz w:val="26"/>
                      <w:szCs w:val="26"/>
                      <w14:ligatures w14:val="standardContextual"/>
                    </w:rPr>
                  </w:rPrChange>
                </w:rPr>
                <w:t>(mm)</w:t>
              </w:r>
            </w:ins>
          </w:p>
        </w:tc>
      </w:tr>
      <w:tr w:rsidR="00C85FF8" w:rsidRPr="00C85FF8" w14:paraId="6A9C41E0" w14:textId="77777777" w:rsidTr="00BC1B22">
        <w:trPr>
          <w:jc w:val="center"/>
          <w:ins w:id="2019" w:author="Đặng Hữu Hải (NPMB)" w:date="2025-12-25T16:15:00Z" w16du:dateUtc="2025-12-25T09:15:00Z"/>
        </w:trPr>
        <w:tc>
          <w:tcPr>
            <w:tcW w:w="2410" w:type="dxa"/>
          </w:tcPr>
          <w:p w14:paraId="2A1A28F5" w14:textId="77777777" w:rsidR="00E243B6" w:rsidRPr="00C85FF8" w:rsidRDefault="00E243B6" w:rsidP="00BC1B22">
            <w:pPr>
              <w:tabs>
                <w:tab w:val="left" w:pos="567"/>
              </w:tabs>
              <w:spacing w:before="60" w:after="60" w:line="360" w:lineRule="exact"/>
              <w:jc w:val="center"/>
              <w:rPr>
                <w:ins w:id="2020" w:author="Đặng Hữu Hải (NPMB)" w:date="2025-12-25T16:15:00Z" w16du:dateUtc="2025-12-25T09:15:00Z"/>
                <w:rFonts w:eastAsia="Calibri"/>
                <w:kern w:val="2"/>
                <w14:ligatures w14:val="standardContextual"/>
                <w:rPrChange w:id="2021" w:author="Đặng Hữu Hải (NPMB)" w:date="2025-12-25T17:49:00Z" w16du:dateUtc="2025-12-25T10:49:00Z">
                  <w:rPr>
                    <w:ins w:id="2022" w:author="Đặng Hữu Hải (NPMB)" w:date="2025-12-25T16:15:00Z" w16du:dateUtc="2025-12-25T09:15:00Z"/>
                    <w:rFonts w:eastAsia="Calibri"/>
                    <w:kern w:val="2"/>
                    <w:sz w:val="26"/>
                    <w:szCs w:val="26"/>
                    <w14:ligatures w14:val="standardContextual"/>
                  </w:rPr>
                </w:rPrChange>
              </w:rPr>
            </w:pPr>
            <w:ins w:id="2023" w:author="Đặng Hữu Hải (NPMB)" w:date="2025-12-25T16:15:00Z" w16du:dateUtc="2025-12-25T09:15:00Z">
              <w:r w:rsidRPr="00C85FF8">
                <w:rPr>
                  <w:rFonts w:eastAsia="Calibri"/>
                  <w:kern w:val="2"/>
                  <w14:ligatures w14:val="standardContextual"/>
                  <w:rPrChange w:id="2024" w:author="Đặng Hữu Hải (NPMB)" w:date="2025-12-25T17:49:00Z" w16du:dateUtc="2025-12-25T10:49:00Z">
                    <w:rPr>
                      <w:rFonts w:eastAsia="Calibri"/>
                      <w:kern w:val="2"/>
                      <w:sz w:val="26"/>
                      <w:szCs w:val="26"/>
                      <w14:ligatures w14:val="standardContextual"/>
                    </w:rPr>
                  </w:rPrChange>
                </w:rPr>
                <w:t>R ≤ 762</w:t>
              </w:r>
            </w:ins>
          </w:p>
        </w:tc>
        <w:tc>
          <w:tcPr>
            <w:tcW w:w="2830" w:type="dxa"/>
          </w:tcPr>
          <w:p w14:paraId="48A204B0" w14:textId="77777777" w:rsidR="00E243B6" w:rsidRPr="00C85FF8" w:rsidRDefault="00E243B6" w:rsidP="00BC1B22">
            <w:pPr>
              <w:tabs>
                <w:tab w:val="left" w:pos="567"/>
              </w:tabs>
              <w:spacing w:before="60" w:after="60" w:line="360" w:lineRule="exact"/>
              <w:jc w:val="center"/>
              <w:rPr>
                <w:ins w:id="2025" w:author="Đặng Hữu Hải (NPMB)" w:date="2025-12-25T16:15:00Z" w16du:dateUtc="2025-12-25T09:15:00Z"/>
                <w:rFonts w:eastAsia="Calibri"/>
                <w:kern w:val="2"/>
                <w14:ligatures w14:val="standardContextual"/>
                <w:rPrChange w:id="2026" w:author="Đặng Hữu Hải (NPMB)" w:date="2025-12-25T17:49:00Z" w16du:dateUtc="2025-12-25T10:49:00Z">
                  <w:rPr>
                    <w:ins w:id="2027" w:author="Đặng Hữu Hải (NPMB)" w:date="2025-12-25T16:15:00Z" w16du:dateUtc="2025-12-25T09:15:00Z"/>
                    <w:rFonts w:eastAsia="Calibri"/>
                    <w:kern w:val="2"/>
                    <w:sz w:val="26"/>
                    <w:szCs w:val="26"/>
                    <w14:ligatures w14:val="standardContextual"/>
                  </w:rPr>
                </w:rPrChange>
              </w:rPr>
            </w:pPr>
            <w:ins w:id="2028" w:author="Đặng Hữu Hải (NPMB)" w:date="2025-12-25T16:15:00Z" w16du:dateUtc="2025-12-25T09:15:00Z">
              <w:r w:rsidRPr="00C85FF8">
                <w:rPr>
                  <w:rFonts w:eastAsia="Calibri"/>
                  <w:kern w:val="2"/>
                  <w14:ligatures w14:val="standardContextual"/>
                  <w:rPrChange w:id="2029" w:author="Đặng Hữu Hải (NPMB)" w:date="2025-12-25T17:49:00Z" w16du:dateUtc="2025-12-25T10:49:00Z">
                    <w:rPr>
                      <w:rFonts w:eastAsia="Calibri"/>
                      <w:kern w:val="2"/>
                      <w:sz w:val="26"/>
                      <w:szCs w:val="26"/>
                      <w14:ligatures w14:val="standardContextual"/>
                    </w:rPr>
                  </w:rPrChange>
                </w:rPr>
                <w:t>C ≤ 765</w:t>
              </w:r>
            </w:ins>
          </w:p>
        </w:tc>
        <w:tc>
          <w:tcPr>
            <w:tcW w:w="2693" w:type="dxa"/>
          </w:tcPr>
          <w:p w14:paraId="0A9AAAEF" w14:textId="77777777" w:rsidR="00E243B6" w:rsidRPr="00C85FF8" w:rsidRDefault="00E243B6" w:rsidP="00BC1B22">
            <w:pPr>
              <w:tabs>
                <w:tab w:val="left" w:pos="567"/>
              </w:tabs>
              <w:spacing w:before="60" w:after="60" w:line="360" w:lineRule="exact"/>
              <w:jc w:val="center"/>
              <w:rPr>
                <w:ins w:id="2030" w:author="Đặng Hữu Hải (NPMB)" w:date="2025-12-25T16:15:00Z" w16du:dateUtc="2025-12-25T09:15:00Z"/>
                <w:rFonts w:eastAsia="Calibri"/>
                <w:kern w:val="2"/>
                <w14:ligatures w14:val="standardContextual"/>
                <w:rPrChange w:id="2031" w:author="Đặng Hữu Hải (NPMB)" w:date="2025-12-25T17:49:00Z" w16du:dateUtc="2025-12-25T10:49:00Z">
                  <w:rPr>
                    <w:ins w:id="2032" w:author="Đặng Hữu Hải (NPMB)" w:date="2025-12-25T16:15:00Z" w16du:dateUtc="2025-12-25T09:15:00Z"/>
                    <w:rFonts w:eastAsia="Calibri"/>
                    <w:kern w:val="2"/>
                    <w:sz w:val="26"/>
                    <w:szCs w:val="26"/>
                    <w14:ligatures w14:val="standardContextual"/>
                  </w:rPr>
                </w:rPrChange>
              </w:rPr>
            </w:pPr>
            <w:ins w:id="2033" w:author="Đặng Hữu Hải (NPMB)" w:date="2025-12-25T16:15:00Z" w16du:dateUtc="2025-12-25T09:15:00Z">
              <w:r w:rsidRPr="00C85FF8">
                <w:rPr>
                  <w:rFonts w:eastAsia="Calibri"/>
                  <w:kern w:val="2"/>
                  <w14:ligatures w14:val="standardContextual"/>
                  <w:rPrChange w:id="2034" w:author="Đặng Hữu Hải (NPMB)" w:date="2025-12-25T17:49:00Z" w16du:dateUtc="2025-12-25T10:49:00Z">
                    <w:rPr>
                      <w:rFonts w:eastAsia="Calibri"/>
                      <w:kern w:val="2"/>
                      <w:sz w:val="26"/>
                      <w:szCs w:val="26"/>
                      <w14:ligatures w14:val="standardContextual"/>
                    </w:rPr>
                  </w:rPrChange>
                </w:rPr>
                <w:t>d ≥ 1,5</w:t>
              </w:r>
            </w:ins>
          </w:p>
        </w:tc>
      </w:tr>
      <w:tr w:rsidR="00C85FF8" w:rsidRPr="00C85FF8" w14:paraId="2B410BDE" w14:textId="77777777" w:rsidTr="00BC1B22">
        <w:trPr>
          <w:jc w:val="center"/>
          <w:ins w:id="2035" w:author="Đặng Hữu Hải (NPMB)" w:date="2025-12-25T16:15:00Z" w16du:dateUtc="2025-12-25T09:15:00Z"/>
        </w:trPr>
        <w:tc>
          <w:tcPr>
            <w:tcW w:w="2410" w:type="dxa"/>
          </w:tcPr>
          <w:p w14:paraId="07983147" w14:textId="77777777" w:rsidR="00E243B6" w:rsidRPr="00C85FF8" w:rsidRDefault="00E243B6" w:rsidP="00BC1B22">
            <w:pPr>
              <w:tabs>
                <w:tab w:val="left" w:pos="567"/>
              </w:tabs>
              <w:spacing w:before="60" w:after="60" w:line="360" w:lineRule="exact"/>
              <w:jc w:val="center"/>
              <w:rPr>
                <w:ins w:id="2036" w:author="Đặng Hữu Hải (NPMB)" w:date="2025-12-25T16:15:00Z" w16du:dateUtc="2025-12-25T09:15:00Z"/>
                <w:rFonts w:eastAsia="Calibri"/>
                <w:kern w:val="2"/>
                <w14:ligatures w14:val="standardContextual"/>
                <w:rPrChange w:id="2037" w:author="Đặng Hữu Hải (NPMB)" w:date="2025-12-25T17:49:00Z" w16du:dateUtc="2025-12-25T10:49:00Z">
                  <w:rPr>
                    <w:ins w:id="2038" w:author="Đặng Hữu Hải (NPMB)" w:date="2025-12-25T16:15:00Z" w16du:dateUtc="2025-12-25T09:15:00Z"/>
                    <w:rFonts w:eastAsia="Calibri"/>
                    <w:kern w:val="2"/>
                    <w:sz w:val="26"/>
                    <w:szCs w:val="26"/>
                    <w14:ligatures w14:val="standardContextual"/>
                  </w:rPr>
                </w:rPrChange>
              </w:rPr>
            </w:pPr>
            <w:ins w:id="2039" w:author="Đặng Hữu Hải (NPMB)" w:date="2025-12-25T16:15:00Z" w16du:dateUtc="2025-12-25T09:15:00Z">
              <w:r w:rsidRPr="00C85FF8">
                <w:rPr>
                  <w:rFonts w:eastAsia="Calibri"/>
                  <w:kern w:val="2"/>
                  <w14:ligatures w14:val="standardContextual"/>
                  <w:rPrChange w:id="2040" w:author="Đặng Hữu Hải (NPMB)" w:date="2025-12-25T17:49:00Z" w16du:dateUtc="2025-12-25T10:49:00Z">
                    <w:rPr>
                      <w:rFonts w:eastAsia="Calibri"/>
                      <w:kern w:val="2"/>
                      <w:sz w:val="26"/>
                      <w:szCs w:val="26"/>
                      <w14:ligatures w14:val="standardContextual"/>
                    </w:rPr>
                  </w:rPrChange>
                </w:rPr>
                <w:t>762&lt; R ≤ 1524</w:t>
              </w:r>
            </w:ins>
          </w:p>
        </w:tc>
        <w:tc>
          <w:tcPr>
            <w:tcW w:w="2830" w:type="dxa"/>
          </w:tcPr>
          <w:p w14:paraId="74A730C7" w14:textId="77777777" w:rsidR="00E243B6" w:rsidRPr="00C85FF8" w:rsidRDefault="00E243B6" w:rsidP="00BC1B22">
            <w:pPr>
              <w:tabs>
                <w:tab w:val="left" w:pos="567"/>
              </w:tabs>
              <w:spacing w:before="60" w:after="60" w:line="360" w:lineRule="exact"/>
              <w:jc w:val="center"/>
              <w:rPr>
                <w:ins w:id="2041" w:author="Đặng Hữu Hải (NPMB)" w:date="2025-12-25T16:15:00Z" w16du:dateUtc="2025-12-25T09:15:00Z"/>
                <w:rFonts w:eastAsia="Calibri"/>
                <w:kern w:val="2"/>
                <w14:ligatures w14:val="standardContextual"/>
                <w:rPrChange w:id="2042" w:author="Đặng Hữu Hải (NPMB)" w:date="2025-12-25T17:49:00Z" w16du:dateUtc="2025-12-25T10:49:00Z">
                  <w:rPr>
                    <w:ins w:id="2043" w:author="Đặng Hữu Hải (NPMB)" w:date="2025-12-25T16:15:00Z" w16du:dateUtc="2025-12-25T09:15:00Z"/>
                    <w:rFonts w:eastAsia="Calibri"/>
                    <w:kern w:val="2"/>
                    <w:sz w:val="26"/>
                    <w:szCs w:val="26"/>
                    <w14:ligatures w14:val="standardContextual"/>
                  </w:rPr>
                </w:rPrChange>
              </w:rPr>
            </w:pPr>
            <w:ins w:id="2044" w:author="Đặng Hữu Hải (NPMB)" w:date="2025-12-25T16:15:00Z" w16du:dateUtc="2025-12-25T09:15:00Z">
              <w:r w:rsidRPr="00C85FF8">
                <w:rPr>
                  <w:rFonts w:eastAsia="Calibri"/>
                  <w:kern w:val="2"/>
                  <w14:ligatures w14:val="standardContextual"/>
                  <w:rPrChange w:id="2045" w:author="Đặng Hữu Hải (NPMB)" w:date="2025-12-25T17:49:00Z" w16du:dateUtc="2025-12-25T10:49:00Z">
                    <w:rPr>
                      <w:rFonts w:eastAsia="Calibri"/>
                      <w:kern w:val="2"/>
                      <w:sz w:val="26"/>
                      <w:szCs w:val="26"/>
                      <w14:ligatures w14:val="standardContextual"/>
                    </w:rPr>
                  </w:rPrChange>
                </w:rPr>
                <w:t>762&lt; C ≤ 1524</w:t>
              </w:r>
            </w:ins>
          </w:p>
        </w:tc>
        <w:tc>
          <w:tcPr>
            <w:tcW w:w="2693" w:type="dxa"/>
          </w:tcPr>
          <w:p w14:paraId="4D074724" w14:textId="77777777" w:rsidR="00E243B6" w:rsidRPr="00C85FF8" w:rsidRDefault="00E243B6" w:rsidP="00BC1B22">
            <w:pPr>
              <w:tabs>
                <w:tab w:val="left" w:pos="567"/>
              </w:tabs>
              <w:spacing w:before="60" w:after="60" w:line="360" w:lineRule="exact"/>
              <w:jc w:val="center"/>
              <w:rPr>
                <w:ins w:id="2046" w:author="Đặng Hữu Hải (NPMB)" w:date="2025-12-25T16:15:00Z" w16du:dateUtc="2025-12-25T09:15:00Z"/>
                <w:rFonts w:eastAsia="Calibri"/>
                <w:kern w:val="2"/>
                <w14:ligatures w14:val="standardContextual"/>
                <w:rPrChange w:id="2047" w:author="Đặng Hữu Hải (NPMB)" w:date="2025-12-25T17:49:00Z" w16du:dateUtc="2025-12-25T10:49:00Z">
                  <w:rPr>
                    <w:ins w:id="2048" w:author="Đặng Hữu Hải (NPMB)" w:date="2025-12-25T16:15:00Z" w16du:dateUtc="2025-12-25T09:15:00Z"/>
                    <w:rFonts w:eastAsia="Calibri"/>
                    <w:kern w:val="2"/>
                    <w:sz w:val="26"/>
                    <w:szCs w:val="26"/>
                    <w14:ligatures w14:val="standardContextual"/>
                  </w:rPr>
                </w:rPrChange>
              </w:rPr>
            </w:pPr>
            <w:ins w:id="2049" w:author="Đặng Hữu Hải (NPMB)" w:date="2025-12-25T16:15:00Z" w16du:dateUtc="2025-12-25T09:15:00Z">
              <w:r w:rsidRPr="00C85FF8">
                <w:rPr>
                  <w:rFonts w:eastAsia="Calibri"/>
                  <w:kern w:val="2"/>
                  <w14:ligatures w14:val="standardContextual"/>
                  <w:rPrChange w:id="2050" w:author="Đặng Hữu Hải (NPMB)" w:date="2025-12-25T17:49:00Z" w16du:dateUtc="2025-12-25T10:49:00Z">
                    <w:rPr>
                      <w:rFonts w:eastAsia="Calibri"/>
                      <w:kern w:val="2"/>
                      <w:sz w:val="26"/>
                      <w:szCs w:val="26"/>
                      <w14:ligatures w14:val="standardContextual"/>
                    </w:rPr>
                  </w:rPrChange>
                </w:rPr>
                <w:t>d ≥ 1,9</w:t>
              </w:r>
            </w:ins>
          </w:p>
        </w:tc>
      </w:tr>
      <w:tr w:rsidR="00C85FF8" w:rsidRPr="00C85FF8" w14:paraId="02A3B406" w14:textId="77777777" w:rsidTr="00BC1B22">
        <w:trPr>
          <w:jc w:val="center"/>
          <w:ins w:id="2051" w:author="Đặng Hữu Hải (NPMB)" w:date="2025-12-25T16:15:00Z" w16du:dateUtc="2025-12-25T09:15:00Z"/>
        </w:trPr>
        <w:tc>
          <w:tcPr>
            <w:tcW w:w="2410" w:type="dxa"/>
          </w:tcPr>
          <w:p w14:paraId="79710AAD" w14:textId="77777777" w:rsidR="00E243B6" w:rsidRPr="00C85FF8" w:rsidRDefault="00E243B6" w:rsidP="00BC1B22">
            <w:pPr>
              <w:tabs>
                <w:tab w:val="left" w:pos="567"/>
              </w:tabs>
              <w:spacing w:before="60" w:after="60" w:line="360" w:lineRule="exact"/>
              <w:jc w:val="center"/>
              <w:rPr>
                <w:ins w:id="2052" w:author="Đặng Hữu Hải (NPMB)" w:date="2025-12-25T16:15:00Z" w16du:dateUtc="2025-12-25T09:15:00Z"/>
                <w:rFonts w:eastAsia="Calibri"/>
                <w:kern w:val="2"/>
                <w14:ligatures w14:val="standardContextual"/>
                <w:rPrChange w:id="2053" w:author="Đặng Hữu Hải (NPMB)" w:date="2025-12-25T17:49:00Z" w16du:dateUtc="2025-12-25T10:49:00Z">
                  <w:rPr>
                    <w:ins w:id="2054" w:author="Đặng Hữu Hải (NPMB)" w:date="2025-12-25T16:15:00Z" w16du:dateUtc="2025-12-25T09:15:00Z"/>
                    <w:rFonts w:eastAsia="Calibri"/>
                    <w:kern w:val="2"/>
                    <w:sz w:val="26"/>
                    <w:szCs w:val="26"/>
                    <w14:ligatures w14:val="standardContextual"/>
                  </w:rPr>
                </w:rPrChange>
              </w:rPr>
            </w:pPr>
            <w:ins w:id="2055" w:author="Đặng Hữu Hải (NPMB)" w:date="2025-12-25T16:15:00Z" w16du:dateUtc="2025-12-25T09:15:00Z">
              <w:r w:rsidRPr="00C85FF8">
                <w:rPr>
                  <w:rFonts w:eastAsia="Calibri"/>
                  <w:kern w:val="2"/>
                  <w14:ligatures w14:val="standardContextual"/>
                  <w:rPrChange w:id="2056" w:author="Đặng Hữu Hải (NPMB)" w:date="2025-12-25T17:49:00Z" w16du:dateUtc="2025-12-25T10:49:00Z">
                    <w:rPr>
                      <w:rFonts w:eastAsia="Calibri"/>
                      <w:kern w:val="2"/>
                      <w:sz w:val="26"/>
                      <w:szCs w:val="26"/>
                      <w14:ligatures w14:val="standardContextual"/>
                    </w:rPr>
                  </w:rPrChange>
                </w:rPr>
                <w:t>R &gt; 1524</w:t>
              </w:r>
            </w:ins>
          </w:p>
        </w:tc>
        <w:tc>
          <w:tcPr>
            <w:tcW w:w="2830" w:type="dxa"/>
          </w:tcPr>
          <w:p w14:paraId="00B3968C" w14:textId="77777777" w:rsidR="00E243B6" w:rsidRPr="00C85FF8" w:rsidRDefault="00E243B6" w:rsidP="00BC1B22">
            <w:pPr>
              <w:tabs>
                <w:tab w:val="left" w:pos="567"/>
              </w:tabs>
              <w:spacing w:before="60" w:after="60" w:line="360" w:lineRule="exact"/>
              <w:jc w:val="center"/>
              <w:rPr>
                <w:ins w:id="2057" w:author="Đặng Hữu Hải (NPMB)" w:date="2025-12-25T16:15:00Z" w16du:dateUtc="2025-12-25T09:15:00Z"/>
                <w:rFonts w:eastAsia="Calibri"/>
                <w:kern w:val="2"/>
                <w14:ligatures w14:val="standardContextual"/>
                <w:rPrChange w:id="2058" w:author="Đặng Hữu Hải (NPMB)" w:date="2025-12-25T17:49:00Z" w16du:dateUtc="2025-12-25T10:49:00Z">
                  <w:rPr>
                    <w:ins w:id="2059" w:author="Đặng Hữu Hải (NPMB)" w:date="2025-12-25T16:15:00Z" w16du:dateUtc="2025-12-25T09:15:00Z"/>
                    <w:rFonts w:eastAsia="Calibri"/>
                    <w:kern w:val="2"/>
                    <w:sz w:val="26"/>
                    <w:szCs w:val="26"/>
                    <w14:ligatures w14:val="standardContextual"/>
                  </w:rPr>
                </w:rPrChange>
              </w:rPr>
            </w:pPr>
            <w:ins w:id="2060" w:author="Đặng Hữu Hải (NPMB)" w:date="2025-12-25T16:15:00Z" w16du:dateUtc="2025-12-25T09:15:00Z">
              <w:r w:rsidRPr="00C85FF8">
                <w:rPr>
                  <w:rFonts w:eastAsia="Calibri"/>
                  <w:kern w:val="2"/>
                  <w14:ligatures w14:val="standardContextual"/>
                  <w:rPrChange w:id="2061" w:author="Đặng Hữu Hải (NPMB)" w:date="2025-12-25T17:49:00Z" w16du:dateUtc="2025-12-25T10:49:00Z">
                    <w:rPr>
                      <w:rFonts w:eastAsia="Calibri"/>
                      <w:kern w:val="2"/>
                      <w:sz w:val="26"/>
                      <w:szCs w:val="26"/>
                      <w14:ligatures w14:val="standardContextual"/>
                    </w:rPr>
                  </w:rPrChange>
                </w:rPr>
                <w:t>C &gt; 1219</w:t>
              </w:r>
            </w:ins>
          </w:p>
        </w:tc>
        <w:tc>
          <w:tcPr>
            <w:tcW w:w="2693" w:type="dxa"/>
          </w:tcPr>
          <w:p w14:paraId="04A32A8A" w14:textId="77777777" w:rsidR="00E243B6" w:rsidRPr="00C85FF8" w:rsidRDefault="00E243B6" w:rsidP="00BC1B22">
            <w:pPr>
              <w:tabs>
                <w:tab w:val="left" w:pos="567"/>
              </w:tabs>
              <w:spacing w:before="60" w:after="60" w:line="360" w:lineRule="exact"/>
              <w:jc w:val="center"/>
              <w:rPr>
                <w:ins w:id="2062" w:author="Đặng Hữu Hải (NPMB)" w:date="2025-12-25T16:15:00Z" w16du:dateUtc="2025-12-25T09:15:00Z"/>
                <w:rFonts w:eastAsia="Calibri"/>
                <w:kern w:val="2"/>
                <w14:ligatures w14:val="standardContextual"/>
                <w:rPrChange w:id="2063" w:author="Đặng Hữu Hải (NPMB)" w:date="2025-12-25T17:49:00Z" w16du:dateUtc="2025-12-25T10:49:00Z">
                  <w:rPr>
                    <w:ins w:id="2064" w:author="Đặng Hữu Hải (NPMB)" w:date="2025-12-25T16:15:00Z" w16du:dateUtc="2025-12-25T09:15:00Z"/>
                    <w:rFonts w:eastAsia="Calibri"/>
                    <w:kern w:val="2"/>
                    <w:sz w:val="26"/>
                    <w:szCs w:val="26"/>
                    <w14:ligatures w14:val="standardContextual"/>
                  </w:rPr>
                </w:rPrChange>
              </w:rPr>
            </w:pPr>
            <w:ins w:id="2065" w:author="Đặng Hữu Hải (NPMB)" w:date="2025-12-25T16:15:00Z" w16du:dateUtc="2025-12-25T09:15:00Z">
              <w:r w:rsidRPr="00C85FF8">
                <w:rPr>
                  <w:rFonts w:eastAsia="Calibri"/>
                  <w:kern w:val="2"/>
                  <w14:ligatures w14:val="standardContextual"/>
                  <w:rPrChange w:id="2066" w:author="Đặng Hữu Hải (NPMB)" w:date="2025-12-25T17:49:00Z" w16du:dateUtc="2025-12-25T10:49:00Z">
                    <w:rPr>
                      <w:rFonts w:eastAsia="Calibri"/>
                      <w:kern w:val="2"/>
                      <w:sz w:val="26"/>
                      <w:szCs w:val="26"/>
                      <w14:ligatures w14:val="standardContextual"/>
                    </w:rPr>
                  </w:rPrChange>
                </w:rPr>
                <w:t>d ≥ 2,67</w:t>
              </w:r>
            </w:ins>
          </w:p>
        </w:tc>
      </w:tr>
    </w:tbl>
    <w:p w14:paraId="5D3DF884" w14:textId="77777777" w:rsidR="00E243B6" w:rsidRPr="00C85FF8" w:rsidRDefault="00E243B6" w:rsidP="00E243B6">
      <w:pPr>
        <w:pStyle w:val="Vnbnnidung0"/>
        <w:numPr>
          <w:ilvl w:val="0"/>
          <w:numId w:val="152"/>
        </w:numPr>
        <w:tabs>
          <w:tab w:val="left" w:pos="567"/>
          <w:tab w:val="left" w:pos="1080"/>
          <w:tab w:val="left" w:pos="2213"/>
        </w:tabs>
        <w:spacing w:before="120" w:after="120" w:line="240" w:lineRule="auto"/>
        <w:ind w:firstLine="567"/>
        <w:jc w:val="both"/>
        <w:rPr>
          <w:ins w:id="2067" w:author="Đặng Hữu Hải (NPMB)" w:date="2025-12-25T16:15:00Z" w16du:dateUtc="2025-12-25T09:15:00Z"/>
          <w:sz w:val="24"/>
          <w:szCs w:val="24"/>
          <w:rPrChange w:id="2068" w:author="Đặng Hữu Hải (NPMB)" w:date="2025-12-25T17:49:00Z" w16du:dateUtc="2025-12-25T10:49:00Z">
            <w:rPr>
              <w:ins w:id="2069" w:author="Đặng Hữu Hải (NPMB)" w:date="2025-12-25T16:15:00Z" w16du:dateUtc="2025-12-25T09:15:00Z"/>
              <w:sz w:val="28"/>
              <w:szCs w:val="28"/>
            </w:rPr>
          </w:rPrChange>
        </w:rPr>
      </w:pPr>
      <w:ins w:id="2070" w:author="Đặng Hữu Hải (NPMB)" w:date="2025-12-25T16:15:00Z" w16du:dateUtc="2025-12-25T09:15:00Z">
        <w:r w:rsidRPr="00C85FF8">
          <w:rPr>
            <w:sz w:val="24"/>
            <w:szCs w:val="24"/>
            <w:rPrChange w:id="2071" w:author="Đặng Hữu Hải (NPMB)" w:date="2025-12-25T17:49:00Z" w16du:dateUtc="2025-12-25T10:49:00Z">
              <w:rPr>
                <w:sz w:val="28"/>
                <w:szCs w:val="28"/>
              </w:rPr>
            </w:rPrChange>
          </w:rPr>
          <w:t xml:space="preserve">Tủ phải bố trí đầy đủ các thiết bị, hàng kẹp đấu nối; các mạch dòng điện, mạch tín hiệu điều khiển, đo lường và bảo vệ nội bộ MBA phải được bố trí trên các hàng kẹp đấu nối riêng, thuận tiện cho việc đấu nối mạch ngoài. Các hàng kẹp đấu nối tín hiệu nội bộ bảo vệ MBA phải sử dụng loại có con nối ở giữa. Thiết bị lắp đặt trong tủ phải được nhiệt đới hóa. Hàng kẹp nhị thứ không được đấu nối nhiều hơn 2 dây vào cùng 1 vị trí, số lượng hàng kẹp dự phòng tối thiểu 20% số lượng hàng kẹp đấu nối. </w:t>
        </w:r>
        <w:bookmarkStart w:id="2072" w:name="_Hlk157763800"/>
        <w:r w:rsidRPr="00C85FF8">
          <w:rPr>
            <w:sz w:val="24"/>
            <w:szCs w:val="24"/>
            <w:rPrChange w:id="2073" w:author="Đặng Hữu Hải (NPMB)" w:date="2025-12-25T17:49:00Z" w16du:dateUtc="2025-12-25T10:49:00Z">
              <w:rPr>
                <w:sz w:val="28"/>
                <w:szCs w:val="28"/>
              </w:rPr>
            </w:rPrChange>
          </w:rPr>
          <w:t>Hàng kẹp mạch AC và DC phải cách nhau tối thiểu 3 hàng kẹp trống. Hàng kẹp mạch nguồn phải cách hàng kẹp gửi tín hiệu cắt từ các rơle mặt MBA tối thiểu 3 hàng kẹp trống.</w:t>
        </w:r>
        <w:bookmarkEnd w:id="2072"/>
        <w:r w:rsidRPr="00C85FF8">
          <w:rPr>
            <w:sz w:val="24"/>
            <w:szCs w:val="24"/>
            <w:rPrChange w:id="2074" w:author="Đặng Hữu Hải (NPMB)" w:date="2025-12-25T17:49:00Z" w16du:dateUtc="2025-12-25T10:49:00Z">
              <w:rPr>
                <w:sz w:val="28"/>
                <w:szCs w:val="28"/>
              </w:rPr>
            </w:rPrChange>
          </w:rPr>
          <w:t xml:space="preserve"> </w:t>
        </w:r>
        <w:bookmarkStart w:id="2075" w:name="_Hlk158842868"/>
        <w:r w:rsidRPr="00C85FF8">
          <w:rPr>
            <w:sz w:val="24"/>
            <w:szCs w:val="24"/>
            <w:rPrChange w:id="2076" w:author="Đặng Hữu Hải (NPMB)" w:date="2025-12-25T17:49:00Z" w16du:dateUtc="2025-12-25T10:49:00Z">
              <w:rPr>
                <w:sz w:val="28"/>
                <w:szCs w:val="28"/>
              </w:rPr>
            </w:rPrChange>
          </w:rPr>
          <w:t>Thiết bị lắp đặt trong tủ phải được nhiệt đới hóa.</w:t>
        </w:r>
        <w:bookmarkEnd w:id="2075"/>
      </w:ins>
    </w:p>
    <w:p w14:paraId="2D73D293" w14:textId="77777777" w:rsidR="00E243B6" w:rsidRPr="00C85FF8" w:rsidRDefault="00E243B6" w:rsidP="00E243B6">
      <w:pPr>
        <w:pStyle w:val="Vnbnnidung0"/>
        <w:numPr>
          <w:ilvl w:val="0"/>
          <w:numId w:val="152"/>
        </w:numPr>
        <w:tabs>
          <w:tab w:val="left" w:pos="567"/>
          <w:tab w:val="left" w:pos="1080"/>
          <w:tab w:val="left" w:pos="2218"/>
        </w:tabs>
        <w:spacing w:before="120" w:after="120" w:line="240" w:lineRule="auto"/>
        <w:ind w:firstLine="567"/>
        <w:jc w:val="both"/>
        <w:rPr>
          <w:ins w:id="2077" w:author="Đặng Hữu Hải (NPMB)" w:date="2025-12-25T16:15:00Z" w16du:dateUtc="2025-12-25T09:15:00Z"/>
          <w:sz w:val="24"/>
          <w:szCs w:val="24"/>
          <w:rPrChange w:id="2078" w:author="Đặng Hữu Hải (NPMB)" w:date="2025-12-25T17:49:00Z" w16du:dateUtc="2025-12-25T10:49:00Z">
            <w:rPr>
              <w:ins w:id="2079" w:author="Đặng Hữu Hải (NPMB)" w:date="2025-12-25T16:15:00Z" w16du:dateUtc="2025-12-25T09:15:00Z"/>
              <w:sz w:val="28"/>
              <w:szCs w:val="28"/>
            </w:rPr>
          </w:rPrChange>
        </w:rPr>
      </w:pPr>
      <w:bookmarkStart w:id="2080" w:name="bookmark140"/>
      <w:bookmarkEnd w:id="2080"/>
      <w:ins w:id="2081" w:author="Đặng Hữu Hải (NPMB)" w:date="2025-12-25T16:15:00Z" w16du:dateUtc="2025-12-25T09:15:00Z">
        <w:r w:rsidRPr="00C85FF8">
          <w:rPr>
            <w:sz w:val="24"/>
            <w:szCs w:val="24"/>
            <w:rPrChange w:id="2082" w:author="Đặng Hữu Hải (NPMB)" w:date="2025-12-25T17:49:00Z" w16du:dateUtc="2025-12-25T10:49:00Z">
              <w:rPr>
                <w:sz w:val="28"/>
                <w:szCs w:val="28"/>
              </w:rPr>
            </w:rPrChange>
          </w:rPr>
          <w:t>Tủ phải có cửa quan sát các tín hiệu (đèn, đồng hồ chỉ thị, đo lường...) bên trong mà không cần mở cửa tủ.</w:t>
        </w:r>
      </w:ins>
    </w:p>
    <w:p w14:paraId="4F6218A9" w14:textId="77777777" w:rsidR="00E243B6" w:rsidRPr="00C85FF8" w:rsidRDefault="00E243B6" w:rsidP="00E243B6">
      <w:pPr>
        <w:pStyle w:val="Vnbnnidung0"/>
        <w:numPr>
          <w:ilvl w:val="0"/>
          <w:numId w:val="152"/>
        </w:numPr>
        <w:tabs>
          <w:tab w:val="left" w:pos="567"/>
          <w:tab w:val="left" w:pos="1080"/>
          <w:tab w:val="left" w:pos="2197"/>
        </w:tabs>
        <w:spacing w:before="120" w:after="120" w:line="240" w:lineRule="auto"/>
        <w:ind w:firstLine="567"/>
        <w:jc w:val="both"/>
        <w:rPr>
          <w:ins w:id="2083" w:author="Đặng Hữu Hải (NPMB)" w:date="2025-12-25T16:15:00Z" w16du:dateUtc="2025-12-25T09:15:00Z"/>
          <w:sz w:val="24"/>
          <w:szCs w:val="24"/>
          <w:rPrChange w:id="2084" w:author="Đặng Hữu Hải (NPMB)" w:date="2025-12-25T17:49:00Z" w16du:dateUtc="2025-12-25T10:49:00Z">
            <w:rPr>
              <w:ins w:id="2085" w:author="Đặng Hữu Hải (NPMB)" w:date="2025-12-25T16:15:00Z" w16du:dateUtc="2025-12-25T09:15:00Z"/>
              <w:sz w:val="28"/>
              <w:szCs w:val="28"/>
            </w:rPr>
          </w:rPrChange>
        </w:rPr>
      </w:pPr>
      <w:bookmarkStart w:id="2086" w:name="bookmark141"/>
      <w:bookmarkEnd w:id="2086"/>
      <w:ins w:id="2087" w:author="Đặng Hữu Hải (NPMB)" w:date="2025-12-25T16:15:00Z" w16du:dateUtc="2025-12-25T09:15:00Z">
        <w:r w:rsidRPr="00C85FF8">
          <w:rPr>
            <w:sz w:val="24"/>
            <w:szCs w:val="24"/>
            <w:rPrChange w:id="2088" w:author="Đặng Hữu Hải (NPMB)" w:date="2025-12-25T17:49:00Z" w16du:dateUtc="2025-12-25T10:49:00Z">
              <w:rPr>
                <w:sz w:val="28"/>
                <w:szCs w:val="28"/>
              </w:rPr>
            </w:rPrChange>
          </w:rPr>
          <w:t>Các thiết bị chính bố trí trên tủ như sau:</w:t>
        </w:r>
      </w:ins>
    </w:p>
    <w:p w14:paraId="0158DB46" w14:textId="77777777" w:rsidR="00E243B6" w:rsidRPr="00C85FF8" w:rsidRDefault="00E243B6" w:rsidP="00E243B6">
      <w:pPr>
        <w:pStyle w:val="Vnbnnidung0"/>
        <w:tabs>
          <w:tab w:val="left" w:pos="1080"/>
        </w:tabs>
        <w:spacing w:before="120" w:after="120" w:line="240" w:lineRule="auto"/>
        <w:ind w:firstLine="567"/>
        <w:rPr>
          <w:ins w:id="2089" w:author="Đặng Hữu Hải (NPMB)" w:date="2025-12-25T16:15:00Z" w16du:dateUtc="2025-12-25T09:15:00Z"/>
          <w:sz w:val="24"/>
          <w:szCs w:val="24"/>
          <w:rPrChange w:id="2090" w:author="Đặng Hữu Hải (NPMB)" w:date="2025-12-25T17:49:00Z" w16du:dateUtc="2025-12-25T10:49:00Z">
            <w:rPr>
              <w:ins w:id="2091" w:author="Đặng Hữu Hải (NPMB)" w:date="2025-12-25T16:15:00Z" w16du:dateUtc="2025-12-25T09:15:00Z"/>
              <w:sz w:val="28"/>
              <w:szCs w:val="28"/>
            </w:rPr>
          </w:rPrChange>
        </w:rPr>
      </w:pPr>
      <w:ins w:id="2092" w:author="Đặng Hữu Hải (NPMB)" w:date="2025-12-25T16:15:00Z" w16du:dateUtc="2025-12-25T09:15:00Z">
        <w:r w:rsidRPr="00C85FF8">
          <w:rPr>
            <w:sz w:val="24"/>
            <w:szCs w:val="24"/>
            <w:rPrChange w:id="2093" w:author="Đặng Hữu Hải (NPMB)" w:date="2025-12-25T17:49:00Z" w16du:dateUtc="2025-12-25T10:49:00Z">
              <w:rPr>
                <w:sz w:val="28"/>
                <w:szCs w:val="28"/>
              </w:rPr>
            </w:rPrChange>
          </w:rPr>
          <w:t>d.1. Các thiết bị kiểm soát, điều khiển hệ thống làm mát:</w:t>
        </w:r>
      </w:ins>
    </w:p>
    <w:p w14:paraId="48E0B1AB" w14:textId="77777777" w:rsidR="00E243B6" w:rsidRPr="00C85FF8" w:rsidRDefault="00E243B6" w:rsidP="00E243B6">
      <w:pPr>
        <w:pStyle w:val="Vnbnnidung0"/>
        <w:numPr>
          <w:ilvl w:val="0"/>
          <w:numId w:val="139"/>
        </w:numPr>
        <w:tabs>
          <w:tab w:val="left" w:pos="1080"/>
        </w:tabs>
        <w:spacing w:before="120" w:after="120" w:line="240" w:lineRule="auto"/>
        <w:ind w:firstLine="567"/>
        <w:rPr>
          <w:ins w:id="2094" w:author="Đặng Hữu Hải (NPMB)" w:date="2025-12-25T16:15:00Z" w16du:dateUtc="2025-12-25T09:15:00Z"/>
          <w:sz w:val="24"/>
          <w:szCs w:val="24"/>
          <w:rPrChange w:id="2095" w:author="Đặng Hữu Hải (NPMB)" w:date="2025-12-25T17:49:00Z" w16du:dateUtc="2025-12-25T10:49:00Z">
            <w:rPr>
              <w:ins w:id="2096" w:author="Đặng Hữu Hải (NPMB)" w:date="2025-12-25T16:15:00Z" w16du:dateUtc="2025-12-25T09:15:00Z"/>
              <w:sz w:val="28"/>
              <w:szCs w:val="28"/>
            </w:rPr>
          </w:rPrChange>
        </w:rPr>
      </w:pPr>
      <w:bookmarkStart w:id="2097" w:name="bookmark142"/>
      <w:bookmarkEnd w:id="2097"/>
      <w:ins w:id="2098" w:author="Đặng Hữu Hải (NPMB)" w:date="2025-12-25T16:15:00Z" w16du:dateUtc="2025-12-25T09:15:00Z">
        <w:r w:rsidRPr="00C85FF8">
          <w:rPr>
            <w:sz w:val="24"/>
            <w:szCs w:val="24"/>
            <w:rPrChange w:id="2099" w:author="Đặng Hữu Hải (NPMB)" w:date="2025-12-25T17:49:00Z" w16du:dateUtc="2025-12-25T10:49:00Z">
              <w:rPr>
                <w:sz w:val="28"/>
                <w:szCs w:val="28"/>
              </w:rPr>
            </w:rPrChange>
          </w:rPr>
          <w:t>Chọn vị trí điều khiển (tại chỗ - từ xa).</w:t>
        </w:r>
      </w:ins>
    </w:p>
    <w:p w14:paraId="6F0CD186" w14:textId="77777777" w:rsidR="00E243B6" w:rsidRPr="00C85FF8" w:rsidRDefault="00E243B6" w:rsidP="00E243B6">
      <w:pPr>
        <w:pStyle w:val="Vnbnnidung0"/>
        <w:numPr>
          <w:ilvl w:val="0"/>
          <w:numId w:val="139"/>
        </w:numPr>
        <w:tabs>
          <w:tab w:val="left" w:pos="1080"/>
        </w:tabs>
        <w:spacing w:before="120" w:after="120" w:line="240" w:lineRule="auto"/>
        <w:ind w:firstLine="567"/>
        <w:rPr>
          <w:ins w:id="2100" w:author="Đặng Hữu Hải (NPMB)" w:date="2025-12-25T16:15:00Z" w16du:dateUtc="2025-12-25T09:15:00Z"/>
          <w:sz w:val="24"/>
          <w:szCs w:val="24"/>
          <w:rPrChange w:id="2101" w:author="Đặng Hữu Hải (NPMB)" w:date="2025-12-25T17:49:00Z" w16du:dateUtc="2025-12-25T10:49:00Z">
            <w:rPr>
              <w:ins w:id="2102" w:author="Đặng Hữu Hải (NPMB)" w:date="2025-12-25T16:15:00Z" w16du:dateUtc="2025-12-25T09:15:00Z"/>
              <w:sz w:val="28"/>
              <w:szCs w:val="28"/>
            </w:rPr>
          </w:rPrChange>
        </w:rPr>
      </w:pPr>
      <w:bookmarkStart w:id="2103" w:name="bookmark143"/>
      <w:bookmarkEnd w:id="2103"/>
      <w:ins w:id="2104" w:author="Đặng Hữu Hải (NPMB)" w:date="2025-12-25T16:15:00Z" w16du:dateUtc="2025-12-25T09:15:00Z">
        <w:r w:rsidRPr="00C85FF8">
          <w:rPr>
            <w:sz w:val="24"/>
            <w:szCs w:val="24"/>
            <w:rPrChange w:id="2105" w:author="Đặng Hữu Hải (NPMB)" w:date="2025-12-25T17:49:00Z" w16du:dateUtc="2025-12-25T10:49:00Z">
              <w:rPr>
                <w:sz w:val="28"/>
                <w:szCs w:val="28"/>
              </w:rPr>
            </w:rPrChange>
          </w:rPr>
          <w:t>Chọn chế độ điều khiển (bằng tay - tự động).</w:t>
        </w:r>
      </w:ins>
    </w:p>
    <w:p w14:paraId="59CEF644" w14:textId="77777777" w:rsidR="00E243B6" w:rsidRPr="00C85FF8" w:rsidRDefault="00E243B6" w:rsidP="00E243B6">
      <w:pPr>
        <w:pStyle w:val="Vnbnnidung0"/>
        <w:numPr>
          <w:ilvl w:val="0"/>
          <w:numId w:val="139"/>
        </w:numPr>
        <w:tabs>
          <w:tab w:val="left" w:pos="1080"/>
        </w:tabs>
        <w:spacing w:before="120" w:after="120" w:line="240" w:lineRule="auto"/>
        <w:ind w:firstLine="567"/>
        <w:rPr>
          <w:ins w:id="2106" w:author="Đặng Hữu Hải (NPMB)" w:date="2025-12-25T16:15:00Z" w16du:dateUtc="2025-12-25T09:15:00Z"/>
          <w:sz w:val="24"/>
          <w:szCs w:val="24"/>
          <w:rPrChange w:id="2107" w:author="Đặng Hữu Hải (NPMB)" w:date="2025-12-25T17:49:00Z" w16du:dateUtc="2025-12-25T10:49:00Z">
            <w:rPr>
              <w:ins w:id="2108" w:author="Đặng Hữu Hải (NPMB)" w:date="2025-12-25T16:15:00Z" w16du:dateUtc="2025-12-25T09:15:00Z"/>
              <w:sz w:val="28"/>
              <w:szCs w:val="28"/>
            </w:rPr>
          </w:rPrChange>
        </w:rPr>
      </w:pPr>
      <w:bookmarkStart w:id="2109" w:name="bookmark144"/>
      <w:bookmarkEnd w:id="2109"/>
      <w:ins w:id="2110" w:author="Đặng Hữu Hải (NPMB)" w:date="2025-12-25T16:15:00Z" w16du:dateUtc="2025-12-25T09:15:00Z">
        <w:r w:rsidRPr="00C85FF8">
          <w:rPr>
            <w:sz w:val="24"/>
            <w:szCs w:val="24"/>
            <w:rPrChange w:id="2111" w:author="Đặng Hữu Hải (NPMB)" w:date="2025-12-25T17:49:00Z" w16du:dateUtc="2025-12-25T10:49:00Z">
              <w:rPr>
                <w:sz w:val="28"/>
                <w:szCs w:val="28"/>
              </w:rPr>
            </w:rPrChange>
          </w:rPr>
          <w:t>Khởi động và dừng các quạt.</w:t>
        </w:r>
      </w:ins>
    </w:p>
    <w:p w14:paraId="73CA80D1" w14:textId="77777777" w:rsidR="00E243B6" w:rsidRPr="00C85FF8" w:rsidRDefault="00E243B6" w:rsidP="00E243B6">
      <w:pPr>
        <w:pStyle w:val="Vnbnnidung0"/>
        <w:numPr>
          <w:ilvl w:val="0"/>
          <w:numId w:val="139"/>
        </w:numPr>
        <w:tabs>
          <w:tab w:val="left" w:pos="1080"/>
        </w:tabs>
        <w:spacing w:before="120" w:after="0" w:line="240" w:lineRule="auto"/>
        <w:ind w:firstLine="567"/>
        <w:rPr>
          <w:ins w:id="2112" w:author="Đặng Hữu Hải (NPMB)" w:date="2025-12-25T16:15:00Z" w16du:dateUtc="2025-12-25T09:15:00Z"/>
          <w:rFonts w:eastAsiaTheme="minorHAnsi"/>
          <w:sz w:val="24"/>
          <w:szCs w:val="24"/>
          <w:rPrChange w:id="2113" w:author="Đặng Hữu Hải (NPMB)" w:date="2025-12-25T17:49:00Z" w16du:dateUtc="2025-12-25T10:49:00Z">
            <w:rPr>
              <w:ins w:id="2114" w:author="Đặng Hữu Hải (NPMB)" w:date="2025-12-25T16:15:00Z" w16du:dateUtc="2025-12-25T09:15:00Z"/>
              <w:rFonts w:eastAsiaTheme="minorHAnsi"/>
              <w:sz w:val="28"/>
              <w:szCs w:val="28"/>
            </w:rPr>
          </w:rPrChange>
        </w:rPr>
      </w:pPr>
      <w:ins w:id="2115" w:author="Đặng Hữu Hải (NPMB)" w:date="2025-12-25T16:15:00Z" w16du:dateUtc="2025-12-25T09:15:00Z">
        <w:r w:rsidRPr="00C85FF8">
          <w:rPr>
            <w:rFonts w:eastAsiaTheme="minorHAnsi"/>
            <w:sz w:val="24"/>
            <w:szCs w:val="24"/>
            <w:rPrChange w:id="2116" w:author="Đặng Hữu Hải (NPMB)" w:date="2025-12-25T17:49:00Z" w16du:dateUtc="2025-12-25T10:49:00Z">
              <w:rPr>
                <w:rFonts w:eastAsiaTheme="minorHAnsi"/>
                <w:sz w:val="28"/>
                <w:szCs w:val="28"/>
              </w:rPr>
            </w:rPrChange>
          </w:rPr>
          <w:t>Khởi động và dừng các bơm.</w:t>
        </w:r>
      </w:ins>
    </w:p>
    <w:p w14:paraId="3ABCC444" w14:textId="77777777" w:rsidR="00E243B6" w:rsidRPr="00C85FF8" w:rsidRDefault="00E243B6" w:rsidP="00E243B6">
      <w:pPr>
        <w:pStyle w:val="Vnbnnidung0"/>
        <w:numPr>
          <w:ilvl w:val="0"/>
          <w:numId w:val="139"/>
        </w:numPr>
        <w:tabs>
          <w:tab w:val="left" w:pos="1080"/>
        </w:tabs>
        <w:spacing w:before="120" w:after="120" w:line="240" w:lineRule="auto"/>
        <w:ind w:firstLine="567"/>
        <w:rPr>
          <w:ins w:id="2117" w:author="Đặng Hữu Hải (NPMB)" w:date="2025-12-25T16:15:00Z" w16du:dateUtc="2025-12-25T09:15:00Z"/>
          <w:sz w:val="24"/>
          <w:szCs w:val="24"/>
          <w:rPrChange w:id="2118" w:author="Đặng Hữu Hải (NPMB)" w:date="2025-12-25T17:49:00Z" w16du:dateUtc="2025-12-25T10:49:00Z">
            <w:rPr>
              <w:ins w:id="2119" w:author="Đặng Hữu Hải (NPMB)" w:date="2025-12-25T16:15:00Z" w16du:dateUtc="2025-12-25T09:15:00Z"/>
              <w:sz w:val="28"/>
              <w:szCs w:val="28"/>
            </w:rPr>
          </w:rPrChange>
        </w:rPr>
      </w:pPr>
      <w:bookmarkStart w:id="2120" w:name="bookmark145"/>
      <w:bookmarkEnd w:id="2120"/>
      <w:ins w:id="2121" w:author="Đặng Hữu Hải (NPMB)" w:date="2025-12-25T16:15:00Z" w16du:dateUtc="2025-12-25T09:15:00Z">
        <w:r w:rsidRPr="00C85FF8">
          <w:rPr>
            <w:sz w:val="24"/>
            <w:szCs w:val="24"/>
            <w:rPrChange w:id="2122" w:author="Đặng Hữu Hải (NPMB)" w:date="2025-12-25T17:49:00Z" w16du:dateUtc="2025-12-25T10:49:00Z">
              <w:rPr>
                <w:sz w:val="28"/>
                <w:szCs w:val="28"/>
              </w:rPr>
            </w:rPrChange>
          </w:rPr>
          <w:t>Các tín hiệu chỉ thị hoạt động và sự cố của bộ làm mát, như sau:</w:t>
        </w:r>
      </w:ins>
    </w:p>
    <w:p w14:paraId="76C245BB"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23" w:author="Đặng Hữu Hải (NPMB)" w:date="2025-12-25T16:15:00Z" w16du:dateUtc="2025-12-25T09:15:00Z"/>
          <w:sz w:val="24"/>
          <w:szCs w:val="24"/>
          <w:rPrChange w:id="2124" w:author="Đặng Hữu Hải (NPMB)" w:date="2025-12-25T17:49:00Z" w16du:dateUtc="2025-12-25T10:49:00Z">
            <w:rPr>
              <w:ins w:id="2125" w:author="Đặng Hữu Hải (NPMB)" w:date="2025-12-25T16:15:00Z" w16du:dateUtc="2025-12-25T09:15:00Z"/>
              <w:sz w:val="28"/>
              <w:szCs w:val="28"/>
            </w:rPr>
          </w:rPrChange>
        </w:rPr>
      </w:pPr>
      <w:ins w:id="2126" w:author="Đặng Hữu Hải (NPMB)" w:date="2025-12-25T16:15:00Z" w16du:dateUtc="2025-12-25T09:15:00Z">
        <w:r w:rsidRPr="00C85FF8">
          <w:rPr>
            <w:sz w:val="24"/>
            <w:szCs w:val="24"/>
            <w:rPrChange w:id="2127" w:author="Đặng Hữu Hải (NPMB)" w:date="2025-12-25T17:49:00Z" w16du:dateUtc="2025-12-25T10:49:00Z">
              <w:rPr>
                <w:sz w:val="28"/>
                <w:szCs w:val="28"/>
              </w:rPr>
            </w:rPrChange>
          </w:rPr>
          <w:t>Các quạt ON.</w:t>
        </w:r>
      </w:ins>
    </w:p>
    <w:p w14:paraId="15FA1FC1"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28" w:author="Đặng Hữu Hải (NPMB)" w:date="2025-12-25T16:15:00Z" w16du:dateUtc="2025-12-25T09:15:00Z"/>
          <w:sz w:val="24"/>
          <w:szCs w:val="24"/>
          <w:rPrChange w:id="2129" w:author="Đặng Hữu Hải (NPMB)" w:date="2025-12-25T17:49:00Z" w16du:dateUtc="2025-12-25T10:49:00Z">
            <w:rPr>
              <w:ins w:id="2130" w:author="Đặng Hữu Hải (NPMB)" w:date="2025-12-25T16:15:00Z" w16du:dateUtc="2025-12-25T09:15:00Z"/>
              <w:sz w:val="28"/>
              <w:szCs w:val="28"/>
            </w:rPr>
          </w:rPrChange>
        </w:rPr>
      </w:pPr>
      <w:ins w:id="2131" w:author="Đặng Hữu Hải (NPMB)" w:date="2025-12-25T16:15:00Z" w16du:dateUtc="2025-12-25T09:15:00Z">
        <w:r w:rsidRPr="00C85FF8">
          <w:rPr>
            <w:sz w:val="24"/>
            <w:szCs w:val="24"/>
            <w:rPrChange w:id="2132" w:author="Đặng Hữu Hải (NPMB)" w:date="2025-12-25T17:49:00Z" w16du:dateUtc="2025-12-25T10:49:00Z">
              <w:rPr>
                <w:sz w:val="28"/>
                <w:szCs w:val="28"/>
              </w:rPr>
            </w:rPrChange>
          </w:rPr>
          <w:t>Các quạt OFF.</w:t>
        </w:r>
      </w:ins>
    </w:p>
    <w:p w14:paraId="37A0FCAA"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33" w:author="Đặng Hữu Hải (NPMB)" w:date="2025-12-25T16:15:00Z" w16du:dateUtc="2025-12-25T09:15:00Z"/>
          <w:sz w:val="24"/>
          <w:szCs w:val="24"/>
          <w:rPrChange w:id="2134" w:author="Đặng Hữu Hải (NPMB)" w:date="2025-12-25T17:49:00Z" w16du:dateUtc="2025-12-25T10:49:00Z">
            <w:rPr>
              <w:ins w:id="2135" w:author="Đặng Hữu Hải (NPMB)" w:date="2025-12-25T16:15:00Z" w16du:dateUtc="2025-12-25T09:15:00Z"/>
              <w:sz w:val="28"/>
              <w:szCs w:val="28"/>
            </w:rPr>
          </w:rPrChange>
        </w:rPr>
      </w:pPr>
      <w:ins w:id="2136" w:author="Đặng Hữu Hải (NPMB)" w:date="2025-12-25T16:15:00Z" w16du:dateUtc="2025-12-25T09:15:00Z">
        <w:r w:rsidRPr="00C85FF8">
          <w:rPr>
            <w:sz w:val="24"/>
            <w:szCs w:val="24"/>
            <w:rPrChange w:id="2137" w:author="Đặng Hữu Hải (NPMB)" w:date="2025-12-25T17:49:00Z" w16du:dateUtc="2025-12-25T10:49:00Z">
              <w:rPr>
                <w:sz w:val="28"/>
                <w:szCs w:val="28"/>
              </w:rPr>
            </w:rPrChange>
          </w:rPr>
          <w:t>Bơm ON.</w:t>
        </w:r>
      </w:ins>
    </w:p>
    <w:p w14:paraId="3609DF86"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38" w:author="Đặng Hữu Hải (NPMB)" w:date="2025-12-25T16:15:00Z" w16du:dateUtc="2025-12-25T09:15:00Z"/>
          <w:sz w:val="24"/>
          <w:szCs w:val="24"/>
          <w:rPrChange w:id="2139" w:author="Đặng Hữu Hải (NPMB)" w:date="2025-12-25T17:49:00Z" w16du:dateUtc="2025-12-25T10:49:00Z">
            <w:rPr>
              <w:ins w:id="2140" w:author="Đặng Hữu Hải (NPMB)" w:date="2025-12-25T16:15:00Z" w16du:dateUtc="2025-12-25T09:15:00Z"/>
              <w:sz w:val="28"/>
              <w:szCs w:val="28"/>
            </w:rPr>
          </w:rPrChange>
        </w:rPr>
      </w:pPr>
      <w:ins w:id="2141" w:author="Đặng Hữu Hải (NPMB)" w:date="2025-12-25T16:15:00Z" w16du:dateUtc="2025-12-25T09:15:00Z">
        <w:r w:rsidRPr="00C85FF8">
          <w:rPr>
            <w:sz w:val="24"/>
            <w:szCs w:val="24"/>
            <w:rPrChange w:id="2142" w:author="Đặng Hữu Hải (NPMB)" w:date="2025-12-25T17:49:00Z" w16du:dateUtc="2025-12-25T10:49:00Z">
              <w:rPr>
                <w:sz w:val="28"/>
                <w:szCs w:val="28"/>
              </w:rPr>
            </w:rPrChange>
          </w:rPr>
          <w:t>Bơm OFF.</w:t>
        </w:r>
      </w:ins>
    </w:p>
    <w:p w14:paraId="33D0E262"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43" w:author="Đặng Hữu Hải (NPMB)" w:date="2025-12-25T16:15:00Z" w16du:dateUtc="2025-12-25T09:15:00Z"/>
          <w:sz w:val="24"/>
          <w:szCs w:val="24"/>
          <w:rPrChange w:id="2144" w:author="Đặng Hữu Hải (NPMB)" w:date="2025-12-25T17:49:00Z" w16du:dateUtc="2025-12-25T10:49:00Z">
            <w:rPr>
              <w:ins w:id="2145" w:author="Đặng Hữu Hải (NPMB)" w:date="2025-12-25T16:15:00Z" w16du:dateUtc="2025-12-25T09:15:00Z"/>
              <w:sz w:val="28"/>
              <w:szCs w:val="28"/>
            </w:rPr>
          </w:rPrChange>
        </w:rPr>
      </w:pPr>
      <w:ins w:id="2146" w:author="Đặng Hữu Hải (NPMB)" w:date="2025-12-25T16:15:00Z" w16du:dateUtc="2025-12-25T09:15:00Z">
        <w:r w:rsidRPr="00C85FF8">
          <w:rPr>
            <w:sz w:val="24"/>
            <w:szCs w:val="24"/>
            <w:rPrChange w:id="2147" w:author="Đặng Hữu Hải (NPMB)" w:date="2025-12-25T17:49:00Z" w16du:dateUtc="2025-12-25T10:49:00Z">
              <w:rPr>
                <w:sz w:val="28"/>
                <w:szCs w:val="28"/>
              </w:rPr>
            </w:rPrChange>
          </w:rPr>
          <w:t>Hệ thống đang ở chế độ hoạt động bằng tay.</w:t>
        </w:r>
      </w:ins>
    </w:p>
    <w:p w14:paraId="6F89A71C"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48" w:author="Đặng Hữu Hải (NPMB)" w:date="2025-12-25T16:15:00Z" w16du:dateUtc="2025-12-25T09:15:00Z"/>
          <w:sz w:val="24"/>
          <w:szCs w:val="24"/>
          <w:rPrChange w:id="2149" w:author="Đặng Hữu Hải (NPMB)" w:date="2025-12-25T17:49:00Z" w16du:dateUtc="2025-12-25T10:49:00Z">
            <w:rPr>
              <w:ins w:id="2150" w:author="Đặng Hữu Hải (NPMB)" w:date="2025-12-25T16:15:00Z" w16du:dateUtc="2025-12-25T09:15:00Z"/>
              <w:sz w:val="28"/>
              <w:szCs w:val="28"/>
            </w:rPr>
          </w:rPrChange>
        </w:rPr>
      </w:pPr>
      <w:ins w:id="2151" w:author="Đặng Hữu Hải (NPMB)" w:date="2025-12-25T16:15:00Z" w16du:dateUtc="2025-12-25T09:15:00Z">
        <w:r w:rsidRPr="00C85FF8">
          <w:rPr>
            <w:sz w:val="24"/>
            <w:szCs w:val="24"/>
            <w:rPrChange w:id="2152" w:author="Đặng Hữu Hải (NPMB)" w:date="2025-12-25T17:49:00Z" w16du:dateUtc="2025-12-25T10:49:00Z">
              <w:rPr>
                <w:sz w:val="28"/>
                <w:szCs w:val="28"/>
              </w:rPr>
            </w:rPrChange>
          </w:rPr>
          <w:t>Hệ thống đang ở chế độ hoạt động tự động.</w:t>
        </w:r>
      </w:ins>
    </w:p>
    <w:p w14:paraId="0EDCD164"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53" w:author="Đặng Hữu Hải (NPMB)" w:date="2025-12-25T16:15:00Z" w16du:dateUtc="2025-12-25T09:15:00Z"/>
          <w:sz w:val="24"/>
          <w:szCs w:val="24"/>
          <w:rPrChange w:id="2154" w:author="Đặng Hữu Hải (NPMB)" w:date="2025-12-25T17:49:00Z" w16du:dateUtc="2025-12-25T10:49:00Z">
            <w:rPr>
              <w:ins w:id="2155" w:author="Đặng Hữu Hải (NPMB)" w:date="2025-12-25T16:15:00Z" w16du:dateUtc="2025-12-25T09:15:00Z"/>
              <w:sz w:val="28"/>
              <w:szCs w:val="28"/>
            </w:rPr>
          </w:rPrChange>
        </w:rPr>
      </w:pPr>
      <w:ins w:id="2156" w:author="Đặng Hữu Hải (NPMB)" w:date="2025-12-25T16:15:00Z" w16du:dateUtc="2025-12-25T09:15:00Z">
        <w:r w:rsidRPr="00C85FF8">
          <w:rPr>
            <w:sz w:val="24"/>
            <w:szCs w:val="24"/>
            <w:rPrChange w:id="2157" w:author="Đặng Hữu Hải (NPMB)" w:date="2025-12-25T17:49:00Z" w16du:dateUtc="2025-12-25T10:49:00Z">
              <w:rPr>
                <w:sz w:val="28"/>
                <w:szCs w:val="28"/>
              </w:rPr>
            </w:rPrChange>
          </w:rPr>
          <w:t>Sự cố quạt.</w:t>
        </w:r>
      </w:ins>
    </w:p>
    <w:p w14:paraId="48599250"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58" w:author="Đặng Hữu Hải (NPMB)" w:date="2025-12-25T16:15:00Z" w16du:dateUtc="2025-12-25T09:15:00Z"/>
          <w:sz w:val="24"/>
          <w:szCs w:val="24"/>
          <w:rPrChange w:id="2159" w:author="Đặng Hữu Hải (NPMB)" w:date="2025-12-25T17:49:00Z" w16du:dateUtc="2025-12-25T10:49:00Z">
            <w:rPr>
              <w:ins w:id="2160" w:author="Đặng Hữu Hải (NPMB)" w:date="2025-12-25T16:15:00Z" w16du:dateUtc="2025-12-25T09:15:00Z"/>
              <w:sz w:val="28"/>
              <w:szCs w:val="28"/>
            </w:rPr>
          </w:rPrChange>
        </w:rPr>
      </w:pPr>
      <w:ins w:id="2161" w:author="Đặng Hữu Hải (NPMB)" w:date="2025-12-25T16:15:00Z" w16du:dateUtc="2025-12-25T09:15:00Z">
        <w:r w:rsidRPr="00C85FF8">
          <w:rPr>
            <w:sz w:val="24"/>
            <w:szCs w:val="24"/>
            <w:rPrChange w:id="2162" w:author="Đặng Hữu Hải (NPMB)" w:date="2025-12-25T17:49:00Z" w16du:dateUtc="2025-12-25T10:49:00Z">
              <w:rPr>
                <w:sz w:val="28"/>
                <w:szCs w:val="28"/>
              </w:rPr>
            </w:rPrChange>
          </w:rPr>
          <w:t>Sự cố bơm</w:t>
        </w:r>
      </w:ins>
    </w:p>
    <w:p w14:paraId="2F4EEE9D" w14:textId="77777777" w:rsidR="00E243B6" w:rsidRPr="00C85FF8" w:rsidRDefault="00E243B6" w:rsidP="00E243B6">
      <w:pPr>
        <w:pStyle w:val="Vnbnnidung0"/>
        <w:numPr>
          <w:ilvl w:val="0"/>
          <w:numId w:val="155"/>
        </w:numPr>
        <w:tabs>
          <w:tab w:val="left" w:pos="993"/>
        </w:tabs>
        <w:spacing w:before="120" w:after="120" w:line="240" w:lineRule="auto"/>
        <w:ind w:left="1440" w:hanging="731"/>
        <w:rPr>
          <w:ins w:id="2163" w:author="Đặng Hữu Hải (NPMB)" w:date="2025-12-25T16:15:00Z" w16du:dateUtc="2025-12-25T09:15:00Z"/>
          <w:sz w:val="24"/>
          <w:szCs w:val="24"/>
          <w:rPrChange w:id="2164" w:author="Đặng Hữu Hải (NPMB)" w:date="2025-12-25T17:49:00Z" w16du:dateUtc="2025-12-25T10:49:00Z">
            <w:rPr>
              <w:ins w:id="2165" w:author="Đặng Hữu Hải (NPMB)" w:date="2025-12-25T16:15:00Z" w16du:dateUtc="2025-12-25T09:15:00Z"/>
              <w:sz w:val="28"/>
              <w:szCs w:val="28"/>
            </w:rPr>
          </w:rPrChange>
        </w:rPr>
      </w:pPr>
      <w:ins w:id="2166" w:author="Đặng Hữu Hải (NPMB)" w:date="2025-12-25T16:15:00Z" w16du:dateUtc="2025-12-25T09:15:00Z">
        <w:r w:rsidRPr="00C85FF8">
          <w:rPr>
            <w:sz w:val="24"/>
            <w:szCs w:val="24"/>
            <w:rPrChange w:id="2167" w:author="Đặng Hữu Hải (NPMB)" w:date="2025-12-25T17:49:00Z" w16du:dateUtc="2025-12-25T10:49:00Z">
              <w:rPr>
                <w:sz w:val="28"/>
                <w:szCs w:val="28"/>
              </w:rPr>
            </w:rPrChange>
          </w:rPr>
          <w:t>Nguồn cung cấp bình thường.</w:t>
        </w:r>
      </w:ins>
    </w:p>
    <w:p w14:paraId="0224D7ED" w14:textId="77777777" w:rsidR="00E243B6" w:rsidRPr="00C85FF8" w:rsidRDefault="00E243B6" w:rsidP="00E243B6">
      <w:pPr>
        <w:pStyle w:val="Vnbnnidung0"/>
        <w:tabs>
          <w:tab w:val="left" w:pos="1080"/>
        </w:tabs>
        <w:spacing w:before="120" w:after="120" w:line="240" w:lineRule="auto"/>
        <w:ind w:firstLine="567"/>
        <w:jc w:val="both"/>
        <w:rPr>
          <w:ins w:id="2168" w:author="Đặng Hữu Hải (NPMB)" w:date="2025-12-25T16:15:00Z" w16du:dateUtc="2025-12-25T09:15:00Z"/>
          <w:sz w:val="24"/>
          <w:szCs w:val="24"/>
          <w:rPrChange w:id="2169" w:author="Đặng Hữu Hải (NPMB)" w:date="2025-12-25T17:49:00Z" w16du:dateUtc="2025-12-25T10:49:00Z">
            <w:rPr>
              <w:ins w:id="2170" w:author="Đặng Hữu Hải (NPMB)" w:date="2025-12-25T16:15:00Z" w16du:dateUtc="2025-12-25T09:15:00Z"/>
              <w:sz w:val="28"/>
              <w:szCs w:val="28"/>
            </w:rPr>
          </w:rPrChange>
        </w:rPr>
      </w:pPr>
      <w:ins w:id="2171" w:author="Đặng Hữu Hải (NPMB)" w:date="2025-12-25T16:15:00Z" w16du:dateUtc="2025-12-25T09:15:00Z">
        <w:r w:rsidRPr="00C85FF8">
          <w:rPr>
            <w:sz w:val="24"/>
            <w:szCs w:val="24"/>
            <w:rPrChange w:id="2172" w:author="Đặng Hữu Hải (NPMB)" w:date="2025-12-25T17:49:00Z" w16du:dateUtc="2025-12-25T10:49:00Z">
              <w:rPr>
                <w:sz w:val="28"/>
                <w:szCs w:val="28"/>
              </w:rPr>
            </w:rPrChange>
          </w:rPr>
          <w:t>d.2. Thiết bị sấy và chiếu sáng trong tủ điều khiển trong nhà/ ngoài trời hoạt động theo 2 chế độ tự động hoặc bằng tay.</w:t>
        </w:r>
      </w:ins>
    </w:p>
    <w:p w14:paraId="5A7C5F3C" w14:textId="77777777" w:rsidR="00E243B6" w:rsidRPr="00C85FF8" w:rsidRDefault="00E243B6" w:rsidP="00E243B6">
      <w:pPr>
        <w:pStyle w:val="Vnbnnidung0"/>
        <w:tabs>
          <w:tab w:val="left" w:pos="1080"/>
          <w:tab w:val="left" w:pos="2213"/>
        </w:tabs>
        <w:spacing w:before="120" w:after="120" w:line="240" w:lineRule="auto"/>
        <w:ind w:firstLine="567"/>
        <w:jc w:val="both"/>
        <w:rPr>
          <w:ins w:id="2173" w:author="Đặng Hữu Hải (NPMB)" w:date="2025-12-25T16:15:00Z" w16du:dateUtc="2025-12-25T09:15:00Z"/>
          <w:sz w:val="24"/>
          <w:szCs w:val="24"/>
          <w:rPrChange w:id="2174" w:author="Đặng Hữu Hải (NPMB)" w:date="2025-12-25T17:49:00Z" w16du:dateUtc="2025-12-25T10:49:00Z">
            <w:rPr>
              <w:ins w:id="2175" w:author="Đặng Hữu Hải (NPMB)" w:date="2025-12-25T16:15:00Z" w16du:dateUtc="2025-12-25T09:15:00Z"/>
              <w:sz w:val="28"/>
              <w:szCs w:val="28"/>
            </w:rPr>
          </w:rPrChange>
        </w:rPr>
      </w:pPr>
      <w:ins w:id="2176" w:author="Đặng Hữu Hải (NPMB)" w:date="2025-12-25T16:15:00Z" w16du:dateUtc="2025-12-25T09:15:00Z">
        <w:r w:rsidRPr="00C85FF8">
          <w:rPr>
            <w:sz w:val="24"/>
            <w:szCs w:val="24"/>
            <w:rPrChange w:id="2177" w:author="Đặng Hữu Hải (NPMB)" w:date="2025-12-25T17:49:00Z" w16du:dateUtc="2025-12-25T10:49:00Z">
              <w:rPr>
                <w:sz w:val="28"/>
                <w:szCs w:val="28"/>
              </w:rPr>
            </w:rPrChange>
          </w:rPr>
          <w:t>d.3. Tủ có các thiết bị phụ trợ: ổ cắm, thiết bị sấy, rơle nhiệt, áp tô mát, đèn chiếu sáng. Các đầu cáp có giắc co đầu cáp để định vị và đảm bảo độ kín tủ. Các áp tô mát phải được chế tạo phù hợp Tiêu chuẩn IEC 60947-2: 2016. Cầu chì được chế tạo phù hợp Tiêu chuẩn IEC 60269-5: 2014. Khởi động từ được chế tạo phù hợp Tiêu chuẩn IEC 60947-4: 2012. Các tín hiệu điều khiển bảo vệ phù hợp Tiêu chuẩn IEC 60439-1: 2004. Thiết bị lắp đặt trong tủ phải được nhiệt đới hóa.</w:t>
        </w:r>
      </w:ins>
    </w:p>
    <w:p w14:paraId="705E6D38" w14:textId="77777777" w:rsidR="00E243B6" w:rsidRPr="00C85FF8" w:rsidRDefault="00E243B6" w:rsidP="00E243B6">
      <w:pPr>
        <w:pStyle w:val="Vnbnnidung0"/>
        <w:tabs>
          <w:tab w:val="left" w:pos="1080"/>
        </w:tabs>
        <w:spacing w:before="120" w:after="120" w:line="240" w:lineRule="auto"/>
        <w:ind w:firstLine="567"/>
        <w:jc w:val="both"/>
        <w:rPr>
          <w:ins w:id="2178" w:author="Đặng Hữu Hải (NPMB)" w:date="2025-12-25T16:15:00Z" w16du:dateUtc="2025-12-25T09:15:00Z"/>
          <w:sz w:val="24"/>
          <w:szCs w:val="24"/>
          <w:rPrChange w:id="2179" w:author="Đặng Hữu Hải (NPMB)" w:date="2025-12-25T17:49:00Z" w16du:dateUtc="2025-12-25T10:49:00Z">
            <w:rPr>
              <w:ins w:id="2180" w:author="Đặng Hữu Hải (NPMB)" w:date="2025-12-25T16:15:00Z" w16du:dateUtc="2025-12-25T09:15:00Z"/>
              <w:sz w:val="28"/>
              <w:szCs w:val="28"/>
            </w:rPr>
          </w:rPrChange>
        </w:rPr>
      </w:pPr>
      <w:ins w:id="2181" w:author="Đặng Hữu Hải (NPMB)" w:date="2025-12-25T16:15:00Z" w16du:dateUtc="2025-12-25T09:15:00Z">
        <w:r w:rsidRPr="00C85FF8">
          <w:rPr>
            <w:sz w:val="24"/>
            <w:szCs w:val="24"/>
            <w:rPrChange w:id="2182" w:author="Đặng Hữu Hải (NPMB)" w:date="2025-12-25T17:49:00Z" w16du:dateUtc="2025-12-25T10:49:00Z">
              <w:rPr>
                <w:sz w:val="28"/>
                <w:szCs w:val="28"/>
              </w:rPr>
            </w:rPrChange>
          </w:rPr>
          <w:t>d.4. Trong tủ có các đồng hồ chỉ thị nhiệt độ dầu, cuộn dây, các bộ biến đổi tín hiệu từ xa đầu ra dòng điện mA.</w:t>
        </w:r>
      </w:ins>
    </w:p>
    <w:p w14:paraId="7190E7D0" w14:textId="77777777" w:rsidR="00E243B6" w:rsidRPr="00C85FF8" w:rsidRDefault="00E243B6" w:rsidP="00E243B6">
      <w:pPr>
        <w:pStyle w:val="Vnbnnidung0"/>
        <w:numPr>
          <w:ilvl w:val="0"/>
          <w:numId w:val="151"/>
        </w:numPr>
        <w:tabs>
          <w:tab w:val="left" w:pos="720"/>
        </w:tabs>
        <w:spacing w:before="120" w:after="120" w:line="240" w:lineRule="auto"/>
        <w:ind w:left="720" w:hanging="153"/>
        <w:rPr>
          <w:ins w:id="2183" w:author="Đặng Hữu Hải (NPMB)" w:date="2025-12-25T16:15:00Z" w16du:dateUtc="2025-12-25T09:15:00Z"/>
          <w:sz w:val="24"/>
          <w:szCs w:val="24"/>
          <w:rPrChange w:id="2184" w:author="Đặng Hữu Hải (NPMB)" w:date="2025-12-25T17:49:00Z" w16du:dateUtc="2025-12-25T10:49:00Z">
            <w:rPr>
              <w:ins w:id="2185" w:author="Đặng Hữu Hải (NPMB)" w:date="2025-12-25T16:15:00Z" w16du:dateUtc="2025-12-25T09:15:00Z"/>
              <w:sz w:val="28"/>
              <w:szCs w:val="28"/>
            </w:rPr>
          </w:rPrChange>
        </w:rPr>
      </w:pPr>
      <w:ins w:id="2186" w:author="Đặng Hữu Hải (NPMB)" w:date="2025-12-25T16:15:00Z" w16du:dateUtc="2025-12-25T09:15:00Z">
        <w:r w:rsidRPr="00C85FF8">
          <w:rPr>
            <w:sz w:val="24"/>
            <w:szCs w:val="24"/>
            <w:rPrChange w:id="2187" w:author="Đặng Hữu Hải (NPMB)" w:date="2025-12-25T17:49:00Z" w16du:dateUtc="2025-12-25T10:49:00Z">
              <w:rPr>
                <w:sz w:val="28"/>
                <w:szCs w:val="28"/>
              </w:rPr>
            </w:rPrChange>
          </w:rPr>
          <w:t>Tủ điều khiển từ xa MBA (tùy từng dự án cụ thể)</w:t>
        </w:r>
      </w:ins>
    </w:p>
    <w:p w14:paraId="5F1A1B1C" w14:textId="77777777" w:rsidR="00E243B6" w:rsidRPr="00C85FF8" w:rsidRDefault="00E243B6" w:rsidP="00E243B6">
      <w:pPr>
        <w:pStyle w:val="Vnbnnidung0"/>
        <w:numPr>
          <w:ilvl w:val="0"/>
          <w:numId w:val="153"/>
        </w:numPr>
        <w:tabs>
          <w:tab w:val="left" w:pos="851"/>
        </w:tabs>
        <w:spacing w:before="120" w:after="0" w:line="240" w:lineRule="auto"/>
        <w:ind w:firstLine="567"/>
        <w:jc w:val="both"/>
        <w:rPr>
          <w:ins w:id="2188" w:author="Đặng Hữu Hải (NPMB)" w:date="2025-12-25T16:15:00Z" w16du:dateUtc="2025-12-25T09:15:00Z"/>
          <w:rFonts w:eastAsiaTheme="minorHAnsi"/>
          <w:sz w:val="24"/>
          <w:szCs w:val="24"/>
          <w:rPrChange w:id="2189" w:author="Đặng Hữu Hải (NPMB)" w:date="2025-12-25T17:49:00Z" w16du:dateUtc="2025-12-25T10:49:00Z">
            <w:rPr>
              <w:ins w:id="2190" w:author="Đặng Hữu Hải (NPMB)" w:date="2025-12-25T16:15:00Z" w16du:dateUtc="2025-12-25T09:15:00Z"/>
              <w:rFonts w:eastAsiaTheme="minorHAnsi"/>
              <w:sz w:val="28"/>
              <w:szCs w:val="28"/>
            </w:rPr>
          </w:rPrChange>
        </w:rPr>
      </w:pPr>
      <w:bookmarkStart w:id="2191" w:name="bookmark147"/>
      <w:bookmarkEnd w:id="2191"/>
      <w:ins w:id="2192" w:author="Đặng Hữu Hải (NPMB)" w:date="2025-12-25T16:15:00Z" w16du:dateUtc="2025-12-25T09:15:00Z">
        <w:r w:rsidRPr="00C85FF8">
          <w:rPr>
            <w:rFonts w:eastAsiaTheme="minorHAnsi"/>
            <w:sz w:val="24"/>
            <w:szCs w:val="24"/>
            <w:rPrChange w:id="2193" w:author="Đặng Hữu Hải (NPMB)" w:date="2025-12-25T17:49:00Z" w16du:dateUtc="2025-12-25T10:49:00Z">
              <w:rPr>
                <w:rFonts w:eastAsiaTheme="minorHAnsi"/>
                <w:sz w:val="28"/>
                <w:szCs w:val="28"/>
              </w:rPr>
            </w:rPrChange>
          </w:rPr>
          <w:t>Tùy từng dự án cụ thể, tủ điều khiển từ xa của MBA có thể được chế tạo thành tủ riêng biệt hoặc các chức năng giám sát, điều khiển từ xa của MBA được tích hợp chung trong tủ điều khiển, bảo vệ của MBA.</w:t>
        </w:r>
      </w:ins>
    </w:p>
    <w:p w14:paraId="078EE774" w14:textId="77777777" w:rsidR="00E243B6" w:rsidRPr="00C85FF8" w:rsidRDefault="00E243B6" w:rsidP="00E243B6">
      <w:pPr>
        <w:pStyle w:val="Vnbnnidung0"/>
        <w:numPr>
          <w:ilvl w:val="0"/>
          <w:numId w:val="153"/>
        </w:numPr>
        <w:tabs>
          <w:tab w:val="left" w:pos="851"/>
        </w:tabs>
        <w:spacing w:before="120" w:after="0" w:line="240" w:lineRule="auto"/>
        <w:ind w:firstLine="567"/>
        <w:jc w:val="both"/>
        <w:rPr>
          <w:ins w:id="2194" w:author="Đặng Hữu Hải (NPMB)" w:date="2025-12-25T16:15:00Z" w16du:dateUtc="2025-12-25T09:15:00Z"/>
          <w:rFonts w:eastAsiaTheme="minorHAnsi"/>
          <w:sz w:val="24"/>
          <w:szCs w:val="24"/>
          <w:rPrChange w:id="2195" w:author="Đặng Hữu Hải (NPMB)" w:date="2025-12-25T17:49:00Z" w16du:dateUtc="2025-12-25T10:49:00Z">
            <w:rPr>
              <w:ins w:id="2196" w:author="Đặng Hữu Hải (NPMB)" w:date="2025-12-25T16:15:00Z" w16du:dateUtc="2025-12-25T09:15:00Z"/>
              <w:rFonts w:eastAsiaTheme="minorHAnsi"/>
              <w:sz w:val="28"/>
              <w:szCs w:val="28"/>
            </w:rPr>
          </w:rPrChange>
        </w:rPr>
      </w:pPr>
      <w:ins w:id="2197" w:author="Đặng Hữu Hải (NPMB)" w:date="2025-12-25T16:15:00Z" w16du:dateUtc="2025-12-25T09:15:00Z">
        <w:r w:rsidRPr="00C85FF8">
          <w:rPr>
            <w:rFonts w:eastAsiaTheme="minorHAnsi"/>
            <w:sz w:val="24"/>
            <w:szCs w:val="24"/>
            <w:rPrChange w:id="2198" w:author="Đặng Hữu Hải (NPMB)" w:date="2025-12-25T17:49:00Z" w16du:dateUtc="2025-12-25T10:49:00Z">
              <w:rPr>
                <w:rFonts w:eastAsiaTheme="minorHAnsi"/>
                <w:sz w:val="28"/>
                <w:szCs w:val="28"/>
              </w:rPr>
            </w:rPrChange>
          </w:rPr>
          <w:t xml:space="preserve">Trường hợp tủ điều khiển từ xa của MBA được chế tạo thành tủ riêng thì vỏ tủ làm bằng kim loại hoặc bằng thép sơn tĩnh điện, độ dày của vỏ kim loại ≥ 2 mm, Tủ được thiết kế để vận hành trong nhà, cấp bảo vệ của vỏ tối thiểu đạt IP 41. Trong tủ có thiết bị sấy và chiếu sáng, có đủ các phụ kiện: Như rơle, đèn tín hiệu, áp tô mát, khóa chế độ, nút điều khiển, đèn chiếu sáng, ổ cắm điện; Đèn tự động sáng khi mở cánh tủ. Đáy tủ phải có lỗ luồn cáp phù hợp với kích cỡ cáp theo thiết kế và có giắc co đảm bảo độ kín. </w:t>
        </w:r>
      </w:ins>
    </w:p>
    <w:p w14:paraId="1051FE4C" w14:textId="77777777" w:rsidR="00E243B6" w:rsidRPr="00C85FF8" w:rsidRDefault="00E243B6" w:rsidP="00E243B6">
      <w:pPr>
        <w:pStyle w:val="Vnbnnidung0"/>
        <w:numPr>
          <w:ilvl w:val="0"/>
          <w:numId w:val="153"/>
        </w:numPr>
        <w:tabs>
          <w:tab w:val="left" w:pos="851"/>
        </w:tabs>
        <w:spacing w:before="120" w:after="0" w:line="240" w:lineRule="auto"/>
        <w:ind w:firstLine="567"/>
        <w:jc w:val="both"/>
        <w:rPr>
          <w:ins w:id="2199" w:author="Đặng Hữu Hải (NPMB)" w:date="2025-12-25T16:15:00Z" w16du:dateUtc="2025-12-25T09:15:00Z"/>
          <w:rFonts w:eastAsiaTheme="minorHAnsi"/>
          <w:sz w:val="24"/>
          <w:szCs w:val="24"/>
          <w:rPrChange w:id="2200" w:author="Đặng Hữu Hải (NPMB)" w:date="2025-12-25T17:49:00Z" w16du:dateUtc="2025-12-25T10:49:00Z">
            <w:rPr>
              <w:ins w:id="2201" w:author="Đặng Hữu Hải (NPMB)" w:date="2025-12-25T16:15:00Z" w16du:dateUtc="2025-12-25T09:15:00Z"/>
              <w:rFonts w:eastAsiaTheme="minorHAnsi"/>
              <w:sz w:val="28"/>
              <w:szCs w:val="28"/>
            </w:rPr>
          </w:rPrChange>
        </w:rPr>
      </w:pPr>
      <w:ins w:id="2202" w:author="Đặng Hữu Hải (NPMB)" w:date="2025-12-25T16:15:00Z" w16du:dateUtc="2025-12-25T09:15:00Z">
        <w:r w:rsidRPr="00C85FF8">
          <w:rPr>
            <w:rFonts w:eastAsiaTheme="minorHAnsi"/>
            <w:sz w:val="24"/>
            <w:szCs w:val="24"/>
            <w:rPrChange w:id="2203" w:author="Đặng Hữu Hải (NPMB)" w:date="2025-12-25T17:49:00Z" w16du:dateUtc="2025-12-25T10:49:00Z">
              <w:rPr>
                <w:rFonts w:eastAsiaTheme="minorHAnsi"/>
                <w:sz w:val="28"/>
                <w:szCs w:val="28"/>
              </w:rPr>
            </w:rPrChange>
          </w:rPr>
          <w:t>Đối với tủ điều khiển từ xa MBA được chế tạo riêng hoặc tích hợp chung trong tủ điều khiển, bảo vệ của MBA, hàng kẹp nhị thứ của chúng không được đấu nối nhiều hơn 2 dây vào cùng 1 vị trí hàng kẹp, số lượng hàng kẹp dự phòng tối thiểu 20 % số lượng hàng kẹp đấu nối. Hàng kẹp mạch AC và DC phải cách nhau tối thiểu 3 hàng kẹp trống. Hàng kẹp mạch nguồn phải cách hàng kẹp điều khiển tối thiểu 3 hàng kẹp trống.</w:t>
        </w:r>
      </w:ins>
    </w:p>
    <w:p w14:paraId="34956315" w14:textId="77777777" w:rsidR="00E243B6" w:rsidRPr="00C85FF8" w:rsidRDefault="00E243B6" w:rsidP="00E243B6">
      <w:pPr>
        <w:pStyle w:val="Vnbnnidung0"/>
        <w:numPr>
          <w:ilvl w:val="0"/>
          <w:numId w:val="153"/>
        </w:numPr>
        <w:tabs>
          <w:tab w:val="left" w:pos="851"/>
        </w:tabs>
        <w:spacing w:before="120" w:after="120" w:line="240" w:lineRule="auto"/>
        <w:ind w:firstLine="567"/>
        <w:jc w:val="both"/>
        <w:rPr>
          <w:ins w:id="2204" w:author="Đặng Hữu Hải (NPMB)" w:date="2025-12-25T16:15:00Z" w16du:dateUtc="2025-12-25T09:15:00Z"/>
          <w:sz w:val="24"/>
          <w:szCs w:val="24"/>
          <w:rPrChange w:id="2205" w:author="Đặng Hữu Hải (NPMB)" w:date="2025-12-25T17:49:00Z" w16du:dateUtc="2025-12-25T10:49:00Z">
            <w:rPr>
              <w:ins w:id="2206" w:author="Đặng Hữu Hải (NPMB)" w:date="2025-12-25T16:15:00Z" w16du:dateUtc="2025-12-25T09:15:00Z"/>
              <w:sz w:val="28"/>
              <w:szCs w:val="28"/>
            </w:rPr>
          </w:rPrChange>
        </w:rPr>
      </w:pPr>
      <w:bookmarkStart w:id="2207" w:name="bookmark148"/>
      <w:bookmarkEnd w:id="2207"/>
      <w:ins w:id="2208" w:author="Đặng Hữu Hải (NPMB)" w:date="2025-12-25T16:15:00Z" w16du:dateUtc="2025-12-25T09:15:00Z">
        <w:r w:rsidRPr="00C85FF8">
          <w:rPr>
            <w:sz w:val="24"/>
            <w:szCs w:val="24"/>
            <w:rPrChange w:id="2209" w:author="Đặng Hữu Hải (NPMB)" w:date="2025-12-25T17:49:00Z" w16du:dateUtc="2025-12-25T10:49:00Z">
              <w:rPr>
                <w:sz w:val="28"/>
                <w:szCs w:val="28"/>
              </w:rPr>
            </w:rPrChange>
          </w:rPr>
          <w:t>Tủ được trang bị các chức năng như sau:</w:t>
        </w:r>
      </w:ins>
    </w:p>
    <w:p w14:paraId="6206DC51" w14:textId="77777777" w:rsidR="00E243B6" w:rsidRPr="00C85FF8" w:rsidRDefault="00E243B6" w:rsidP="00E243B6">
      <w:pPr>
        <w:pStyle w:val="Vnbnnidung0"/>
        <w:tabs>
          <w:tab w:val="left" w:pos="851"/>
          <w:tab w:val="left" w:pos="1080"/>
        </w:tabs>
        <w:spacing w:before="120" w:after="120" w:line="240" w:lineRule="auto"/>
        <w:ind w:firstLine="567"/>
        <w:jc w:val="both"/>
        <w:rPr>
          <w:ins w:id="2210" w:author="Đặng Hữu Hải (NPMB)" w:date="2025-12-25T16:15:00Z" w16du:dateUtc="2025-12-25T09:15:00Z"/>
          <w:sz w:val="24"/>
          <w:szCs w:val="24"/>
          <w:rPrChange w:id="2211" w:author="Đặng Hữu Hải (NPMB)" w:date="2025-12-25T17:49:00Z" w16du:dateUtc="2025-12-25T10:49:00Z">
            <w:rPr>
              <w:ins w:id="2212" w:author="Đặng Hữu Hải (NPMB)" w:date="2025-12-25T16:15:00Z" w16du:dateUtc="2025-12-25T09:15:00Z"/>
              <w:sz w:val="28"/>
              <w:szCs w:val="28"/>
            </w:rPr>
          </w:rPrChange>
        </w:rPr>
      </w:pPr>
      <w:ins w:id="2213" w:author="Đặng Hữu Hải (NPMB)" w:date="2025-12-25T16:15:00Z" w16du:dateUtc="2025-12-25T09:15:00Z">
        <w:r w:rsidRPr="00C85FF8">
          <w:rPr>
            <w:sz w:val="24"/>
            <w:szCs w:val="24"/>
            <w:rPrChange w:id="2214" w:author="Đặng Hữu Hải (NPMB)" w:date="2025-12-25T17:49:00Z" w16du:dateUtc="2025-12-25T10:49:00Z">
              <w:rPr>
                <w:sz w:val="28"/>
                <w:szCs w:val="28"/>
              </w:rPr>
            </w:rPrChange>
          </w:rPr>
          <w:t>d.l. Điều khiển hệ thống làm mát từ xa: Các thiết bị chính bố trí trên tủ cho phần làm mát như sau:</w:t>
        </w:r>
      </w:ins>
    </w:p>
    <w:p w14:paraId="3C3EF867" w14:textId="77777777" w:rsidR="00E243B6" w:rsidRPr="00C85FF8" w:rsidRDefault="00E243B6" w:rsidP="00E243B6">
      <w:pPr>
        <w:pStyle w:val="Vnbnnidung0"/>
        <w:numPr>
          <w:ilvl w:val="0"/>
          <w:numId w:val="139"/>
        </w:numPr>
        <w:tabs>
          <w:tab w:val="left" w:pos="851"/>
          <w:tab w:val="left" w:pos="1080"/>
        </w:tabs>
        <w:spacing w:before="120" w:after="120" w:line="240" w:lineRule="auto"/>
        <w:ind w:firstLine="567"/>
        <w:jc w:val="both"/>
        <w:rPr>
          <w:ins w:id="2215" w:author="Đặng Hữu Hải (NPMB)" w:date="2025-12-25T16:15:00Z" w16du:dateUtc="2025-12-25T09:15:00Z"/>
          <w:sz w:val="24"/>
          <w:szCs w:val="24"/>
          <w:rPrChange w:id="2216" w:author="Đặng Hữu Hải (NPMB)" w:date="2025-12-25T17:49:00Z" w16du:dateUtc="2025-12-25T10:49:00Z">
            <w:rPr>
              <w:ins w:id="2217" w:author="Đặng Hữu Hải (NPMB)" w:date="2025-12-25T16:15:00Z" w16du:dateUtc="2025-12-25T09:15:00Z"/>
              <w:sz w:val="28"/>
              <w:szCs w:val="28"/>
            </w:rPr>
          </w:rPrChange>
        </w:rPr>
      </w:pPr>
      <w:bookmarkStart w:id="2218" w:name="bookmark149"/>
      <w:bookmarkEnd w:id="2218"/>
      <w:ins w:id="2219" w:author="Đặng Hữu Hải (NPMB)" w:date="2025-12-25T16:15:00Z" w16du:dateUtc="2025-12-25T09:15:00Z">
        <w:r w:rsidRPr="00C85FF8">
          <w:rPr>
            <w:sz w:val="24"/>
            <w:szCs w:val="24"/>
            <w:rPrChange w:id="2220" w:author="Đặng Hữu Hải (NPMB)" w:date="2025-12-25T17:49:00Z" w16du:dateUtc="2025-12-25T10:49:00Z">
              <w:rPr>
                <w:sz w:val="28"/>
                <w:szCs w:val="28"/>
              </w:rPr>
            </w:rPrChange>
          </w:rPr>
          <w:t>Chọn chế độ điều khiển (bằng tay - tự động).</w:t>
        </w:r>
      </w:ins>
    </w:p>
    <w:p w14:paraId="56CC4D40" w14:textId="77777777" w:rsidR="00E243B6" w:rsidRPr="00C85FF8" w:rsidRDefault="00E243B6" w:rsidP="00E243B6">
      <w:pPr>
        <w:pStyle w:val="Vnbnnidung0"/>
        <w:numPr>
          <w:ilvl w:val="0"/>
          <w:numId w:val="139"/>
        </w:numPr>
        <w:tabs>
          <w:tab w:val="left" w:pos="851"/>
          <w:tab w:val="left" w:pos="1080"/>
        </w:tabs>
        <w:spacing w:before="120" w:after="120" w:line="240" w:lineRule="auto"/>
        <w:ind w:firstLine="567"/>
        <w:jc w:val="both"/>
        <w:rPr>
          <w:ins w:id="2221" w:author="Đặng Hữu Hải (NPMB)" w:date="2025-12-25T16:15:00Z" w16du:dateUtc="2025-12-25T09:15:00Z"/>
          <w:sz w:val="24"/>
          <w:szCs w:val="24"/>
          <w:rPrChange w:id="2222" w:author="Đặng Hữu Hải (NPMB)" w:date="2025-12-25T17:49:00Z" w16du:dateUtc="2025-12-25T10:49:00Z">
            <w:rPr>
              <w:ins w:id="2223" w:author="Đặng Hữu Hải (NPMB)" w:date="2025-12-25T16:15:00Z" w16du:dateUtc="2025-12-25T09:15:00Z"/>
              <w:sz w:val="28"/>
              <w:szCs w:val="28"/>
            </w:rPr>
          </w:rPrChange>
        </w:rPr>
      </w:pPr>
      <w:bookmarkStart w:id="2224" w:name="bookmark150"/>
      <w:bookmarkEnd w:id="2224"/>
      <w:ins w:id="2225" w:author="Đặng Hữu Hải (NPMB)" w:date="2025-12-25T16:15:00Z" w16du:dateUtc="2025-12-25T09:15:00Z">
        <w:r w:rsidRPr="00C85FF8">
          <w:rPr>
            <w:sz w:val="24"/>
            <w:szCs w:val="24"/>
            <w:rPrChange w:id="2226" w:author="Đặng Hữu Hải (NPMB)" w:date="2025-12-25T17:49:00Z" w16du:dateUtc="2025-12-25T10:49:00Z">
              <w:rPr>
                <w:sz w:val="28"/>
                <w:szCs w:val="28"/>
              </w:rPr>
            </w:rPrChange>
          </w:rPr>
          <w:t>Khởi động và dừng các quạt.</w:t>
        </w:r>
      </w:ins>
    </w:p>
    <w:p w14:paraId="76BC752D" w14:textId="77777777" w:rsidR="00E243B6" w:rsidRPr="00C85FF8" w:rsidRDefault="00E243B6" w:rsidP="00E243B6">
      <w:pPr>
        <w:pStyle w:val="Vnbnnidung0"/>
        <w:numPr>
          <w:ilvl w:val="0"/>
          <w:numId w:val="139"/>
        </w:numPr>
        <w:tabs>
          <w:tab w:val="left" w:pos="851"/>
          <w:tab w:val="left" w:pos="1080"/>
        </w:tabs>
        <w:spacing w:before="120" w:after="120" w:line="240" w:lineRule="auto"/>
        <w:ind w:firstLine="567"/>
        <w:jc w:val="both"/>
        <w:rPr>
          <w:ins w:id="2227" w:author="Đặng Hữu Hải (NPMB)" w:date="2025-12-25T16:15:00Z" w16du:dateUtc="2025-12-25T09:15:00Z"/>
          <w:rFonts w:eastAsiaTheme="minorHAnsi"/>
          <w:sz w:val="24"/>
          <w:szCs w:val="24"/>
          <w:rPrChange w:id="2228" w:author="Đặng Hữu Hải (NPMB)" w:date="2025-12-25T17:49:00Z" w16du:dateUtc="2025-12-25T10:49:00Z">
            <w:rPr>
              <w:ins w:id="2229" w:author="Đặng Hữu Hải (NPMB)" w:date="2025-12-25T16:15:00Z" w16du:dateUtc="2025-12-25T09:15:00Z"/>
              <w:rFonts w:eastAsiaTheme="minorHAnsi"/>
              <w:sz w:val="28"/>
              <w:szCs w:val="28"/>
            </w:rPr>
          </w:rPrChange>
        </w:rPr>
      </w:pPr>
      <w:ins w:id="2230" w:author="Đặng Hữu Hải (NPMB)" w:date="2025-12-25T16:15:00Z" w16du:dateUtc="2025-12-25T09:15:00Z">
        <w:r w:rsidRPr="00C85FF8">
          <w:rPr>
            <w:rFonts w:eastAsiaTheme="minorHAnsi"/>
            <w:sz w:val="24"/>
            <w:szCs w:val="24"/>
            <w:rPrChange w:id="2231" w:author="Đặng Hữu Hải (NPMB)" w:date="2025-12-25T17:49:00Z" w16du:dateUtc="2025-12-25T10:49:00Z">
              <w:rPr>
                <w:rFonts w:eastAsiaTheme="minorHAnsi"/>
                <w:sz w:val="28"/>
                <w:szCs w:val="28"/>
              </w:rPr>
            </w:rPrChange>
          </w:rPr>
          <w:t>Khởi động và dừng các bơm.</w:t>
        </w:r>
      </w:ins>
    </w:p>
    <w:p w14:paraId="36E832E3" w14:textId="77777777" w:rsidR="00E243B6" w:rsidRPr="00C85FF8" w:rsidRDefault="00E243B6" w:rsidP="00E243B6">
      <w:pPr>
        <w:pStyle w:val="Vnbnnidung0"/>
        <w:numPr>
          <w:ilvl w:val="0"/>
          <w:numId w:val="139"/>
        </w:numPr>
        <w:tabs>
          <w:tab w:val="left" w:pos="851"/>
          <w:tab w:val="left" w:pos="1080"/>
        </w:tabs>
        <w:spacing w:before="120" w:after="120" w:line="240" w:lineRule="auto"/>
        <w:ind w:firstLine="567"/>
        <w:jc w:val="both"/>
        <w:rPr>
          <w:ins w:id="2232" w:author="Đặng Hữu Hải (NPMB)" w:date="2025-12-25T16:15:00Z" w16du:dateUtc="2025-12-25T09:15:00Z"/>
          <w:sz w:val="24"/>
          <w:szCs w:val="24"/>
          <w:rPrChange w:id="2233" w:author="Đặng Hữu Hải (NPMB)" w:date="2025-12-25T17:49:00Z" w16du:dateUtc="2025-12-25T10:49:00Z">
            <w:rPr>
              <w:ins w:id="2234" w:author="Đặng Hữu Hải (NPMB)" w:date="2025-12-25T16:15:00Z" w16du:dateUtc="2025-12-25T09:15:00Z"/>
              <w:sz w:val="28"/>
              <w:szCs w:val="28"/>
            </w:rPr>
          </w:rPrChange>
        </w:rPr>
      </w:pPr>
      <w:bookmarkStart w:id="2235" w:name="bookmark151"/>
      <w:bookmarkEnd w:id="2235"/>
      <w:ins w:id="2236" w:author="Đặng Hữu Hải (NPMB)" w:date="2025-12-25T16:15:00Z" w16du:dateUtc="2025-12-25T09:15:00Z">
        <w:r w:rsidRPr="00C85FF8">
          <w:rPr>
            <w:sz w:val="24"/>
            <w:szCs w:val="24"/>
            <w:rPrChange w:id="2237" w:author="Đặng Hữu Hải (NPMB)" w:date="2025-12-25T17:49:00Z" w16du:dateUtc="2025-12-25T10:49:00Z">
              <w:rPr>
                <w:sz w:val="28"/>
                <w:szCs w:val="28"/>
              </w:rPr>
            </w:rPrChange>
          </w:rPr>
          <w:t>Các tín hiệu chỉ thị hoạt động và sự cố của bộ làm mát như sau:</w:t>
        </w:r>
      </w:ins>
    </w:p>
    <w:p w14:paraId="04F50BE8"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38" w:author="Đặng Hữu Hải (NPMB)" w:date="2025-12-25T16:15:00Z" w16du:dateUtc="2025-12-25T09:15:00Z"/>
          <w:sz w:val="24"/>
          <w:szCs w:val="24"/>
          <w:rPrChange w:id="2239" w:author="Đặng Hữu Hải (NPMB)" w:date="2025-12-25T17:49:00Z" w16du:dateUtc="2025-12-25T10:49:00Z">
            <w:rPr>
              <w:ins w:id="2240" w:author="Đặng Hữu Hải (NPMB)" w:date="2025-12-25T16:15:00Z" w16du:dateUtc="2025-12-25T09:15:00Z"/>
              <w:sz w:val="28"/>
              <w:szCs w:val="28"/>
            </w:rPr>
          </w:rPrChange>
        </w:rPr>
      </w:pPr>
      <w:ins w:id="2241" w:author="Đặng Hữu Hải (NPMB)" w:date="2025-12-25T16:15:00Z" w16du:dateUtc="2025-12-25T09:15:00Z">
        <w:r w:rsidRPr="00C85FF8">
          <w:rPr>
            <w:sz w:val="24"/>
            <w:szCs w:val="24"/>
            <w:rPrChange w:id="2242" w:author="Đặng Hữu Hải (NPMB)" w:date="2025-12-25T17:49:00Z" w16du:dateUtc="2025-12-25T10:49:00Z">
              <w:rPr>
                <w:sz w:val="28"/>
                <w:szCs w:val="28"/>
              </w:rPr>
            </w:rPrChange>
          </w:rPr>
          <w:t>Các quạt ON.</w:t>
        </w:r>
      </w:ins>
    </w:p>
    <w:p w14:paraId="47D663CD"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43" w:author="Đặng Hữu Hải (NPMB)" w:date="2025-12-25T16:15:00Z" w16du:dateUtc="2025-12-25T09:15:00Z"/>
          <w:sz w:val="24"/>
          <w:szCs w:val="24"/>
          <w:rPrChange w:id="2244" w:author="Đặng Hữu Hải (NPMB)" w:date="2025-12-25T17:49:00Z" w16du:dateUtc="2025-12-25T10:49:00Z">
            <w:rPr>
              <w:ins w:id="2245" w:author="Đặng Hữu Hải (NPMB)" w:date="2025-12-25T16:15:00Z" w16du:dateUtc="2025-12-25T09:15:00Z"/>
              <w:sz w:val="28"/>
              <w:szCs w:val="28"/>
            </w:rPr>
          </w:rPrChange>
        </w:rPr>
      </w:pPr>
      <w:ins w:id="2246" w:author="Đặng Hữu Hải (NPMB)" w:date="2025-12-25T16:15:00Z" w16du:dateUtc="2025-12-25T09:15:00Z">
        <w:r w:rsidRPr="00C85FF8">
          <w:rPr>
            <w:sz w:val="24"/>
            <w:szCs w:val="24"/>
            <w:rPrChange w:id="2247" w:author="Đặng Hữu Hải (NPMB)" w:date="2025-12-25T17:49:00Z" w16du:dateUtc="2025-12-25T10:49:00Z">
              <w:rPr>
                <w:sz w:val="28"/>
                <w:szCs w:val="28"/>
              </w:rPr>
            </w:rPrChange>
          </w:rPr>
          <w:t>Các quạt OFF.</w:t>
        </w:r>
      </w:ins>
    </w:p>
    <w:p w14:paraId="06BF82DF"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48" w:author="Đặng Hữu Hải (NPMB)" w:date="2025-12-25T16:15:00Z" w16du:dateUtc="2025-12-25T09:15:00Z"/>
          <w:rFonts w:eastAsiaTheme="minorHAnsi"/>
          <w:sz w:val="24"/>
          <w:szCs w:val="24"/>
          <w:rPrChange w:id="2249" w:author="Đặng Hữu Hải (NPMB)" w:date="2025-12-25T17:49:00Z" w16du:dateUtc="2025-12-25T10:49:00Z">
            <w:rPr>
              <w:ins w:id="2250" w:author="Đặng Hữu Hải (NPMB)" w:date="2025-12-25T16:15:00Z" w16du:dateUtc="2025-12-25T09:15:00Z"/>
              <w:rFonts w:eastAsiaTheme="minorHAnsi"/>
              <w:sz w:val="28"/>
              <w:szCs w:val="28"/>
            </w:rPr>
          </w:rPrChange>
        </w:rPr>
      </w:pPr>
      <w:ins w:id="2251" w:author="Đặng Hữu Hải (NPMB)" w:date="2025-12-25T16:15:00Z" w16du:dateUtc="2025-12-25T09:15:00Z">
        <w:r w:rsidRPr="00C85FF8">
          <w:rPr>
            <w:rFonts w:eastAsiaTheme="minorHAnsi"/>
            <w:sz w:val="24"/>
            <w:szCs w:val="24"/>
            <w:rPrChange w:id="2252" w:author="Đặng Hữu Hải (NPMB)" w:date="2025-12-25T17:49:00Z" w16du:dateUtc="2025-12-25T10:49:00Z">
              <w:rPr>
                <w:rFonts w:eastAsiaTheme="minorHAnsi"/>
                <w:sz w:val="28"/>
                <w:szCs w:val="28"/>
              </w:rPr>
            </w:rPrChange>
          </w:rPr>
          <w:t>Các bơm ON.</w:t>
        </w:r>
      </w:ins>
    </w:p>
    <w:p w14:paraId="7C0C5EDA"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53" w:author="Đặng Hữu Hải (NPMB)" w:date="2025-12-25T16:15:00Z" w16du:dateUtc="2025-12-25T09:15:00Z"/>
          <w:rFonts w:eastAsiaTheme="minorHAnsi"/>
          <w:sz w:val="24"/>
          <w:szCs w:val="24"/>
          <w:rPrChange w:id="2254" w:author="Đặng Hữu Hải (NPMB)" w:date="2025-12-25T17:49:00Z" w16du:dateUtc="2025-12-25T10:49:00Z">
            <w:rPr>
              <w:ins w:id="2255" w:author="Đặng Hữu Hải (NPMB)" w:date="2025-12-25T16:15:00Z" w16du:dateUtc="2025-12-25T09:15:00Z"/>
              <w:rFonts w:eastAsiaTheme="minorHAnsi"/>
              <w:sz w:val="28"/>
              <w:szCs w:val="28"/>
            </w:rPr>
          </w:rPrChange>
        </w:rPr>
      </w:pPr>
      <w:ins w:id="2256" w:author="Đặng Hữu Hải (NPMB)" w:date="2025-12-25T16:15:00Z" w16du:dateUtc="2025-12-25T09:15:00Z">
        <w:r w:rsidRPr="00C85FF8">
          <w:rPr>
            <w:rFonts w:eastAsiaTheme="minorHAnsi"/>
            <w:sz w:val="24"/>
            <w:szCs w:val="24"/>
            <w:rPrChange w:id="2257" w:author="Đặng Hữu Hải (NPMB)" w:date="2025-12-25T17:49:00Z" w16du:dateUtc="2025-12-25T10:49:00Z">
              <w:rPr>
                <w:rFonts w:eastAsiaTheme="minorHAnsi"/>
                <w:sz w:val="28"/>
                <w:szCs w:val="28"/>
              </w:rPr>
            </w:rPrChange>
          </w:rPr>
          <w:t>Các bơm OFF.</w:t>
        </w:r>
      </w:ins>
    </w:p>
    <w:p w14:paraId="019FDA18"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58" w:author="Đặng Hữu Hải (NPMB)" w:date="2025-12-25T16:15:00Z" w16du:dateUtc="2025-12-25T09:15:00Z"/>
          <w:sz w:val="24"/>
          <w:szCs w:val="24"/>
          <w:rPrChange w:id="2259" w:author="Đặng Hữu Hải (NPMB)" w:date="2025-12-25T17:49:00Z" w16du:dateUtc="2025-12-25T10:49:00Z">
            <w:rPr>
              <w:ins w:id="2260" w:author="Đặng Hữu Hải (NPMB)" w:date="2025-12-25T16:15:00Z" w16du:dateUtc="2025-12-25T09:15:00Z"/>
              <w:sz w:val="28"/>
              <w:szCs w:val="28"/>
            </w:rPr>
          </w:rPrChange>
        </w:rPr>
      </w:pPr>
      <w:ins w:id="2261" w:author="Đặng Hữu Hải (NPMB)" w:date="2025-12-25T16:15:00Z" w16du:dateUtc="2025-12-25T09:15:00Z">
        <w:r w:rsidRPr="00C85FF8">
          <w:rPr>
            <w:sz w:val="24"/>
            <w:szCs w:val="24"/>
            <w:rPrChange w:id="2262" w:author="Đặng Hữu Hải (NPMB)" w:date="2025-12-25T17:49:00Z" w16du:dateUtc="2025-12-25T10:49:00Z">
              <w:rPr>
                <w:sz w:val="28"/>
                <w:szCs w:val="28"/>
              </w:rPr>
            </w:rPrChange>
          </w:rPr>
          <w:t>Hệ thống đang ở chế độ hoạt động bằng tay.</w:t>
        </w:r>
      </w:ins>
    </w:p>
    <w:p w14:paraId="6C7E78CC"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63" w:author="Đặng Hữu Hải (NPMB)" w:date="2025-12-25T16:15:00Z" w16du:dateUtc="2025-12-25T09:15:00Z"/>
          <w:sz w:val="24"/>
          <w:szCs w:val="24"/>
          <w:rPrChange w:id="2264" w:author="Đặng Hữu Hải (NPMB)" w:date="2025-12-25T17:49:00Z" w16du:dateUtc="2025-12-25T10:49:00Z">
            <w:rPr>
              <w:ins w:id="2265" w:author="Đặng Hữu Hải (NPMB)" w:date="2025-12-25T16:15:00Z" w16du:dateUtc="2025-12-25T09:15:00Z"/>
              <w:sz w:val="28"/>
              <w:szCs w:val="28"/>
            </w:rPr>
          </w:rPrChange>
        </w:rPr>
      </w:pPr>
      <w:ins w:id="2266" w:author="Đặng Hữu Hải (NPMB)" w:date="2025-12-25T16:15:00Z" w16du:dateUtc="2025-12-25T09:15:00Z">
        <w:r w:rsidRPr="00C85FF8">
          <w:rPr>
            <w:sz w:val="24"/>
            <w:szCs w:val="24"/>
            <w:rPrChange w:id="2267" w:author="Đặng Hữu Hải (NPMB)" w:date="2025-12-25T17:49:00Z" w16du:dateUtc="2025-12-25T10:49:00Z">
              <w:rPr>
                <w:sz w:val="28"/>
                <w:szCs w:val="28"/>
              </w:rPr>
            </w:rPrChange>
          </w:rPr>
          <w:t>Hệ thống đang ở chế độ hoạt động tự động.</w:t>
        </w:r>
      </w:ins>
    </w:p>
    <w:p w14:paraId="4AED1F26"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68" w:author="Đặng Hữu Hải (NPMB)" w:date="2025-12-25T16:15:00Z" w16du:dateUtc="2025-12-25T09:15:00Z"/>
          <w:sz w:val="24"/>
          <w:szCs w:val="24"/>
          <w:rPrChange w:id="2269" w:author="Đặng Hữu Hải (NPMB)" w:date="2025-12-25T17:49:00Z" w16du:dateUtc="2025-12-25T10:49:00Z">
            <w:rPr>
              <w:ins w:id="2270" w:author="Đặng Hữu Hải (NPMB)" w:date="2025-12-25T16:15:00Z" w16du:dateUtc="2025-12-25T09:15:00Z"/>
              <w:sz w:val="28"/>
              <w:szCs w:val="28"/>
            </w:rPr>
          </w:rPrChange>
        </w:rPr>
      </w:pPr>
      <w:ins w:id="2271" w:author="Đặng Hữu Hải (NPMB)" w:date="2025-12-25T16:15:00Z" w16du:dateUtc="2025-12-25T09:15:00Z">
        <w:r w:rsidRPr="00C85FF8">
          <w:rPr>
            <w:sz w:val="24"/>
            <w:szCs w:val="24"/>
            <w:rPrChange w:id="2272" w:author="Đặng Hữu Hải (NPMB)" w:date="2025-12-25T17:49:00Z" w16du:dateUtc="2025-12-25T10:49:00Z">
              <w:rPr>
                <w:sz w:val="28"/>
                <w:szCs w:val="28"/>
              </w:rPr>
            </w:rPrChange>
          </w:rPr>
          <w:t>Sự cố quạt.</w:t>
        </w:r>
      </w:ins>
    </w:p>
    <w:p w14:paraId="05D0CF8C"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73" w:author="Đặng Hữu Hải (NPMB)" w:date="2025-12-25T16:15:00Z" w16du:dateUtc="2025-12-25T09:15:00Z"/>
          <w:rFonts w:eastAsiaTheme="minorHAnsi"/>
          <w:sz w:val="24"/>
          <w:szCs w:val="24"/>
          <w:rPrChange w:id="2274" w:author="Đặng Hữu Hải (NPMB)" w:date="2025-12-25T17:49:00Z" w16du:dateUtc="2025-12-25T10:49:00Z">
            <w:rPr>
              <w:ins w:id="2275" w:author="Đặng Hữu Hải (NPMB)" w:date="2025-12-25T16:15:00Z" w16du:dateUtc="2025-12-25T09:15:00Z"/>
              <w:rFonts w:eastAsiaTheme="minorHAnsi"/>
              <w:sz w:val="28"/>
              <w:szCs w:val="28"/>
            </w:rPr>
          </w:rPrChange>
        </w:rPr>
      </w:pPr>
      <w:ins w:id="2276" w:author="Đặng Hữu Hải (NPMB)" w:date="2025-12-25T16:15:00Z" w16du:dateUtc="2025-12-25T09:15:00Z">
        <w:r w:rsidRPr="00C85FF8">
          <w:rPr>
            <w:rFonts w:eastAsiaTheme="minorHAnsi"/>
            <w:sz w:val="24"/>
            <w:szCs w:val="24"/>
            <w:rPrChange w:id="2277" w:author="Đặng Hữu Hải (NPMB)" w:date="2025-12-25T17:49:00Z" w16du:dateUtc="2025-12-25T10:49:00Z">
              <w:rPr>
                <w:rFonts w:eastAsiaTheme="minorHAnsi"/>
                <w:sz w:val="28"/>
                <w:szCs w:val="28"/>
              </w:rPr>
            </w:rPrChange>
          </w:rPr>
          <w:t>Sự cố bơm.</w:t>
        </w:r>
      </w:ins>
    </w:p>
    <w:p w14:paraId="36B6E010"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78" w:author="Đặng Hữu Hải (NPMB)" w:date="2025-12-25T16:15:00Z" w16du:dateUtc="2025-12-25T09:15:00Z"/>
          <w:sz w:val="24"/>
          <w:szCs w:val="24"/>
          <w:rPrChange w:id="2279" w:author="Đặng Hữu Hải (NPMB)" w:date="2025-12-25T17:49:00Z" w16du:dateUtc="2025-12-25T10:49:00Z">
            <w:rPr>
              <w:ins w:id="2280" w:author="Đặng Hữu Hải (NPMB)" w:date="2025-12-25T16:15:00Z" w16du:dateUtc="2025-12-25T09:15:00Z"/>
              <w:sz w:val="28"/>
              <w:szCs w:val="28"/>
            </w:rPr>
          </w:rPrChange>
        </w:rPr>
      </w:pPr>
      <w:ins w:id="2281" w:author="Đặng Hữu Hải (NPMB)" w:date="2025-12-25T16:15:00Z" w16du:dateUtc="2025-12-25T09:15:00Z">
        <w:r w:rsidRPr="00C85FF8">
          <w:rPr>
            <w:sz w:val="24"/>
            <w:szCs w:val="24"/>
            <w:rPrChange w:id="2282" w:author="Đặng Hữu Hải (NPMB)" w:date="2025-12-25T17:49:00Z" w16du:dateUtc="2025-12-25T10:49:00Z">
              <w:rPr>
                <w:sz w:val="28"/>
                <w:szCs w:val="28"/>
              </w:rPr>
            </w:rPrChange>
          </w:rPr>
          <w:t>Có còi báo động chung các sự cố bên trong MBA.</w:t>
        </w:r>
      </w:ins>
    </w:p>
    <w:p w14:paraId="20BE941D" w14:textId="77777777" w:rsidR="00E243B6" w:rsidRPr="00C85FF8" w:rsidRDefault="00E243B6" w:rsidP="00E243B6">
      <w:pPr>
        <w:pStyle w:val="Vnbnnidung0"/>
        <w:numPr>
          <w:ilvl w:val="0"/>
          <w:numId w:val="155"/>
        </w:numPr>
        <w:tabs>
          <w:tab w:val="left" w:pos="1560"/>
        </w:tabs>
        <w:spacing w:before="120" w:after="120" w:line="240" w:lineRule="auto"/>
        <w:ind w:left="851" w:hanging="284"/>
        <w:jc w:val="both"/>
        <w:rPr>
          <w:ins w:id="2283" w:author="Đặng Hữu Hải (NPMB)" w:date="2025-12-25T16:15:00Z" w16du:dateUtc="2025-12-25T09:15:00Z"/>
          <w:sz w:val="24"/>
          <w:szCs w:val="24"/>
          <w:rPrChange w:id="2284" w:author="Đặng Hữu Hải (NPMB)" w:date="2025-12-25T17:49:00Z" w16du:dateUtc="2025-12-25T10:49:00Z">
            <w:rPr>
              <w:ins w:id="2285" w:author="Đặng Hữu Hải (NPMB)" w:date="2025-12-25T16:15:00Z" w16du:dateUtc="2025-12-25T09:15:00Z"/>
              <w:sz w:val="28"/>
              <w:szCs w:val="28"/>
            </w:rPr>
          </w:rPrChange>
        </w:rPr>
      </w:pPr>
      <w:ins w:id="2286" w:author="Đặng Hữu Hải (NPMB)" w:date="2025-12-25T16:15:00Z" w16du:dateUtc="2025-12-25T09:15:00Z">
        <w:r w:rsidRPr="00C85FF8">
          <w:rPr>
            <w:sz w:val="24"/>
            <w:szCs w:val="24"/>
            <w:rPrChange w:id="2287" w:author="Đặng Hữu Hải (NPMB)" w:date="2025-12-25T17:49:00Z" w16du:dateUtc="2025-12-25T10:49:00Z">
              <w:rPr>
                <w:sz w:val="28"/>
                <w:szCs w:val="28"/>
              </w:rPr>
            </w:rPrChange>
          </w:rPr>
          <w:t>Nguồn cung cấp bình thường.</w:t>
        </w:r>
      </w:ins>
    </w:p>
    <w:p w14:paraId="4A44EF41" w14:textId="77777777" w:rsidR="00E243B6" w:rsidRPr="00C85FF8" w:rsidRDefault="00E243B6" w:rsidP="00E243B6">
      <w:pPr>
        <w:pStyle w:val="Vnbnnidung0"/>
        <w:tabs>
          <w:tab w:val="left" w:pos="1080"/>
        </w:tabs>
        <w:spacing w:before="120" w:after="120" w:line="240" w:lineRule="auto"/>
        <w:ind w:firstLine="567"/>
        <w:jc w:val="both"/>
        <w:rPr>
          <w:ins w:id="2288" w:author="Đặng Hữu Hải (NPMB)" w:date="2025-12-25T16:15:00Z" w16du:dateUtc="2025-12-25T09:15:00Z"/>
          <w:sz w:val="24"/>
          <w:szCs w:val="24"/>
          <w:rPrChange w:id="2289" w:author="Đặng Hữu Hải (NPMB)" w:date="2025-12-25T17:49:00Z" w16du:dateUtc="2025-12-25T10:49:00Z">
            <w:rPr>
              <w:ins w:id="2290" w:author="Đặng Hữu Hải (NPMB)" w:date="2025-12-25T16:15:00Z" w16du:dateUtc="2025-12-25T09:15:00Z"/>
              <w:sz w:val="28"/>
              <w:szCs w:val="28"/>
            </w:rPr>
          </w:rPrChange>
        </w:rPr>
      </w:pPr>
      <w:ins w:id="2291" w:author="Đặng Hữu Hải (NPMB)" w:date="2025-12-25T16:15:00Z" w16du:dateUtc="2025-12-25T09:15:00Z">
        <w:r w:rsidRPr="00C85FF8">
          <w:rPr>
            <w:sz w:val="24"/>
            <w:szCs w:val="24"/>
            <w:rPrChange w:id="2292" w:author="Đặng Hữu Hải (NPMB)" w:date="2025-12-25T17:49:00Z" w16du:dateUtc="2025-12-25T10:49:00Z">
              <w:rPr>
                <w:sz w:val="28"/>
                <w:szCs w:val="28"/>
              </w:rPr>
            </w:rPrChange>
          </w:rPr>
          <w:t>d.2. Điều khiển hệ thống OLTC từ xa:</w:t>
        </w:r>
      </w:ins>
    </w:p>
    <w:p w14:paraId="519B7ED5" w14:textId="77777777" w:rsidR="00E243B6" w:rsidRPr="00C85FF8" w:rsidRDefault="00E243B6" w:rsidP="00E243B6">
      <w:pPr>
        <w:pStyle w:val="Vnbnnidung0"/>
        <w:numPr>
          <w:ilvl w:val="0"/>
          <w:numId w:val="139"/>
        </w:numPr>
        <w:tabs>
          <w:tab w:val="left" w:pos="1080"/>
        </w:tabs>
        <w:spacing w:before="120" w:after="120" w:line="240" w:lineRule="auto"/>
        <w:ind w:firstLine="567"/>
        <w:jc w:val="both"/>
        <w:rPr>
          <w:ins w:id="2293" w:author="Đặng Hữu Hải (NPMB)" w:date="2025-12-25T16:15:00Z" w16du:dateUtc="2025-12-25T09:15:00Z"/>
          <w:sz w:val="24"/>
          <w:szCs w:val="24"/>
          <w:rPrChange w:id="2294" w:author="Đặng Hữu Hải (NPMB)" w:date="2025-12-25T17:49:00Z" w16du:dateUtc="2025-12-25T10:49:00Z">
            <w:rPr>
              <w:ins w:id="2295" w:author="Đặng Hữu Hải (NPMB)" w:date="2025-12-25T16:15:00Z" w16du:dateUtc="2025-12-25T09:15:00Z"/>
              <w:sz w:val="28"/>
              <w:szCs w:val="28"/>
            </w:rPr>
          </w:rPrChange>
        </w:rPr>
      </w:pPr>
      <w:bookmarkStart w:id="2296" w:name="bookmark152"/>
      <w:bookmarkEnd w:id="2296"/>
      <w:ins w:id="2297" w:author="Đặng Hữu Hải (NPMB)" w:date="2025-12-25T16:15:00Z" w16du:dateUtc="2025-12-25T09:15:00Z">
        <w:r w:rsidRPr="00C85FF8">
          <w:rPr>
            <w:sz w:val="24"/>
            <w:szCs w:val="24"/>
            <w:rPrChange w:id="2298" w:author="Đặng Hữu Hải (NPMB)" w:date="2025-12-25T17:49:00Z" w16du:dateUtc="2025-12-25T10:49:00Z">
              <w:rPr>
                <w:sz w:val="28"/>
                <w:szCs w:val="28"/>
              </w:rPr>
            </w:rPrChange>
          </w:rPr>
          <w:t>Mạch điều khiển hệ thống này có thể điều khiển bằng điện qua các khóa điều khiển hoặc tự động từ thiết bị tự động điều chỉnh OLTC.</w:t>
        </w:r>
      </w:ins>
    </w:p>
    <w:p w14:paraId="555D92A3" w14:textId="77777777" w:rsidR="00E243B6" w:rsidRPr="00C85FF8" w:rsidRDefault="00E243B6" w:rsidP="00E243B6">
      <w:pPr>
        <w:pStyle w:val="Vnbnnidung0"/>
        <w:numPr>
          <w:ilvl w:val="0"/>
          <w:numId w:val="139"/>
        </w:numPr>
        <w:tabs>
          <w:tab w:val="left" w:pos="1080"/>
        </w:tabs>
        <w:spacing w:before="120" w:after="120" w:line="240" w:lineRule="auto"/>
        <w:ind w:firstLine="567"/>
        <w:jc w:val="both"/>
        <w:rPr>
          <w:ins w:id="2299" w:author="Đặng Hữu Hải (NPMB)" w:date="2025-12-25T16:15:00Z" w16du:dateUtc="2025-12-25T09:15:00Z"/>
          <w:sz w:val="24"/>
          <w:szCs w:val="24"/>
          <w:rPrChange w:id="2300" w:author="Đặng Hữu Hải (NPMB)" w:date="2025-12-25T17:49:00Z" w16du:dateUtc="2025-12-25T10:49:00Z">
            <w:rPr>
              <w:ins w:id="2301" w:author="Đặng Hữu Hải (NPMB)" w:date="2025-12-25T16:15:00Z" w16du:dateUtc="2025-12-25T09:15:00Z"/>
              <w:sz w:val="28"/>
              <w:szCs w:val="28"/>
            </w:rPr>
          </w:rPrChange>
        </w:rPr>
      </w:pPr>
      <w:bookmarkStart w:id="2302" w:name="bookmark153"/>
      <w:bookmarkEnd w:id="2302"/>
      <w:ins w:id="2303" w:author="Đặng Hữu Hải (NPMB)" w:date="2025-12-25T16:15:00Z" w16du:dateUtc="2025-12-25T09:15:00Z">
        <w:r w:rsidRPr="00C85FF8">
          <w:rPr>
            <w:sz w:val="24"/>
            <w:szCs w:val="24"/>
            <w:rPrChange w:id="2304" w:author="Đặng Hữu Hải (NPMB)" w:date="2025-12-25T17:49:00Z" w16du:dateUtc="2025-12-25T10:49:00Z">
              <w:rPr>
                <w:sz w:val="28"/>
                <w:szCs w:val="28"/>
              </w:rPr>
            </w:rPrChange>
          </w:rPr>
          <w:t>Các thiết bị chính bố trí trên tủ cho phần đổi nấc như sau:</w:t>
        </w:r>
      </w:ins>
    </w:p>
    <w:p w14:paraId="01CF4837"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05" w:author="Đặng Hữu Hải (NPMB)" w:date="2025-12-25T16:15:00Z" w16du:dateUtc="2025-12-25T09:15:00Z"/>
          <w:sz w:val="24"/>
          <w:szCs w:val="24"/>
          <w:rPrChange w:id="2306" w:author="Đặng Hữu Hải (NPMB)" w:date="2025-12-25T17:49:00Z" w16du:dateUtc="2025-12-25T10:49:00Z">
            <w:rPr>
              <w:ins w:id="2307" w:author="Đặng Hữu Hải (NPMB)" w:date="2025-12-25T16:15:00Z" w16du:dateUtc="2025-12-25T09:15:00Z"/>
              <w:sz w:val="28"/>
              <w:szCs w:val="28"/>
            </w:rPr>
          </w:rPrChange>
        </w:rPr>
      </w:pPr>
      <w:ins w:id="2308" w:author="Đặng Hữu Hải (NPMB)" w:date="2025-12-25T16:15:00Z" w16du:dateUtc="2025-12-25T09:15:00Z">
        <w:r w:rsidRPr="00C85FF8">
          <w:rPr>
            <w:sz w:val="24"/>
            <w:szCs w:val="24"/>
            <w:rPrChange w:id="2309" w:author="Đặng Hữu Hải (NPMB)" w:date="2025-12-25T17:49:00Z" w16du:dateUtc="2025-12-25T10:49:00Z">
              <w:rPr>
                <w:sz w:val="28"/>
                <w:szCs w:val="28"/>
              </w:rPr>
            </w:rPrChange>
          </w:rPr>
          <w:t>Vôn kế có thang đo phù hợp.</w:t>
        </w:r>
      </w:ins>
    </w:p>
    <w:p w14:paraId="08122706"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10" w:author="Đặng Hữu Hải (NPMB)" w:date="2025-12-25T16:15:00Z" w16du:dateUtc="2025-12-25T09:15:00Z"/>
          <w:sz w:val="24"/>
          <w:szCs w:val="24"/>
          <w:rPrChange w:id="2311" w:author="Đặng Hữu Hải (NPMB)" w:date="2025-12-25T17:49:00Z" w16du:dateUtc="2025-12-25T10:49:00Z">
            <w:rPr>
              <w:ins w:id="2312" w:author="Đặng Hữu Hải (NPMB)" w:date="2025-12-25T16:15:00Z" w16du:dateUtc="2025-12-25T09:15:00Z"/>
              <w:sz w:val="28"/>
              <w:szCs w:val="28"/>
            </w:rPr>
          </w:rPrChange>
        </w:rPr>
      </w:pPr>
      <w:ins w:id="2313" w:author="Đặng Hữu Hải (NPMB)" w:date="2025-12-25T16:15:00Z" w16du:dateUtc="2025-12-25T09:15:00Z">
        <w:r w:rsidRPr="00C85FF8">
          <w:rPr>
            <w:sz w:val="24"/>
            <w:szCs w:val="24"/>
            <w:rPrChange w:id="2314" w:author="Đặng Hữu Hải (NPMB)" w:date="2025-12-25T17:49:00Z" w16du:dateUtc="2025-12-25T10:49:00Z">
              <w:rPr>
                <w:sz w:val="28"/>
                <w:szCs w:val="28"/>
              </w:rPr>
            </w:rPrChange>
          </w:rPr>
          <w:t>Chọn chế độ điều khiển (tại chỗ - từ xa).</w:t>
        </w:r>
      </w:ins>
    </w:p>
    <w:p w14:paraId="3B6FB7C5"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15" w:author="Đặng Hữu Hải (NPMB)" w:date="2025-12-25T16:15:00Z" w16du:dateUtc="2025-12-25T09:15:00Z"/>
          <w:sz w:val="24"/>
          <w:szCs w:val="24"/>
          <w:rPrChange w:id="2316" w:author="Đặng Hữu Hải (NPMB)" w:date="2025-12-25T17:49:00Z" w16du:dateUtc="2025-12-25T10:49:00Z">
            <w:rPr>
              <w:ins w:id="2317" w:author="Đặng Hữu Hải (NPMB)" w:date="2025-12-25T16:15:00Z" w16du:dateUtc="2025-12-25T09:15:00Z"/>
              <w:sz w:val="28"/>
              <w:szCs w:val="28"/>
            </w:rPr>
          </w:rPrChange>
        </w:rPr>
      </w:pPr>
      <w:ins w:id="2318" w:author="Đặng Hữu Hải (NPMB)" w:date="2025-12-25T16:15:00Z" w16du:dateUtc="2025-12-25T09:15:00Z">
        <w:r w:rsidRPr="00C85FF8">
          <w:rPr>
            <w:sz w:val="24"/>
            <w:szCs w:val="24"/>
            <w:rPrChange w:id="2319" w:author="Đặng Hữu Hải (NPMB)" w:date="2025-12-25T17:49:00Z" w16du:dateUtc="2025-12-25T10:49:00Z">
              <w:rPr>
                <w:sz w:val="28"/>
                <w:szCs w:val="28"/>
              </w:rPr>
            </w:rPrChange>
          </w:rPr>
          <w:t>Chọn chế độ điều khiển (bằng tay - tự động).</w:t>
        </w:r>
      </w:ins>
    </w:p>
    <w:p w14:paraId="47E9DFF1"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20" w:author="Đặng Hữu Hải (NPMB)" w:date="2025-12-25T16:15:00Z" w16du:dateUtc="2025-12-25T09:15:00Z"/>
          <w:sz w:val="24"/>
          <w:szCs w:val="24"/>
          <w:rPrChange w:id="2321" w:author="Đặng Hữu Hải (NPMB)" w:date="2025-12-25T17:49:00Z" w16du:dateUtc="2025-12-25T10:49:00Z">
            <w:rPr>
              <w:ins w:id="2322" w:author="Đặng Hữu Hải (NPMB)" w:date="2025-12-25T16:15:00Z" w16du:dateUtc="2025-12-25T09:15:00Z"/>
              <w:sz w:val="28"/>
              <w:szCs w:val="28"/>
            </w:rPr>
          </w:rPrChange>
        </w:rPr>
      </w:pPr>
      <w:ins w:id="2323" w:author="Đặng Hữu Hải (NPMB)" w:date="2025-12-25T16:15:00Z" w16du:dateUtc="2025-12-25T09:15:00Z">
        <w:r w:rsidRPr="00C85FF8">
          <w:rPr>
            <w:sz w:val="24"/>
            <w:szCs w:val="24"/>
            <w:rPrChange w:id="2324" w:author="Đặng Hữu Hải (NPMB)" w:date="2025-12-25T17:49:00Z" w16du:dateUtc="2025-12-25T10:49:00Z">
              <w:rPr>
                <w:sz w:val="28"/>
                <w:szCs w:val="28"/>
              </w:rPr>
            </w:rPrChange>
          </w:rPr>
          <w:t>Khóa thao tác tăng giảm từng nấc.</w:t>
        </w:r>
      </w:ins>
    </w:p>
    <w:p w14:paraId="7240F3DE"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25" w:author="Đặng Hữu Hải (NPMB)" w:date="2025-12-25T16:15:00Z" w16du:dateUtc="2025-12-25T09:15:00Z"/>
          <w:sz w:val="24"/>
          <w:szCs w:val="24"/>
          <w:rPrChange w:id="2326" w:author="Đặng Hữu Hải (NPMB)" w:date="2025-12-25T17:49:00Z" w16du:dateUtc="2025-12-25T10:49:00Z">
            <w:rPr>
              <w:ins w:id="2327" w:author="Đặng Hữu Hải (NPMB)" w:date="2025-12-25T16:15:00Z" w16du:dateUtc="2025-12-25T09:15:00Z"/>
              <w:sz w:val="28"/>
              <w:szCs w:val="28"/>
            </w:rPr>
          </w:rPrChange>
        </w:rPr>
      </w:pPr>
      <w:ins w:id="2328" w:author="Đặng Hữu Hải (NPMB)" w:date="2025-12-25T16:15:00Z" w16du:dateUtc="2025-12-25T09:15:00Z">
        <w:r w:rsidRPr="00C85FF8">
          <w:rPr>
            <w:sz w:val="24"/>
            <w:szCs w:val="24"/>
            <w:rPrChange w:id="2329" w:author="Đặng Hữu Hải (NPMB)" w:date="2025-12-25T17:49:00Z" w16du:dateUtc="2025-12-25T10:49:00Z">
              <w:rPr>
                <w:sz w:val="28"/>
                <w:szCs w:val="28"/>
              </w:rPr>
            </w:rPrChange>
          </w:rPr>
          <w:t>Nút nhấn dừng khẩn cấp.</w:t>
        </w:r>
      </w:ins>
    </w:p>
    <w:p w14:paraId="40D88B40"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30" w:author="Đặng Hữu Hải (NPMB)" w:date="2025-12-25T16:15:00Z" w16du:dateUtc="2025-12-25T09:15:00Z"/>
          <w:sz w:val="24"/>
          <w:szCs w:val="24"/>
          <w:rPrChange w:id="2331" w:author="Đặng Hữu Hải (NPMB)" w:date="2025-12-25T17:49:00Z" w16du:dateUtc="2025-12-25T10:49:00Z">
            <w:rPr>
              <w:ins w:id="2332" w:author="Đặng Hữu Hải (NPMB)" w:date="2025-12-25T16:15:00Z" w16du:dateUtc="2025-12-25T09:15:00Z"/>
              <w:sz w:val="28"/>
              <w:szCs w:val="28"/>
            </w:rPr>
          </w:rPrChange>
        </w:rPr>
      </w:pPr>
      <w:ins w:id="2333" w:author="Đặng Hữu Hải (NPMB)" w:date="2025-12-25T16:15:00Z" w16du:dateUtc="2025-12-25T09:15:00Z">
        <w:r w:rsidRPr="00C85FF8">
          <w:rPr>
            <w:sz w:val="24"/>
            <w:szCs w:val="24"/>
            <w:rPrChange w:id="2334" w:author="Đặng Hữu Hải (NPMB)" w:date="2025-12-25T17:49:00Z" w16du:dateUtc="2025-12-25T10:49:00Z">
              <w:rPr>
                <w:sz w:val="28"/>
                <w:szCs w:val="28"/>
              </w:rPr>
            </w:rPrChange>
          </w:rPr>
          <w:t>Khóa chọn chế độ vận hành (độc lập - song song).</w:t>
        </w:r>
      </w:ins>
    </w:p>
    <w:p w14:paraId="4E62FCFA"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35" w:author="Đặng Hữu Hải (NPMB)" w:date="2025-12-25T16:15:00Z" w16du:dateUtc="2025-12-25T09:15:00Z"/>
          <w:sz w:val="24"/>
          <w:szCs w:val="24"/>
          <w:rPrChange w:id="2336" w:author="Đặng Hữu Hải (NPMB)" w:date="2025-12-25T17:49:00Z" w16du:dateUtc="2025-12-25T10:49:00Z">
            <w:rPr>
              <w:ins w:id="2337" w:author="Đặng Hữu Hải (NPMB)" w:date="2025-12-25T16:15:00Z" w16du:dateUtc="2025-12-25T09:15:00Z"/>
              <w:sz w:val="28"/>
              <w:szCs w:val="28"/>
            </w:rPr>
          </w:rPrChange>
        </w:rPr>
      </w:pPr>
      <w:ins w:id="2338" w:author="Đặng Hữu Hải (NPMB)" w:date="2025-12-25T16:15:00Z" w16du:dateUtc="2025-12-25T09:15:00Z">
        <w:r w:rsidRPr="00C85FF8">
          <w:rPr>
            <w:sz w:val="24"/>
            <w:szCs w:val="24"/>
            <w:rPrChange w:id="2339" w:author="Đặng Hữu Hải (NPMB)" w:date="2025-12-25T17:49:00Z" w16du:dateUtc="2025-12-25T10:49:00Z">
              <w:rPr>
                <w:sz w:val="28"/>
                <w:szCs w:val="28"/>
              </w:rPr>
            </w:rPrChange>
          </w:rPr>
          <w:t>Khóa chọn chế độ điều khiển Chính - Phụ thuộc (Master – Slave).</w:t>
        </w:r>
      </w:ins>
    </w:p>
    <w:p w14:paraId="468FDDC8"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40" w:author="Đặng Hữu Hải (NPMB)" w:date="2025-12-25T16:15:00Z" w16du:dateUtc="2025-12-25T09:15:00Z"/>
          <w:sz w:val="24"/>
          <w:szCs w:val="24"/>
          <w:rPrChange w:id="2341" w:author="Đặng Hữu Hải (NPMB)" w:date="2025-12-25T17:49:00Z" w16du:dateUtc="2025-12-25T10:49:00Z">
            <w:rPr>
              <w:ins w:id="2342" w:author="Đặng Hữu Hải (NPMB)" w:date="2025-12-25T16:15:00Z" w16du:dateUtc="2025-12-25T09:15:00Z"/>
              <w:sz w:val="28"/>
              <w:szCs w:val="28"/>
            </w:rPr>
          </w:rPrChange>
        </w:rPr>
      </w:pPr>
      <w:ins w:id="2343" w:author="Đặng Hữu Hải (NPMB)" w:date="2025-12-25T16:15:00Z" w16du:dateUtc="2025-12-25T09:15:00Z">
        <w:r w:rsidRPr="00C85FF8">
          <w:rPr>
            <w:sz w:val="24"/>
            <w:szCs w:val="24"/>
            <w:rPrChange w:id="2344" w:author="Đặng Hữu Hải (NPMB)" w:date="2025-12-25T17:49:00Z" w16du:dateUtc="2025-12-25T10:49:00Z">
              <w:rPr>
                <w:sz w:val="28"/>
                <w:szCs w:val="28"/>
              </w:rPr>
            </w:rPrChange>
          </w:rPr>
          <w:t>Thiết bị điều khiển đổi nấc tự động.</w:t>
        </w:r>
      </w:ins>
    </w:p>
    <w:p w14:paraId="183C2F21"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45" w:author="Đặng Hữu Hải (NPMB)" w:date="2025-12-25T16:15:00Z" w16du:dateUtc="2025-12-25T09:15:00Z"/>
          <w:sz w:val="24"/>
          <w:szCs w:val="24"/>
          <w:rPrChange w:id="2346" w:author="Đặng Hữu Hải (NPMB)" w:date="2025-12-25T17:49:00Z" w16du:dateUtc="2025-12-25T10:49:00Z">
            <w:rPr>
              <w:ins w:id="2347" w:author="Đặng Hữu Hải (NPMB)" w:date="2025-12-25T16:15:00Z" w16du:dateUtc="2025-12-25T09:15:00Z"/>
              <w:sz w:val="28"/>
              <w:szCs w:val="28"/>
            </w:rPr>
          </w:rPrChange>
        </w:rPr>
      </w:pPr>
      <w:ins w:id="2348" w:author="Đặng Hữu Hải (NPMB)" w:date="2025-12-25T16:15:00Z" w16du:dateUtc="2025-12-25T09:15:00Z">
        <w:r w:rsidRPr="00C85FF8">
          <w:rPr>
            <w:sz w:val="24"/>
            <w:szCs w:val="24"/>
            <w:rPrChange w:id="2349" w:author="Đặng Hữu Hải (NPMB)" w:date="2025-12-25T17:49:00Z" w16du:dateUtc="2025-12-25T10:49:00Z">
              <w:rPr>
                <w:sz w:val="28"/>
                <w:szCs w:val="28"/>
              </w:rPr>
            </w:rPrChange>
          </w:rPr>
          <w:t>Đồng hồ chỉ thị nấc bộ OLTC: có đầu ra 4÷20 mA cho kết nối truyền tín hiệu chỉ thị nấc đến hệ thống SCADA.</w:t>
        </w:r>
      </w:ins>
    </w:p>
    <w:p w14:paraId="57E8C6ED"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50" w:author="Đặng Hữu Hải (NPMB)" w:date="2025-12-25T16:15:00Z" w16du:dateUtc="2025-12-25T09:15:00Z"/>
          <w:sz w:val="24"/>
          <w:szCs w:val="24"/>
          <w:rPrChange w:id="2351" w:author="Đặng Hữu Hải (NPMB)" w:date="2025-12-25T17:49:00Z" w16du:dateUtc="2025-12-25T10:49:00Z">
            <w:rPr>
              <w:ins w:id="2352" w:author="Đặng Hữu Hải (NPMB)" w:date="2025-12-25T16:15:00Z" w16du:dateUtc="2025-12-25T09:15:00Z"/>
              <w:sz w:val="28"/>
              <w:szCs w:val="28"/>
            </w:rPr>
          </w:rPrChange>
        </w:rPr>
      </w:pPr>
      <w:ins w:id="2353" w:author="Đặng Hữu Hải (NPMB)" w:date="2025-12-25T16:15:00Z" w16du:dateUtc="2025-12-25T09:15:00Z">
        <w:r w:rsidRPr="00C85FF8">
          <w:rPr>
            <w:sz w:val="24"/>
            <w:szCs w:val="24"/>
            <w:rPrChange w:id="2354" w:author="Đặng Hữu Hải (NPMB)" w:date="2025-12-25T17:49:00Z" w16du:dateUtc="2025-12-25T10:49:00Z">
              <w:rPr>
                <w:sz w:val="28"/>
                <w:szCs w:val="28"/>
              </w:rPr>
            </w:rPrChange>
          </w:rPr>
          <w:t>Có thể chọn chế độ giám sát tại trạm từ tủ điều khiển từ xa MBA (remote) hay qua hệ thống SCADA (supervisory) bằng khóa chuyển mạch (remote/supervisory).</w:t>
        </w:r>
      </w:ins>
    </w:p>
    <w:p w14:paraId="182445F2" w14:textId="77777777" w:rsidR="00E243B6" w:rsidRPr="00C85FF8" w:rsidRDefault="00E243B6" w:rsidP="00E243B6">
      <w:pPr>
        <w:pStyle w:val="Vnbnnidung0"/>
        <w:numPr>
          <w:ilvl w:val="0"/>
          <w:numId w:val="155"/>
        </w:numPr>
        <w:tabs>
          <w:tab w:val="left" w:pos="851"/>
        </w:tabs>
        <w:spacing w:before="120" w:after="120" w:line="240" w:lineRule="auto"/>
        <w:ind w:left="0" w:firstLine="567"/>
        <w:jc w:val="both"/>
        <w:rPr>
          <w:ins w:id="2355" w:author="Đặng Hữu Hải (NPMB)" w:date="2025-12-25T16:15:00Z" w16du:dateUtc="2025-12-25T09:15:00Z"/>
          <w:sz w:val="24"/>
          <w:szCs w:val="24"/>
          <w:rPrChange w:id="2356" w:author="Đặng Hữu Hải (NPMB)" w:date="2025-12-25T17:49:00Z" w16du:dateUtc="2025-12-25T10:49:00Z">
            <w:rPr>
              <w:ins w:id="2357" w:author="Đặng Hữu Hải (NPMB)" w:date="2025-12-25T16:15:00Z" w16du:dateUtc="2025-12-25T09:15:00Z"/>
              <w:sz w:val="28"/>
              <w:szCs w:val="28"/>
            </w:rPr>
          </w:rPrChange>
        </w:rPr>
      </w:pPr>
      <w:ins w:id="2358" w:author="Đặng Hữu Hải (NPMB)" w:date="2025-12-25T16:15:00Z" w16du:dateUtc="2025-12-25T09:15:00Z">
        <w:r w:rsidRPr="00C85FF8">
          <w:rPr>
            <w:sz w:val="24"/>
            <w:szCs w:val="24"/>
            <w:rPrChange w:id="2359" w:author="Đặng Hữu Hải (NPMB)" w:date="2025-12-25T17:49:00Z" w16du:dateUtc="2025-12-25T10:49:00Z">
              <w:rPr>
                <w:sz w:val="28"/>
                <w:szCs w:val="28"/>
              </w:rPr>
            </w:rPrChange>
          </w:rPr>
          <w:t>Các tín hiệu chỉ thị hoạt động và sự cố của hệ thống OLTC như sau:</w:t>
        </w:r>
      </w:ins>
    </w:p>
    <w:p w14:paraId="429C1235" w14:textId="77777777" w:rsidR="00E243B6" w:rsidRPr="00C85FF8" w:rsidRDefault="00E243B6" w:rsidP="00E243B6">
      <w:pPr>
        <w:pStyle w:val="Vnbnnidung0"/>
        <w:numPr>
          <w:ilvl w:val="0"/>
          <w:numId w:val="154"/>
        </w:numPr>
        <w:tabs>
          <w:tab w:val="left" w:pos="1985"/>
        </w:tabs>
        <w:spacing w:before="120" w:after="120" w:line="240" w:lineRule="auto"/>
        <w:ind w:left="851" w:hanging="284"/>
        <w:rPr>
          <w:ins w:id="2360" w:author="Đặng Hữu Hải (NPMB)" w:date="2025-12-25T16:15:00Z" w16du:dateUtc="2025-12-25T09:15:00Z"/>
          <w:sz w:val="24"/>
          <w:szCs w:val="24"/>
          <w:rPrChange w:id="2361" w:author="Đặng Hữu Hải (NPMB)" w:date="2025-12-25T17:49:00Z" w16du:dateUtc="2025-12-25T10:49:00Z">
            <w:rPr>
              <w:ins w:id="2362" w:author="Đặng Hữu Hải (NPMB)" w:date="2025-12-25T16:15:00Z" w16du:dateUtc="2025-12-25T09:15:00Z"/>
              <w:sz w:val="28"/>
              <w:szCs w:val="28"/>
            </w:rPr>
          </w:rPrChange>
        </w:rPr>
      </w:pPr>
      <w:bookmarkStart w:id="2363" w:name="bookmark154"/>
      <w:bookmarkEnd w:id="2363"/>
      <w:ins w:id="2364" w:author="Đặng Hữu Hải (NPMB)" w:date="2025-12-25T16:15:00Z" w16du:dateUtc="2025-12-25T09:15:00Z">
        <w:r w:rsidRPr="00C85FF8">
          <w:rPr>
            <w:sz w:val="24"/>
            <w:szCs w:val="24"/>
            <w:rPrChange w:id="2365" w:author="Đặng Hữu Hải (NPMB)" w:date="2025-12-25T17:49:00Z" w16du:dateUtc="2025-12-25T10:49:00Z">
              <w:rPr>
                <w:sz w:val="28"/>
                <w:szCs w:val="28"/>
              </w:rPr>
            </w:rPrChange>
          </w:rPr>
          <w:t>Bộ OLTC đang hoạt động.</w:t>
        </w:r>
      </w:ins>
    </w:p>
    <w:p w14:paraId="7873450E" w14:textId="77777777" w:rsidR="00E243B6" w:rsidRPr="00C85FF8" w:rsidRDefault="00E243B6" w:rsidP="00E243B6">
      <w:pPr>
        <w:pStyle w:val="Vnbnnidung0"/>
        <w:numPr>
          <w:ilvl w:val="0"/>
          <w:numId w:val="154"/>
        </w:numPr>
        <w:tabs>
          <w:tab w:val="left" w:pos="1985"/>
        </w:tabs>
        <w:spacing w:before="120" w:after="120" w:line="240" w:lineRule="auto"/>
        <w:ind w:left="851" w:hanging="284"/>
        <w:rPr>
          <w:ins w:id="2366" w:author="Đặng Hữu Hải (NPMB)" w:date="2025-12-25T16:15:00Z" w16du:dateUtc="2025-12-25T09:15:00Z"/>
          <w:sz w:val="24"/>
          <w:szCs w:val="24"/>
          <w:rPrChange w:id="2367" w:author="Đặng Hữu Hải (NPMB)" w:date="2025-12-25T17:49:00Z" w16du:dateUtc="2025-12-25T10:49:00Z">
            <w:rPr>
              <w:ins w:id="2368" w:author="Đặng Hữu Hải (NPMB)" w:date="2025-12-25T16:15:00Z" w16du:dateUtc="2025-12-25T09:15:00Z"/>
              <w:sz w:val="28"/>
              <w:szCs w:val="28"/>
            </w:rPr>
          </w:rPrChange>
        </w:rPr>
      </w:pPr>
      <w:bookmarkStart w:id="2369" w:name="bookmark155"/>
      <w:bookmarkEnd w:id="2369"/>
      <w:ins w:id="2370" w:author="Đặng Hữu Hải (NPMB)" w:date="2025-12-25T16:15:00Z" w16du:dateUtc="2025-12-25T09:15:00Z">
        <w:r w:rsidRPr="00C85FF8">
          <w:rPr>
            <w:rFonts w:eastAsiaTheme="minorHAnsi"/>
            <w:sz w:val="24"/>
            <w:szCs w:val="24"/>
            <w:rPrChange w:id="2371" w:author="Đặng Hữu Hải (NPMB)" w:date="2025-12-25T17:49:00Z" w16du:dateUtc="2025-12-25T10:49:00Z">
              <w:rPr>
                <w:rFonts w:eastAsiaTheme="minorHAnsi"/>
                <w:sz w:val="28"/>
                <w:szCs w:val="28"/>
              </w:rPr>
            </w:rPrChange>
          </w:rPr>
          <w:t>Nấc phân áp</w:t>
        </w:r>
        <w:r w:rsidRPr="00C85FF8">
          <w:rPr>
            <w:sz w:val="24"/>
            <w:szCs w:val="24"/>
            <w:rPrChange w:id="2372" w:author="Đặng Hữu Hải (NPMB)" w:date="2025-12-25T17:49:00Z" w16du:dateUtc="2025-12-25T10:49:00Z">
              <w:rPr>
                <w:sz w:val="28"/>
                <w:szCs w:val="28"/>
              </w:rPr>
            </w:rPrChange>
          </w:rPr>
          <w:t xml:space="preserve"> đang ở nấc cao nhất.</w:t>
        </w:r>
      </w:ins>
    </w:p>
    <w:p w14:paraId="792D2710" w14:textId="77777777" w:rsidR="00E243B6" w:rsidRPr="00C85FF8" w:rsidRDefault="00E243B6" w:rsidP="00E243B6">
      <w:pPr>
        <w:pStyle w:val="Vnbnnidung0"/>
        <w:numPr>
          <w:ilvl w:val="0"/>
          <w:numId w:val="154"/>
        </w:numPr>
        <w:tabs>
          <w:tab w:val="left" w:pos="1985"/>
        </w:tabs>
        <w:spacing w:before="120" w:after="120" w:line="240" w:lineRule="auto"/>
        <w:ind w:left="851" w:hanging="284"/>
        <w:rPr>
          <w:ins w:id="2373" w:author="Đặng Hữu Hải (NPMB)" w:date="2025-12-25T16:15:00Z" w16du:dateUtc="2025-12-25T09:15:00Z"/>
          <w:sz w:val="24"/>
          <w:szCs w:val="24"/>
          <w:rPrChange w:id="2374" w:author="Đặng Hữu Hải (NPMB)" w:date="2025-12-25T17:49:00Z" w16du:dateUtc="2025-12-25T10:49:00Z">
            <w:rPr>
              <w:ins w:id="2375" w:author="Đặng Hữu Hải (NPMB)" w:date="2025-12-25T16:15:00Z" w16du:dateUtc="2025-12-25T09:15:00Z"/>
              <w:sz w:val="28"/>
              <w:szCs w:val="28"/>
            </w:rPr>
          </w:rPrChange>
        </w:rPr>
      </w:pPr>
      <w:bookmarkStart w:id="2376" w:name="bookmark156"/>
      <w:bookmarkEnd w:id="2376"/>
      <w:ins w:id="2377" w:author="Đặng Hữu Hải (NPMB)" w:date="2025-12-25T16:15:00Z" w16du:dateUtc="2025-12-25T09:15:00Z">
        <w:r w:rsidRPr="00C85FF8">
          <w:rPr>
            <w:rFonts w:eastAsiaTheme="minorHAnsi"/>
            <w:sz w:val="24"/>
            <w:szCs w:val="24"/>
            <w:rPrChange w:id="2378" w:author="Đặng Hữu Hải (NPMB)" w:date="2025-12-25T17:49:00Z" w16du:dateUtc="2025-12-25T10:49:00Z">
              <w:rPr>
                <w:rFonts w:eastAsiaTheme="minorHAnsi"/>
                <w:sz w:val="28"/>
                <w:szCs w:val="28"/>
              </w:rPr>
            </w:rPrChange>
          </w:rPr>
          <w:t>Nấc phân áp</w:t>
        </w:r>
        <w:r w:rsidRPr="00C85FF8">
          <w:rPr>
            <w:sz w:val="24"/>
            <w:szCs w:val="24"/>
            <w:rPrChange w:id="2379" w:author="Đặng Hữu Hải (NPMB)" w:date="2025-12-25T17:49:00Z" w16du:dateUtc="2025-12-25T10:49:00Z">
              <w:rPr>
                <w:sz w:val="28"/>
                <w:szCs w:val="28"/>
              </w:rPr>
            </w:rPrChange>
          </w:rPr>
          <w:t xml:space="preserve"> đang ở nấc thấp nhất.</w:t>
        </w:r>
      </w:ins>
    </w:p>
    <w:p w14:paraId="5440901D" w14:textId="77777777" w:rsidR="00E243B6" w:rsidRPr="00C85FF8" w:rsidRDefault="00E243B6" w:rsidP="00E243B6">
      <w:pPr>
        <w:pStyle w:val="Vnbnnidung0"/>
        <w:numPr>
          <w:ilvl w:val="0"/>
          <w:numId w:val="154"/>
        </w:numPr>
        <w:tabs>
          <w:tab w:val="left" w:pos="1985"/>
        </w:tabs>
        <w:spacing w:before="120" w:after="120" w:line="240" w:lineRule="auto"/>
        <w:ind w:left="851" w:hanging="284"/>
        <w:rPr>
          <w:ins w:id="2380" w:author="Đặng Hữu Hải (NPMB)" w:date="2025-12-25T16:15:00Z" w16du:dateUtc="2025-12-25T09:15:00Z"/>
          <w:sz w:val="24"/>
          <w:szCs w:val="24"/>
          <w:rPrChange w:id="2381" w:author="Đặng Hữu Hải (NPMB)" w:date="2025-12-25T17:49:00Z" w16du:dateUtc="2025-12-25T10:49:00Z">
            <w:rPr>
              <w:ins w:id="2382" w:author="Đặng Hữu Hải (NPMB)" w:date="2025-12-25T16:15:00Z" w16du:dateUtc="2025-12-25T09:15:00Z"/>
              <w:sz w:val="28"/>
              <w:szCs w:val="28"/>
            </w:rPr>
          </w:rPrChange>
        </w:rPr>
      </w:pPr>
      <w:bookmarkStart w:id="2383" w:name="bookmark157"/>
      <w:bookmarkEnd w:id="2383"/>
      <w:ins w:id="2384" w:author="Đặng Hữu Hải (NPMB)" w:date="2025-12-25T16:15:00Z" w16du:dateUtc="2025-12-25T09:15:00Z">
        <w:r w:rsidRPr="00C85FF8">
          <w:rPr>
            <w:sz w:val="24"/>
            <w:szCs w:val="24"/>
            <w:rPrChange w:id="2385" w:author="Đặng Hữu Hải (NPMB)" w:date="2025-12-25T17:49:00Z" w16du:dateUtc="2025-12-25T10:49:00Z">
              <w:rPr>
                <w:sz w:val="28"/>
                <w:szCs w:val="28"/>
              </w:rPr>
            </w:rPrChange>
          </w:rPr>
          <w:t>Khoá chọn vị trí điều khiển đang ở vị trí “tại chỗ”/ “từ xa”.</w:t>
        </w:r>
      </w:ins>
    </w:p>
    <w:p w14:paraId="4BE599C0" w14:textId="77777777" w:rsidR="00E243B6" w:rsidRPr="00C85FF8" w:rsidRDefault="00E243B6" w:rsidP="00E243B6">
      <w:pPr>
        <w:pStyle w:val="Vnbnnidung0"/>
        <w:numPr>
          <w:ilvl w:val="0"/>
          <w:numId w:val="154"/>
        </w:numPr>
        <w:tabs>
          <w:tab w:val="left" w:pos="1985"/>
        </w:tabs>
        <w:spacing w:before="120" w:after="120" w:line="240" w:lineRule="auto"/>
        <w:ind w:left="851" w:hanging="284"/>
        <w:rPr>
          <w:ins w:id="2386" w:author="Đặng Hữu Hải (NPMB)" w:date="2025-12-25T16:15:00Z" w16du:dateUtc="2025-12-25T09:15:00Z"/>
          <w:sz w:val="24"/>
          <w:szCs w:val="24"/>
          <w:rPrChange w:id="2387" w:author="Đặng Hữu Hải (NPMB)" w:date="2025-12-25T17:49:00Z" w16du:dateUtc="2025-12-25T10:49:00Z">
            <w:rPr>
              <w:ins w:id="2388" w:author="Đặng Hữu Hải (NPMB)" w:date="2025-12-25T16:15:00Z" w16du:dateUtc="2025-12-25T09:15:00Z"/>
              <w:sz w:val="28"/>
              <w:szCs w:val="28"/>
            </w:rPr>
          </w:rPrChange>
        </w:rPr>
      </w:pPr>
      <w:bookmarkStart w:id="2389" w:name="bookmark158"/>
      <w:bookmarkEnd w:id="2389"/>
      <w:ins w:id="2390" w:author="Đặng Hữu Hải (NPMB)" w:date="2025-12-25T16:15:00Z" w16du:dateUtc="2025-12-25T09:15:00Z">
        <w:r w:rsidRPr="00C85FF8">
          <w:rPr>
            <w:sz w:val="24"/>
            <w:szCs w:val="24"/>
            <w:rPrChange w:id="2391" w:author="Đặng Hữu Hải (NPMB)" w:date="2025-12-25T17:49:00Z" w16du:dateUtc="2025-12-25T10:49:00Z">
              <w:rPr>
                <w:sz w:val="28"/>
                <w:szCs w:val="28"/>
              </w:rPr>
            </w:rPrChange>
          </w:rPr>
          <w:t>Sự cố động cơ bộ truyền động.</w:t>
        </w:r>
      </w:ins>
    </w:p>
    <w:p w14:paraId="42484633" w14:textId="77777777" w:rsidR="00E243B6" w:rsidRPr="00C85FF8" w:rsidRDefault="00E243B6" w:rsidP="00E243B6">
      <w:pPr>
        <w:pStyle w:val="Vnbnnidung0"/>
        <w:numPr>
          <w:ilvl w:val="0"/>
          <w:numId w:val="154"/>
        </w:numPr>
        <w:tabs>
          <w:tab w:val="left" w:pos="1985"/>
        </w:tabs>
        <w:spacing w:before="120" w:after="120" w:line="240" w:lineRule="auto"/>
        <w:ind w:left="851" w:hanging="284"/>
        <w:jc w:val="both"/>
        <w:rPr>
          <w:ins w:id="2392" w:author="Đặng Hữu Hải (NPMB)" w:date="2025-12-25T16:15:00Z" w16du:dateUtc="2025-12-25T09:15:00Z"/>
          <w:sz w:val="24"/>
          <w:szCs w:val="24"/>
          <w:rPrChange w:id="2393" w:author="Đặng Hữu Hải (NPMB)" w:date="2025-12-25T17:49:00Z" w16du:dateUtc="2025-12-25T10:49:00Z">
            <w:rPr>
              <w:ins w:id="2394" w:author="Đặng Hữu Hải (NPMB)" w:date="2025-12-25T16:15:00Z" w16du:dateUtc="2025-12-25T09:15:00Z"/>
              <w:sz w:val="28"/>
              <w:szCs w:val="28"/>
            </w:rPr>
          </w:rPrChange>
        </w:rPr>
      </w:pPr>
      <w:bookmarkStart w:id="2395" w:name="bookmark159"/>
      <w:bookmarkEnd w:id="2395"/>
      <w:ins w:id="2396" w:author="Đặng Hữu Hải (NPMB)" w:date="2025-12-25T16:15:00Z" w16du:dateUtc="2025-12-25T09:15:00Z">
        <w:r w:rsidRPr="00C85FF8">
          <w:rPr>
            <w:sz w:val="24"/>
            <w:szCs w:val="24"/>
            <w:rPrChange w:id="2397" w:author="Đặng Hữu Hải (NPMB)" w:date="2025-12-25T17:49:00Z" w16du:dateUtc="2025-12-25T10:49:00Z">
              <w:rPr>
                <w:sz w:val="28"/>
                <w:szCs w:val="28"/>
              </w:rPr>
            </w:rPrChange>
          </w:rPr>
          <w:t>Sự cố bộ đổi nấc.</w:t>
        </w:r>
      </w:ins>
    </w:p>
    <w:p w14:paraId="69B9D822" w14:textId="77777777" w:rsidR="00E243B6" w:rsidRPr="00C85FF8" w:rsidRDefault="00E243B6" w:rsidP="00E243B6">
      <w:pPr>
        <w:pStyle w:val="Vnbnnidung0"/>
        <w:numPr>
          <w:ilvl w:val="0"/>
          <w:numId w:val="154"/>
        </w:numPr>
        <w:tabs>
          <w:tab w:val="left" w:pos="1985"/>
        </w:tabs>
        <w:spacing w:before="120" w:after="120" w:line="240" w:lineRule="auto"/>
        <w:ind w:left="851" w:hanging="284"/>
        <w:rPr>
          <w:ins w:id="2398" w:author="Đặng Hữu Hải (NPMB)" w:date="2025-12-25T16:15:00Z" w16du:dateUtc="2025-12-25T09:15:00Z"/>
          <w:sz w:val="24"/>
          <w:szCs w:val="24"/>
          <w:rPrChange w:id="2399" w:author="Đặng Hữu Hải (NPMB)" w:date="2025-12-25T17:49:00Z" w16du:dateUtc="2025-12-25T10:49:00Z">
            <w:rPr>
              <w:ins w:id="2400" w:author="Đặng Hữu Hải (NPMB)" w:date="2025-12-25T16:15:00Z" w16du:dateUtc="2025-12-25T09:15:00Z"/>
              <w:sz w:val="28"/>
              <w:szCs w:val="28"/>
            </w:rPr>
          </w:rPrChange>
        </w:rPr>
      </w:pPr>
      <w:bookmarkStart w:id="2401" w:name="bookmark160"/>
      <w:bookmarkEnd w:id="2401"/>
      <w:ins w:id="2402" w:author="Đặng Hữu Hải (NPMB)" w:date="2025-12-25T16:15:00Z" w16du:dateUtc="2025-12-25T09:15:00Z">
        <w:r w:rsidRPr="00C85FF8">
          <w:rPr>
            <w:sz w:val="24"/>
            <w:szCs w:val="24"/>
            <w:rPrChange w:id="2403" w:author="Đặng Hữu Hải (NPMB)" w:date="2025-12-25T17:49:00Z" w16du:dateUtc="2025-12-25T10:49:00Z">
              <w:rPr>
                <w:sz w:val="28"/>
                <w:szCs w:val="28"/>
              </w:rPr>
            </w:rPrChange>
          </w:rPr>
          <w:t>Sự cố nguồn bộ đổi nấc.</w:t>
        </w:r>
      </w:ins>
    </w:p>
    <w:p w14:paraId="19A586BE" w14:textId="77777777" w:rsidR="00E243B6" w:rsidRPr="00C85FF8" w:rsidRDefault="00E243B6" w:rsidP="00E243B6">
      <w:pPr>
        <w:pStyle w:val="Vnbnnidung0"/>
        <w:spacing w:before="120" w:after="120" w:line="240" w:lineRule="auto"/>
        <w:ind w:firstLine="567"/>
        <w:jc w:val="both"/>
        <w:rPr>
          <w:ins w:id="2404" w:author="Đặng Hữu Hải (NPMB)" w:date="2025-12-25T16:15:00Z" w16du:dateUtc="2025-12-25T09:15:00Z"/>
          <w:sz w:val="24"/>
          <w:szCs w:val="24"/>
          <w:rPrChange w:id="2405" w:author="Đặng Hữu Hải (NPMB)" w:date="2025-12-25T17:49:00Z" w16du:dateUtc="2025-12-25T10:49:00Z">
            <w:rPr>
              <w:ins w:id="2406" w:author="Đặng Hữu Hải (NPMB)" w:date="2025-12-25T16:15:00Z" w16du:dateUtc="2025-12-25T09:15:00Z"/>
              <w:sz w:val="28"/>
              <w:szCs w:val="28"/>
            </w:rPr>
          </w:rPrChange>
        </w:rPr>
      </w:pPr>
      <w:ins w:id="2407" w:author="Đặng Hữu Hải (NPMB)" w:date="2025-12-25T16:15:00Z" w16du:dateUtc="2025-12-25T09:15:00Z">
        <w:r w:rsidRPr="00C85FF8">
          <w:rPr>
            <w:sz w:val="24"/>
            <w:szCs w:val="24"/>
            <w:rPrChange w:id="2408" w:author="Đặng Hữu Hải (NPMB)" w:date="2025-12-25T17:49:00Z" w16du:dateUtc="2025-12-25T10:49:00Z">
              <w:rPr>
                <w:sz w:val="28"/>
                <w:szCs w:val="28"/>
              </w:rPr>
            </w:rPrChange>
          </w:rPr>
          <w:t xml:space="preserve">d.3. Các tín hiệu kiểm soát nhiệt độ dầu, nhiệt độ cuộn dây, bảo vệ MBA như sau: </w:t>
        </w:r>
      </w:ins>
    </w:p>
    <w:p w14:paraId="7E2EDA32" w14:textId="77777777" w:rsidR="00E243B6" w:rsidRPr="00C85FF8" w:rsidRDefault="00E243B6" w:rsidP="00E243B6">
      <w:pPr>
        <w:pStyle w:val="Vnbnnidung0"/>
        <w:numPr>
          <w:ilvl w:val="0"/>
          <w:numId w:val="139"/>
        </w:numPr>
        <w:tabs>
          <w:tab w:val="left" w:pos="1080"/>
        </w:tabs>
        <w:spacing w:before="120" w:after="120" w:line="240" w:lineRule="auto"/>
        <w:ind w:firstLine="567"/>
        <w:jc w:val="both"/>
        <w:rPr>
          <w:ins w:id="2409" w:author="Đặng Hữu Hải (NPMB)" w:date="2025-12-25T16:15:00Z" w16du:dateUtc="2025-12-25T09:15:00Z"/>
          <w:sz w:val="24"/>
          <w:szCs w:val="24"/>
          <w:rPrChange w:id="2410" w:author="Đặng Hữu Hải (NPMB)" w:date="2025-12-25T17:49:00Z" w16du:dateUtc="2025-12-25T10:49:00Z">
            <w:rPr>
              <w:ins w:id="2411" w:author="Đặng Hữu Hải (NPMB)" w:date="2025-12-25T16:15:00Z" w16du:dateUtc="2025-12-25T09:15:00Z"/>
              <w:sz w:val="28"/>
              <w:szCs w:val="28"/>
            </w:rPr>
          </w:rPrChange>
        </w:rPr>
      </w:pPr>
      <w:ins w:id="2412" w:author="Đặng Hữu Hải (NPMB)" w:date="2025-12-25T16:15:00Z" w16du:dateUtc="2025-12-25T09:15:00Z">
        <w:r w:rsidRPr="00C85FF8">
          <w:rPr>
            <w:sz w:val="24"/>
            <w:szCs w:val="24"/>
            <w:rPrChange w:id="2413" w:author="Đặng Hữu Hải (NPMB)" w:date="2025-12-25T17:49:00Z" w16du:dateUtc="2025-12-25T10:49:00Z">
              <w:rPr>
                <w:sz w:val="28"/>
                <w:szCs w:val="28"/>
              </w:rPr>
            </w:rPrChange>
          </w:rPr>
          <w:t xml:space="preserve">Báo hiệu các cấp hoạt động và mạch tác động đi cắt máy cắt các phía MBA từ các bảo vệ MBA như rơle hơi, rơle áp suất đột biến của MBA, rơle bảo vệ áp suất của bộ OLTC, mức dầu của bộ OLTC và của MBA, nhiệt độ dầu, nhiệt độ cuộn dây. </w:t>
        </w:r>
      </w:ins>
    </w:p>
    <w:p w14:paraId="6675B2B0" w14:textId="77777777" w:rsidR="00E243B6" w:rsidRPr="00C85FF8" w:rsidRDefault="00E243B6" w:rsidP="00E243B6">
      <w:pPr>
        <w:pStyle w:val="Vnbnnidung0"/>
        <w:numPr>
          <w:ilvl w:val="0"/>
          <w:numId w:val="139"/>
        </w:numPr>
        <w:tabs>
          <w:tab w:val="left" w:pos="1080"/>
        </w:tabs>
        <w:spacing w:before="120" w:after="120" w:line="240" w:lineRule="auto"/>
        <w:ind w:firstLine="567"/>
        <w:jc w:val="both"/>
        <w:rPr>
          <w:ins w:id="2414" w:author="Đặng Hữu Hải (NPMB)" w:date="2025-12-25T16:15:00Z" w16du:dateUtc="2025-12-25T09:15:00Z"/>
          <w:sz w:val="24"/>
          <w:szCs w:val="24"/>
          <w:rPrChange w:id="2415" w:author="Đặng Hữu Hải (NPMB)" w:date="2025-12-25T17:49:00Z" w16du:dateUtc="2025-12-25T10:49:00Z">
            <w:rPr>
              <w:ins w:id="2416" w:author="Đặng Hữu Hải (NPMB)" w:date="2025-12-25T16:15:00Z" w16du:dateUtc="2025-12-25T09:15:00Z"/>
              <w:sz w:val="28"/>
              <w:szCs w:val="28"/>
            </w:rPr>
          </w:rPrChange>
        </w:rPr>
      </w:pPr>
      <w:ins w:id="2417" w:author="Đặng Hữu Hải (NPMB)" w:date="2025-12-25T16:15:00Z" w16du:dateUtc="2025-12-25T09:15:00Z">
        <w:r w:rsidRPr="00C85FF8">
          <w:rPr>
            <w:sz w:val="24"/>
            <w:szCs w:val="24"/>
            <w:rPrChange w:id="2418" w:author="Đặng Hữu Hải (NPMB)" w:date="2025-12-25T17:49:00Z" w16du:dateUtc="2025-12-25T10:49:00Z">
              <w:rPr>
                <w:sz w:val="28"/>
                <w:szCs w:val="28"/>
              </w:rPr>
            </w:rPrChange>
          </w:rPr>
          <w:t>Đồng hồ đo lường nhiệt độ dầu, đo lường nhiệt độ cuộn dây: có đầu ra 4÷20  mA cho kết nối truyền tín hiệu chỉ thị nấc đến hệ thống SCADA.</w:t>
        </w:r>
      </w:ins>
    </w:p>
    <w:p w14:paraId="7B18DC9A" w14:textId="56B500E6" w:rsidR="00000B9D" w:rsidRPr="00C85FF8" w:rsidRDefault="00E243B6" w:rsidP="00000B9D">
      <w:pPr>
        <w:pStyle w:val="Vnbnnidung0"/>
        <w:spacing w:before="120" w:after="120" w:line="240" w:lineRule="auto"/>
        <w:ind w:firstLine="567"/>
        <w:jc w:val="both"/>
        <w:rPr>
          <w:ins w:id="2419" w:author="Đặng Hữu Hải (NPMB)" w:date="2025-12-25T15:04:00Z" w16du:dateUtc="2025-12-25T08:04:00Z"/>
          <w:sz w:val="24"/>
          <w:szCs w:val="24"/>
          <w:rPrChange w:id="2420" w:author="Đặng Hữu Hải (NPMB)" w:date="2025-12-25T17:49:00Z" w16du:dateUtc="2025-12-25T10:49:00Z">
            <w:rPr>
              <w:ins w:id="2421" w:author="Đặng Hữu Hải (NPMB)" w:date="2025-12-25T15:04:00Z" w16du:dateUtc="2025-12-25T08:04:00Z"/>
              <w:b/>
              <w:lang w:val="en-GB"/>
            </w:rPr>
          </w:rPrChange>
        </w:rPr>
        <w:pPrChange w:id="2422" w:author="Đặng Hữu Hải (NPMB)" w:date="2025-12-25T16:26:00Z" w16du:dateUtc="2025-12-25T09:26:00Z">
          <w:pPr>
            <w:widowControl w:val="0"/>
            <w:spacing w:before="60" w:after="60" w:line="264" w:lineRule="auto"/>
            <w:jc w:val="both"/>
          </w:pPr>
        </w:pPrChange>
      </w:pPr>
      <w:ins w:id="2423" w:author="Đặng Hữu Hải (NPMB)" w:date="2025-12-25T16:15:00Z" w16du:dateUtc="2025-12-25T09:15:00Z">
        <w:r w:rsidRPr="00C85FF8">
          <w:rPr>
            <w:sz w:val="24"/>
            <w:szCs w:val="24"/>
            <w:rPrChange w:id="2424" w:author="Đặng Hữu Hải (NPMB)" w:date="2025-12-25T17:49:00Z" w16du:dateUtc="2025-12-25T10:49:00Z">
              <w:rPr>
                <w:sz w:val="28"/>
                <w:szCs w:val="28"/>
              </w:rPr>
            </w:rPrChange>
          </w:rPr>
          <w:t>d.4. Các thiết bị sấy và chiếu sáng tủ</w:t>
        </w:r>
      </w:ins>
      <w:ins w:id="2425" w:author="Đặng Hữu Hải (NPMB)" w:date="2025-12-25T16:17:00Z" w16du:dateUtc="2025-12-25T09:17:00Z">
        <w:r w:rsidR="00086926" w:rsidRPr="00C85FF8">
          <w:rPr>
            <w:sz w:val="24"/>
            <w:szCs w:val="24"/>
            <w:rPrChange w:id="2426" w:author="Đặng Hữu Hải (NPMB)" w:date="2025-12-25T17:49:00Z" w16du:dateUtc="2025-12-25T10:49:00Z">
              <w:rPr/>
            </w:rPrChange>
          </w:rPr>
          <w:t>;</w:t>
        </w:r>
      </w:ins>
    </w:p>
    <w:p w14:paraId="60A57CB4" w14:textId="00D3D786" w:rsidR="00DD7DCA" w:rsidRPr="00C85FF8" w:rsidRDefault="00086926" w:rsidP="00DD7DCA">
      <w:pPr>
        <w:widowControl w:val="0"/>
        <w:numPr>
          <w:ilvl w:val="1"/>
          <w:numId w:val="60"/>
        </w:numPr>
        <w:tabs>
          <w:tab w:val="num" w:pos="567"/>
        </w:tabs>
        <w:spacing w:before="60" w:after="60" w:line="264" w:lineRule="auto"/>
        <w:ind w:left="0" w:firstLine="0"/>
        <w:jc w:val="both"/>
        <w:rPr>
          <w:ins w:id="2427" w:author="Đặng Hữu Hải (NPMB)" w:date="2025-12-25T16:17:00Z" w16du:dateUtc="2025-12-25T09:17:00Z"/>
          <w:b/>
          <w:lang w:val="pt-BR"/>
        </w:rPr>
        <w:pPrChange w:id="2428" w:author="Đặng Hữu Hải (NPMB)" w:date="2025-12-25T16:18:00Z" w16du:dateUtc="2025-12-25T09:18:00Z">
          <w:pPr>
            <w:widowControl w:val="0"/>
            <w:spacing w:before="60" w:after="60" w:line="264" w:lineRule="auto"/>
            <w:jc w:val="both"/>
          </w:pPr>
        </w:pPrChange>
      </w:pPr>
      <w:ins w:id="2429" w:author="Đặng Hữu Hải (NPMB)" w:date="2025-12-25T16:17:00Z" w16du:dateUtc="2025-12-25T09:17:00Z">
        <w:r w:rsidRPr="00C85FF8">
          <w:rPr>
            <w:b/>
            <w:lang w:val="pt-BR"/>
          </w:rPr>
          <w:t xml:space="preserve">Nối đất máy </w:t>
        </w:r>
        <w:r w:rsidR="00DD7DCA" w:rsidRPr="00C85FF8">
          <w:rPr>
            <w:b/>
            <w:lang w:val="pt-BR"/>
          </w:rPr>
          <w:t>biến áp:</w:t>
        </w:r>
      </w:ins>
    </w:p>
    <w:p w14:paraId="7CBF837B" w14:textId="77777777" w:rsidR="00AC3DC0" w:rsidRPr="00C85FF8" w:rsidRDefault="00AC3DC0" w:rsidP="00AC3DC0">
      <w:pPr>
        <w:pStyle w:val="Vnbnnidung0"/>
        <w:numPr>
          <w:ilvl w:val="0"/>
          <w:numId w:val="156"/>
        </w:numPr>
        <w:tabs>
          <w:tab w:val="left" w:pos="851"/>
        </w:tabs>
        <w:spacing w:before="120" w:after="120" w:line="240" w:lineRule="auto"/>
        <w:ind w:firstLine="567"/>
        <w:jc w:val="both"/>
        <w:rPr>
          <w:ins w:id="2430" w:author="Đặng Hữu Hải (NPMB)" w:date="2025-12-25T16:18:00Z" w16du:dateUtc="2025-12-25T09:18:00Z"/>
          <w:strike/>
          <w:sz w:val="24"/>
          <w:szCs w:val="24"/>
          <w:lang w:val="pt-BR"/>
          <w:rPrChange w:id="2431" w:author="Đặng Hữu Hải (NPMB)" w:date="2025-12-25T17:49:00Z" w16du:dateUtc="2025-12-25T10:49:00Z">
            <w:rPr>
              <w:ins w:id="2432" w:author="Đặng Hữu Hải (NPMB)" w:date="2025-12-25T16:18:00Z" w16du:dateUtc="2025-12-25T09:18:00Z"/>
              <w:strike/>
              <w:sz w:val="28"/>
              <w:szCs w:val="28"/>
            </w:rPr>
          </w:rPrChange>
        </w:rPr>
      </w:pPr>
      <w:ins w:id="2433" w:author="Đặng Hữu Hải (NPMB)" w:date="2025-12-25T16:18:00Z" w16du:dateUtc="2025-12-25T09:18:00Z">
        <w:r w:rsidRPr="00C85FF8">
          <w:rPr>
            <w:sz w:val="24"/>
            <w:szCs w:val="24"/>
            <w:lang w:val="pt-BR"/>
            <w:rPrChange w:id="2434" w:author="Đặng Hữu Hải (NPMB)" w:date="2025-12-25T17:49:00Z" w16du:dateUtc="2025-12-25T10:49:00Z">
              <w:rPr>
                <w:sz w:val="28"/>
                <w:szCs w:val="28"/>
              </w:rPr>
            </w:rPrChange>
          </w:rPr>
          <w:t xml:space="preserve">Các phần tử bằng kim loại không mang điện, vỏ khung kim loại, mặt bích, nắp hộp BCT, mặt bích bằng kim loại của sứ xuyên, các mối ghép bằng gioăng, phải có vị trí để nối đất, và phải được đấu nối đẳng áp. Sử dụng dây đồng để đấu nối phần lắp máy với thân máy trong trường hợp lắp máy được bắt bu lông với thân máy. </w:t>
        </w:r>
      </w:ins>
    </w:p>
    <w:p w14:paraId="5A23F2DA" w14:textId="77777777" w:rsidR="00AC3DC0" w:rsidRPr="00C85FF8" w:rsidRDefault="00AC3DC0" w:rsidP="00AC3DC0">
      <w:pPr>
        <w:pStyle w:val="Vnbnnidung0"/>
        <w:numPr>
          <w:ilvl w:val="0"/>
          <w:numId w:val="156"/>
        </w:numPr>
        <w:tabs>
          <w:tab w:val="left" w:pos="851"/>
        </w:tabs>
        <w:spacing w:before="120" w:after="0" w:line="264" w:lineRule="auto"/>
        <w:ind w:firstLine="567"/>
        <w:jc w:val="both"/>
        <w:rPr>
          <w:ins w:id="2435" w:author="Đặng Hữu Hải (NPMB)" w:date="2025-12-25T16:18:00Z" w16du:dateUtc="2025-12-25T09:18:00Z"/>
          <w:sz w:val="24"/>
          <w:szCs w:val="24"/>
          <w:lang w:val="pt-BR"/>
          <w:rPrChange w:id="2436" w:author="Đặng Hữu Hải (NPMB)" w:date="2025-12-25T17:49:00Z" w16du:dateUtc="2025-12-25T10:49:00Z">
            <w:rPr>
              <w:ins w:id="2437" w:author="Đặng Hữu Hải (NPMB)" w:date="2025-12-25T16:18:00Z" w16du:dateUtc="2025-12-25T09:18:00Z"/>
              <w:sz w:val="28"/>
              <w:szCs w:val="28"/>
            </w:rPr>
          </w:rPrChange>
        </w:rPr>
      </w:pPr>
      <w:bookmarkStart w:id="2438" w:name="bookmark162"/>
      <w:bookmarkEnd w:id="2438"/>
      <w:ins w:id="2439" w:author="Đặng Hữu Hải (NPMB)" w:date="2025-12-25T16:18:00Z" w16du:dateUtc="2025-12-25T09:18:00Z">
        <w:r w:rsidRPr="00C85FF8">
          <w:rPr>
            <w:sz w:val="24"/>
            <w:szCs w:val="24"/>
            <w:lang w:val="pt-BR"/>
            <w:rPrChange w:id="2440" w:author="Đặng Hữu Hải (NPMB)" w:date="2025-12-25T17:49:00Z" w16du:dateUtc="2025-12-25T10:49:00Z">
              <w:rPr>
                <w:sz w:val="28"/>
                <w:szCs w:val="28"/>
              </w:rPr>
            </w:rPrChange>
          </w:rPr>
          <w:t xml:space="preserve">Thân MBA phải có ít nhất 2 vị trí tiếp đất được bố trí phía dưới thân máy về 2 phía đối diện, có thể dễ dàng tiếp cận để kiểm tra bảo trì mà không cần cắt điện; dây nối đất phải được bắt bằng bulông có ren không nhỏ hơn M14. Mỗi vị trí tiếp đất phải có diện tích bề mặt tiếp xúc với cờ nối đất không nhỏ hơn 100 mm x 40 mm và có sẵn 2 lỗ khoan để bắt 2 bulông kích thước mỗi bulông không nhỏ hơn M14. </w:t>
        </w:r>
      </w:ins>
    </w:p>
    <w:p w14:paraId="30288810" w14:textId="77777777" w:rsidR="00AC3DC0" w:rsidRPr="00C85FF8" w:rsidRDefault="00AC3DC0" w:rsidP="00AC3DC0">
      <w:pPr>
        <w:pStyle w:val="Vnbnnidung0"/>
        <w:numPr>
          <w:ilvl w:val="0"/>
          <w:numId w:val="156"/>
        </w:numPr>
        <w:tabs>
          <w:tab w:val="left" w:pos="851"/>
        </w:tabs>
        <w:spacing w:before="120" w:after="120" w:line="240" w:lineRule="auto"/>
        <w:ind w:firstLine="567"/>
        <w:jc w:val="both"/>
        <w:rPr>
          <w:ins w:id="2441" w:author="Đặng Hữu Hải (NPMB)" w:date="2025-12-25T16:18:00Z" w16du:dateUtc="2025-12-25T09:18:00Z"/>
          <w:sz w:val="24"/>
          <w:szCs w:val="24"/>
          <w:lang w:val="pt-BR"/>
          <w:rPrChange w:id="2442" w:author="Đặng Hữu Hải (NPMB)" w:date="2025-12-25T17:49:00Z" w16du:dateUtc="2025-12-25T10:49:00Z">
            <w:rPr>
              <w:ins w:id="2443" w:author="Đặng Hữu Hải (NPMB)" w:date="2025-12-25T16:18:00Z" w16du:dateUtc="2025-12-25T09:18:00Z"/>
              <w:sz w:val="28"/>
              <w:szCs w:val="28"/>
            </w:rPr>
          </w:rPrChange>
        </w:rPr>
      </w:pPr>
      <w:bookmarkStart w:id="2444" w:name="bookmark163"/>
      <w:bookmarkEnd w:id="2444"/>
      <w:ins w:id="2445" w:author="Đặng Hữu Hải (NPMB)" w:date="2025-12-25T16:18:00Z" w16du:dateUtc="2025-12-25T09:18:00Z">
        <w:r w:rsidRPr="00C85FF8">
          <w:rPr>
            <w:sz w:val="24"/>
            <w:szCs w:val="24"/>
            <w:lang w:val="pt-BR"/>
            <w:rPrChange w:id="2446" w:author="Đặng Hữu Hải (NPMB)" w:date="2025-12-25T17:49:00Z" w16du:dateUtc="2025-12-25T10:49:00Z">
              <w:rPr>
                <w:sz w:val="28"/>
                <w:szCs w:val="28"/>
              </w:rPr>
            </w:rPrChange>
          </w:rPr>
          <w:t>Tất cả cáp nối đất phải được sử dụng loại cáp đồng bọc cách điện 0,6/ 0l kV hoặc thanh đồng. Đối với nối đất trung tính cao áp phải sử dụng dây đồng hoặc thanh đồng có tiết diện theo thiết kế; được định vị chắc chắn và cách ly với vỏ MBA bằng sứ cách điện và kéo dài đến sát bệ móng MBA.</w:t>
        </w:r>
      </w:ins>
    </w:p>
    <w:p w14:paraId="3320FC04" w14:textId="47D6FB2E" w:rsidR="00DD7DCA" w:rsidRPr="00C85FF8" w:rsidRDefault="00AC3DC0" w:rsidP="00AC3DC0">
      <w:pPr>
        <w:pStyle w:val="Vnbnnidung0"/>
        <w:numPr>
          <w:ilvl w:val="0"/>
          <w:numId w:val="156"/>
        </w:numPr>
        <w:tabs>
          <w:tab w:val="left" w:pos="851"/>
        </w:tabs>
        <w:spacing w:before="120" w:after="120" w:line="240" w:lineRule="auto"/>
        <w:ind w:firstLine="567"/>
        <w:jc w:val="both"/>
        <w:rPr>
          <w:ins w:id="2447" w:author="Đặng Hữu Hải (NPMB)" w:date="2025-12-25T16:17:00Z" w16du:dateUtc="2025-12-25T09:17:00Z"/>
          <w:b/>
          <w:sz w:val="24"/>
          <w:szCs w:val="24"/>
          <w:lang w:val="pt-BR"/>
          <w:rPrChange w:id="2448" w:author="Đặng Hữu Hải (NPMB)" w:date="2025-12-25T17:49:00Z" w16du:dateUtc="2025-12-25T10:49:00Z">
            <w:rPr>
              <w:ins w:id="2449" w:author="Đặng Hữu Hải (NPMB)" w:date="2025-12-25T16:17:00Z" w16du:dateUtc="2025-12-25T09:17:00Z"/>
              <w:b/>
              <w:lang w:val="pt-BR"/>
            </w:rPr>
          </w:rPrChange>
        </w:rPr>
        <w:pPrChange w:id="2450" w:author="Đặng Hữu Hải (NPMB)" w:date="2025-12-25T16:18:00Z" w16du:dateUtc="2025-12-25T09:18:00Z">
          <w:pPr>
            <w:widowControl w:val="0"/>
            <w:spacing w:before="60" w:after="60" w:line="264" w:lineRule="auto"/>
            <w:jc w:val="both"/>
          </w:pPr>
        </w:pPrChange>
      </w:pPr>
      <w:ins w:id="2451" w:author="Đặng Hữu Hải (NPMB)" w:date="2025-12-25T16:18:00Z" w16du:dateUtc="2025-12-25T09:18:00Z">
        <w:r w:rsidRPr="00C85FF8">
          <w:rPr>
            <w:sz w:val="24"/>
            <w:szCs w:val="24"/>
            <w:lang w:val="pt-BR"/>
            <w:rPrChange w:id="2452" w:author="Đặng Hữu Hải (NPMB)" w:date="2025-12-25T17:49:00Z" w16du:dateUtc="2025-12-25T10:49:00Z">
              <w:rPr>
                <w:sz w:val="28"/>
                <w:szCs w:val="28"/>
              </w:rPr>
            </w:rPrChange>
          </w:rPr>
          <w:t xml:space="preserve">Dây dẫn nối đất của gông từ, mạch từ phải được đưa ra bên ngoài vỏ máy và được cách điện hoàn toàn với các phần tử khác với mức cách điện ≥ 3 kV; các đầu ra của mạch nối đất này phải </w:t>
        </w:r>
        <w:r w:rsidRPr="00C85FF8">
          <w:rPr>
            <w:rFonts w:eastAsiaTheme="minorHAnsi"/>
            <w:sz w:val="24"/>
            <w:szCs w:val="24"/>
            <w:lang w:val="pt-BR"/>
            <w:rPrChange w:id="2453" w:author="Đặng Hữu Hải (NPMB)" w:date="2025-12-25T17:49:00Z" w16du:dateUtc="2025-12-25T10:49:00Z">
              <w:rPr>
                <w:rFonts w:eastAsiaTheme="minorHAnsi"/>
                <w:sz w:val="28"/>
                <w:szCs w:val="28"/>
              </w:rPr>
            </w:rPrChange>
          </w:rPr>
          <w:t>có</w:t>
        </w:r>
        <w:r w:rsidRPr="00C85FF8">
          <w:rPr>
            <w:sz w:val="24"/>
            <w:szCs w:val="24"/>
            <w:lang w:val="pt-BR"/>
            <w:rPrChange w:id="2454" w:author="Đặng Hữu Hải (NPMB)" w:date="2025-12-25T17:49:00Z" w16du:dateUtc="2025-12-25T10:49:00Z">
              <w:rPr>
                <w:sz w:val="28"/>
                <w:szCs w:val="28"/>
              </w:rPr>
            </w:rPrChange>
          </w:rPr>
          <w:t xml:space="preserve"> hộp </w:t>
        </w:r>
        <w:r w:rsidRPr="00C85FF8">
          <w:rPr>
            <w:rFonts w:eastAsiaTheme="minorHAnsi"/>
            <w:sz w:val="24"/>
            <w:szCs w:val="24"/>
            <w:lang w:val="pt-BR"/>
            <w:rPrChange w:id="2455" w:author="Đặng Hữu Hải (NPMB)" w:date="2025-12-25T17:49:00Z" w16du:dateUtc="2025-12-25T10:49:00Z">
              <w:rPr>
                <w:rFonts w:eastAsiaTheme="minorHAnsi"/>
                <w:sz w:val="28"/>
                <w:szCs w:val="28"/>
              </w:rPr>
            </w:rPrChange>
          </w:rPr>
          <w:t xml:space="preserve">che </w:t>
        </w:r>
        <w:r w:rsidRPr="00C85FF8">
          <w:rPr>
            <w:sz w:val="24"/>
            <w:szCs w:val="24"/>
            <w:lang w:val="pt-BR"/>
            <w:rPrChange w:id="2456" w:author="Đặng Hữu Hải (NPMB)" w:date="2025-12-25T17:49:00Z" w16du:dateUtc="2025-12-25T10:49:00Z">
              <w:rPr>
                <w:sz w:val="28"/>
                <w:szCs w:val="28"/>
              </w:rPr>
            </w:rPrChange>
          </w:rPr>
          <w:t>bố trí trên mặt máy ở vị trí phù hợp</w:t>
        </w:r>
        <w:r w:rsidRPr="00C85FF8">
          <w:rPr>
            <w:sz w:val="24"/>
            <w:szCs w:val="24"/>
            <w:lang w:val="pt-BR"/>
            <w:rPrChange w:id="2457" w:author="Đặng Hữu Hải (NPMB)" w:date="2025-12-25T17:49:00Z" w16du:dateUtc="2025-12-25T10:49:00Z">
              <w:rPr/>
            </w:rPrChange>
          </w:rPr>
          <w:t>.</w:t>
        </w:r>
      </w:ins>
    </w:p>
    <w:p w14:paraId="64BCF29D" w14:textId="600B3521" w:rsidR="00AF1E10" w:rsidRPr="00C85FF8" w:rsidRDefault="00AF1E10" w:rsidP="00AF1E10">
      <w:pPr>
        <w:widowControl w:val="0"/>
        <w:numPr>
          <w:ilvl w:val="1"/>
          <w:numId w:val="60"/>
        </w:numPr>
        <w:tabs>
          <w:tab w:val="num" w:pos="567"/>
        </w:tabs>
        <w:spacing w:before="60" w:after="60" w:line="264" w:lineRule="auto"/>
        <w:ind w:left="0" w:firstLine="0"/>
        <w:jc w:val="both"/>
        <w:rPr>
          <w:ins w:id="2458" w:author="Đặng Hữu Hải (NPMB)" w:date="2025-12-25T16:19:00Z" w16du:dateUtc="2025-12-25T09:19:00Z"/>
          <w:b/>
          <w:lang w:val="pt-BR"/>
        </w:rPr>
        <w:pPrChange w:id="2459" w:author="Đặng Hữu Hải (NPMB)" w:date="2025-12-25T16:20:00Z" w16du:dateUtc="2025-12-25T09:20:00Z">
          <w:pPr>
            <w:widowControl w:val="0"/>
            <w:spacing w:before="60" w:after="60" w:line="264" w:lineRule="auto"/>
            <w:jc w:val="both"/>
          </w:pPr>
        </w:pPrChange>
      </w:pPr>
      <w:ins w:id="2460" w:author="Đặng Hữu Hải (NPMB)" w:date="2025-12-25T16:18:00Z" w16du:dateUtc="2025-12-25T09:18:00Z">
        <w:r w:rsidRPr="00C85FF8">
          <w:rPr>
            <w:b/>
            <w:lang w:val="pt-BR"/>
          </w:rPr>
          <w:t>Thiết bị giám sát và bảo vệ:</w:t>
        </w:r>
      </w:ins>
    </w:p>
    <w:p w14:paraId="5467CBF2" w14:textId="77777777" w:rsidR="00F46F7C" w:rsidRPr="00C85FF8" w:rsidRDefault="00F46F7C" w:rsidP="00F46F7C">
      <w:pPr>
        <w:pStyle w:val="Vnbnnidung0"/>
        <w:numPr>
          <w:ilvl w:val="0"/>
          <w:numId w:val="157"/>
        </w:numPr>
        <w:tabs>
          <w:tab w:val="left" w:pos="900"/>
        </w:tabs>
        <w:spacing w:before="120" w:after="120" w:line="240" w:lineRule="auto"/>
        <w:ind w:firstLine="567"/>
        <w:rPr>
          <w:ins w:id="2461" w:author="Đặng Hữu Hải (NPMB)" w:date="2025-12-25T16:19:00Z" w16du:dateUtc="2025-12-25T09:19:00Z"/>
          <w:sz w:val="24"/>
          <w:szCs w:val="24"/>
          <w:lang w:val="pt-BR"/>
          <w:rPrChange w:id="2462" w:author="Đặng Hữu Hải (NPMB)" w:date="2025-12-25T17:49:00Z" w16du:dateUtc="2025-12-25T10:49:00Z">
            <w:rPr>
              <w:ins w:id="2463" w:author="Đặng Hữu Hải (NPMB)" w:date="2025-12-25T16:19:00Z" w16du:dateUtc="2025-12-25T09:19:00Z"/>
              <w:sz w:val="28"/>
              <w:szCs w:val="28"/>
            </w:rPr>
          </w:rPrChange>
        </w:rPr>
      </w:pPr>
      <w:ins w:id="2464" w:author="Đặng Hữu Hải (NPMB)" w:date="2025-12-25T16:19:00Z" w16du:dateUtc="2025-12-25T09:19:00Z">
        <w:r w:rsidRPr="00C85FF8">
          <w:rPr>
            <w:sz w:val="24"/>
            <w:szCs w:val="24"/>
            <w:lang w:val="pt-BR"/>
            <w:rPrChange w:id="2465" w:author="Đặng Hữu Hải (NPMB)" w:date="2025-12-25T17:49:00Z" w16du:dateUtc="2025-12-25T10:49:00Z">
              <w:rPr/>
            </w:rPrChange>
          </w:rPr>
          <w:t xml:space="preserve">Để </w:t>
        </w:r>
        <w:r w:rsidRPr="00C85FF8">
          <w:rPr>
            <w:sz w:val="24"/>
            <w:szCs w:val="24"/>
            <w:lang w:val="pt-BR"/>
            <w:rPrChange w:id="2466" w:author="Đặng Hữu Hải (NPMB)" w:date="2025-12-25T17:49:00Z" w16du:dateUtc="2025-12-25T10:49:00Z">
              <w:rPr>
                <w:sz w:val="28"/>
                <w:szCs w:val="28"/>
              </w:rPr>
            </w:rPrChange>
          </w:rPr>
          <w:t>giám sát và bảo vệ, MBA phải được trang bị các thiết bị bảo vệ sau:</w:t>
        </w:r>
      </w:ins>
    </w:p>
    <w:p w14:paraId="2D07D87C"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467" w:author="Đặng Hữu Hải (NPMB)" w:date="2025-12-25T16:19:00Z" w16du:dateUtc="2025-12-25T09:19:00Z"/>
          <w:sz w:val="24"/>
          <w:szCs w:val="24"/>
          <w:lang w:val="pt-BR"/>
          <w:rPrChange w:id="2468" w:author="Đặng Hữu Hải (NPMB)" w:date="2025-12-25T17:49:00Z" w16du:dateUtc="2025-12-25T10:49:00Z">
            <w:rPr>
              <w:ins w:id="2469" w:author="Đặng Hữu Hải (NPMB)" w:date="2025-12-25T16:19:00Z" w16du:dateUtc="2025-12-25T09:19:00Z"/>
              <w:sz w:val="28"/>
              <w:szCs w:val="28"/>
            </w:rPr>
          </w:rPrChange>
        </w:rPr>
      </w:pPr>
      <w:bookmarkStart w:id="2470" w:name="bookmark166"/>
      <w:bookmarkEnd w:id="2470"/>
      <w:ins w:id="2471" w:author="Đặng Hữu Hải (NPMB)" w:date="2025-12-25T16:19:00Z" w16du:dateUtc="2025-12-25T09:19:00Z">
        <w:r w:rsidRPr="00C85FF8">
          <w:rPr>
            <w:sz w:val="24"/>
            <w:szCs w:val="24"/>
            <w:lang w:val="pt-BR"/>
            <w:rPrChange w:id="2472" w:author="Đặng Hữu Hải (NPMB)" w:date="2025-12-25T17:49:00Z" w16du:dateUtc="2025-12-25T10:49:00Z">
              <w:rPr>
                <w:sz w:val="28"/>
                <w:szCs w:val="28"/>
              </w:rPr>
            </w:rPrChange>
          </w:rPr>
          <w:t>Rơle ga (rơle hơi) của MBA</w:t>
        </w:r>
      </w:ins>
    </w:p>
    <w:p w14:paraId="2108D129"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473" w:author="Đặng Hữu Hải (NPMB)" w:date="2025-12-25T16:19:00Z" w16du:dateUtc="2025-12-25T09:19:00Z"/>
          <w:lang w:val="pt-BR"/>
          <w:rPrChange w:id="2474" w:author="Đặng Hữu Hải (NPMB)" w:date="2025-12-25T17:49:00Z" w16du:dateUtc="2025-12-25T10:49:00Z">
            <w:rPr>
              <w:ins w:id="2475" w:author="Đặng Hữu Hải (NPMB)" w:date="2025-12-25T16:19:00Z" w16du:dateUtc="2025-12-25T09:19:00Z"/>
              <w:sz w:val="28"/>
              <w:szCs w:val="28"/>
            </w:rPr>
          </w:rPrChange>
        </w:rPr>
      </w:pPr>
      <w:ins w:id="2476" w:author="Đặng Hữu Hải (NPMB)" w:date="2025-12-25T16:19:00Z" w16du:dateUtc="2025-12-25T09:19:00Z">
        <w:r w:rsidRPr="00C85FF8">
          <w:rPr>
            <w:lang w:val="pt-BR"/>
            <w:rPrChange w:id="2477" w:author="Đặng Hữu Hải (NPMB)" w:date="2025-12-25T17:49:00Z" w16du:dateUtc="2025-12-25T10:49:00Z">
              <w:rPr>
                <w:sz w:val="28"/>
                <w:szCs w:val="28"/>
              </w:rPr>
            </w:rPrChange>
          </w:rPr>
          <w:t>Rơle ga có vị trí quan sát thể tích khí tích tụ trong rơle, rơle ga có vị trí thử nghiệm tác động; có van cách ly để tháo rơ le và thiết bị tích khí để lấy mẫu khí lắp đặt ở vị trí có độ cao không quá 1,6m so với tấm đáy thùng MBA.</w:t>
        </w:r>
      </w:ins>
    </w:p>
    <w:p w14:paraId="6A4CC9A4"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478" w:author="Đặng Hữu Hải (NPMB)" w:date="2025-12-25T16:19:00Z" w16du:dateUtc="2025-12-25T09:19:00Z"/>
          <w:lang w:val="pt-BR"/>
          <w:rPrChange w:id="2479" w:author="Đặng Hữu Hải (NPMB)" w:date="2025-12-25T17:49:00Z" w16du:dateUtc="2025-12-25T10:49:00Z">
            <w:rPr>
              <w:ins w:id="2480" w:author="Đặng Hữu Hải (NPMB)" w:date="2025-12-25T16:19:00Z" w16du:dateUtc="2025-12-25T09:19:00Z"/>
              <w:sz w:val="28"/>
              <w:szCs w:val="28"/>
            </w:rPr>
          </w:rPrChange>
        </w:rPr>
      </w:pPr>
      <w:ins w:id="2481" w:author="Đặng Hữu Hải (NPMB)" w:date="2025-12-25T16:19:00Z" w16du:dateUtc="2025-12-25T09:19:00Z">
        <w:r w:rsidRPr="00C85FF8">
          <w:rPr>
            <w:lang w:val="pt-BR"/>
            <w:rPrChange w:id="2482" w:author="Đặng Hữu Hải (NPMB)" w:date="2025-12-25T17:49:00Z" w16du:dateUtc="2025-12-25T10:49:00Z">
              <w:rPr>
                <w:sz w:val="28"/>
                <w:szCs w:val="28"/>
              </w:rPr>
            </w:rPrChange>
          </w:rPr>
          <w:t>Rơle ga có 2 cấp tác động: cấp 1 báo tín hiệu và cấp 2 gửi tín hiệu đi cắt máy cắt các phía MBA.</w:t>
        </w:r>
      </w:ins>
    </w:p>
    <w:p w14:paraId="1EE077D0"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483" w:author="Đặng Hữu Hải (NPMB)" w:date="2025-12-25T16:19:00Z" w16du:dateUtc="2025-12-25T09:19:00Z"/>
          <w:lang w:val="pt-BR"/>
          <w:rPrChange w:id="2484" w:author="Đặng Hữu Hải (NPMB)" w:date="2025-12-25T17:49:00Z" w16du:dateUtc="2025-12-25T10:49:00Z">
            <w:rPr>
              <w:ins w:id="2485" w:author="Đặng Hữu Hải (NPMB)" w:date="2025-12-25T16:19:00Z" w16du:dateUtc="2025-12-25T09:19:00Z"/>
              <w:sz w:val="28"/>
              <w:szCs w:val="28"/>
            </w:rPr>
          </w:rPrChange>
        </w:rPr>
      </w:pPr>
      <w:ins w:id="2486" w:author="Đặng Hữu Hải (NPMB)" w:date="2025-12-25T16:19:00Z" w16du:dateUtc="2025-12-25T09:19:00Z">
        <w:r w:rsidRPr="00C85FF8">
          <w:rPr>
            <w:lang w:val="pt-BR"/>
            <w:rPrChange w:id="2487" w:author="Đặng Hữu Hải (NPMB)" w:date="2025-12-25T17:49:00Z" w16du:dateUtc="2025-12-25T10:49:00Z">
              <w:rPr>
                <w:sz w:val="28"/>
                <w:szCs w:val="28"/>
              </w:rPr>
            </w:rPrChange>
          </w:rPr>
          <w:t>Rơle ga và hộp đấu dây nhị thứ đáp ứng độ kín tối thiểu IP65.</w:t>
        </w:r>
        <w:bookmarkStart w:id="2488" w:name="_Hlk160202383"/>
      </w:ins>
    </w:p>
    <w:p w14:paraId="24613B3C"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489" w:author="Đặng Hữu Hải (NPMB)" w:date="2025-12-25T16:19:00Z" w16du:dateUtc="2025-12-25T09:19:00Z"/>
          <w:strike/>
          <w:lang w:val="pt-BR"/>
          <w:rPrChange w:id="2490" w:author="Đặng Hữu Hải (NPMB)" w:date="2025-12-25T17:49:00Z" w16du:dateUtc="2025-12-25T10:49:00Z">
            <w:rPr>
              <w:ins w:id="2491" w:author="Đặng Hữu Hải (NPMB)" w:date="2025-12-25T16:19:00Z" w16du:dateUtc="2025-12-25T09:19:00Z"/>
              <w:strike/>
              <w:sz w:val="28"/>
              <w:szCs w:val="28"/>
            </w:rPr>
          </w:rPrChange>
        </w:rPr>
      </w:pPr>
      <w:bookmarkStart w:id="2492" w:name="_Hlk120883349"/>
      <w:bookmarkEnd w:id="2488"/>
      <w:ins w:id="2493" w:author="Đặng Hữu Hải (NPMB)" w:date="2025-12-25T16:19:00Z" w16du:dateUtc="2025-12-25T09:19:00Z">
        <w:r w:rsidRPr="00C85FF8">
          <w:rPr>
            <w:lang w:val="pt-BR"/>
            <w:rPrChange w:id="2494" w:author="Đặng Hữu Hải (NPMB)" w:date="2025-12-25T17:49:00Z" w16du:dateUtc="2025-12-25T10:49:00Z">
              <w:rPr>
                <w:sz w:val="28"/>
                <w:szCs w:val="28"/>
              </w:rPr>
            </w:rPrChange>
          </w:rPr>
          <w:t>Rơle ga được chế tạo phù hợp theo Tiêu chuẩn IEC 60076-22-1: 2019.</w:t>
        </w:r>
      </w:ins>
    </w:p>
    <w:p w14:paraId="412A2A03" w14:textId="77777777" w:rsidR="00F46F7C" w:rsidRPr="00C85FF8" w:rsidRDefault="00F46F7C" w:rsidP="00F46F7C">
      <w:pPr>
        <w:numPr>
          <w:ilvl w:val="1"/>
          <w:numId w:val="52"/>
        </w:numPr>
        <w:tabs>
          <w:tab w:val="left" w:pos="709"/>
          <w:tab w:val="left" w:pos="851"/>
          <w:tab w:val="num" w:pos="1080"/>
          <w:tab w:val="num" w:pos="1120"/>
        </w:tabs>
        <w:spacing w:before="120" w:line="264" w:lineRule="auto"/>
        <w:ind w:left="0" w:firstLine="567"/>
        <w:jc w:val="both"/>
        <w:rPr>
          <w:ins w:id="2495" w:author="Đặng Hữu Hải (NPMB)" w:date="2025-12-25T16:19:00Z" w16du:dateUtc="2025-12-25T09:19:00Z"/>
          <w:lang w:val="nl-NL"/>
          <w:rPrChange w:id="2496" w:author="Đặng Hữu Hải (NPMB)" w:date="2025-12-25T17:49:00Z" w16du:dateUtc="2025-12-25T10:49:00Z">
            <w:rPr>
              <w:ins w:id="2497" w:author="Đặng Hữu Hải (NPMB)" w:date="2025-12-25T16:19:00Z" w16du:dateUtc="2025-12-25T09:19:00Z"/>
              <w:sz w:val="28"/>
              <w:szCs w:val="28"/>
              <w:lang w:val="nl-NL"/>
            </w:rPr>
          </w:rPrChange>
        </w:rPr>
      </w:pPr>
      <w:ins w:id="2498" w:author="Đặng Hữu Hải (NPMB)" w:date="2025-12-25T16:19:00Z" w16du:dateUtc="2025-12-25T09:19:00Z">
        <w:r w:rsidRPr="00C85FF8">
          <w:rPr>
            <w:lang w:val="nl-NL"/>
            <w:rPrChange w:id="2499" w:author="Đặng Hữu Hải (NPMB)" w:date="2025-12-25T17:49:00Z" w16du:dateUtc="2025-12-25T10:49:00Z">
              <w:rPr>
                <w:sz w:val="28"/>
                <w:szCs w:val="28"/>
                <w:lang w:val="nl-NL"/>
              </w:rPr>
            </w:rPrChange>
          </w:rPr>
          <w:t>Số lượng rơ le ga: 01 cái.</w:t>
        </w:r>
      </w:ins>
    </w:p>
    <w:p w14:paraId="099A9E4B"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500" w:author="Đặng Hữu Hải (NPMB)" w:date="2025-12-25T16:19:00Z" w16du:dateUtc="2025-12-25T09:19:00Z"/>
          <w:sz w:val="24"/>
          <w:szCs w:val="24"/>
          <w:rPrChange w:id="2501" w:author="Đặng Hữu Hải (NPMB)" w:date="2025-12-25T17:49:00Z" w16du:dateUtc="2025-12-25T10:49:00Z">
            <w:rPr>
              <w:ins w:id="2502" w:author="Đặng Hữu Hải (NPMB)" w:date="2025-12-25T16:19:00Z" w16du:dateUtc="2025-12-25T09:19:00Z"/>
              <w:sz w:val="28"/>
              <w:szCs w:val="28"/>
            </w:rPr>
          </w:rPrChange>
        </w:rPr>
      </w:pPr>
      <w:bookmarkStart w:id="2503" w:name="bookmark167"/>
      <w:bookmarkEnd w:id="2492"/>
      <w:bookmarkEnd w:id="2503"/>
      <w:ins w:id="2504" w:author="Đặng Hữu Hải (NPMB)" w:date="2025-12-25T16:19:00Z" w16du:dateUtc="2025-12-25T09:19:00Z">
        <w:r w:rsidRPr="00C85FF8">
          <w:rPr>
            <w:sz w:val="24"/>
            <w:szCs w:val="24"/>
            <w:rPrChange w:id="2505" w:author="Đặng Hữu Hải (NPMB)" w:date="2025-12-25T17:49:00Z" w16du:dateUtc="2025-12-25T10:49:00Z">
              <w:rPr>
                <w:sz w:val="28"/>
                <w:szCs w:val="28"/>
              </w:rPr>
            </w:rPrChange>
          </w:rPr>
          <w:t>Rơle dòng dầu của OLTC</w:t>
        </w:r>
      </w:ins>
    </w:p>
    <w:p w14:paraId="0BB757A0"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06" w:author="Đặng Hữu Hải (NPMB)" w:date="2025-12-25T16:19:00Z" w16du:dateUtc="2025-12-25T09:19:00Z"/>
          <w:strike/>
          <w:rPrChange w:id="2507" w:author="Đặng Hữu Hải (NPMB)" w:date="2025-12-25T17:49:00Z" w16du:dateUtc="2025-12-25T10:49:00Z">
            <w:rPr>
              <w:ins w:id="2508" w:author="Đặng Hữu Hải (NPMB)" w:date="2025-12-25T16:19:00Z" w16du:dateUtc="2025-12-25T09:19:00Z"/>
              <w:strike/>
              <w:sz w:val="28"/>
              <w:szCs w:val="28"/>
            </w:rPr>
          </w:rPrChange>
        </w:rPr>
      </w:pPr>
      <w:ins w:id="2509" w:author="Đặng Hữu Hải (NPMB)" w:date="2025-12-25T16:19:00Z" w16du:dateUtc="2025-12-25T09:19:00Z">
        <w:r w:rsidRPr="00C85FF8">
          <w:rPr>
            <w:rPrChange w:id="2510" w:author="Đặng Hữu Hải (NPMB)" w:date="2025-12-25T17:49:00Z" w16du:dateUtc="2025-12-25T10:49:00Z">
              <w:rPr>
                <w:sz w:val="28"/>
                <w:szCs w:val="28"/>
              </w:rPr>
            </w:rPrChange>
          </w:rPr>
          <w:t>Rơle dòng dầu gửi tín hiệu đi cắt máy cắt các phía MBA.</w:t>
        </w:r>
      </w:ins>
    </w:p>
    <w:p w14:paraId="13A94754"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11" w:author="Đặng Hữu Hải (NPMB)" w:date="2025-12-25T16:19:00Z" w16du:dateUtc="2025-12-25T09:19:00Z"/>
          <w:rPrChange w:id="2512" w:author="Đặng Hữu Hải (NPMB)" w:date="2025-12-25T17:49:00Z" w16du:dateUtc="2025-12-25T10:49:00Z">
            <w:rPr>
              <w:ins w:id="2513" w:author="Đặng Hữu Hải (NPMB)" w:date="2025-12-25T16:19:00Z" w16du:dateUtc="2025-12-25T09:19:00Z"/>
              <w:sz w:val="28"/>
              <w:szCs w:val="28"/>
            </w:rPr>
          </w:rPrChange>
        </w:rPr>
      </w:pPr>
      <w:ins w:id="2514" w:author="Đặng Hữu Hải (NPMB)" w:date="2025-12-25T16:19:00Z" w16du:dateUtc="2025-12-25T09:19:00Z">
        <w:r w:rsidRPr="00C85FF8">
          <w:rPr>
            <w:rPrChange w:id="2515" w:author="Đặng Hữu Hải (NPMB)" w:date="2025-12-25T17:49:00Z" w16du:dateUtc="2025-12-25T10:49:00Z">
              <w:rPr>
                <w:sz w:val="28"/>
                <w:szCs w:val="28"/>
              </w:rPr>
            </w:rPrChange>
          </w:rPr>
          <w:t xml:space="preserve">Rơle dòng dầu hoạt động theo nguyên lý lưu lượng dầu từ OLTC đi lên thùng dầu phụ OLTC. Rơle có nút giải trừ và hộp đấu dây nhị thứ đáp ứng độ kín tối thiểu IP65. </w:t>
        </w:r>
      </w:ins>
    </w:p>
    <w:p w14:paraId="60222FD0"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16" w:author="Đặng Hữu Hải (NPMB)" w:date="2025-12-25T16:19:00Z" w16du:dateUtc="2025-12-25T09:19:00Z"/>
          <w:strike/>
          <w:rPrChange w:id="2517" w:author="Đặng Hữu Hải (NPMB)" w:date="2025-12-25T17:49:00Z" w16du:dateUtc="2025-12-25T10:49:00Z">
            <w:rPr>
              <w:ins w:id="2518" w:author="Đặng Hữu Hải (NPMB)" w:date="2025-12-25T16:19:00Z" w16du:dateUtc="2025-12-25T09:19:00Z"/>
              <w:strike/>
              <w:sz w:val="28"/>
              <w:szCs w:val="28"/>
            </w:rPr>
          </w:rPrChange>
        </w:rPr>
      </w:pPr>
      <w:ins w:id="2519" w:author="Đặng Hữu Hải (NPMB)" w:date="2025-12-25T16:19:00Z" w16du:dateUtc="2025-12-25T09:19:00Z">
        <w:r w:rsidRPr="00C85FF8">
          <w:rPr>
            <w:rPrChange w:id="2520" w:author="Đặng Hữu Hải (NPMB)" w:date="2025-12-25T17:49:00Z" w16du:dateUtc="2025-12-25T10:49:00Z">
              <w:rPr>
                <w:sz w:val="28"/>
                <w:szCs w:val="28"/>
              </w:rPr>
            </w:rPrChange>
          </w:rPr>
          <w:t>Rơle dòng dầu được chế tạo phù hợp Tiêu chuẩn IEC 60076-22-1: 2019.</w:t>
        </w:r>
      </w:ins>
    </w:p>
    <w:p w14:paraId="1A9137A6" w14:textId="77777777" w:rsidR="00F46F7C" w:rsidRPr="00C85FF8" w:rsidRDefault="00F46F7C" w:rsidP="00F46F7C">
      <w:pPr>
        <w:numPr>
          <w:ilvl w:val="1"/>
          <w:numId w:val="52"/>
        </w:numPr>
        <w:tabs>
          <w:tab w:val="left" w:pos="709"/>
          <w:tab w:val="left" w:pos="851"/>
          <w:tab w:val="num" w:pos="1080"/>
          <w:tab w:val="num" w:pos="1120"/>
        </w:tabs>
        <w:spacing w:before="120" w:line="264" w:lineRule="auto"/>
        <w:ind w:left="0" w:firstLine="567"/>
        <w:jc w:val="both"/>
        <w:rPr>
          <w:ins w:id="2521" w:author="Đặng Hữu Hải (NPMB)" w:date="2025-12-25T16:19:00Z" w16du:dateUtc="2025-12-25T09:19:00Z"/>
          <w:rPrChange w:id="2522" w:author="Đặng Hữu Hải (NPMB)" w:date="2025-12-25T17:49:00Z" w16du:dateUtc="2025-12-25T10:49:00Z">
            <w:rPr>
              <w:ins w:id="2523" w:author="Đặng Hữu Hải (NPMB)" w:date="2025-12-25T16:19:00Z" w16du:dateUtc="2025-12-25T09:19:00Z"/>
              <w:sz w:val="28"/>
              <w:szCs w:val="28"/>
            </w:rPr>
          </w:rPrChange>
        </w:rPr>
      </w:pPr>
      <w:ins w:id="2524" w:author="Đặng Hữu Hải (NPMB)" w:date="2025-12-25T16:19:00Z" w16du:dateUtc="2025-12-25T09:19:00Z">
        <w:r w:rsidRPr="00C85FF8">
          <w:rPr>
            <w:rPrChange w:id="2525" w:author="Đặng Hữu Hải (NPMB)" w:date="2025-12-25T17:49:00Z" w16du:dateUtc="2025-12-25T10:49:00Z">
              <w:rPr>
                <w:sz w:val="28"/>
                <w:szCs w:val="28"/>
              </w:rPr>
            </w:rPrChange>
          </w:rPr>
          <w:t>Số lượng rơle dòng dầu: 03 cái.</w:t>
        </w:r>
      </w:ins>
    </w:p>
    <w:p w14:paraId="5010A329"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526" w:author="Đặng Hữu Hải (NPMB)" w:date="2025-12-25T16:19:00Z" w16du:dateUtc="2025-12-25T09:19:00Z"/>
          <w:sz w:val="24"/>
          <w:szCs w:val="24"/>
          <w:rPrChange w:id="2527" w:author="Đặng Hữu Hải (NPMB)" w:date="2025-12-25T17:49:00Z" w16du:dateUtc="2025-12-25T10:49:00Z">
            <w:rPr>
              <w:ins w:id="2528" w:author="Đặng Hữu Hải (NPMB)" w:date="2025-12-25T16:19:00Z" w16du:dateUtc="2025-12-25T09:19:00Z"/>
              <w:sz w:val="28"/>
              <w:szCs w:val="28"/>
            </w:rPr>
          </w:rPrChange>
        </w:rPr>
      </w:pPr>
      <w:ins w:id="2529" w:author="Đặng Hữu Hải (NPMB)" w:date="2025-12-25T16:19:00Z" w16du:dateUtc="2025-12-25T09:19:00Z">
        <w:r w:rsidRPr="00C85FF8">
          <w:rPr>
            <w:sz w:val="24"/>
            <w:szCs w:val="24"/>
            <w:rPrChange w:id="2530" w:author="Đặng Hữu Hải (NPMB)" w:date="2025-12-25T17:49:00Z" w16du:dateUtc="2025-12-25T10:49:00Z">
              <w:rPr>
                <w:sz w:val="28"/>
                <w:szCs w:val="28"/>
              </w:rPr>
            </w:rPrChange>
          </w:rPr>
          <w:t>Rơle áp suất đột biến MBA</w:t>
        </w:r>
      </w:ins>
    </w:p>
    <w:p w14:paraId="29503D27"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31" w:author="Đặng Hữu Hải (NPMB)" w:date="2025-12-25T16:19:00Z" w16du:dateUtc="2025-12-25T09:19:00Z"/>
          <w:rPrChange w:id="2532" w:author="Đặng Hữu Hải (NPMB)" w:date="2025-12-25T17:49:00Z" w16du:dateUtc="2025-12-25T10:49:00Z">
            <w:rPr>
              <w:ins w:id="2533" w:author="Đặng Hữu Hải (NPMB)" w:date="2025-12-25T16:19:00Z" w16du:dateUtc="2025-12-25T09:19:00Z"/>
              <w:sz w:val="28"/>
              <w:szCs w:val="28"/>
            </w:rPr>
          </w:rPrChange>
        </w:rPr>
      </w:pPr>
      <w:ins w:id="2534" w:author="Đặng Hữu Hải (NPMB)" w:date="2025-12-25T16:19:00Z" w16du:dateUtc="2025-12-25T09:19:00Z">
        <w:r w:rsidRPr="00C85FF8">
          <w:rPr>
            <w:rPrChange w:id="2535" w:author="Đặng Hữu Hải (NPMB)" w:date="2025-12-25T17:49:00Z" w16du:dateUtc="2025-12-25T10:49:00Z">
              <w:rPr>
                <w:sz w:val="28"/>
                <w:szCs w:val="28"/>
              </w:rPr>
            </w:rPrChange>
          </w:rPr>
          <w:t>Rơle áp suất đột biến gửi tín hiệu đi cắt máy cắt các phía MBA; có van cách ly.</w:t>
        </w:r>
      </w:ins>
    </w:p>
    <w:p w14:paraId="0646D22B"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36" w:author="Đặng Hữu Hải (NPMB)" w:date="2025-12-25T16:19:00Z" w16du:dateUtc="2025-12-25T09:19:00Z"/>
          <w:rPrChange w:id="2537" w:author="Đặng Hữu Hải (NPMB)" w:date="2025-12-25T17:49:00Z" w16du:dateUtc="2025-12-25T10:49:00Z">
            <w:rPr>
              <w:ins w:id="2538" w:author="Đặng Hữu Hải (NPMB)" w:date="2025-12-25T16:19:00Z" w16du:dateUtc="2025-12-25T09:19:00Z"/>
              <w:sz w:val="28"/>
              <w:szCs w:val="28"/>
            </w:rPr>
          </w:rPrChange>
        </w:rPr>
      </w:pPr>
      <w:ins w:id="2539" w:author="Đặng Hữu Hải (NPMB)" w:date="2025-12-25T16:19:00Z" w16du:dateUtc="2025-12-25T09:19:00Z">
        <w:r w:rsidRPr="00C85FF8">
          <w:rPr>
            <w:rPrChange w:id="2540" w:author="Đặng Hữu Hải (NPMB)" w:date="2025-12-25T17:49:00Z" w16du:dateUtc="2025-12-25T10:49:00Z">
              <w:rPr>
                <w:sz w:val="28"/>
                <w:szCs w:val="28"/>
              </w:rPr>
            </w:rPrChange>
          </w:rPr>
          <w:t>Rơle áp suất đột biến được chế tạo và lắp đặt đảm bảo tránh tác động cắt nhầm các máy cắt các phía MBA trong vận hành. Độ kín đáp ứng tối thiểu IP65.</w:t>
        </w:r>
      </w:ins>
    </w:p>
    <w:p w14:paraId="65F97CA8"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41" w:author="Đặng Hữu Hải (NPMB)" w:date="2025-12-25T16:19:00Z" w16du:dateUtc="2025-12-25T09:19:00Z"/>
          <w:strike/>
          <w:rPrChange w:id="2542" w:author="Đặng Hữu Hải (NPMB)" w:date="2025-12-25T17:49:00Z" w16du:dateUtc="2025-12-25T10:49:00Z">
            <w:rPr>
              <w:ins w:id="2543" w:author="Đặng Hữu Hải (NPMB)" w:date="2025-12-25T16:19:00Z" w16du:dateUtc="2025-12-25T09:19:00Z"/>
              <w:strike/>
              <w:sz w:val="28"/>
              <w:szCs w:val="28"/>
            </w:rPr>
          </w:rPrChange>
        </w:rPr>
      </w:pPr>
      <w:ins w:id="2544" w:author="Đặng Hữu Hải (NPMB)" w:date="2025-12-25T16:19:00Z" w16du:dateUtc="2025-12-25T09:19:00Z">
        <w:r w:rsidRPr="00C85FF8">
          <w:rPr>
            <w:rPrChange w:id="2545" w:author="Đặng Hữu Hải (NPMB)" w:date="2025-12-25T17:49:00Z" w16du:dateUtc="2025-12-25T10:49:00Z">
              <w:rPr>
                <w:sz w:val="28"/>
                <w:szCs w:val="28"/>
              </w:rPr>
            </w:rPrChange>
          </w:rPr>
          <w:t>Rơ le áp suất đột biến được chế tạo phù hợp theo Tiêu chuẩn IEC 60076-22-1: 2019.</w:t>
        </w:r>
      </w:ins>
    </w:p>
    <w:p w14:paraId="2F302C59" w14:textId="77777777" w:rsidR="00F46F7C" w:rsidRPr="00C85FF8" w:rsidRDefault="00F46F7C" w:rsidP="00F46F7C">
      <w:pPr>
        <w:numPr>
          <w:ilvl w:val="1"/>
          <w:numId w:val="52"/>
        </w:numPr>
        <w:tabs>
          <w:tab w:val="left" w:pos="709"/>
          <w:tab w:val="left" w:pos="851"/>
          <w:tab w:val="num" w:pos="1080"/>
          <w:tab w:val="num" w:pos="1120"/>
        </w:tabs>
        <w:spacing w:before="120" w:line="264" w:lineRule="auto"/>
        <w:ind w:left="0" w:firstLine="567"/>
        <w:jc w:val="both"/>
        <w:rPr>
          <w:ins w:id="2546" w:author="Đặng Hữu Hải (NPMB)" w:date="2025-12-25T16:19:00Z" w16du:dateUtc="2025-12-25T09:19:00Z"/>
          <w:rPrChange w:id="2547" w:author="Đặng Hữu Hải (NPMB)" w:date="2025-12-25T17:49:00Z" w16du:dateUtc="2025-12-25T10:49:00Z">
            <w:rPr>
              <w:ins w:id="2548" w:author="Đặng Hữu Hải (NPMB)" w:date="2025-12-25T16:19:00Z" w16du:dateUtc="2025-12-25T09:19:00Z"/>
              <w:sz w:val="28"/>
              <w:szCs w:val="28"/>
            </w:rPr>
          </w:rPrChange>
        </w:rPr>
      </w:pPr>
      <w:ins w:id="2549" w:author="Đặng Hữu Hải (NPMB)" w:date="2025-12-25T16:19:00Z" w16du:dateUtc="2025-12-25T09:19:00Z">
        <w:r w:rsidRPr="00C85FF8">
          <w:rPr>
            <w:rPrChange w:id="2550" w:author="Đặng Hữu Hải (NPMB)" w:date="2025-12-25T17:49:00Z" w16du:dateUtc="2025-12-25T10:49:00Z">
              <w:rPr>
                <w:sz w:val="28"/>
                <w:szCs w:val="28"/>
              </w:rPr>
            </w:rPrChange>
          </w:rPr>
          <w:t>Số lượng rơ le áp suất đột biến: 01 cái.</w:t>
        </w:r>
      </w:ins>
    </w:p>
    <w:p w14:paraId="66221AB6"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551" w:author="Đặng Hữu Hải (NPMB)" w:date="2025-12-25T16:19:00Z" w16du:dateUtc="2025-12-25T09:19:00Z"/>
          <w:sz w:val="24"/>
          <w:szCs w:val="24"/>
          <w:rPrChange w:id="2552" w:author="Đặng Hữu Hải (NPMB)" w:date="2025-12-25T17:49:00Z" w16du:dateUtc="2025-12-25T10:49:00Z">
            <w:rPr>
              <w:ins w:id="2553" w:author="Đặng Hữu Hải (NPMB)" w:date="2025-12-25T16:19:00Z" w16du:dateUtc="2025-12-25T09:19:00Z"/>
              <w:sz w:val="28"/>
              <w:szCs w:val="28"/>
            </w:rPr>
          </w:rPrChange>
        </w:rPr>
      </w:pPr>
      <w:bookmarkStart w:id="2554" w:name="bookmark168"/>
      <w:bookmarkStart w:id="2555" w:name="bookmark169"/>
      <w:bookmarkEnd w:id="2554"/>
      <w:bookmarkEnd w:id="2555"/>
      <w:ins w:id="2556" w:author="Đặng Hữu Hải (NPMB)" w:date="2025-12-25T16:19:00Z" w16du:dateUtc="2025-12-25T09:19:00Z">
        <w:r w:rsidRPr="00C85FF8">
          <w:rPr>
            <w:sz w:val="24"/>
            <w:szCs w:val="24"/>
            <w:rPrChange w:id="2557" w:author="Đặng Hữu Hải (NPMB)" w:date="2025-12-25T17:49:00Z" w16du:dateUtc="2025-12-25T10:49:00Z">
              <w:rPr>
                <w:sz w:val="28"/>
                <w:szCs w:val="28"/>
              </w:rPr>
            </w:rPrChange>
          </w:rPr>
          <w:t>Van phòng nổ (hoặc van xả áp lực- Pressure relief device)</w:t>
        </w:r>
      </w:ins>
    </w:p>
    <w:p w14:paraId="4567A3CA"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58" w:author="Đặng Hữu Hải (NPMB)" w:date="2025-12-25T16:19:00Z" w16du:dateUtc="2025-12-25T09:19:00Z"/>
          <w:rPrChange w:id="2559" w:author="Đặng Hữu Hải (NPMB)" w:date="2025-12-25T17:49:00Z" w16du:dateUtc="2025-12-25T10:49:00Z">
            <w:rPr>
              <w:ins w:id="2560" w:author="Đặng Hữu Hải (NPMB)" w:date="2025-12-25T16:19:00Z" w16du:dateUtc="2025-12-25T09:19:00Z"/>
              <w:sz w:val="28"/>
              <w:szCs w:val="28"/>
            </w:rPr>
          </w:rPrChange>
        </w:rPr>
      </w:pPr>
      <w:ins w:id="2561" w:author="Đặng Hữu Hải (NPMB)" w:date="2025-12-25T16:19:00Z" w16du:dateUtc="2025-12-25T09:19:00Z">
        <w:r w:rsidRPr="00C85FF8">
          <w:rPr>
            <w:rPrChange w:id="2562" w:author="Đặng Hữu Hải (NPMB)" w:date="2025-12-25T17:49:00Z" w16du:dateUtc="2025-12-25T10:49:00Z">
              <w:rPr>
                <w:sz w:val="28"/>
                <w:szCs w:val="28"/>
              </w:rPr>
            </w:rPrChange>
          </w:rPr>
          <w:t>Van phòng nổ được lắp đặt cho thùng chính MBA và khoang OLTC.</w:t>
        </w:r>
      </w:ins>
    </w:p>
    <w:p w14:paraId="340356E6"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63" w:author="Đặng Hữu Hải (NPMB)" w:date="2025-12-25T16:19:00Z" w16du:dateUtc="2025-12-25T09:19:00Z"/>
          <w:rPrChange w:id="2564" w:author="Đặng Hữu Hải (NPMB)" w:date="2025-12-25T17:49:00Z" w16du:dateUtc="2025-12-25T10:49:00Z">
            <w:rPr>
              <w:ins w:id="2565" w:author="Đặng Hữu Hải (NPMB)" w:date="2025-12-25T16:19:00Z" w16du:dateUtc="2025-12-25T09:19:00Z"/>
              <w:sz w:val="28"/>
              <w:szCs w:val="28"/>
            </w:rPr>
          </w:rPrChange>
        </w:rPr>
      </w:pPr>
      <w:ins w:id="2566" w:author="Đặng Hữu Hải (NPMB)" w:date="2025-12-25T16:19:00Z" w16du:dateUtc="2025-12-25T09:19:00Z">
        <w:r w:rsidRPr="00C85FF8">
          <w:rPr>
            <w:rPrChange w:id="2567" w:author="Đặng Hữu Hải (NPMB)" w:date="2025-12-25T17:49:00Z" w16du:dateUtc="2025-12-25T10:49:00Z">
              <w:rPr>
                <w:sz w:val="28"/>
                <w:szCs w:val="28"/>
              </w:rPr>
            </w:rPrChange>
          </w:rPr>
          <w:t xml:space="preserve">Van phòng nổ được chế tạo và lắp đặt đảm bảo tránh bị tác động nhầm cắt máy cắt các phía MBA trong vận hành. Độ kín đáp ứng tối thiểu IP65. </w:t>
        </w:r>
      </w:ins>
    </w:p>
    <w:p w14:paraId="7F297936"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68" w:author="Đặng Hữu Hải (NPMB)" w:date="2025-12-25T16:19:00Z" w16du:dateUtc="2025-12-25T09:19:00Z"/>
          <w:rPrChange w:id="2569" w:author="Đặng Hữu Hải (NPMB)" w:date="2025-12-25T17:49:00Z" w16du:dateUtc="2025-12-25T10:49:00Z">
            <w:rPr>
              <w:ins w:id="2570" w:author="Đặng Hữu Hải (NPMB)" w:date="2025-12-25T16:19:00Z" w16du:dateUtc="2025-12-25T09:19:00Z"/>
              <w:sz w:val="28"/>
              <w:szCs w:val="28"/>
            </w:rPr>
          </w:rPrChange>
        </w:rPr>
      </w:pPr>
      <w:ins w:id="2571" w:author="Đặng Hữu Hải (NPMB)" w:date="2025-12-25T16:19:00Z" w16du:dateUtc="2025-12-25T09:19:00Z">
        <w:r w:rsidRPr="00C85FF8">
          <w:rPr>
            <w:lang w:val="vi-VN"/>
            <w:rPrChange w:id="2572" w:author="Đặng Hữu Hải (NPMB)" w:date="2025-12-25T17:49:00Z" w16du:dateUtc="2025-12-25T10:49:00Z">
              <w:rPr>
                <w:sz w:val="28"/>
                <w:szCs w:val="28"/>
                <w:lang w:val="vi-VN"/>
              </w:rPr>
            </w:rPrChange>
          </w:rPr>
          <w:t>Van phòng nổ lắp cho thùng chính MBA</w:t>
        </w:r>
        <w:r w:rsidRPr="00C85FF8">
          <w:rPr>
            <w:rPrChange w:id="2573" w:author="Đặng Hữu Hải (NPMB)" w:date="2025-12-25T17:49:00Z" w16du:dateUtc="2025-12-25T10:49:00Z">
              <w:rPr>
                <w:sz w:val="28"/>
                <w:szCs w:val="28"/>
              </w:rPr>
            </w:rPrChange>
          </w:rPr>
          <w:t xml:space="preserve"> có đường ống xả dẫn dầu xuống bệ móng MBA khi van tác động.</w:t>
        </w:r>
      </w:ins>
    </w:p>
    <w:p w14:paraId="751C0DA4"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74" w:author="Đặng Hữu Hải (NPMB)" w:date="2025-12-25T16:19:00Z" w16du:dateUtc="2025-12-25T09:19:00Z"/>
          <w:strike/>
          <w:rPrChange w:id="2575" w:author="Đặng Hữu Hải (NPMB)" w:date="2025-12-25T17:49:00Z" w16du:dateUtc="2025-12-25T10:49:00Z">
            <w:rPr>
              <w:ins w:id="2576" w:author="Đặng Hữu Hải (NPMB)" w:date="2025-12-25T16:19:00Z" w16du:dateUtc="2025-12-25T09:19:00Z"/>
              <w:strike/>
              <w:sz w:val="28"/>
              <w:szCs w:val="28"/>
            </w:rPr>
          </w:rPrChange>
        </w:rPr>
      </w:pPr>
      <w:ins w:id="2577" w:author="Đặng Hữu Hải (NPMB)" w:date="2025-12-25T16:19:00Z" w16du:dateUtc="2025-12-25T09:19:00Z">
        <w:r w:rsidRPr="00C85FF8">
          <w:rPr>
            <w:rPrChange w:id="2578" w:author="Đặng Hữu Hải (NPMB)" w:date="2025-12-25T17:49:00Z" w16du:dateUtc="2025-12-25T10:49:00Z">
              <w:rPr>
                <w:sz w:val="28"/>
                <w:szCs w:val="28"/>
              </w:rPr>
            </w:rPrChange>
          </w:rPr>
          <w:t xml:space="preserve">Van phòng nổ được chế tạo phù hợp theo Tiêu chuẩn IEC 60076-22-1: 2019. </w:t>
        </w:r>
      </w:ins>
    </w:p>
    <w:p w14:paraId="504444B0" w14:textId="77777777" w:rsidR="00F46F7C" w:rsidRPr="00C85FF8" w:rsidRDefault="00F46F7C" w:rsidP="00F46F7C">
      <w:pPr>
        <w:numPr>
          <w:ilvl w:val="1"/>
          <w:numId w:val="52"/>
        </w:numPr>
        <w:tabs>
          <w:tab w:val="left" w:pos="709"/>
          <w:tab w:val="left" w:pos="851"/>
          <w:tab w:val="num" w:pos="1080"/>
          <w:tab w:val="num" w:pos="1120"/>
        </w:tabs>
        <w:spacing w:before="120" w:line="264" w:lineRule="auto"/>
        <w:ind w:left="0" w:firstLine="567"/>
        <w:jc w:val="both"/>
        <w:rPr>
          <w:ins w:id="2579" w:author="Đặng Hữu Hải (NPMB)" w:date="2025-12-25T16:19:00Z" w16du:dateUtc="2025-12-25T09:19:00Z"/>
          <w:rPrChange w:id="2580" w:author="Đặng Hữu Hải (NPMB)" w:date="2025-12-25T17:49:00Z" w16du:dateUtc="2025-12-25T10:49:00Z">
            <w:rPr>
              <w:ins w:id="2581" w:author="Đặng Hữu Hải (NPMB)" w:date="2025-12-25T16:19:00Z" w16du:dateUtc="2025-12-25T09:19:00Z"/>
              <w:sz w:val="28"/>
              <w:szCs w:val="28"/>
            </w:rPr>
          </w:rPrChange>
        </w:rPr>
      </w:pPr>
      <w:ins w:id="2582" w:author="Đặng Hữu Hải (NPMB)" w:date="2025-12-25T16:19:00Z" w16du:dateUtc="2025-12-25T09:19:00Z">
        <w:r w:rsidRPr="00C85FF8">
          <w:rPr>
            <w:rPrChange w:id="2583" w:author="Đặng Hữu Hải (NPMB)" w:date="2025-12-25T17:49:00Z" w16du:dateUtc="2025-12-25T10:49:00Z">
              <w:rPr>
                <w:sz w:val="28"/>
                <w:szCs w:val="28"/>
              </w:rPr>
            </w:rPrChange>
          </w:rPr>
          <w:t>Số lượng van phòng nổ MBA: 02 cái.</w:t>
        </w:r>
      </w:ins>
    </w:p>
    <w:p w14:paraId="660BF45E" w14:textId="77777777" w:rsidR="00F46F7C" w:rsidRPr="00C85FF8" w:rsidRDefault="00F46F7C" w:rsidP="00F46F7C">
      <w:pPr>
        <w:numPr>
          <w:ilvl w:val="1"/>
          <w:numId w:val="52"/>
        </w:numPr>
        <w:tabs>
          <w:tab w:val="left" w:pos="709"/>
          <w:tab w:val="left" w:pos="851"/>
          <w:tab w:val="num" w:pos="1080"/>
          <w:tab w:val="num" w:pos="1120"/>
        </w:tabs>
        <w:spacing w:before="120" w:line="264" w:lineRule="auto"/>
        <w:ind w:left="0" w:firstLine="567"/>
        <w:jc w:val="both"/>
        <w:rPr>
          <w:ins w:id="2584" w:author="Đặng Hữu Hải (NPMB)" w:date="2025-12-25T16:19:00Z" w16du:dateUtc="2025-12-25T09:19:00Z"/>
          <w:rPrChange w:id="2585" w:author="Đặng Hữu Hải (NPMB)" w:date="2025-12-25T17:49:00Z" w16du:dateUtc="2025-12-25T10:49:00Z">
            <w:rPr>
              <w:ins w:id="2586" w:author="Đặng Hữu Hải (NPMB)" w:date="2025-12-25T16:19:00Z" w16du:dateUtc="2025-12-25T09:19:00Z"/>
              <w:sz w:val="28"/>
              <w:szCs w:val="28"/>
            </w:rPr>
          </w:rPrChange>
        </w:rPr>
      </w:pPr>
      <w:ins w:id="2587" w:author="Đặng Hữu Hải (NPMB)" w:date="2025-12-25T16:19:00Z" w16du:dateUtc="2025-12-25T09:19:00Z">
        <w:r w:rsidRPr="00C85FF8">
          <w:rPr>
            <w:rPrChange w:id="2588" w:author="Đặng Hữu Hải (NPMB)" w:date="2025-12-25T17:49:00Z" w16du:dateUtc="2025-12-25T10:49:00Z">
              <w:rPr>
                <w:sz w:val="28"/>
                <w:szCs w:val="28"/>
              </w:rPr>
            </w:rPrChange>
          </w:rPr>
          <w:t>Số lượng van phòng nổ OLTC: 03 cái.</w:t>
        </w:r>
      </w:ins>
    </w:p>
    <w:p w14:paraId="73AAB195"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589" w:author="Đặng Hữu Hải (NPMB)" w:date="2025-12-25T16:19:00Z" w16du:dateUtc="2025-12-25T09:19:00Z"/>
          <w:sz w:val="24"/>
          <w:szCs w:val="24"/>
          <w:rPrChange w:id="2590" w:author="Đặng Hữu Hải (NPMB)" w:date="2025-12-25T17:49:00Z" w16du:dateUtc="2025-12-25T10:49:00Z">
            <w:rPr>
              <w:ins w:id="2591" w:author="Đặng Hữu Hải (NPMB)" w:date="2025-12-25T16:19:00Z" w16du:dateUtc="2025-12-25T09:19:00Z"/>
              <w:sz w:val="28"/>
              <w:szCs w:val="28"/>
            </w:rPr>
          </w:rPrChange>
        </w:rPr>
      </w:pPr>
      <w:ins w:id="2592" w:author="Đặng Hữu Hải (NPMB)" w:date="2025-12-25T16:19:00Z" w16du:dateUtc="2025-12-25T09:19:00Z">
        <w:r w:rsidRPr="00C85FF8">
          <w:rPr>
            <w:sz w:val="24"/>
            <w:szCs w:val="24"/>
            <w:rPrChange w:id="2593" w:author="Đặng Hữu Hải (NPMB)" w:date="2025-12-25T17:49:00Z" w16du:dateUtc="2025-12-25T10:49:00Z">
              <w:rPr>
                <w:sz w:val="28"/>
                <w:szCs w:val="28"/>
              </w:rPr>
            </w:rPrChange>
          </w:rPr>
          <w:t xml:space="preserve">Đồng hồ chỉ thị mức dầu của MBA, hiển thị theo nhiệt độ, có tiếp điểm báo hiệu mức dầu cao và thấp. </w:t>
        </w:r>
      </w:ins>
    </w:p>
    <w:p w14:paraId="766B8F7F"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94" w:author="Đặng Hữu Hải (NPMB)" w:date="2025-12-25T16:19:00Z" w16du:dateUtc="2025-12-25T09:19:00Z"/>
          <w:rPrChange w:id="2595" w:author="Đặng Hữu Hải (NPMB)" w:date="2025-12-25T17:49:00Z" w16du:dateUtc="2025-12-25T10:49:00Z">
            <w:rPr>
              <w:ins w:id="2596" w:author="Đặng Hữu Hải (NPMB)" w:date="2025-12-25T16:19:00Z" w16du:dateUtc="2025-12-25T09:19:00Z"/>
              <w:sz w:val="28"/>
              <w:szCs w:val="28"/>
            </w:rPr>
          </w:rPrChange>
        </w:rPr>
      </w:pPr>
      <w:ins w:id="2597" w:author="Đặng Hữu Hải (NPMB)" w:date="2025-12-25T16:19:00Z" w16du:dateUtc="2025-12-25T09:19:00Z">
        <w:r w:rsidRPr="00C85FF8">
          <w:rPr>
            <w:rPrChange w:id="2598" w:author="Đặng Hữu Hải (NPMB)" w:date="2025-12-25T17:49:00Z" w16du:dateUtc="2025-12-25T10:49:00Z">
              <w:rPr>
                <w:sz w:val="28"/>
                <w:szCs w:val="28"/>
              </w:rPr>
            </w:rPrChange>
          </w:rPr>
          <w:t>Đồng hồ dạng kim có đánh dấu mức dầu min và max.</w:t>
        </w:r>
      </w:ins>
    </w:p>
    <w:p w14:paraId="176CEA68"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599" w:author="Đặng Hữu Hải (NPMB)" w:date="2025-12-25T16:19:00Z" w16du:dateUtc="2025-12-25T09:19:00Z"/>
          <w:rPrChange w:id="2600" w:author="Đặng Hữu Hải (NPMB)" w:date="2025-12-25T17:49:00Z" w16du:dateUtc="2025-12-25T10:49:00Z">
            <w:rPr>
              <w:ins w:id="2601" w:author="Đặng Hữu Hải (NPMB)" w:date="2025-12-25T16:19:00Z" w16du:dateUtc="2025-12-25T09:19:00Z"/>
              <w:sz w:val="28"/>
              <w:szCs w:val="28"/>
            </w:rPr>
          </w:rPrChange>
        </w:rPr>
      </w:pPr>
      <w:ins w:id="2602" w:author="Đặng Hữu Hải (NPMB)" w:date="2025-12-25T16:19:00Z" w16du:dateUtc="2025-12-25T09:19:00Z">
        <w:r w:rsidRPr="00C85FF8">
          <w:rPr>
            <w:rPrChange w:id="2603" w:author="Đặng Hữu Hải (NPMB)" w:date="2025-12-25T17:49:00Z" w16du:dateUtc="2025-12-25T10:49:00Z">
              <w:rPr>
                <w:sz w:val="28"/>
                <w:szCs w:val="28"/>
              </w:rPr>
            </w:rPrChange>
          </w:rPr>
          <w:t xml:space="preserve">Đồng hồ được lắp đặt tại vị trí thuận tiện cho công tác quản lý vận hành, độ kín đáp ứng tối thiểu tối thiểu IP 65. </w:t>
        </w:r>
      </w:ins>
    </w:p>
    <w:p w14:paraId="48696794"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604" w:author="Đặng Hữu Hải (NPMB)" w:date="2025-12-25T16:19:00Z" w16du:dateUtc="2025-12-25T09:19:00Z"/>
          <w:rPrChange w:id="2605" w:author="Đặng Hữu Hải (NPMB)" w:date="2025-12-25T17:49:00Z" w16du:dateUtc="2025-12-25T10:49:00Z">
            <w:rPr>
              <w:ins w:id="2606" w:author="Đặng Hữu Hải (NPMB)" w:date="2025-12-25T16:19:00Z" w16du:dateUtc="2025-12-25T09:19:00Z"/>
              <w:sz w:val="28"/>
              <w:szCs w:val="28"/>
            </w:rPr>
          </w:rPrChange>
        </w:rPr>
      </w:pPr>
      <w:ins w:id="2607" w:author="Đặng Hữu Hải (NPMB)" w:date="2025-12-25T16:19:00Z" w16du:dateUtc="2025-12-25T09:19:00Z">
        <w:r w:rsidRPr="00C85FF8">
          <w:rPr>
            <w:rPrChange w:id="2608" w:author="Đặng Hữu Hải (NPMB)" w:date="2025-12-25T17:49:00Z" w16du:dateUtc="2025-12-25T10:49:00Z">
              <w:rPr>
                <w:sz w:val="28"/>
                <w:szCs w:val="28"/>
              </w:rPr>
            </w:rPrChange>
          </w:rPr>
          <w:t>Đồng hồ chỉ thị mức dầu được chế tạo phù hợp theo Tiêu chuẩn IEC 60076-22-1: 2019.</w:t>
        </w:r>
      </w:ins>
    </w:p>
    <w:p w14:paraId="0EB783C4"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609" w:author="Đặng Hữu Hải (NPMB)" w:date="2025-12-25T16:19:00Z" w16du:dateUtc="2025-12-25T09:19:00Z"/>
          <w:rPrChange w:id="2610" w:author="Đặng Hữu Hải (NPMB)" w:date="2025-12-25T17:49:00Z" w16du:dateUtc="2025-12-25T10:49:00Z">
            <w:rPr>
              <w:ins w:id="2611" w:author="Đặng Hữu Hải (NPMB)" w:date="2025-12-25T16:19:00Z" w16du:dateUtc="2025-12-25T09:19:00Z"/>
              <w:sz w:val="28"/>
              <w:szCs w:val="28"/>
            </w:rPr>
          </w:rPrChange>
        </w:rPr>
      </w:pPr>
      <w:ins w:id="2612" w:author="Đặng Hữu Hải (NPMB)" w:date="2025-12-25T16:19:00Z" w16du:dateUtc="2025-12-25T09:19:00Z">
        <w:r w:rsidRPr="00C85FF8">
          <w:rPr>
            <w:rPrChange w:id="2613" w:author="Đặng Hữu Hải (NPMB)" w:date="2025-12-25T17:49:00Z" w16du:dateUtc="2025-12-25T10:49:00Z">
              <w:rPr>
                <w:sz w:val="28"/>
                <w:szCs w:val="28"/>
              </w:rPr>
            </w:rPrChange>
          </w:rPr>
          <w:t>Số lượng đồng hồ chỉ thị mức dầu của MBA: 01 cái.</w:t>
        </w:r>
      </w:ins>
    </w:p>
    <w:p w14:paraId="3146B85E"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614" w:author="Đặng Hữu Hải (NPMB)" w:date="2025-12-25T16:19:00Z" w16du:dateUtc="2025-12-25T09:19:00Z"/>
          <w:sz w:val="24"/>
          <w:szCs w:val="24"/>
          <w:rPrChange w:id="2615" w:author="Đặng Hữu Hải (NPMB)" w:date="2025-12-25T17:49:00Z" w16du:dateUtc="2025-12-25T10:49:00Z">
            <w:rPr>
              <w:ins w:id="2616" w:author="Đặng Hữu Hải (NPMB)" w:date="2025-12-25T16:19:00Z" w16du:dateUtc="2025-12-25T09:19:00Z"/>
              <w:sz w:val="28"/>
              <w:szCs w:val="28"/>
            </w:rPr>
          </w:rPrChange>
        </w:rPr>
      </w:pPr>
      <w:bookmarkStart w:id="2617" w:name="bookmark170"/>
      <w:bookmarkEnd w:id="2617"/>
      <w:ins w:id="2618" w:author="Đặng Hữu Hải (NPMB)" w:date="2025-12-25T16:19:00Z" w16du:dateUtc="2025-12-25T09:19:00Z">
        <w:r w:rsidRPr="00C85FF8">
          <w:rPr>
            <w:sz w:val="24"/>
            <w:szCs w:val="24"/>
            <w:rPrChange w:id="2619" w:author="Đặng Hữu Hải (NPMB)" w:date="2025-12-25T17:49:00Z" w16du:dateUtc="2025-12-25T10:49:00Z">
              <w:rPr>
                <w:sz w:val="28"/>
                <w:szCs w:val="28"/>
              </w:rPr>
            </w:rPrChange>
          </w:rPr>
          <w:t>Đồng hồ chỉ thị mức dầu của bộ OLTC, hiển thị theo nhiệt độ, có tiếp điểm báo hiệu mức dầu cao và thấp.</w:t>
        </w:r>
      </w:ins>
    </w:p>
    <w:p w14:paraId="011BB08A" w14:textId="77777777" w:rsidR="00F46F7C" w:rsidRPr="00C85FF8" w:rsidRDefault="00F46F7C" w:rsidP="00F46F7C">
      <w:pPr>
        <w:widowControl w:val="0"/>
        <w:numPr>
          <w:ilvl w:val="1"/>
          <w:numId w:val="52"/>
        </w:numPr>
        <w:tabs>
          <w:tab w:val="left" w:pos="709"/>
          <w:tab w:val="num" w:pos="1080"/>
          <w:tab w:val="num" w:pos="1120"/>
        </w:tabs>
        <w:spacing w:before="120" w:after="120"/>
        <w:ind w:left="0" w:firstLine="567"/>
        <w:jc w:val="both"/>
        <w:rPr>
          <w:ins w:id="2620" w:author="Đặng Hữu Hải (NPMB)" w:date="2025-12-25T16:19:00Z" w16du:dateUtc="2025-12-25T09:19:00Z"/>
          <w:rPrChange w:id="2621" w:author="Đặng Hữu Hải (NPMB)" w:date="2025-12-25T17:49:00Z" w16du:dateUtc="2025-12-25T10:49:00Z">
            <w:rPr>
              <w:ins w:id="2622" w:author="Đặng Hữu Hải (NPMB)" w:date="2025-12-25T16:19:00Z" w16du:dateUtc="2025-12-25T09:19:00Z"/>
              <w:sz w:val="28"/>
              <w:szCs w:val="28"/>
            </w:rPr>
          </w:rPrChange>
        </w:rPr>
      </w:pPr>
      <w:ins w:id="2623" w:author="Đặng Hữu Hải (NPMB)" w:date="2025-12-25T16:19:00Z" w16du:dateUtc="2025-12-25T09:19:00Z">
        <w:r w:rsidRPr="00C85FF8">
          <w:rPr>
            <w:rPrChange w:id="2624" w:author="Đặng Hữu Hải (NPMB)" w:date="2025-12-25T17:49:00Z" w16du:dateUtc="2025-12-25T10:49:00Z">
              <w:rPr>
                <w:sz w:val="28"/>
                <w:szCs w:val="28"/>
              </w:rPr>
            </w:rPrChange>
          </w:rPr>
          <w:t>Đồng hồ dạng kim có đánh dấu mức dầu min và max.</w:t>
        </w:r>
      </w:ins>
    </w:p>
    <w:p w14:paraId="1E504F10" w14:textId="77777777" w:rsidR="00F46F7C" w:rsidRPr="00C85FF8" w:rsidRDefault="00F46F7C" w:rsidP="00F46F7C">
      <w:pPr>
        <w:widowControl w:val="0"/>
        <w:numPr>
          <w:ilvl w:val="1"/>
          <w:numId w:val="52"/>
        </w:numPr>
        <w:tabs>
          <w:tab w:val="left" w:pos="709"/>
          <w:tab w:val="num" w:pos="1080"/>
          <w:tab w:val="num" w:pos="1120"/>
        </w:tabs>
        <w:spacing w:before="120" w:after="120"/>
        <w:ind w:left="0" w:firstLine="567"/>
        <w:jc w:val="both"/>
        <w:rPr>
          <w:ins w:id="2625" w:author="Đặng Hữu Hải (NPMB)" w:date="2025-12-25T16:19:00Z" w16du:dateUtc="2025-12-25T09:19:00Z"/>
          <w:rPrChange w:id="2626" w:author="Đặng Hữu Hải (NPMB)" w:date="2025-12-25T17:49:00Z" w16du:dateUtc="2025-12-25T10:49:00Z">
            <w:rPr>
              <w:ins w:id="2627" w:author="Đặng Hữu Hải (NPMB)" w:date="2025-12-25T16:19:00Z" w16du:dateUtc="2025-12-25T09:19:00Z"/>
              <w:sz w:val="28"/>
              <w:szCs w:val="28"/>
            </w:rPr>
          </w:rPrChange>
        </w:rPr>
      </w:pPr>
      <w:ins w:id="2628" w:author="Đặng Hữu Hải (NPMB)" w:date="2025-12-25T16:19:00Z" w16du:dateUtc="2025-12-25T09:19:00Z">
        <w:r w:rsidRPr="00C85FF8">
          <w:rPr>
            <w:rPrChange w:id="2629" w:author="Đặng Hữu Hải (NPMB)" w:date="2025-12-25T17:49:00Z" w16du:dateUtc="2025-12-25T10:49:00Z">
              <w:rPr>
                <w:sz w:val="28"/>
                <w:szCs w:val="28"/>
              </w:rPr>
            </w:rPrChange>
          </w:rPr>
          <w:t xml:space="preserve">Đồng hồ được lắp đặt tại vị trí thuận tiện cho công tác quản lý vận hành, độ kín đáp ứng tối thiểu IP 65. </w:t>
        </w:r>
      </w:ins>
    </w:p>
    <w:p w14:paraId="09F5E3BF"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630" w:author="Đặng Hữu Hải (NPMB)" w:date="2025-12-25T16:19:00Z" w16du:dateUtc="2025-12-25T09:19:00Z"/>
          <w:rPrChange w:id="2631" w:author="Đặng Hữu Hải (NPMB)" w:date="2025-12-25T17:49:00Z" w16du:dateUtc="2025-12-25T10:49:00Z">
            <w:rPr>
              <w:ins w:id="2632" w:author="Đặng Hữu Hải (NPMB)" w:date="2025-12-25T16:19:00Z" w16du:dateUtc="2025-12-25T09:19:00Z"/>
              <w:sz w:val="28"/>
              <w:szCs w:val="28"/>
            </w:rPr>
          </w:rPrChange>
        </w:rPr>
      </w:pPr>
      <w:ins w:id="2633" w:author="Đặng Hữu Hải (NPMB)" w:date="2025-12-25T16:19:00Z" w16du:dateUtc="2025-12-25T09:19:00Z">
        <w:r w:rsidRPr="00C85FF8">
          <w:rPr>
            <w:rPrChange w:id="2634" w:author="Đặng Hữu Hải (NPMB)" w:date="2025-12-25T17:49:00Z" w16du:dateUtc="2025-12-25T10:49:00Z">
              <w:rPr>
                <w:sz w:val="28"/>
                <w:szCs w:val="28"/>
              </w:rPr>
            </w:rPrChange>
          </w:rPr>
          <w:t>Đồng hồ chỉ thị mức dầu được chế tạo phù hợp theo Tiêu chuẩn IEC 60076-22-1: 2019.</w:t>
        </w:r>
      </w:ins>
    </w:p>
    <w:p w14:paraId="392EC794"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635" w:author="Đặng Hữu Hải (NPMB)" w:date="2025-12-25T16:19:00Z" w16du:dateUtc="2025-12-25T09:19:00Z"/>
          <w:rPrChange w:id="2636" w:author="Đặng Hữu Hải (NPMB)" w:date="2025-12-25T17:49:00Z" w16du:dateUtc="2025-12-25T10:49:00Z">
            <w:rPr>
              <w:ins w:id="2637" w:author="Đặng Hữu Hải (NPMB)" w:date="2025-12-25T16:19:00Z" w16du:dateUtc="2025-12-25T09:19:00Z"/>
              <w:sz w:val="28"/>
              <w:szCs w:val="28"/>
            </w:rPr>
          </w:rPrChange>
        </w:rPr>
      </w:pPr>
      <w:ins w:id="2638" w:author="Đặng Hữu Hải (NPMB)" w:date="2025-12-25T16:19:00Z" w16du:dateUtc="2025-12-25T09:19:00Z">
        <w:r w:rsidRPr="00C85FF8">
          <w:rPr>
            <w:rPrChange w:id="2639" w:author="Đặng Hữu Hải (NPMB)" w:date="2025-12-25T17:49:00Z" w16du:dateUtc="2025-12-25T10:49:00Z">
              <w:rPr>
                <w:sz w:val="28"/>
                <w:szCs w:val="28"/>
              </w:rPr>
            </w:rPrChange>
          </w:rPr>
          <w:t>Số lượng đồng hồ chỉ thị mức dầu của bộ OLTC: 01 cái.</w:t>
        </w:r>
      </w:ins>
    </w:p>
    <w:p w14:paraId="52AB48E7"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640" w:author="Đặng Hữu Hải (NPMB)" w:date="2025-12-25T16:19:00Z" w16du:dateUtc="2025-12-25T09:19:00Z"/>
          <w:sz w:val="24"/>
          <w:szCs w:val="24"/>
          <w:rPrChange w:id="2641" w:author="Đặng Hữu Hải (NPMB)" w:date="2025-12-25T17:49:00Z" w16du:dateUtc="2025-12-25T10:49:00Z">
            <w:rPr>
              <w:ins w:id="2642" w:author="Đặng Hữu Hải (NPMB)" w:date="2025-12-25T16:19:00Z" w16du:dateUtc="2025-12-25T09:19:00Z"/>
              <w:sz w:val="28"/>
              <w:szCs w:val="28"/>
            </w:rPr>
          </w:rPrChange>
        </w:rPr>
      </w:pPr>
      <w:bookmarkStart w:id="2643" w:name="bookmark171"/>
      <w:bookmarkEnd w:id="2643"/>
      <w:ins w:id="2644" w:author="Đặng Hữu Hải (NPMB)" w:date="2025-12-25T16:19:00Z" w16du:dateUtc="2025-12-25T09:19:00Z">
        <w:r w:rsidRPr="00C85FF8">
          <w:rPr>
            <w:sz w:val="24"/>
            <w:szCs w:val="24"/>
            <w:rPrChange w:id="2645" w:author="Đặng Hữu Hải (NPMB)" w:date="2025-12-25T17:49:00Z" w16du:dateUtc="2025-12-25T10:49:00Z">
              <w:rPr>
                <w:sz w:val="28"/>
                <w:szCs w:val="28"/>
              </w:rPr>
            </w:rPrChange>
          </w:rPr>
          <w:t>Đồng hồ nhiệt độ dầu, cuộn dây MBA.</w:t>
        </w:r>
      </w:ins>
    </w:p>
    <w:p w14:paraId="101896B2" w14:textId="77777777" w:rsidR="00F46F7C" w:rsidRPr="00C85FF8" w:rsidRDefault="00F46F7C" w:rsidP="00F46F7C">
      <w:pPr>
        <w:widowControl w:val="0"/>
        <w:numPr>
          <w:ilvl w:val="1"/>
          <w:numId w:val="52"/>
        </w:numPr>
        <w:tabs>
          <w:tab w:val="left" w:pos="709"/>
          <w:tab w:val="num" w:pos="1080"/>
          <w:tab w:val="num" w:pos="1120"/>
        </w:tabs>
        <w:spacing w:before="120" w:after="120"/>
        <w:ind w:left="0" w:firstLine="567"/>
        <w:jc w:val="both"/>
        <w:rPr>
          <w:ins w:id="2646" w:author="Đặng Hữu Hải (NPMB)" w:date="2025-12-25T16:19:00Z" w16du:dateUtc="2025-12-25T09:19:00Z"/>
          <w:rPrChange w:id="2647" w:author="Đặng Hữu Hải (NPMB)" w:date="2025-12-25T17:49:00Z" w16du:dateUtc="2025-12-25T10:49:00Z">
            <w:rPr>
              <w:ins w:id="2648" w:author="Đặng Hữu Hải (NPMB)" w:date="2025-12-25T16:19:00Z" w16du:dateUtc="2025-12-25T09:19:00Z"/>
              <w:sz w:val="28"/>
              <w:szCs w:val="28"/>
            </w:rPr>
          </w:rPrChange>
        </w:rPr>
      </w:pPr>
      <w:ins w:id="2649" w:author="Đặng Hữu Hải (NPMB)" w:date="2025-12-25T16:19:00Z" w16du:dateUtc="2025-12-25T09:19:00Z">
        <w:r w:rsidRPr="00C85FF8">
          <w:rPr>
            <w:rPrChange w:id="2650" w:author="Đặng Hữu Hải (NPMB)" w:date="2025-12-25T17:49:00Z" w16du:dateUtc="2025-12-25T10:49:00Z">
              <w:rPr>
                <w:sz w:val="28"/>
                <w:szCs w:val="28"/>
              </w:rPr>
            </w:rPrChange>
          </w:rPr>
          <w:t xml:space="preserve"> Đồng hồ nhiệt độ dầu, cuộn dây MBA có ít nhất 4 tiếp điểm theo Tiêu chuẩn IEC 60529: 2013, có thể hiệu chỉnh theo nhiệt độ (2 tiếp điểm bảo vệ và 2 tiếp điểm cho hệ thống làm mát). Đồng hồ nhiệt độ dầu, nhiệt độ cuộn dây, chỉ thị mức dầu là loại đặt ngoài trời chịu đựng sự thay đổi nhiệt độ, đáp ứng IP65. Đồng hồ có sai số không quá 2% (± 3 </w:t>
        </w:r>
        <w:r w:rsidRPr="00C85FF8">
          <w:rPr>
            <w:vertAlign w:val="superscript"/>
            <w:rPrChange w:id="2651" w:author="Đặng Hữu Hải (NPMB)" w:date="2025-12-25T17:49:00Z" w16du:dateUtc="2025-12-25T10:49:00Z">
              <w:rPr>
                <w:sz w:val="28"/>
                <w:szCs w:val="28"/>
                <w:vertAlign w:val="superscript"/>
              </w:rPr>
            </w:rPrChange>
          </w:rPr>
          <w:t>o</w:t>
        </w:r>
        <w:r w:rsidRPr="00C85FF8">
          <w:rPr>
            <w:rPrChange w:id="2652" w:author="Đặng Hữu Hải (NPMB)" w:date="2025-12-25T17:49:00Z" w16du:dateUtc="2025-12-25T10:49:00Z">
              <w:rPr>
                <w:sz w:val="28"/>
                <w:szCs w:val="28"/>
              </w:rPr>
            </w:rPrChange>
          </w:rPr>
          <w:t>C).</w:t>
        </w:r>
      </w:ins>
    </w:p>
    <w:p w14:paraId="1A59D6CD" w14:textId="77777777" w:rsidR="00F46F7C" w:rsidRPr="00C85FF8" w:rsidRDefault="00F46F7C" w:rsidP="00F46F7C">
      <w:pPr>
        <w:widowControl w:val="0"/>
        <w:numPr>
          <w:ilvl w:val="1"/>
          <w:numId w:val="52"/>
        </w:numPr>
        <w:tabs>
          <w:tab w:val="left" w:pos="709"/>
          <w:tab w:val="left" w:pos="851"/>
          <w:tab w:val="num" w:pos="1080"/>
          <w:tab w:val="num" w:pos="1120"/>
        </w:tabs>
        <w:spacing w:before="120" w:after="120" w:line="264" w:lineRule="auto"/>
        <w:ind w:left="0" w:firstLine="567"/>
        <w:jc w:val="both"/>
        <w:rPr>
          <w:ins w:id="2653" w:author="Đặng Hữu Hải (NPMB)" w:date="2025-12-25T16:19:00Z" w16du:dateUtc="2025-12-25T09:19:00Z"/>
          <w:spacing w:val="-4"/>
          <w:rPrChange w:id="2654" w:author="Đặng Hữu Hải (NPMB)" w:date="2025-12-25T17:49:00Z" w16du:dateUtc="2025-12-25T10:49:00Z">
            <w:rPr>
              <w:ins w:id="2655" w:author="Đặng Hữu Hải (NPMB)" w:date="2025-12-25T16:19:00Z" w16du:dateUtc="2025-12-25T09:19:00Z"/>
              <w:spacing w:val="-4"/>
              <w:sz w:val="28"/>
              <w:szCs w:val="28"/>
            </w:rPr>
          </w:rPrChange>
        </w:rPr>
      </w:pPr>
      <w:ins w:id="2656" w:author="Đặng Hữu Hải (NPMB)" w:date="2025-12-25T16:19:00Z" w16du:dateUtc="2025-12-25T09:19:00Z">
        <w:r w:rsidRPr="00C85FF8">
          <w:rPr>
            <w:spacing w:val="-4"/>
            <w:rPrChange w:id="2657" w:author="Đặng Hữu Hải (NPMB)" w:date="2025-12-25T17:49:00Z" w16du:dateUtc="2025-12-25T10:49:00Z">
              <w:rPr>
                <w:spacing w:val="-4"/>
                <w:sz w:val="28"/>
                <w:szCs w:val="28"/>
              </w:rPr>
            </w:rPrChange>
          </w:rPr>
          <w:t>Các đồng hồ có bộ đo lường hiển thị từ xa: Bộ chuyển đổi tín hiệu mA và đồng hồ hiển thị từ xa tại các trung tâm điều khiển hoặc theo công nghệ đo lường hiển thị của nhà sản xuất phụ kiện phù hợp với công nghệ của trung tâm điều khiển.</w:t>
        </w:r>
      </w:ins>
    </w:p>
    <w:p w14:paraId="0392296E"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658" w:author="Đặng Hữu Hải (NPMB)" w:date="2025-12-25T16:19:00Z" w16du:dateUtc="2025-12-25T09:19:00Z"/>
          <w:rPrChange w:id="2659" w:author="Đặng Hữu Hải (NPMB)" w:date="2025-12-25T17:49:00Z" w16du:dateUtc="2025-12-25T10:49:00Z">
            <w:rPr>
              <w:ins w:id="2660" w:author="Đặng Hữu Hải (NPMB)" w:date="2025-12-25T16:19:00Z" w16du:dateUtc="2025-12-25T09:19:00Z"/>
              <w:sz w:val="28"/>
              <w:szCs w:val="28"/>
            </w:rPr>
          </w:rPrChange>
        </w:rPr>
      </w:pPr>
      <w:bookmarkStart w:id="2661" w:name="bookmark172"/>
      <w:bookmarkEnd w:id="2661"/>
      <w:ins w:id="2662" w:author="Đặng Hữu Hải (NPMB)" w:date="2025-12-25T16:19:00Z" w16du:dateUtc="2025-12-25T09:19:00Z">
        <w:r w:rsidRPr="00C85FF8">
          <w:rPr>
            <w:rPrChange w:id="2663" w:author="Đặng Hữu Hải (NPMB)" w:date="2025-12-25T17:49:00Z" w16du:dateUtc="2025-12-25T10:49:00Z">
              <w:rPr>
                <w:sz w:val="28"/>
                <w:szCs w:val="28"/>
              </w:rPr>
            </w:rPrChange>
          </w:rPr>
          <w:t xml:space="preserve">Đồng hồ nhiệt độ được chế tạo và lắp đặt trong tủ điều khiển tại chỗ MBA hoặc tủ riêng, ở độ cao đảm bảo dễ quan sát, đảm bảo tránh bị tác động cắt nhầm trong vận hành. </w:t>
        </w:r>
      </w:ins>
    </w:p>
    <w:p w14:paraId="194C01DB" w14:textId="77777777" w:rsidR="00F46F7C" w:rsidRPr="00C85FF8" w:rsidRDefault="00F46F7C" w:rsidP="00F46F7C">
      <w:pPr>
        <w:numPr>
          <w:ilvl w:val="1"/>
          <w:numId w:val="52"/>
        </w:numPr>
        <w:tabs>
          <w:tab w:val="left" w:pos="709"/>
          <w:tab w:val="num" w:pos="1080"/>
          <w:tab w:val="num" w:pos="1120"/>
        </w:tabs>
        <w:spacing w:before="120" w:after="120"/>
        <w:ind w:left="0" w:firstLine="567"/>
        <w:jc w:val="both"/>
        <w:rPr>
          <w:ins w:id="2664" w:author="Đặng Hữu Hải (NPMB)" w:date="2025-12-25T16:19:00Z" w16du:dateUtc="2025-12-25T09:19:00Z"/>
          <w:rPrChange w:id="2665" w:author="Đặng Hữu Hải (NPMB)" w:date="2025-12-25T17:49:00Z" w16du:dateUtc="2025-12-25T10:49:00Z">
            <w:rPr>
              <w:ins w:id="2666" w:author="Đặng Hữu Hải (NPMB)" w:date="2025-12-25T16:19:00Z" w16du:dateUtc="2025-12-25T09:19:00Z"/>
              <w:sz w:val="28"/>
              <w:szCs w:val="28"/>
            </w:rPr>
          </w:rPrChange>
        </w:rPr>
      </w:pPr>
      <w:ins w:id="2667" w:author="Đặng Hữu Hải (NPMB)" w:date="2025-12-25T16:19:00Z" w16du:dateUtc="2025-12-25T09:19:00Z">
        <w:r w:rsidRPr="00C85FF8">
          <w:rPr>
            <w:rPrChange w:id="2668" w:author="Đặng Hữu Hải (NPMB)" w:date="2025-12-25T17:49:00Z" w16du:dateUtc="2025-12-25T10:49:00Z">
              <w:rPr>
                <w:sz w:val="28"/>
                <w:szCs w:val="28"/>
              </w:rPr>
            </w:rPrChange>
          </w:rPr>
          <w:t>Đồng hồ chỉ thị nhiệt độ dầu, cuộn dây được chế tạo phù hợp theo Tiêu chuẩn IEC 60076-22-1: 2019.</w:t>
        </w:r>
      </w:ins>
    </w:p>
    <w:p w14:paraId="13EFFE6F" w14:textId="77777777" w:rsidR="00F46F7C" w:rsidRPr="00C85FF8" w:rsidRDefault="00F46F7C" w:rsidP="00F46F7C">
      <w:pPr>
        <w:numPr>
          <w:ilvl w:val="1"/>
          <w:numId w:val="52"/>
        </w:numPr>
        <w:tabs>
          <w:tab w:val="left" w:pos="709"/>
          <w:tab w:val="left" w:pos="851"/>
          <w:tab w:val="num" w:pos="1080"/>
          <w:tab w:val="num" w:pos="1120"/>
        </w:tabs>
        <w:spacing w:before="120" w:line="264" w:lineRule="auto"/>
        <w:ind w:left="0" w:firstLine="567"/>
        <w:jc w:val="both"/>
        <w:rPr>
          <w:ins w:id="2669" w:author="Đặng Hữu Hải (NPMB)" w:date="2025-12-25T16:19:00Z" w16du:dateUtc="2025-12-25T09:19:00Z"/>
          <w:rPrChange w:id="2670" w:author="Đặng Hữu Hải (NPMB)" w:date="2025-12-25T17:49:00Z" w16du:dateUtc="2025-12-25T10:49:00Z">
            <w:rPr>
              <w:ins w:id="2671" w:author="Đặng Hữu Hải (NPMB)" w:date="2025-12-25T16:19:00Z" w16du:dateUtc="2025-12-25T09:19:00Z"/>
              <w:sz w:val="28"/>
              <w:szCs w:val="28"/>
            </w:rPr>
          </w:rPrChange>
        </w:rPr>
      </w:pPr>
      <w:ins w:id="2672" w:author="Đặng Hữu Hải (NPMB)" w:date="2025-12-25T16:19:00Z" w16du:dateUtc="2025-12-25T09:19:00Z">
        <w:r w:rsidRPr="00C85FF8">
          <w:rPr>
            <w:rPrChange w:id="2673" w:author="Đặng Hữu Hải (NPMB)" w:date="2025-12-25T17:49:00Z" w16du:dateUtc="2025-12-25T10:49:00Z">
              <w:rPr>
                <w:sz w:val="28"/>
                <w:szCs w:val="28"/>
              </w:rPr>
            </w:rPrChange>
          </w:rPr>
          <w:t xml:space="preserve">Số lượng đồng hồ chỉ nhiệt độ cuộn dây cho MBA: ≥ 03 cái (lắp đặt cho các cuộn dây cao, trung, hạ). </w:t>
        </w:r>
      </w:ins>
    </w:p>
    <w:p w14:paraId="7900B3EC" w14:textId="77777777" w:rsidR="00F46F7C" w:rsidRPr="00C85FF8" w:rsidRDefault="00F46F7C" w:rsidP="00F46F7C">
      <w:pPr>
        <w:numPr>
          <w:ilvl w:val="1"/>
          <w:numId w:val="52"/>
        </w:numPr>
        <w:tabs>
          <w:tab w:val="left" w:pos="709"/>
          <w:tab w:val="left" w:pos="851"/>
          <w:tab w:val="num" w:pos="1080"/>
          <w:tab w:val="num" w:pos="1120"/>
        </w:tabs>
        <w:spacing w:before="120" w:line="264" w:lineRule="auto"/>
        <w:ind w:left="0" w:firstLine="567"/>
        <w:jc w:val="both"/>
        <w:rPr>
          <w:ins w:id="2674" w:author="Đặng Hữu Hải (NPMB)" w:date="2025-12-25T16:19:00Z" w16du:dateUtc="2025-12-25T09:19:00Z"/>
          <w:rPrChange w:id="2675" w:author="Đặng Hữu Hải (NPMB)" w:date="2025-12-25T17:49:00Z" w16du:dateUtc="2025-12-25T10:49:00Z">
            <w:rPr>
              <w:ins w:id="2676" w:author="Đặng Hữu Hải (NPMB)" w:date="2025-12-25T16:19:00Z" w16du:dateUtc="2025-12-25T09:19:00Z"/>
              <w:sz w:val="28"/>
              <w:szCs w:val="28"/>
            </w:rPr>
          </w:rPrChange>
        </w:rPr>
      </w:pPr>
      <w:ins w:id="2677" w:author="Đặng Hữu Hải (NPMB)" w:date="2025-12-25T16:19:00Z" w16du:dateUtc="2025-12-25T09:19:00Z">
        <w:r w:rsidRPr="00C85FF8">
          <w:rPr>
            <w:rPrChange w:id="2678" w:author="Đặng Hữu Hải (NPMB)" w:date="2025-12-25T17:49:00Z" w16du:dateUtc="2025-12-25T10:49:00Z">
              <w:rPr>
                <w:sz w:val="28"/>
                <w:szCs w:val="28"/>
              </w:rPr>
            </w:rPrChange>
          </w:rPr>
          <w:t>Số lượng đồng hồ chỉ nhiệt độ lớp dầu trên: ≥ 01 cái.</w:t>
        </w:r>
      </w:ins>
    </w:p>
    <w:p w14:paraId="2B036F81" w14:textId="77777777" w:rsidR="00F46F7C" w:rsidRPr="00C85FF8" w:rsidRDefault="00F46F7C" w:rsidP="00F46F7C">
      <w:pPr>
        <w:pStyle w:val="Vnbnnidung0"/>
        <w:numPr>
          <w:ilvl w:val="0"/>
          <w:numId w:val="158"/>
        </w:numPr>
        <w:tabs>
          <w:tab w:val="left" w:pos="900"/>
        </w:tabs>
        <w:spacing w:before="120" w:after="120" w:line="240" w:lineRule="auto"/>
        <w:ind w:firstLine="540"/>
        <w:jc w:val="both"/>
        <w:rPr>
          <w:ins w:id="2679" w:author="Đặng Hữu Hải (NPMB)" w:date="2025-12-25T16:19:00Z" w16du:dateUtc="2025-12-25T09:19:00Z"/>
          <w:sz w:val="24"/>
          <w:szCs w:val="24"/>
          <w:rPrChange w:id="2680" w:author="Đặng Hữu Hải (NPMB)" w:date="2025-12-25T17:49:00Z" w16du:dateUtc="2025-12-25T10:49:00Z">
            <w:rPr>
              <w:ins w:id="2681" w:author="Đặng Hữu Hải (NPMB)" w:date="2025-12-25T16:19:00Z" w16du:dateUtc="2025-12-25T09:19:00Z"/>
              <w:sz w:val="28"/>
              <w:szCs w:val="28"/>
            </w:rPr>
          </w:rPrChange>
        </w:rPr>
      </w:pPr>
      <w:ins w:id="2682" w:author="Đặng Hữu Hải (NPMB)" w:date="2025-12-25T16:19:00Z" w16du:dateUtc="2025-12-25T09:19:00Z">
        <w:r w:rsidRPr="00C85FF8">
          <w:rPr>
            <w:sz w:val="24"/>
            <w:szCs w:val="24"/>
            <w:rPrChange w:id="2683" w:author="Đặng Hữu Hải (NPMB)" w:date="2025-12-25T17:49:00Z" w16du:dateUtc="2025-12-25T10:49:00Z">
              <w:rPr>
                <w:sz w:val="28"/>
                <w:szCs w:val="28"/>
              </w:rPr>
            </w:rPrChange>
          </w:rPr>
          <w:t>Thiết bị chỉ thị trạng thái làm việc của bơm dầu.</w:t>
        </w:r>
      </w:ins>
    </w:p>
    <w:p w14:paraId="3DD96AA0" w14:textId="77777777" w:rsidR="00F46F7C" w:rsidRPr="00C85FF8" w:rsidRDefault="00F46F7C" w:rsidP="00F46F7C">
      <w:pPr>
        <w:pStyle w:val="Vnbnnidung0"/>
        <w:numPr>
          <w:ilvl w:val="0"/>
          <w:numId w:val="157"/>
        </w:numPr>
        <w:tabs>
          <w:tab w:val="left" w:pos="900"/>
        </w:tabs>
        <w:spacing w:before="120" w:after="120" w:line="240" w:lineRule="auto"/>
        <w:ind w:firstLine="567"/>
        <w:jc w:val="both"/>
        <w:rPr>
          <w:ins w:id="2684" w:author="Đặng Hữu Hải (NPMB)" w:date="2025-12-25T16:19:00Z" w16du:dateUtc="2025-12-25T09:19:00Z"/>
          <w:sz w:val="24"/>
          <w:szCs w:val="24"/>
          <w:rPrChange w:id="2685" w:author="Đặng Hữu Hải (NPMB)" w:date="2025-12-25T17:49:00Z" w16du:dateUtc="2025-12-25T10:49:00Z">
            <w:rPr>
              <w:ins w:id="2686" w:author="Đặng Hữu Hải (NPMB)" w:date="2025-12-25T16:19:00Z" w16du:dateUtc="2025-12-25T09:19:00Z"/>
              <w:sz w:val="28"/>
              <w:szCs w:val="28"/>
            </w:rPr>
          </w:rPrChange>
        </w:rPr>
      </w:pPr>
      <w:bookmarkStart w:id="2687" w:name="bookmark173"/>
      <w:bookmarkStart w:id="2688" w:name="bookmark174"/>
      <w:bookmarkStart w:id="2689" w:name="bookmark175"/>
      <w:bookmarkEnd w:id="2687"/>
      <w:bookmarkEnd w:id="2688"/>
      <w:bookmarkEnd w:id="2689"/>
      <w:ins w:id="2690" w:author="Đặng Hữu Hải (NPMB)" w:date="2025-12-25T16:19:00Z" w16du:dateUtc="2025-12-25T09:19:00Z">
        <w:r w:rsidRPr="00C85FF8">
          <w:rPr>
            <w:sz w:val="24"/>
            <w:szCs w:val="24"/>
            <w:rPrChange w:id="2691" w:author="Đặng Hữu Hải (NPMB)" w:date="2025-12-25T17:49:00Z" w16du:dateUtc="2025-12-25T10:49:00Z">
              <w:rPr>
                <w:sz w:val="28"/>
                <w:szCs w:val="28"/>
              </w:rPr>
            </w:rPrChange>
          </w:rPr>
          <w:t>Đo lường từ xa:</w:t>
        </w:r>
      </w:ins>
    </w:p>
    <w:p w14:paraId="58DC4FE5" w14:textId="77777777" w:rsidR="00F46F7C" w:rsidRPr="00C85FF8" w:rsidRDefault="00F46F7C" w:rsidP="00F46F7C">
      <w:pPr>
        <w:pStyle w:val="Vnbnnidung0"/>
        <w:numPr>
          <w:ilvl w:val="0"/>
          <w:numId w:val="159"/>
        </w:numPr>
        <w:tabs>
          <w:tab w:val="left" w:pos="900"/>
        </w:tabs>
        <w:spacing w:before="120" w:after="120" w:line="240" w:lineRule="auto"/>
        <w:ind w:left="900" w:hanging="360"/>
        <w:jc w:val="both"/>
        <w:rPr>
          <w:ins w:id="2692" w:author="Đặng Hữu Hải (NPMB)" w:date="2025-12-25T16:19:00Z" w16du:dateUtc="2025-12-25T09:19:00Z"/>
          <w:sz w:val="24"/>
          <w:szCs w:val="24"/>
          <w:rPrChange w:id="2693" w:author="Đặng Hữu Hải (NPMB)" w:date="2025-12-25T17:49:00Z" w16du:dateUtc="2025-12-25T10:49:00Z">
            <w:rPr>
              <w:ins w:id="2694" w:author="Đặng Hữu Hải (NPMB)" w:date="2025-12-25T16:19:00Z" w16du:dateUtc="2025-12-25T09:19:00Z"/>
              <w:sz w:val="28"/>
              <w:szCs w:val="28"/>
            </w:rPr>
          </w:rPrChange>
        </w:rPr>
      </w:pPr>
      <w:ins w:id="2695" w:author="Đặng Hữu Hải (NPMB)" w:date="2025-12-25T16:19:00Z" w16du:dateUtc="2025-12-25T09:19:00Z">
        <w:r w:rsidRPr="00C85FF8">
          <w:rPr>
            <w:sz w:val="24"/>
            <w:szCs w:val="24"/>
            <w:rPrChange w:id="2696" w:author="Đặng Hữu Hải (NPMB)" w:date="2025-12-25T17:49:00Z" w16du:dateUtc="2025-12-25T10:49:00Z">
              <w:rPr>
                <w:sz w:val="28"/>
                <w:szCs w:val="28"/>
              </w:rPr>
            </w:rPrChange>
          </w:rPr>
          <w:t>Đồng hồ nhiệt độ dầu.</w:t>
        </w:r>
      </w:ins>
    </w:p>
    <w:p w14:paraId="16F1E0E1" w14:textId="77777777" w:rsidR="00F46F7C" w:rsidRPr="00C85FF8" w:rsidRDefault="00F46F7C" w:rsidP="00F46F7C">
      <w:pPr>
        <w:pStyle w:val="Vnbnnidung0"/>
        <w:numPr>
          <w:ilvl w:val="0"/>
          <w:numId w:val="159"/>
        </w:numPr>
        <w:tabs>
          <w:tab w:val="left" w:pos="900"/>
        </w:tabs>
        <w:spacing w:before="120" w:after="120" w:line="240" w:lineRule="auto"/>
        <w:ind w:left="900" w:hanging="360"/>
        <w:jc w:val="both"/>
        <w:rPr>
          <w:ins w:id="2697" w:author="Đặng Hữu Hải (NPMB)" w:date="2025-12-25T16:19:00Z" w16du:dateUtc="2025-12-25T09:19:00Z"/>
          <w:sz w:val="24"/>
          <w:szCs w:val="24"/>
          <w:rPrChange w:id="2698" w:author="Đặng Hữu Hải (NPMB)" w:date="2025-12-25T17:49:00Z" w16du:dateUtc="2025-12-25T10:49:00Z">
            <w:rPr>
              <w:ins w:id="2699" w:author="Đặng Hữu Hải (NPMB)" w:date="2025-12-25T16:19:00Z" w16du:dateUtc="2025-12-25T09:19:00Z"/>
              <w:sz w:val="28"/>
              <w:szCs w:val="28"/>
            </w:rPr>
          </w:rPrChange>
        </w:rPr>
      </w:pPr>
      <w:ins w:id="2700" w:author="Đặng Hữu Hải (NPMB)" w:date="2025-12-25T16:19:00Z" w16du:dateUtc="2025-12-25T09:19:00Z">
        <w:r w:rsidRPr="00C85FF8">
          <w:rPr>
            <w:sz w:val="24"/>
            <w:szCs w:val="24"/>
            <w:rPrChange w:id="2701" w:author="Đặng Hữu Hải (NPMB)" w:date="2025-12-25T17:49:00Z" w16du:dateUtc="2025-12-25T10:49:00Z">
              <w:rPr>
                <w:sz w:val="28"/>
                <w:szCs w:val="28"/>
              </w:rPr>
            </w:rPrChange>
          </w:rPr>
          <w:t>Đồng hồ nhiệt độ cho từng cuộn dây phía cao, trung và hạ áp.</w:t>
        </w:r>
      </w:ins>
    </w:p>
    <w:p w14:paraId="584CE5AA" w14:textId="77777777" w:rsidR="00F46F7C" w:rsidRPr="00C85FF8" w:rsidRDefault="00F46F7C" w:rsidP="00F46F7C">
      <w:pPr>
        <w:pStyle w:val="Vnbnnidung0"/>
        <w:numPr>
          <w:ilvl w:val="0"/>
          <w:numId w:val="159"/>
        </w:numPr>
        <w:tabs>
          <w:tab w:val="left" w:pos="900"/>
        </w:tabs>
        <w:spacing w:before="120" w:after="120" w:line="240" w:lineRule="auto"/>
        <w:ind w:left="900" w:hanging="360"/>
        <w:jc w:val="both"/>
        <w:rPr>
          <w:ins w:id="2702" w:author="Đặng Hữu Hải (NPMB)" w:date="2025-12-25T16:19:00Z" w16du:dateUtc="2025-12-25T09:19:00Z"/>
          <w:sz w:val="24"/>
          <w:szCs w:val="24"/>
          <w:rPrChange w:id="2703" w:author="Đặng Hữu Hải (NPMB)" w:date="2025-12-25T17:49:00Z" w16du:dateUtc="2025-12-25T10:49:00Z">
            <w:rPr>
              <w:ins w:id="2704" w:author="Đặng Hữu Hải (NPMB)" w:date="2025-12-25T16:19:00Z" w16du:dateUtc="2025-12-25T09:19:00Z"/>
              <w:sz w:val="28"/>
              <w:szCs w:val="28"/>
            </w:rPr>
          </w:rPrChange>
        </w:rPr>
      </w:pPr>
      <w:ins w:id="2705" w:author="Đặng Hữu Hải (NPMB)" w:date="2025-12-25T16:19:00Z" w16du:dateUtc="2025-12-25T09:19:00Z">
        <w:r w:rsidRPr="00C85FF8">
          <w:rPr>
            <w:sz w:val="24"/>
            <w:szCs w:val="24"/>
            <w:rPrChange w:id="2706" w:author="Đặng Hữu Hải (NPMB)" w:date="2025-12-25T17:49:00Z" w16du:dateUtc="2025-12-25T10:49:00Z">
              <w:rPr>
                <w:sz w:val="28"/>
                <w:szCs w:val="28"/>
              </w:rPr>
            </w:rPrChange>
          </w:rPr>
          <w:t>Chỉ thị nấc phân áp bộ OLTC.</w:t>
        </w:r>
      </w:ins>
    </w:p>
    <w:p w14:paraId="19138101" w14:textId="77777777" w:rsidR="00F46F7C" w:rsidRPr="00C85FF8" w:rsidRDefault="00F46F7C" w:rsidP="00F46F7C">
      <w:pPr>
        <w:pStyle w:val="Vnbnnidung0"/>
        <w:numPr>
          <w:ilvl w:val="0"/>
          <w:numId w:val="157"/>
        </w:numPr>
        <w:tabs>
          <w:tab w:val="left" w:pos="851"/>
          <w:tab w:val="left" w:pos="900"/>
        </w:tabs>
        <w:spacing w:before="120" w:after="120" w:line="240" w:lineRule="auto"/>
        <w:ind w:firstLine="567"/>
        <w:rPr>
          <w:ins w:id="2707" w:author="Đặng Hữu Hải (NPMB)" w:date="2025-12-25T16:19:00Z" w16du:dateUtc="2025-12-25T09:19:00Z"/>
          <w:sz w:val="24"/>
          <w:szCs w:val="24"/>
          <w:rPrChange w:id="2708" w:author="Đặng Hữu Hải (NPMB)" w:date="2025-12-25T17:49:00Z" w16du:dateUtc="2025-12-25T10:49:00Z">
            <w:rPr>
              <w:ins w:id="2709" w:author="Đặng Hữu Hải (NPMB)" w:date="2025-12-25T16:19:00Z" w16du:dateUtc="2025-12-25T09:19:00Z"/>
              <w:sz w:val="28"/>
              <w:szCs w:val="28"/>
            </w:rPr>
          </w:rPrChange>
        </w:rPr>
      </w:pPr>
      <w:ins w:id="2710" w:author="Đặng Hữu Hải (NPMB)" w:date="2025-12-25T16:19:00Z" w16du:dateUtc="2025-12-25T09:19:00Z">
        <w:r w:rsidRPr="00C85FF8">
          <w:rPr>
            <w:sz w:val="24"/>
            <w:szCs w:val="24"/>
            <w:rPrChange w:id="2711" w:author="Đặng Hữu Hải (NPMB)" w:date="2025-12-25T17:49:00Z" w16du:dateUtc="2025-12-25T10:49:00Z">
              <w:rPr>
                <w:sz w:val="28"/>
                <w:szCs w:val="28"/>
              </w:rPr>
            </w:rPrChange>
          </w:rPr>
          <w:t>Yêu cầu lắp đặt đối với thiết bị giám sát và bảo vệ</w:t>
        </w:r>
      </w:ins>
    </w:p>
    <w:p w14:paraId="1C48B977" w14:textId="77777777" w:rsidR="00F46F7C" w:rsidRPr="00C85FF8" w:rsidRDefault="00F46F7C" w:rsidP="00F46F7C">
      <w:pPr>
        <w:pStyle w:val="Vnbnnidung0"/>
        <w:numPr>
          <w:ilvl w:val="0"/>
          <w:numId w:val="160"/>
        </w:numPr>
        <w:tabs>
          <w:tab w:val="left" w:pos="900"/>
        </w:tabs>
        <w:spacing w:before="120" w:after="0" w:line="264" w:lineRule="auto"/>
        <w:ind w:left="0" w:firstLine="567"/>
        <w:jc w:val="both"/>
        <w:rPr>
          <w:ins w:id="2712" w:author="Đặng Hữu Hải (NPMB)" w:date="2025-12-25T16:19:00Z" w16du:dateUtc="2025-12-25T09:19:00Z"/>
          <w:sz w:val="24"/>
          <w:szCs w:val="24"/>
          <w:rPrChange w:id="2713" w:author="Đặng Hữu Hải (NPMB)" w:date="2025-12-25T17:49:00Z" w16du:dateUtc="2025-12-25T10:49:00Z">
            <w:rPr>
              <w:ins w:id="2714" w:author="Đặng Hữu Hải (NPMB)" w:date="2025-12-25T16:19:00Z" w16du:dateUtc="2025-12-25T09:19:00Z"/>
              <w:sz w:val="28"/>
              <w:szCs w:val="28"/>
            </w:rPr>
          </w:rPrChange>
        </w:rPr>
      </w:pPr>
      <w:ins w:id="2715" w:author="Đặng Hữu Hải (NPMB)" w:date="2025-12-25T16:19:00Z" w16du:dateUtc="2025-12-25T09:19:00Z">
        <w:r w:rsidRPr="00C85FF8">
          <w:rPr>
            <w:sz w:val="24"/>
            <w:szCs w:val="24"/>
            <w:rPrChange w:id="2716" w:author="Đặng Hữu Hải (NPMB)" w:date="2025-12-25T17:49:00Z" w16du:dateUtc="2025-12-25T10:49:00Z">
              <w:rPr>
                <w:sz w:val="28"/>
                <w:szCs w:val="28"/>
              </w:rPr>
            </w:rPrChange>
          </w:rPr>
          <w:t xml:space="preserve">Tất cả các thiết bị giám sát, bảo vệ nội bộ MBA được lắp đặt ngoài trời, trên thân máy (bao gồm hộp đấu nối nhị thứ) phải </w:t>
        </w:r>
        <w:r w:rsidRPr="00C85FF8">
          <w:rPr>
            <w:rFonts w:eastAsiaTheme="minorHAnsi"/>
            <w:sz w:val="24"/>
            <w:szCs w:val="24"/>
            <w:rPrChange w:id="2717" w:author="Đặng Hữu Hải (NPMB)" w:date="2025-12-25T17:49:00Z" w16du:dateUtc="2025-12-25T10:49:00Z">
              <w:rPr>
                <w:rFonts w:eastAsiaTheme="minorHAnsi"/>
                <w:sz w:val="28"/>
                <w:szCs w:val="28"/>
              </w:rPr>
            </w:rPrChange>
          </w:rPr>
          <w:t>được trang bị bổ sung hộp bảo vệ che chắn để tránh mưa; cấu trúc và cách lắp đặt hộp bảo vệ che chắn phải đảm bảo dễ quan sát, tháo lắp các thiết bị, phụ kiện</w:t>
        </w:r>
        <w:r w:rsidRPr="00C85FF8">
          <w:rPr>
            <w:sz w:val="24"/>
            <w:szCs w:val="24"/>
            <w:rPrChange w:id="2718" w:author="Đặng Hữu Hải (NPMB)" w:date="2025-12-25T17:49:00Z" w16du:dateUtc="2025-12-25T10:49:00Z">
              <w:rPr>
                <w:sz w:val="28"/>
                <w:szCs w:val="28"/>
              </w:rPr>
            </w:rPrChange>
          </w:rPr>
          <w:t>; đảm bảo vận hành ổn định, lâu dài và phải có tuổi thọ tối thiểu bằng thời gian đại tu của MBA. Không sử dụng thiết bị phụ trợ có mạch điện tử trên mặt MBA.</w:t>
        </w:r>
      </w:ins>
    </w:p>
    <w:p w14:paraId="2CFFC341" w14:textId="77777777" w:rsidR="00F46F7C" w:rsidRPr="00C85FF8" w:rsidRDefault="00F46F7C" w:rsidP="00F46F7C">
      <w:pPr>
        <w:pStyle w:val="Vnbnnidung0"/>
        <w:numPr>
          <w:ilvl w:val="0"/>
          <w:numId w:val="160"/>
        </w:numPr>
        <w:tabs>
          <w:tab w:val="left" w:pos="900"/>
        </w:tabs>
        <w:spacing w:before="120" w:after="0" w:line="264" w:lineRule="auto"/>
        <w:ind w:left="0" w:firstLine="567"/>
        <w:jc w:val="both"/>
        <w:rPr>
          <w:ins w:id="2719" w:author="Đặng Hữu Hải (NPMB)" w:date="2025-12-25T16:19:00Z" w16du:dateUtc="2025-12-25T09:19:00Z"/>
          <w:sz w:val="24"/>
          <w:szCs w:val="24"/>
          <w:rPrChange w:id="2720" w:author="Đặng Hữu Hải (NPMB)" w:date="2025-12-25T17:49:00Z" w16du:dateUtc="2025-12-25T10:49:00Z">
            <w:rPr>
              <w:ins w:id="2721" w:author="Đặng Hữu Hải (NPMB)" w:date="2025-12-25T16:19:00Z" w16du:dateUtc="2025-12-25T09:19:00Z"/>
              <w:sz w:val="28"/>
              <w:szCs w:val="28"/>
            </w:rPr>
          </w:rPrChange>
        </w:rPr>
      </w:pPr>
      <w:ins w:id="2722" w:author="Đặng Hữu Hải (NPMB)" w:date="2025-12-25T16:19:00Z" w16du:dateUtc="2025-12-25T09:19:00Z">
        <w:r w:rsidRPr="00C85FF8">
          <w:rPr>
            <w:sz w:val="24"/>
            <w:szCs w:val="24"/>
            <w:rPrChange w:id="2723" w:author="Đặng Hữu Hải (NPMB)" w:date="2025-12-25T17:49:00Z" w16du:dateUtc="2025-12-25T10:49:00Z">
              <w:rPr>
                <w:sz w:val="28"/>
                <w:szCs w:val="28"/>
              </w:rPr>
            </w:rPrChange>
          </w:rPr>
          <w:t>Đồng hồ chỉ thị nhiệt độ dầu, cuộn dây nếu không được lắp đặt trong tủ nội bộ MBA phải có tủ riêng.</w:t>
        </w:r>
      </w:ins>
    </w:p>
    <w:p w14:paraId="2BD7BB61" w14:textId="6AF250DA" w:rsidR="00AF1E10" w:rsidRPr="00C85FF8" w:rsidRDefault="00F46F7C" w:rsidP="00F46F7C">
      <w:pPr>
        <w:pStyle w:val="Vnbnnidung0"/>
        <w:numPr>
          <w:ilvl w:val="0"/>
          <w:numId w:val="160"/>
        </w:numPr>
        <w:tabs>
          <w:tab w:val="left" w:pos="900"/>
        </w:tabs>
        <w:spacing w:before="120" w:after="0" w:line="264" w:lineRule="auto"/>
        <w:ind w:left="0" w:firstLine="567"/>
        <w:jc w:val="both"/>
        <w:rPr>
          <w:ins w:id="2724" w:author="Đặng Hữu Hải (NPMB)" w:date="2025-12-25T15:04:00Z" w16du:dateUtc="2025-12-25T08:04:00Z"/>
          <w:b/>
          <w:sz w:val="24"/>
          <w:szCs w:val="24"/>
          <w:lang w:val="pt-BR"/>
          <w:rPrChange w:id="2725" w:author="Đặng Hữu Hải (NPMB)" w:date="2025-12-25T17:49:00Z" w16du:dateUtc="2025-12-25T10:49:00Z">
            <w:rPr>
              <w:ins w:id="2726" w:author="Đặng Hữu Hải (NPMB)" w:date="2025-12-25T15:04:00Z" w16du:dateUtc="2025-12-25T08:04:00Z"/>
              <w:b/>
              <w:lang w:val="en-GB"/>
            </w:rPr>
          </w:rPrChange>
        </w:rPr>
        <w:pPrChange w:id="2727" w:author="Đặng Hữu Hải (NPMB)" w:date="2025-12-25T16:20:00Z" w16du:dateUtc="2025-12-25T09:20:00Z">
          <w:pPr>
            <w:widowControl w:val="0"/>
            <w:spacing w:before="60" w:after="60" w:line="264" w:lineRule="auto"/>
            <w:jc w:val="both"/>
          </w:pPr>
        </w:pPrChange>
      </w:pPr>
      <w:ins w:id="2728" w:author="Đặng Hữu Hải (NPMB)" w:date="2025-12-25T16:19:00Z" w16du:dateUtc="2025-12-25T09:19:00Z">
        <w:r w:rsidRPr="00C85FF8">
          <w:rPr>
            <w:sz w:val="24"/>
            <w:szCs w:val="24"/>
            <w:rPrChange w:id="2729" w:author="Đặng Hữu Hải (NPMB)" w:date="2025-12-25T17:49:00Z" w16du:dateUtc="2025-12-25T10:49:00Z">
              <w:rPr>
                <w:sz w:val="28"/>
                <w:szCs w:val="28"/>
              </w:rPr>
            </w:rPrChange>
          </w:rPr>
          <w:t>Việc lắp đặt cáp đi vào các thiết bị giám sát và bảo vệ phải đảm bảo tránh để đọng nước hay dẫn nước vào hộp tiếp điểm</w:t>
        </w:r>
      </w:ins>
    </w:p>
    <w:p w14:paraId="578003F1" w14:textId="79820712" w:rsidR="00F46F7C" w:rsidRPr="00C85FF8" w:rsidRDefault="00F46F7C" w:rsidP="00F46F7C">
      <w:pPr>
        <w:widowControl w:val="0"/>
        <w:numPr>
          <w:ilvl w:val="1"/>
          <w:numId w:val="60"/>
        </w:numPr>
        <w:tabs>
          <w:tab w:val="num" w:pos="567"/>
        </w:tabs>
        <w:spacing w:before="60" w:after="60" w:line="264" w:lineRule="auto"/>
        <w:ind w:left="0" w:firstLine="0"/>
        <w:jc w:val="both"/>
        <w:rPr>
          <w:ins w:id="2730" w:author="Đặng Hữu Hải (NPMB)" w:date="2025-12-25T16:21:00Z" w16du:dateUtc="2025-12-25T09:21:00Z"/>
          <w:b/>
          <w:lang w:val="pt-BR"/>
        </w:rPr>
        <w:pPrChange w:id="2731" w:author="Đặng Hữu Hải (NPMB)" w:date="2025-12-25T16:21:00Z" w16du:dateUtc="2025-12-25T09:21:00Z">
          <w:pPr>
            <w:widowControl w:val="0"/>
            <w:spacing w:before="60" w:after="60" w:line="264" w:lineRule="auto"/>
            <w:jc w:val="both"/>
          </w:pPr>
        </w:pPrChange>
      </w:pPr>
      <w:ins w:id="2732" w:author="Đặng Hữu Hải (NPMB)" w:date="2025-12-25T16:20:00Z" w16du:dateUtc="2025-12-25T09:20:00Z">
        <w:r w:rsidRPr="00C85FF8">
          <w:rPr>
            <w:b/>
            <w:lang w:val="pt-BR"/>
          </w:rPr>
          <w:t>Đầu cực và kẹp cực đầu sứ xuyên cách điện:</w:t>
        </w:r>
      </w:ins>
    </w:p>
    <w:p w14:paraId="02E05AB9" w14:textId="77777777" w:rsidR="002F48FF" w:rsidRPr="00C85FF8" w:rsidRDefault="002F48FF" w:rsidP="002F48FF">
      <w:pPr>
        <w:pStyle w:val="Vnbnnidung0"/>
        <w:numPr>
          <w:ilvl w:val="0"/>
          <w:numId w:val="161"/>
        </w:numPr>
        <w:tabs>
          <w:tab w:val="left" w:pos="720"/>
        </w:tabs>
        <w:spacing w:before="120" w:after="120" w:line="240" w:lineRule="auto"/>
        <w:ind w:firstLine="567"/>
        <w:jc w:val="both"/>
        <w:rPr>
          <w:ins w:id="2733" w:author="Đặng Hữu Hải (NPMB)" w:date="2025-12-25T16:21:00Z" w16du:dateUtc="2025-12-25T09:21:00Z"/>
          <w:sz w:val="24"/>
          <w:szCs w:val="24"/>
          <w:lang w:val="pt-BR"/>
          <w:rPrChange w:id="2734" w:author="Đặng Hữu Hải (NPMB)" w:date="2025-12-25T17:49:00Z" w16du:dateUtc="2025-12-25T10:49:00Z">
            <w:rPr>
              <w:ins w:id="2735" w:author="Đặng Hữu Hải (NPMB)" w:date="2025-12-25T16:21:00Z" w16du:dateUtc="2025-12-25T09:21:00Z"/>
              <w:sz w:val="28"/>
              <w:szCs w:val="28"/>
            </w:rPr>
          </w:rPrChange>
        </w:rPr>
      </w:pPr>
      <w:ins w:id="2736" w:author="Đặng Hữu Hải (NPMB)" w:date="2025-12-25T16:21:00Z" w16du:dateUtc="2025-12-25T09:21:00Z">
        <w:r w:rsidRPr="00C85FF8">
          <w:rPr>
            <w:sz w:val="24"/>
            <w:szCs w:val="24"/>
            <w:lang w:val="pt-BR"/>
            <w:rPrChange w:id="2737" w:author="Đặng Hữu Hải (NPMB)" w:date="2025-12-25T17:49:00Z" w16du:dateUtc="2025-12-25T10:49:00Z">
              <w:rPr>
                <w:sz w:val="28"/>
                <w:szCs w:val="28"/>
              </w:rPr>
            </w:rPrChange>
          </w:rPr>
          <w:t>Đầu cực sứ xuyên phía 220, 110, 22 kV MBA phải có đủ kẹp cực đấu dây đầu sứ cách điện phù hợp với sứ và loại dây đấu nối với lưới theo thiết kế. Kẹp cực có bề mặt tiếp xúc đảm bảo chịu được dòng điện định mức, quá tải và ngắn mạch của MBA theo thiết kế.</w:t>
        </w:r>
      </w:ins>
    </w:p>
    <w:p w14:paraId="74050DE5" w14:textId="77777777" w:rsidR="002F48FF" w:rsidRPr="00C85FF8" w:rsidRDefault="002F48FF" w:rsidP="002F48FF">
      <w:pPr>
        <w:pStyle w:val="Vnbnnidung0"/>
        <w:numPr>
          <w:ilvl w:val="0"/>
          <w:numId w:val="161"/>
        </w:numPr>
        <w:tabs>
          <w:tab w:val="left" w:pos="720"/>
        </w:tabs>
        <w:spacing w:before="120" w:after="120" w:line="240" w:lineRule="auto"/>
        <w:ind w:firstLine="567"/>
        <w:jc w:val="both"/>
        <w:rPr>
          <w:ins w:id="2738" w:author="Đặng Hữu Hải (NPMB)" w:date="2025-12-25T16:21:00Z" w16du:dateUtc="2025-12-25T09:21:00Z"/>
          <w:sz w:val="24"/>
          <w:szCs w:val="24"/>
          <w:lang w:val="pt-BR"/>
          <w:rPrChange w:id="2739" w:author="Đặng Hữu Hải (NPMB)" w:date="2025-12-25T17:49:00Z" w16du:dateUtc="2025-12-25T10:49:00Z">
            <w:rPr>
              <w:ins w:id="2740" w:author="Đặng Hữu Hải (NPMB)" w:date="2025-12-25T16:21:00Z" w16du:dateUtc="2025-12-25T09:21:00Z"/>
              <w:sz w:val="28"/>
              <w:szCs w:val="28"/>
            </w:rPr>
          </w:rPrChange>
        </w:rPr>
      </w:pPr>
      <w:bookmarkStart w:id="2741" w:name="bookmark182"/>
      <w:bookmarkEnd w:id="2741"/>
      <w:ins w:id="2742" w:author="Đặng Hữu Hải (NPMB)" w:date="2025-12-25T16:21:00Z" w16du:dateUtc="2025-12-25T09:21:00Z">
        <w:r w:rsidRPr="00C85FF8">
          <w:rPr>
            <w:sz w:val="24"/>
            <w:szCs w:val="24"/>
            <w:lang w:val="pt-BR"/>
            <w:rPrChange w:id="2743" w:author="Đặng Hữu Hải (NPMB)" w:date="2025-12-25T17:49:00Z" w16du:dateUtc="2025-12-25T10:49:00Z">
              <w:rPr>
                <w:sz w:val="28"/>
                <w:szCs w:val="28"/>
              </w:rPr>
            </w:rPrChange>
          </w:rPr>
          <w:t>Trung tính MBA có đủ kẹp cực đấu dây đầu sứ cách điện phù hợp với sứ và loại dây (thanh) nối đất. Kẹp cực có bề mặt tiếp xúc đảm bảo chịu được dòng điện ngắn mạch của MBA theo thiết kế. Có kèm các sứ đỡ dây và kẹp để cố định dây trung tính xuống lưới nối đất.</w:t>
        </w:r>
      </w:ins>
    </w:p>
    <w:p w14:paraId="00F30E39" w14:textId="77777777" w:rsidR="002F48FF" w:rsidRPr="00C85FF8" w:rsidRDefault="002F48FF" w:rsidP="002F48FF">
      <w:pPr>
        <w:pStyle w:val="Vnbnnidung0"/>
        <w:numPr>
          <w:ilvl w:val="0"/>
          <w:numId w:val="161"/>
        </w:numPr>
        <w:tabs>
          <w:tab w:val="left" w:pos="720"/>
        </w:tabs>
        <w:spacing w:before="120" w:after="120" w:line="240" w:lineRule="auto"/>
        <w:ind w:firstLine="567"/>
        <w:jc w:val="both"/>
        <w:rPr>
          <w:ins w:id="2744" w:author="Đặng Hữu Hải (NPMB)" w:date="2025-12-25T16:21:00Z" w16du:dateUtc="2025-12-25T09:21:00Z"/>
          <w:sz w:val="24"/>
          <w:szCs w:val="24"/>
          <w:rPrChange w:id="2745" w:author="Đặng Hữu Hải (NPMB)" w:date="2025-12-25T17:49:00Z" w16du:dateUtc="2025-12-25T10:49:00Z">
            <w:rPr>
              <w:ins w:id="2746" w:author="Đặng Hữu Hải (NPMB)" w:date="2025-12-25T16:21:00Z" w16du:dateUtc="2025-12-25T09:21:00Z"/>
              <w:sz w:val="28"/>
              <w:szCs w:val="28"/>
            </w:rPr>
          </w:rPrChange>
        </w:rPr>
      </w:pPr>
      <w:ins w:id="2747" w:author="Đặng Hữu Hải (NPMB)" w:date="2025-12-25T16:21:00Z" w16du:dateUtc="2025-12-25T09:21:00Z">
        <w:r w:rsidRPr="00C85FF8">
          <w:rPr>
            <w:sz w:val="24"/>
            <w:szCs w:val="24"/>
            <w:rPrChange w:id="2748" w:author="Đặng Hữu Hải (NPMB)" w:date="2025-12-25T17:49:00Z" w16du:dateUtc="2025-12-25T10:49:00Z">
              <w:rPr>
                <w:sz w:val="28"/>
                <w:szCs w:val="28"/>
              </w:rPr>
            </w:rPrChange>
          </w:rPr>
          <w:t>Phía 22kV:</w:t>
        </w:r>
      </w:ins>
    </w:p>
    <w:p w14:paraId="077546D9" w14:textId="77777777" w:rsidR="002F48FF" w:rsidRPr="00C85FF8" w:rsidRDefault="002F48FF" w:rsidP="002F48FF">
      <w:pPr>
        <w:pStyle w:val="Vnbnnidung0"/>
        <w:tabs>
          <w:tab w:val="left" w:pos="720"/>
        </w:tabs>
        <w:spacing w:before="120" w:after="120" w:line="240" w:lineRule="auto"/>
        <w:ind w:firstLine="567"/>
        <w:jc w:val="both"/>
        <w:rPr>
          <w:ins w:id="2749" w:author="Đặng Hữu Hải (NPMB)" w:date="2025-12-25T16:21:00Z" w16du:dateUtc="2025-12-25T09:21:00Z"/>
          <w:sz w:val="24"/>
          <w:szCs w:val="24"/>
          <w:rPrChange w:id="2750" w:author="Đặng Hữu Hải (NPMB)" w:date="2025-12-25T17:49:00Z" w16du:dateUtc="2025-12-25T10:49:00Z">
            <w:rPr>
              <w:ins w:id="2751" w:author="Đặng Hữu Hải (NPMB)" w:date="2025-12-25T16:21:00Z" w16du:dateUtc="2025-12-25T09:21:00Z"/>
              <w:sz w:val="28"/>
              <w:szCs w:val="28"/>
            </w:rPr>
          </w:rPrChange>
        </w:rPr>
      </w:pPr>
      <w:ins w:id="2752" w:author="Đặng Hữu Hải (NPMB)" w:date="2025-12-25T16:21:00Z" w16du:dateUtc="2025-12-25T09:21:00Z">
        <w:r w:rsidRPr="00C85FF8">
          <w:rPr>
            <w:sz w:val="24"/>
            <w:szCs w:val="24"/>
            <w:rPrChange w:id="2753" w:author="Đặng Hữu Hải (NPMB)" w:date="2025-12-25T17:49:00Z" w16du:dateUtc="2025-12-25T10:49:00Z">
              <w:rPr>
                <w:sz w:val="28"/>
                <w:szCs w:val="28"/>
              </w:rPr>
            </w:rPrChange>
          </w:rPr>
          <w:t>- Trọn bộ giá đỡ để lắp đặt thanh cái, cáp, bộ gồm ba (03) chống sét bảo vệ quá áp và bộ đếm sét phía 22 kV của MBA (nếu có).</w:t>
        </w:r>
      </w:ins>
    </w:p>
    <w:p w14:paraId="392BB7C5" w14:textId="77777777" w:rsidR="002F48FF" w:rsidRPr="00C85FF8" w:rsidRDefault="002F48FF" w:rsidP="002F48FF">
      <w:pPr>
        <w:pStyle w:val="Vnbnnidung0"/>
        <w:tabs>
          <w:tab w:val="left" w:pos="720"/>
        </w:tabs>
        <w:spacing w:before="120" w:after="120" w:line="240" w:lineRule="auto"/>
        <w:ind w:firstLine="567"/>
        <w:jc w:val="both"/>
        <w:rPr>
          <w:ins w:id="2754" w:author="Đặng Hữu Hải (NPMB)" w:date="2025-12-25T16:21:00Z" w16du:dateUtc="2025-12-25T09:21:00Z"/>
          <w:sz w:val="24"/>
          <w:szCs w:val="24"/>
          <w:rPrChange w:id="2755" w:author="Đặng Hữu Hải (NPMB)" w:date="2025-12-25T17:49:00Z" w16du:dateUtc="2025-12-25T10:49:00Z">
            <w:rPr>
              <w:ins w:id="2756" w:author="Đặng Hữu Hải (NPMB)" w:date="2025-12-25T16:21:00Z" w16du:dateUtc="2025-12-25T09:21:00Z"/>
              <w:sz w:val="28"/>
              <w:szCs w:val="28"/>
            </w:rPr>
          </w:rPrChange>
        </w:rPr>
      </w:pPr>
      <w:ins w:id="2757" w:author="Đặng Hữu Hải (NPMB)" w:date="2025-12-25T16:21:00Z" w16du:dateUtc="2025-12-25T09:21:00Z">
        <w:r w:rsidRPr="00C85FF8">
          <w:rPr>
            <w:sz w:val="24"/>
            <w:szCs w:val="24"/>
            <w:rPrChange w:id="2758" w:author="Đặng Hữu Hải (NPMB)" w:date="2025-12-25T17:49:00Z" w16du:dateUtc="2025-12-25T10:49:00Z">
              <w:rPr>
                <w:sz w:val="28"/>
                <w:szCs w:val="28"/>
              </w:rPr>
            </w:rPrChange>
          </w:rPr>
          <w:t>- Giá đỡ thanh cái có liên kết bằng bu lông với vỏ MBA, có thể tháo rời khi vận chuyển;</w:t>
        </w:r>
      </w:ins>
    </w:p>
    <w:p w14:paraId="5D35C3BD" w14:textId="77777777" w:rsidR="002F48FF" w:rsidRPr="00C85FF8" w:rsidRDefault="002F48FF" w:rsidP="002F48FF">
      <w:pPr>
        <w:pStyle w:val="Vnbnnidung0"/>
        <w:tabs>
          <w:tab w:val="left" w:pos="720"/>
        </w:tabs>
        <w:spacing w:before="120" w:after="120" w:line="240" w:lineRule="auto"/>
        <w:ind w:firstLine="630"/>
        <w:jc w:val="both"/>
        <w:rPr>
          <w:ins w:id="2759" w:author="Đặng Hữu Hải (NPMB)" w:date="2025-12-25T16:21:00Z" w16du:dateUtc="2025-12-25T09:21:00Z"/>
          <w:sz w:val="24"/>
          <w:szCs w:val="24"/>
          <w:rPrChange w:id="2760" w:author="Đặng Hữu Hải (NPMB)" w:date="2025-12-25T17:49:00Z" w16du:dateUtc="2025-12-25T10:49:00Z">
            <w:rPr>
              <w:ins w:id="2761" w:author="Đặng Hữu Hải (NPMB)" w:date="2025-12-25T16:21:00Z" w16du:dateUtc="2025-12-25T09:21:00Z"/>
              <w:sz w:val="28"/>
              <w:szCs w:val="28"/>
            </w:rPr>
          </w:rPrChange>
        </w:rPr>
      </w:pPr>
      <w:ins w:id="2762" w:author="Đặng Hữu Hải (NPMB)" w:date="2025-12-25T16:21:00Z" w16du:dateUtc="2025-12-25T09:21:00Z">
        <w:r w:rsidRPr="00C85FF8">
          <w:rPr>
            <w:sz w:val="24"/>
            <w:szCs w:val="24"/>
            <w:rPrChange w:id="2763" w:author="Đặng Hữu Hải (NPMB)" w:date="2025-12-25T17:49:00Z" w16du:dateUtc="2025-12-25T10:49:00Z">
              <w:rPr>
                <w:sz w:val="28"/>
                <w:szCs w:val="28"/>
              </w:rPr>
            </w:rPrChange>
          </w:rPr>
          <w:t xml:space="preserve">- Phần đỡ cáp phải kèm theo giá định vị cáp để cố định cáp theo chiều thẳng đứng từ bên dưới đi lên. </w:t>
        </w:r>
      </w:ins>
    </w:p>
    <w:p w14:paraId="3FBF06C4" w14:textId="5C35ECB5" w:rsidR="00F46F7C" w:rsidRPr="00C85FF8" w:rsidRDefault="002F48FF" w:rsidP="002F48FF">
      <w:pPr>
        <w:pStyle w:val="Vnbnnidung0"/>
        <w:tabs>
          <w:tab w:val="left" w:pos="720"/>
        </w:tabs>
        <w:spacing w:before="120" w:after="120" w:line="240" w:lineRule="auto"/>
        <w:ind w:firstLine="630"/>
        <w:jc w:val="both"/>
        <w:rPr>
          <w:ins w:id="2764" w:author="Đặng Hữu Hải (NPMB)" w:date="2025-12-25T16:21:00Z" w16du:dateUtc="2025-12-25T09:21:00Z"/>
          <w:sz w:val="24"/>
          <w:szCs w:val="24"/>
        </w:rPr>
      </w:pPr>
      <w:ins w:id="2765" w:author="Đặng Hữu Hải (NPMB)" w:date="2025-12-25T16:21:00Z" w16du:dateUtc="2025-12-25T09:21:00Z">
        <w:r w:rsidRPr="00C85FF8">
          <w:rPr>
            <w:sz w:val="24"/>
            <w:szCs w:val="24"/>
            <w:rPrChange w:id="2766" w:author="Đặng Hữu Hải (NPMB)" w:date="2025-12-25T17:49:00Z" w16du:dateUtc="2025-12-25T10:49:00Z">
              <w:rPr>
                <w:sz w:val="28"/>
                <w:szCs w:val="28"/>
              </w:rPr>
            </w:rPrChange>
          </w:rPr>
          <w:t>-  Phải có khớp nối mềm dẫn điện từ đầu cực các sứ phía 22 kV đến các thanh cái; khớp chế tạo bằng đồng mềm, có tiết diện phù hợp</w:t>
        </w:r>
        <w:r w:rsidRPr="00C85FF8">
          <w:rPr>
            <w:sz w:val="24"/>
            <w:szCs w:val="24"/>
          </w:rPr>
          <w:t>;</w:t>
        </w:r>
      </w:ins>
    </w:p>
    <w:p w14:paraId="1BECD136" w14:textId="2E89850B" w:rsidR="002F48FF" w:rsidRPr="00C85FF8" w:rsidRDefault="006B4332" w:rsidP="002F48FF">
      <w:pPr>
        <w:widowControl w:val="0"/>
        <w:numPr>
          <w:ilvl w:val="1"/>
          <w:numId w:val="60"/>
        </w:numPr>
        <w:tabs>
          <w:tab w:val="num" w:pos="567"/>
        </w:tabs>
        <w:spacing w:before="60" w:after="60" w:line="264" w:lineRule="auto"/>
        <w:ind w:left="0" w:firstLine="0"/>
        <w:jc w:val="both"/>
        <w:rPr>
          <w:ins w:id="2767" w:author="Đặng Hữu Hải (NPMB)" w:date="2025-12-25T16:22:00Z" w16du:dateUtc="2025-12-25T09:22:00Z"/>
          <w:b/>
          <w:lang w:val="pt-BR"/>
        </w:rPr>
      </w:pPr>
      <w:ins w:id="2768" w:author="Đặng Hữu Hải (NPMB)" w:date="2025-12-25T16:21:00Z" w16du:dateUtc="2025-12-25T09:21:00Z">
        <w:r w:rsidRPr="00C85FF8">
          <w:rPr>
            <w:b/>
            <w:lang w:val="pt-BR"/>
          </w:rPr>
          <w:t>Cáp điều khiển và cấp nguồn tự</w:t>
        </w:r>
      </w:ins>
      <w:ins w:id="2769" w:author="Đặng Hữu Hải (NPMB)" w:date="2025-12-25T16:22:00Z" w16du:dateUtc="2025-12-25T09:22:00Z">
        <w:r w:rsidRPr="00C85FF8">
          <w:rPr>
            <w:b/>
            <w:lang w:val="pt-BR"/>
          </w:rPr>
          <w:t xml:space="preserve"> dùng:</w:t>
        </w:r>
      </w:ins>
    </w:p>
    <w:p w14:paraId="76762D72" w14:textId="77777777" w:rsidR="00401148" w:rsidRPr="00C85FF8" w:rsidRDefault="00401148" w:rsidP="00401148">
      <w:pPr>
        <w:pStyle w:val="Vnbnnidung0"/>
        <w:numPr>
          <w:ilvl w:val="0"/>
          <w:numId w:val="162"/>
        </w:numPr>
        <w:tabs>
          <w:tab w:val="left" w:pos="851"/>
        </w:tabs>
        <w:spacing w:before="120" w:after="120" w:line="240" w:lineRule="auto"/>
        <w:ind w:firstLine="567"/>
        <w:jc w:val="both"/>
        <w:rPr>
          <w:ins w:id="2770" w:author="Đặng Hữu Hải (NPMB)" w:date="2025-12-25T16:22:00Z" w16du:dateUtc="2025-12-25T09:22:00Z"/>
          <w:sz w:val="24"/>
          <w:szCs w:val="24"/>
          <w:lang w:val="pt-BR"/>
          <w:rPrChange w:id="2771" w:author="Đặng Hữu Hải (NPMB)" w:date="2025-12-25T17:49:00Z" w16du:dateUtc="2025-12-25T10:49:00Z">
            <w:rPr>
              <w:ins w:id="2772" w:author="Đặng Hữu Hải (NPMB)" w:date="2025-12-25T16:22:00Z" w16du:dateUtc="2025-12-25T09:22:00Z"/>
              <w:sz w:val="28"/>
              <w:szCs w:val="28"/>
            </w:rPr>
          </w:rPrChange>
        </w:rPr>
      </w:pPr>
      <w:ins w:id="2773" w:author="Đặng Hữu Hải (NPMB)" w:date="2025-12-25T16:22:00Z" w16du:dateUtc="2025-12-25T09:22:00Z">
        <w:r w:rsidRPr="00C85FF8">
          <w:rPr>
            <w:sz w:val="24"/>
            <w:szCs w:val="24"/>
            <w:lang w:val="pt-BR"/>
            <w:rPrChange w:id="2774" w:author="Đặng Hữu Hải (NPMB)" w:date="2025-12-25T17:49:00Z" w16du:dateUtc="2025-12-25T10:49:00Z">
              <w:rPr>
                <w:sz w:val="28"/>
                <w:szCs w:val="28"/>
              </w:rPr>
            </w:rPrChange>
          </w:rPr>
          <w:t>Cáp cấp nguồn tự dùng AC/DC sử dụng loại (0,6/1 kV, PVC/Copper, ruột đồng mềm) và cáp điều khiển AC/DC sử dụng loại (0,6/1 kV, PVC/Copper tap/PVC/Copper, ruột đồng mềm, chống nhiễu và va đập cơ học).</w:t>
        </w:r>
      </w:ins>
    </w:p>
    <w:p w14:paraId="2EBA60E8" w14:textId="77777777" w:rsidR="00401148" w:rsidRPr="00C85FF8" w:rsidRDefault="00401148" w:rsidP="00401148">
      <w:pPr>
        <w:pStyle w:val="Vnbnnidung0"/>
        <w:numPr>
          <w:ilvl w:val="0"/>
          <w:numId w:val="162"/>
        </w:numPr>
        <w:tabs>
          <w:tab w:val="left" w:pos="851"/>
        </w:tabs>
        <w:spacing w:before="120" w:after="120" w:line="240" w:lineRule="auto"/>
        <w:ind w:firstLine="567"/>
        <w:jc w:val="both"/>
        <w:rPr>
          <w:ins w:id="2775" w:author="Đặng Hữu Hải (NPMB)" w:date="2025-12-25T16:22:00Z" w16du:dateUtc="2025-12-25T09:22:00Z"/>
          <w:sz w:val="24"/>
          <w:szCs w:val="24"/>
          <w:lang w:val="pt-BR"/>
          <w:rPrChange w:id="2776" w:author="Đặng Hữu Hải (NPMB)" w:date="2025-12-25T17:49:00Z" w16du:dateUtc="2025-12-25T10:49:00Z">
            <w:rPr>
              <w:ins w:id="2777" w:author="Đặng Hữu Hải (NPMB)" w:date="2025-12-25T16:22:00Z" w16du:dateUtc="2025-12-25T09:22:00Z"/>
              <w:sz w:val="28"/>
              <w:szCs w:val="28"/>
            </w:rPr>
          </w:rPrChange>
        </w:rPr>
      </w:pPr>
      <w:ins w:id="2778" w:author="Đặng Hữu Hải (NPMB)" w:date="2025-12-25T16:22:00Z" w16du:dateUtc="2025-12-25T09:22:00Z">
        <w:r w:rsidRPr="00C85FF8">
          <w:rPr>
            <w:sz w:val="24"/>
            <w:szCs w:val="24"/>
            <w:lang w:val="pt-BR"/>
            <w:rPrChange w:id="2779" w:author="Đặng Hữu Hải (NPMB)" w:date="2025-12-25T17:49:00Z" w16du:dateUtc="2025-12-25T10:49:00Z">
              <w:rPr>
                <w:sz w:val="28"/>
                <w:szCs w:val="28"/>
              </w:rPr>
            </w:rPrChange>
          </w:rPr>
          <w:t xml:space="preserve">Cáp điều khiển, cáp cấp nguồn AC phải là cáp chống cháy hoặc là cáp chậm cháy, cáp cấp nguồn DC phải là loại chống bén cháy hoặc chống cháy lan với lớp bảo vệ chống cháy lan theo IEC 60332-1:2015 hoặc TCVN 6613-1:2010, không có lớp chống nhiễu; Mạch DC, AC, điều khiển, tín hiệu, chỉ thị đổi nấc, nhiệt độ phải được đi trên các sợi cáp riêng biệt để tránh chạm nguồn và nhiễu; </w:t>
        </w:r>
      </w:ins>
    </w:p>
    <w:p w14:paraId="3F246CBD" w14:textId="77777777" w:rsidR="00401148" w:rsidRPr="00C85FF8" w:rsidRDefault="00401148" w:rsidP="00401148">
      <w:pPr>
        <w:pStyle w:val="Vnbnnidung0"/>
        <w:tabs>
          <w:tab w:val="left" w:pos="851"/>
        </w:tabs>
        <w:spacing w:before="120" w:after="120" w:line="240" w:lineRule="auto"/>
        <w:ind w:left="567" w:firstLine="0"/>
        <w:jc w:val="both"/>
        <w:rPr>
          <w:ins w:id="2780" w:author="Đặng Hữu Hải (NPMB)" w:date="2025-12-25T16:22:00Z" w16du:dateUtc="2025-12-25T09:22:00Z"/>
          <w:sz w:val="24"/>
          <w:szCs w:val="24"/>
          <w:lang w:val="pt-BR"/>
          <w:rPrChange w:id="2781" w:author="Đặng Hữu Hải (NPMB)" w:date="2025-12-25T17:49:00Z" w16du:dateUtc="2025-12-25T10:49:00Z">
            <w:rPr>
              <w:ins w:id="2782" w:author="Đặng Hữu Hải (NPMB)" w:date="2025-12-25T16:22:00Z" w16du:dateUtc="2025-12-25T09:22:00Z"/>
              <w:sz w:val="28"/>
              <w:szCs w:val="28"/>
            </w:rPr>
          </w:rPrChange>
        </w:rPr>
      </w:pPr>
      <w:ins w:id="2783" w:author="Đặng Hữu Hải (NPMB)" w:date="2025-12-25T16:22:00Z" w16du:dateUtc="2025-12-25T09:22:00Z">
        <w:r w:rsidRPr="00C85FF8">
          <w:rPr>
            <w:sz w:val="24"/>
            <w:szCs w:val="24"/>
            <w:lang w:val="pt-BR"/>
            <w:rPrChange w:id="2784" w:author="Đặng Hữu Hải (NPMB)" w:date="2025-12-25T17:49:00Z" w16du:dateUtc="2025-12-25T10:49:00Z">
              <w:rPr>
                <w:sz w:val="28"/>
                <w:szCs w:val="28"/>
              </w:rPr>
            </w:rPrChange>
          </w:rPr>
          <w:t>Tiết diện cáp tín hiệu và điều khiển như sau:</w:t>
        </w:r>
      </w:ins>
    </w:p>
    <w:p w14:paraId="736C5AEF" w14:textId="77777777" w:rsidR="00401148" w:rsidRPr="00C85FF8" w:rsidRDefault="00401148" w:rsidP="00401148">
      <w:pPr>
        <w:pStyle w:val="Vnbnnidung0"/>
        <w:numPr>
          <w:ilvl w:val="0"/>
          <w:numId w:val="163"/>
        </w:numPr>
        <w:tabs>
          <w:tab w:val="left" w:pos="851"/>
          <w:tab w:val="left" w:pos="1260"/>
        </w:tabs>
        <w:spacing w:before="120" w:after="120" w:line="240" w:lineRule="auto"/>
        <w:ind w:firstLine="567"/>
        <w:rPr>
          <w:ins w:id="2785" w:author="Đặng Hữu Hải (NPMB)" w:date="2025-12-25T16:22:00Z" w16du:dateUtc="2025-12-25T09:22:00Z"/>
          <w:sz w:val="24"/>
          <w:szCs w:val="24"/>
          <w:lang w:val="pt-BR"/>
          <w:rPrChange w:id="2786" w:author="Đặng Hữu Hải (NPMB)" w:date="2025-12-25T17:49:00Z" w16du:dateUtc="2025-12-25T10:49:00Z">
            <w:rPr>
              <w:ins w:id="2787" w:author="Đặng Hữu Hải (NPMB)" w:date="2025-12-25T16:22:00Z" w16du:dateUtc="2025-12-25T09:22:00Z"/>
              <w:sz w:val="28"/>
              <w:szCs w:val="28"/>
            </w:rPr>
          </w:rPrChange>
        </w:rPr>
      </w:pPr>
      <w:bookmarkStart w:id="2788" w:name="bookmark189"/>
      <w:bookmarkEnd w:id="2788"/>
      <w:ins w:id="2789" w:author="Đặng Hữu Hải (NPMB)" w:date="2025-12-25T16:22:00Z" w16du:dateUtc="2025-12-25T09:22:00Z">
        <w:r w:rsidRPr="00C85FF8">
          <w:rPr>
            <w:sz w:val="24"/>
            <w:szCs w:val="24"/>
            <w:lang w:val="pt-BR"/>
            <w:rPrChange w:id="2790" w:author="Đặng Hữu Hải (NPMB)" w:date="2025-12-25T17:49:00Z" w16du:dateUtc="2025-12-25T10:49:00Z">
              <w:rPr>
                <w:sz w:val="28"/>
                <w:szCs w:val="28"/>
              </w:rPr>
            </w:rPrChange>
          </w:rPr>
          <w:t>Cáp cấp nguồn AC, DC: phù hợp với công suất theo thiết kế.</w:t>
        </w:r>
      </w:ins>
    </w:p>
    <w:p w14:paraId="1EE97F95" w14:textId="77777777" w:rsidR="00401148" w:rsidRPr="00C85FF8" w:rsidRDefault="00401148" w:rsidP="00401148">
      <w:pPr>
        <w:pStyle w:val="Vnbnnidung0"/>
        <w:numPr>
          <w:ilvl w:val="0"/>
          <w:numId w:val="163"/>
        </w:numPr>
        <w:tabs>
          <w:tab w:val="left" w:pos="851"/>
          <w:tab w:val="left" w:pos="1260"/>
        </w:tabs>
        <w:spacing w:before="120" w:after="120" w:line="240" w:lineRule="auto"/>
        <w:ind w:firstLine="567"/>
        <w:rPr>
          <w:ins w:id="2791" w:author="Đặng Hữu Hải (NPMB)" w:date="2025-12-25T16:22:00Z" w16du:dateUtc="2025-12-25T09:22:00Z"/>
          <w:sz w:val="24"/>
          <w:szCs w:val="24"/>
          <w:lang w:val="pt-BR"/>
          <w:rPrChange w:id="2792" w:author="Đặng Hữu Hải (NPMB)" w:date="2025-12-25T17:49:00Z" w16du:dateUtc="2025-12-25T10:49:00Z">
            <w:rPr>
              <w:ins w:id="2793" w:author="Đặng Hữu Hải (NPMB)" w:date="2025-12-25T16:22:00Z" w16du:dateUtc="2025-12-25T09:22:00Z"/>
              <w:sz w:val="28"/>
              <w:szCs w:val="28"/>
            </w:rPr>
          </w:rPrChange>
        </w:rPr>
      </w:pPr>
      <w:bookmarkStart w:id="2794" w:name="bookmark190"/>
      <w:bookmarkEnd w:id="2794"/>
      <w:ins w:id="2795" w:author="Đặng Hữu Hải (NPMB)" w:date="2025-12-25T16:22:00Z" w16du:dateUtc="2025-12-25T09:22:00Z">
        <w:r w:rsidRPr="00C85FF8">
          <w:rPr>
            <w:sz w:val="24"/>
            <w:szCs w:val="24"/>
            <w:lang w:val="pt-BR"/>
            <w:rPrChange w:id="2796" w:author="Đặng Hữu Hải (NPMB)" w:date="2025-12-25T17:49:00Z" w16du:dateUtc="2025-12-25T10:49:00Z">
              <w:rPr>
                <w:sz w:val="28"/>
                <w:szCs w:val="28"/>
              </w:rPr>
            </w:rPrChange>
          </w:rPr>
          <w:t>Cáp điều khiển, bảo vệ và tín hiệu: ≥ l,5 mm</w:t>
        </w:r>
        <w:r w:rsidRPr="00C85FF8">
          <w:rPr>
            <w:sz w:val="24"/>
            <w:szCs w:val="24"/>
            <w:vertAlign w:val="superscript"/>
            <w:lang w:val="pt-BR"/>
            <w:rPrChange w:id="2797" w:author="Đặng Hữu Hải (NPMB)" w:date="2025-12-25T17:49:00Z" w16du:dateUtc="2025-12-25T10:49:00Z">
              <w:rPr>
                <w:sz w:val="28"/>
                <w:szCs w:val="28"/>
                <w:vertAlign w:val="superscript"/>
              </w:rPr>
            </w:rPrChange>
          </w:rPr>
          <w:t>2</w:t>
        </w:r>
      </w:ins>
    </w:p>
    <w:p w14:paraId="7ED03B3C" w14:textId="77777777" w:rsidR="00401148" w:rsidRPr="00C85FF8" w:rsidRDefault="00401148" w:rsidP="00401148">
      <w:pPr>
        <w:pStyle w:val="Vnbnnidung0"/>
        <w:numPr>
          <w:ilvl w:val="0"/>
          <w:numId w:val="163"/>
        </w:numPr>
        <w:tabs>
          <w:tab w:val="left" w:pos="851"/>
          <w:tab w:val="left" w:pos="1260"/>
        </w:tabs>
        <w:spacing w:before="120" w:after="120" w:line="240" w:lineRule="auto"/>
        <w:ind w:firstLine="567"/>
        <w:rPr>
          <w:ins w:id="2798" w:author="Đặng Hữu Hải (NPMB)" w:date="2025-12-25T16:22:00Z" w16du:dateUtc="2025-12-25T09:22:00Z"/>
          <w:sz w:val="24"/>
          <w:szCs w:val="24"/>
          <w:rPrChange w:id="2799" w:author="Đặng Hữu Hải (NPMB)" w:date="2025-12-25T17:49:00Z" w16du:dateUtc="2025-12-25T10:49:00Z">
            <w:rPr>
              <w:ins w:id="2800" w:author="Đặng Hữu Hải (NPMB)" w:date="2025-12-25T16:22:00Z" w16du:dateUtc="2025-12-25T09:22:00Z"/>
              <w:sz w:val="28"/>
              <w:szCs w:val="28"/>
            </w:rPr>
          </w:rPrChange>
        </w:rPr>
      </w:pPr>
      <w:bookmarkStart w:id="2801" w:name="bookmark191"/>
      <w:bookmarkEnd w:id="2801"/>
      <w:ins w:id="2802" w:author="Đặng Hữu Hải (NPMB)" w:date="2025-12-25T16:22:00Z" w16du:dateUtc="2025-12-25T09:22:00Z">
        <w:r w:rsidRPr="00C85FF8">
          <w:rPr>
            <w:sz w:val="24"/>
            <w:szCs w:val="24"/>
            <w:rPrChange w:id="2803" w:author="Đặng Hữu Hải (NPMB)" w:date="2025-12-25T17:49:00Z" w16du:dateUtc="2025-12-25T10:49:00Z">
              <w:rPr>
                <w:sz w:val="28"/>
                <w:szCs w:val="28"/>
              </w:rPr>
            </w:rPrChange>
          </w:rPr>
          <w:t>Cáp mạch áp: ≥ 2,5 mm</w:t>
        </w:r>
        <w:r w:rsidRPr="00C85FF8">
          <w:rPr>
            <w:sz w:val="24"/>
            <w:szCs w:val="24"/>
            <w:vertAlign w:val="superscript"/>
            <w:rPrChange w:id="2804" w:author="Đặng Hữu Hải (NPMB)" w:date="2025-12-25T17:49:00Z" w16du:dateUtc="2025-12-25T10:49:00Z">
              <w:rPr>
                <w:sz w:val="28"/>
                <w:szCs w:val="28"/>
                <w:vertAlign w:val="superscript"/>
              </w:rPr>
            </w:rPrChange>
          </w:rPr>
          <w:t>2</w:t>
        </w:r>
      </w:ins>
    </w:p>
    <w:p w14:paraId="157D7146" w14:textId="77777777" w:rsidR="00401148" w:rsidRPr="00C85FF8" w:rsidRDefault="00401148" w:rsidP="00401148">
      <w:pPr>
        <w:pStyle w:val="Vnbnnidung0"/>
        <w:numPr>
          <w:ilvl w:val="0"/>
          <w:numId w:val="163"/>
        </w:numPr>
        <w:tabs>
          <w:tab w:val="left" w:pos="851"/>
          <w:tab w:val="left" w:pos="1260"/>
        </w:tabs>
        <w:spacing w:before="120" w:after="120" w:line="240" w:lineRule="auto"/>
        <w:ind w:firstLine="567"/>
        <w:rPr>
          <w:ins w:id="2805" w:author="Đặng Hữu Hải (NPMB)" w:date="2025-12-25T16:22:00Z" w16du:dateUtc="2025-12-25T09:22:00Z"/>
          <w:sz w:val="24"/>
          <w:szCs w:val="24"/>
          <w:rPrChange w:id="2806" w:author="Đặng Hữu Hải (NPMB)" w:date="2025-12-25T17:49:00Z" w16du:dateUtc="2025-12-25T10:49:00Z">
            <w:rPr>
              <w:ins w:id="2807" w:author="Đặng Hữu Hải (NPMB)" w:date="2025-12-25T16:22:00Z" w16du:dateUtc="2025-12-25T09:22:00Z"/>
              <w:sz w:val="28"/>
              <w:szCs w:val="28"/>
            </w:rPr>
          </w:rPrChange>
        </w:rPr>
      </w:pPr>
      <w:bookmarkStart w:id="2808" w:name="bookmark192"/>
      <w:bookmarkEnd w:id="2808"/>
      <w:ins w:id="2809" w:author="Đặng Hữu Hải (NPMB)" w:date="2025-12-25T16:22:00Z" w16du:dateUtc="2025-12-25T09:22:00Z">
        <w:r w:rsidRPr="00C85FF8">
          <w:rPr>
            <w:sz w:val="24"/>
            <w:szCs w:val="24"/>
            <w:rPrChange w:id="2810" w:author="Đặng Hữu Hải (NPMB)" w:date="2025-12-25T17:49:00Z" w16du:dateUtc="2025-12-25T10:49:00Z">
              <w:rPr>
                <w:sz w:val="28"/>
                <w:szCs w:val="28"/>
              </w:rPr>
            </w:rPrChange>
          </w:rPr>
          <w:t>Cáp mạch dòng: ≥ 4,0 mm</w:t>
        </w:r>
        <w:r w:rsidRPr="00C85FF8">
          <w:rPr>
            <w:sz w:val="24"/>
            <w:szCs w:val="24"/>
            <w:vertAlign w:val="superscript"/>
            <w:rPrChange w:id="2811" w:author="Đặng Hữu Hải (NPMB)" w:date="2025-12-25T17:49:00Z" w16du:dateUtc="2025-12-25T10:49:00Z">
              <w:rPr>
                <w:sz w:val="28"/>
                <w:szCs w:val="28"/>
                <w:vertAlign w:val="superscript"/>
              </w:rPr>
            </w:rPrChange>
          </w:rPr>
          <w:t>2</w:t>
        </w:r>
        <w:r w:rsidRPr="00C85FF8">
          <w:rPr>
            <w:sz w:val="24"/>
            <w:szCs w:val="24"/>
            <w:rPrChange w:id="2812" w:author="Đặng Hữu Hải (NPMB)" w:date="2025-12-25T17:49:00Z" w16du:dateUtc="2025-12-25T10:49:00Z">
              <w:rPr>
                <w:sz w:val="28"/>
                <w:szCs w:val="28"/>
              </w:rPr>
            </w:rPrChange>
          </w:rPr>
          <w:t>.</w:t>
        </w:r>
      </w:ins>
    </w:p>
    <w:p w14:paraId="086F434E" w14:textId="77777777" w:rsidR="00401148" w:rsidRPr="00C85FF8" w:rsidRDefault="00401148" w:rsidP="00401148">
      <w:pPr>
        <w:pStyle w:val="Vnbnnidung0"/>
        <w:numPr>
          <w:ilvl w:val="0"/>
          <w:numId w:val="162"/>
        </w:numPr>
        <w:tabs>
          <w:tab w:val="left" w:pos="851"/>
        </w:tabs>
        <w:spacing w:before="120" w:after="120" w:line="240" w:lineRule="auto"/>
        <w:ind w:firstLine="567"/>
        <w:jc w:val="both"/>
        <w:rPr>
          <w:ins w:id="2813" w:author="Đặng Hữu Hải (NPMB)" w:date="2025-12-25T16:22:00Z" w16du:dateUtc="2025-12-25T09:22:00Z"/>
          <w:sz w:val="24"/>
          <w:szCs w:val="24"/>
          <w:rPrChange w:id="2814" w:author="Đặng Hữu Hải (NPMB)" w:date="2025-12-25T17:49:00Z" w16du:dateUtc="2025-12-25T10:49:00Z">
            <w:rPr>
              <w:ins w:id="2815" w:author="Đặng Hữu Hải (NPMB)" w:date="2025-12-25T16:22:00Z" w16du:dateUtc="2025-12-25T09:22:00Z"/>
              <w:sz w:val="28"/>
              <w:szCs w:val="28"/>
            </w:rPr>
          </w:rPrChange>
        </w:rPr>
      </w:pPr>
      <w:bookmarkStart w:id="2816" w:name="bookmark193"/>
      <w:bookmarkStart w:id="2817" w:name="bookmark194"/>
      <w:bookmarkEnd w:id="2816"/>
      <w:bookmarkEnd w:id="2817"/>
      <w:ins w:id="2818" w:author="Đặng Hữu Hải (NPMB)" w:date="2025-12-25T16:22:00Z" w16du:dateUtc="2025-12-25T09:22:00Z">
        <w:r w:rsidRPr="00C85FF8">
          <w:rPr>
            <w:sz w:val="24"/>
            <w:szCs w:val="24"/>
            <w:rPrChange w:id="2819" w:author="Đặng Hữu Hải (NPMB)" w:date="2025-12-25T17:49:00Z" w16du:dateUtc="2025-12-25T10:49:00Z">
              <w:rPr>
                <w:sz w:val="28"/>
                <w:szCs w:val="28"/>
              </w:rPr>
            </w:rPrChange>
          </w:rPr>
          <w:t>Các loại cáp đấu nối nội bộ MBA phải được bảo vệ chống các yếu tố bên ngoài tác động như: thời tiết, điện từ trường, dầu, cháy, côn trùng. Cáp đi trên mặt máy phải cách mặt máy ít nhất 20 mm.</w:t>
        </w:r>
      </w:ins>
    </w:p>
    <w:p w14:paraId="2F75B5A5" w14:textId="77777777" w:rsidR="00401148" w:rsidRPr="00C85FF8" w:rsidRDefault="00401148" w:rsidP="00401148">
      <w:pPr>
        <w:pStyle w:val="Vnbnnidung0"/>
        <w:numPr>
          <w:ilvl w:val="0"/>
          <w:numId w:val="162"/>
        </w:numPr>
        <w:tabs>
          <w:tab w:val="left" w:pos="851"/>
        </w:tabs>
        <w:spacing w:before="120" w:after="120" w:line="240" w:lineRule="auto"/>
        <w:ind w:firstLine="567"/>
        <w:jc w:val="both"/>
        <w:rPr>
          <w:ins w:id="2820" w:author="Đặng Hữu Hải (NPMB)" w:date="2025-12-25T16:22:00Z" w16du:dateUtc="2025-12-25T09:22:00Z"/>
          <w:sz w:val="24"/>
          <w:szCs w:val="24"/>
          <w:rPrChange w:id="2821" w:author="Đặng Hữu Hải (NPMB)" w:date="2025-12-25T17:49:00Z" w16du:dateUtc="2025-12-25T10:49:00Z">
            <w:rPr>
              <w:ins w:id="2822" w:author="Đặng Hữu Hải (NPMB)" w:date="2025-12-25T16:22:00Z" w16du:dateUtc="2025-12-25T09:22:00Z"/>
              <w:sz w:val="28"/>
              <w:szCs w:val="28"/>
            </w:rPr>
          </w:rPrChange>
        </w:rPr>
      </w:pPr>
      <w:ins w:id="2823" w:author="Đặng Hữu Hải (NPMB)" w:date="2025-12-25T16:22:00Z" w16du:dateUtc="2025-12-25T09:22:00Z">
        <w:r w:rsidRPr="00C85FF8">
          <w:rPr>
            <w:sz w:val="24"/>
            <w:szCs w:val="24"/>
            <w:rPrChange w:id="2824" w:author="Đặng Hữu Hải (NPMB)" w:date="2025-12-25T17:49:00Z" w16du:dateUtc="2025-12-25T10:49:00Z">
              <w:rPr>
                <w:sz w:val="28"/>
                <w:szCs w:val="28"/>
              </w:rPr>
            </w:rPrChange>
          </w:rPr>
          <w:t>Cáp lắp trên thân MBA phải được luồn trong máng, thang cáp, ống cáp, hoặc để hở nhưng phải là loại cáp có khả năng chống chịu được thời tiết khi vận hành ngoài trời trong môi trường nhiệt đới của Việt Nam và được cố định với thân MBA bằng đai thép không gỉ, phi từ tính. Từng sợi cáp được treo mã tên cáp, đánh số đặt tên đầy đủ theo danh sách cáp, các mã cáp và dây (đai) cố định mã cáp được làm bằng vật liệu có độ bền cao.</w:t>
        </w:r>
      </w:ins>
    </w:p>
    <w:p w14:paraId="35EBAE30" w14:textId="1C5D3A4D" w:rsidR="006B4332" w:rsidRPr="00C85FF8" w:rsidRDefault="00401148" w:rsidP="00401148">
      <w:pPr>
        <w:pStyle w:val="Vnbnnidung0"/>
        <w:numPr>
          <w:ilvl w:val="0"/>
          <w:numId w:val="162"/>
        </w:numPr>
        <w:tabs>
          <w:tab w:val="left" w:pos="851"/>
        </w:tabs>
        <w:spacing w:before="120" w:after="120" w:line="240" w:lineRule="auto"/>
        <w:ind w:firstLine="567"/>
        <w:jc w:val="both"/>
        <w:rPr>
          <w:ins w:id="2825" w:author="Đặng Hữu Hải (NPMB)" w:date="2025-12-25T15:04:00Z" w16du:dateUtc="2025-12-25T08:04:00Z"/>
          <w:b/>
          <w:sz w:val="24"/>
          <w:szCs w:val="24"/>
          <w:lang w:val="pt-BR"/>
          <w:rPrChange w:id="2826" w:author="Đặng Hữu Hải (NPMB)" w:date="2025-12-25T17:49:00Z" w16du:dateUtc="2025-12-25T10:49:00Z">
            <w:rPr>
              <w:ins w:id="2827" w:author="Đặng Hữu Hải (NPMB)" w:date="2025-12-25T15:04:00Z" w16du:dateUtc="2025-12-25T08:04:00Z"/>
              <w:b/>
              <w:lang w:val="en-GB"/>
            </w:rPr>
          </w:rPrChange>
        </w:rPr>
        <w:pPrChange w:id="2828" w:author="Đặng Hữu Hải (NPMB)" w:date="2025-12-25T16:22:00Z" w16du:dateUtc="2025-12-25T09:22:00Z">
          <w:pPr>
            <w:widowControl w:val="0"/>
            <w:spacing w:before="60" w:after="60" w:line="264" w:lineRule="auto"/>
            <w:jc w:val="both"/>
          </w:pPr>
        </w:pPrChange>
      </w:pPr>
      <w:ins w:id="2829" w:author="Đặng Hữu Hải (NPMB)" w:date="2025-12-25T16:22:00Z" w16du:dateUtc="2025-12-25T09:22:00Z">
        <w:r w:rsidRPr="00C85FF8">
          <w:rPr>
            <w:sz w:val="24"/>
            <w:szCs w:val="24"/>
            <w:rPrChange w:id="2830" w:author="Đặng Hữu Hải (NPMB)" w:date="2025-12-25T17:49:00Z" w16du:dateUtc="2025-12-25T10:49:00Z">
              <w:rPr>
                <w:sz w:val="28"/>
                <w:szCs w:val="28"/>
              </w:rPr>
            </w:rPrChange>
          </w:rPr>
          <w:t>Máng cáp, ống cáp trên thùng MBA được chế tạo bằng inox-304 hoặc thép không gỉ. Thép có độ dày không nhỏ hơn 1 mm. Đầu cáp đi vào tủ/ hộp đấu nối có giắc co phù hợp với đường kính cáp, đảm bảo độ kín và độ chắc chắn cho đầu cáp. Máng cáp, ống cáp phải đặt cách mặt máy ≥ 20 mm. Máng cáp: có khung bên dưới và nắp đậy cho từng đoạn, liên kết với khung bằng các bu lông, nắp đậy có cơ cấu khóa kiểu cài thuận tiện cho công tác tháo kiểm tra, sửa chữa; các góc chuyển hướng cáp phải thiết kế góc tù hoặc cong. Liên kết giữa các đoạn khung của máng cáp bằng mặt bích liên kết bằng nhiều bu lông (trên 3 hàng bu lông)</w:t>
        </w:r>
        <w:r w:rsidRPr="00C85FF8">
          <w:t>;</w:t>
        </w:r>
      </w:ins>
    </w:p>
    <w:p w14:paraId="5BA3BAA5" w14:textId="51D27042" w:rsidR="004173FB" w:rsidRPr="00C85FF8" w:rsidRDefault="004173FB" w:rsidP="004173FB">
      <w:pPr>
        <w:widowControl w:val="0"/>
        <w:numPr>
          <w:ilvl w:val="1"/>
          <w:numId w:val="60"/>
        </w:numPr>
        <w:tabs>
          <w:tab w:val="num" w:pos="567"/>
        </w:tabs>
        <w:spacing w:before="60" w:after="60" w:line="264" w:lineRule="auto"/>
        <w:ind w:left="0" w:firstLine="0"/>
        <w:jc w:val="both"/>
        <w:rPr>
          <w:ins w:id="2831" w:author="Đặng Hữu Hải (NPMB)" w:date="2025-12-25T16:23:00Z" w16du:dateUtc="2025-12-25T09:23:00Z"/>
          <w:b/>
          <w:lang w:val="pt-BR"/>
        </w:rPr>
        <w:pPrChange w:id="2832" w:author="Đặng Hữu Hải (NPMB)" w:date="2025-12-25T16:27:00Z" w16du:dateUtc="2025-12-25T09:27:00Z">
          <w:pPr>
            <w:widowControl w:val="0"/>
            <w:spacing w:before="60" w:after="60" w:line="264" w:lineRule="auto"/>
            <w:jc w:val="both"/>
          </w:pPr>
        </w:pPrChange>
      </w:pPr>
      <w:ins w:id="2833" w:author="Đặng Hữu Hải (NPMB)" w:date="2025-12-25T16:22:00Z" w16du:dateUtc="2025-12-25T09:22:00Z">
        <w:r w:rsidRPr="00C85FF8">
          <w:rPr>
            <w:b/>
            <w:lang w:val="pt-BR"/>
          </w:rPr>
          <w:t>Nhãn của máy biến áp</w:t>
        </w:r>
      </w:ins>
      <w:ins w:id="2834" w:author="Đặng Hữu Hải (NPMB)" w:date="2025-12-25T16:23:00Z" w16du:dateUtc="2025-12-25T09:23:00Z">
        <w:r w:rsidRPr="00C85FF8">
          <w:rPr>
            <w:b/>
            <w:lang w:val="pt-BR"/>
          </w:rPr>
          <w:t xml:space="preserve"> và các thiết bị phụ:</w:t>
        </w:r>
      </w:ins>
    </w:p>
    <w:p w14:paraId="43E19410" w14:textId="77777777" w:rsidR="00097A66" w:rsidRPr="00C85FF8" w:rsidRDefault="00097A66" w:rsidP="00097A66">
      <w:pPr>
        <w:pStyle w:val="Vnbnnidung0"/>
        <w:tabs>
          <w:tab w:val="left" w:pos="720"/>
          <w:tab w:val="left" w:pos="2242"/>
        </w:tabs>
        <w:spacing w:before="120" w:after="120" w:line="240" w:lineRule="auto"/>
        <w:ind w:firstLine="567"/>
        <w:jc w:val="both"/>
        <w:rPr>
          <w:ins w:id="2835" w:author="Đặng Hữu Hải (NPMB)" w:date="2025-12-25T16:23:00Z" w16du:dateUtc="2025-12-25T09:23:00Z"/>
          <w:sz w:val="24"/>
          <w:szCs w:val="24"/>
          <w:lang w:val="pt-BR"/>
          <w:rPrChange w:id="2836" w:author="Đặng Hữu Hải (NPMB)" w:date="2025-12-25T17:49:00Z" w16du:dateUtc="2025-12-25T10:49:00Z">
            <w:rPr>
              <w:ins w:id="2837" w:author="Đặng Hữu Hải (NPMB)" w:date="2025-12-25T16:23:00Z" w16du:dateUtc="2025-12-25T09:23:00Z"/>
              <w:sz w:val="28"/>
              <w:szCs w:val="28"/>
            </w:rPr>
          </w:rPrChange>
        </w:rPr>
      </w:pPr>
      <w:ins w:id="2838" w:author="Đặng Hữu Hải (NPMB)" w:date="2025-12-25T16:23:00Z" w16du:dateUtc="2025-12-25T09:23:00Z">
        <w:r w:rsidRPr="00C85FF8">
          <w:rPr>
            <w:sz w:val="24"/>
            <w:szCs w:val="24"/>
            <w:lang w:val="pt-BR"/>
            <w:rPrChange w:id="2839" w:author="Đặng Hữu Hải (NPMB)" w:date="2025-12-25T17:49:00Z" w16du:dateUtc="2025-12-25T10:49:00Z">
              <w:rPr>
                <w:sz w:val="28"/>
                <w:szCs w:val="28"/>
                <w:lang w:val="pt-BR"/>
              </w:rPr>
            </w:rPrChange>
          </w:rPr>
          <w:t xml:space="preserve">Nhãn </w:t>
        </w:r>
        <w:r w:rsidRPr="00C85FF8">
          <w:rPr>
            <w:sz w:val="24"/>
            <w:szCs w:val="24"/>
            <w:lang w:val="pt-BR"/>
            <w:rPrChange w:id="2840" w:author="Đặng Hữu Hải (NPMB)" w:date="2025-12-25T17:49:00Z" w16du:dateUtc="2025-12-25T10:49:00Z">
              <w:rPr>
                <w:sz w:val="28"/>
                <w:szCs w:val="28"/>
              </w:rPr>
            </w:rPrChange>
          </w:rPr>
          <w:t>MBA được làm bằng tấm hợp kim hoặc inox 304, thông số được th</w:t>
        </w:r>
        <w:r w:rsidRPr="00C85FF8">
          <w:rPr>
            <w:sz w:val="24"/>
            <w:szCs w:val="24"/>
            <w:lang w:val="vi-VN"/>
            <w:rPrChange w:id="2841" w:author="Đặng Hữu Hải (NPMB)" w:date="2025-12-25T17:49:00Z" w16du:dateUtc="2025-12-25T10:49:00Z">
              <w:rPr>
                <w:sz w:val="28"/>
                <w:szCs w:val="28"/>
                <w:lang w:val="vi-VN"/>
              </w:rPr>
            </w:rPrChange>
          </w:rPr>
          <w:t>ể hiện bằng nét chìm hoặc nổi</w:t>
        </w:r>
        <w:r w:rsidRPr="00C85FF8">
          <w:rPr>
            <w:sz w:val="24"/>
            <w:szCs w:val="24"/>
            <w:lang w:val="pt-BR"/>
            <w:rPrChange w:id="2842" w:author="Đặng Hữu Hải (NPMB)" w:date="2025-12-25T17:49:00Z" w16du:dateUtc="2025-12-25T10:49:00Z">
              <w:rPr>
                <w:sz w:val="28"/>
                <w:szCs w:val="28"/>
              </w:rPr>
            </w:rPrChange>
          </w:rPr>
          <w:t>, chịu được môi trường ngoài trời, không bị phai mờ, đặt chắc chắn nơi dễ thấy hiển thị các</w:t>
        </w:r>
        <w:r w:rsidRPr="00C85FF8">
          <w:rPr>
            <w:sz w:val="24"/>
            <w:szCs w:val="24"/>
            <w:lang w:val="pt-BR"/>
            <w:rPrChange w:id="2843" w:author="Đặng Hữu Hải (NPMB)" w:date="2025-12-25T17:49:00Z" w16du:dateUtc="2025-12-25T10:49:00Z">
              <w:rPr>
                <w:sz w:val="28"/>
                <w:szCs w:val="28"/>
                <w:lang w:val="pt-BR"/>
              </w:rPr>
            </w:rPrChange>
          </w:rPr>
          <w:t xml:space="preserve"> thông số, chỉ dẫn </w:t>
        </w:r>
        <w:r w:rsidRPr="00C85FF8">
          <w:rPr>
            <w:sz w:val="24"/>
            <w:szCs w:val="24"/>
            <w:lang w:val="pt-BR"/>
            <w:rPrChange w:id="2844" w:author="Đặng Hữu Hải (NPMB)" w:date="2025-12-25T17:49:00Z" w16du:dateUtc="2025-12-25T10:49:00Z">
              <w:rPr>
                <w:sz w:val="28"/>
                <w:szCs w:val="28"/>
              </w:rPr>
            </w:rPrChange>
          </w:rPr>
          <w:t xml:space="preserve">như sau: </w:t>
        </w:r>
      </w:ins>
    </w:p>
    <w:p w14:paraId="3FF9F364"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45" w:author="Đặng Hữu Hải (NPMB)" w:date="2025-12-25T16:23:00Z" w16du:dateUtc="2025-12-25T09:23:00Z"/>
          <w:rFonts w:eastAsiaTheme="minorHAnsi"/>
          <w:sz w:val="24"/>
          <w:szCs w:val="24"/>
          <w:rPrChange w:id="2846" w:author="Đặng Hữu Hải (NPMB)" w:date="2025-12-25T17:49:00Z" w16du:dateUtc="2025-12-25T10:49:00Z">
            <w:rPr>
              <w:ins w:id="2847" w:author="Đặng Hữu Hải (NPMB)" w:date="2025-12-25T16:23:00Z" w16du:dateUtc="2025-12-25T09:23:00Z"/>
              <w:rFonts w:eastAsiaTheme="minorHAnsi"/>
              <w:sz w:val="28"/>
              <w:szCs w:val="28"/>
            </w:rPr>
          </w:rPrChange>
        </w:rPr>
      </w:pPr>
      <w:bookmarkStart w:id="2848" w:name="bookmark195"/>
      <w:bookmarkEnd w:id="2848"/>
      <w:ins w:id="2849" w:author="Đặng Hữu Hải (NPMB)" w:date="2025-12-25T16:23:00Z" w16du:dateUtc="2025-12-25T09:23:00Z">
        <w:r w:rsidRPr="00C85FF8">
          <w:rPr>
            <w:rFonts w:eastAsiaTheme="minorHAnsi"/>
            <w:sz w:val="24"/>
            <w:szCs w:val="24"/>
            <w:rPrChange w:id="2850" w:author="Đặng Hữu Hải (NPMB)" w:date="2025-12-25T17:49:00Z" w16du:dateUtc="2025-12-25T10:49:00Z">
              <w:rPr>
                <w:rFonts w:eastAsiaTheme="minorHAnsi"/>
                <w:sz w:val="28"/>
                <w:szCs w:val="28"/>
              </w:rPr>
            </w:rPrChange>
          </w:rPr>
          <w:t>Ký hiệu, kiểu.</w:t>
        </w:r>
      </w:ins>
    </w:p>
    <w:p w14:paraId="72FB2B67"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51" w:author="Đặng Hữu Hải (NPMB)" w:date="2025-12-25T16:23:00Z" w16du:dateUtc="2025-12-25T09:23:00Z"/>
          <w:rFonts w:eastAsiaTheme="minorHAnsi"/>
          <w:sz w:val="24"/>
          <w:szCs w:val="24"/>
          <w:rPrChange w:id="2852" w:author="Đặng Hữu Hải (NPMB)" w:date="2025-12-25T17:49:00Z" w16du:dateUtc="2025-12-25T10:49:00Z">
            <w:rPr>
              <w:ins w:id="2853" w:author="Đặng Hữu Hải (NPMB)" w:date="2025-12-25T16:23:00Z" w16du:dateUtc="2025-12-25T09:23:00Z"/>
              <w:rFonts w:eastAsiaTheme="minorHAnsi"/>
              <w:sz w:val="28"/>
              <w:szCs w:val="28"/>
            </w:rPr>
          </w:rPrChange>
        </w:rPr>
      </w:pPr>
      <w:ins w:id="2854" w:author="Đặng Hữu Hải (NPMB)" w:date="2025-12-25T16:23:00Z" w16du:dateUtc="2025-12-25T09:23:00Z">
        <w:r w:rsidRPr="00C85FF8">
          <w:rPr>
            <w:rFonts w:eastAsiaTheme="minorHAnsi"/>
            <w:sz w:val="24"/>
            <w:szCs w:val="24"/>
            <w:rPrChange w:id="2855" w:author="Đặng Hữu Hải (NPMB)" w:date="2025-12-25T17:49:00Z" w16du:dateUtc="2025-12-25T10:49:00Z">
              <w:rPr>
                <w:rFonts w:eastAsiaTheme="minorHAnsi"/>
                <w:sz w:val="28"/>
                <w:szCs w:val="28"/>
              </w:rPr>
            </w:rPrChange>
          </w:rPr>
          <w:t>Tiêu chuẩn chế tạo.</w:t>
        </w:r>
      </w:ins>
    </w:p>
    <w:p w14:paraId="28BCF3B9"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56" w:author="Đặng Hữu Hải (NPMB)" w:date="2025-12-25T16:23:00Z" w16du:dateUtc="2025-12-25T09:23:00Z"/>
          <w:rFonts w:eastAsiaTheme="minorHAnsi"/>
          <w:sz w:val="24"/>
          <w:szCs w:val="24"/>
          <w:rPrChange w:id="2857" w:author="Đặng Hữu Hải (NPMB)" w:date="2025-12-25T17:49:00Z" w16du:dateUtc="2025-12-25T10:49:00Z">
            <w:rPr>
              <w:ins w:id="2858" w:author="Đặng Hữu Hải (NPMB)" w:date="2025-12-25T16:23:00Z" w16du:dateUtc="2025-12-25T09:23:00Z"/>
              <w:rFonts w:eastAsiaTheme="minorHAnsi"/>
              <w:sz w:val="28"/>
              <w:szCs w:val="28"/>
            </w:rPr>
          </w:rPrChange>
        </w:rPr>
      </w:pPr>
      <w:ins w:id="2859" w:author="Đặng Hữu Hải (NPMB)" w:date="2025-12-25T16:23:00Z" w16du:dateUtc="2025-12-25T09:23:00Z">
        <w:r w:rsidRPr="00C85FF8">
          <w:rPr>
            <w:rFonts w:eastAsiaTheme="minorHAnsi"/>
            <w:sz w:val="24"/>
            <w:szCs w:val="24"/>
            <w:rPrChange w:id="2860" w:author="Đặng Hữu Hải (NPMB)" w:date="2025-12-25T17:49:00Z" w16du:dateUtc="2025-12-25T10:49:00Z">
              <w:rPr>
                <w:rFonts w:eastAsiaTheme="minorHAnsi"/>
                <w:sz w:val="28"/>
                <w:szCs w:val="28"/>
              </w:rPr>
            </w:rPrChange>
          </w:rPr>
          <w:t>Nhà sản xuất, nước sản xuất, nơi sản xuất.</w:t>
        </w:r>
      </w:ins>
    </w:p>
    <w:p w14:paraId="73DEC9DC"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61" w:author="Đặng Hữu Hải (NPMB)" w:date="2025-12-25T16:23:00Z" w16du:dateUtc="2025-12-25T09:23:00Z"/>
          <w:rFonts w:eastAsiaTheme="minorHAnsi"/>
          <w:sz w:val="24"/>
          <w:szCs w:val="24"/>
          <w:rPrChange w:id="2862" w:author="Đặng Hữu Hải (NPMB)" w:date="2025-12-25T17:49:00Z" w16du:dateUtc="2025-12-25T10:49:00Z">
            <w:rPr>
              <w:ins w:id="2863" w:author="Đặng Hữu Hải (NPMB)" w:date="2025-12-25T16:23:00Z" w16du:dateUtc="2025-12-25T09:23:00Z"/>
              <w:rFonts w:eastAsiaTheme="minorHAnsi"/>
              <w:sz w:val="28"/>
              <w:szCs w:val="28"/>
            </w:rPr>
          </w:rPrChange>
        </w:rPr>
      </w:pPr>
      <w:ins w:id="2864" w:author="Đặng Hữu Hải (NPMB)" w:date="2025-12-25T16:23:00Z" w16du:dateUtc="2025-12-25T09:23:00Z">
        <w:r w:rsidRPr="00C85FF8">
          <w:rPr>
            <w:rFonts w:eastAsiaTheme="minorHAnsi"/>
            <w:sz w:val="24"/>
            <w:szCs w:val="24"/>
            <w:rPrChange w:id="2865" w:author="Đặng Hữu Hải (NPMB)" w:date="2025-12-25T17:49:00Z" w16du:dateUtc="2025-12-25T10:49:00Z">
              <w:rPr>
                <w:rFonts w:eastAsiaTheme="minorHAnsi"/>
                <w:sz w:val="28"/>
                <w:szCs w:val="28"/>
              </w:rPr>
            </w:rPrChange>
          </w:rPr>
          <w:t>Số chế tạo.</w:t>
        </w:r>
      </w:ins>
    </w:p>
    <w:p w14:paraId="44F2EBF7"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66" w:author="Đặng Hữu Hải (NPMB)" w:date="2025-12-25T16:23:00Z" w16du:dateUtc="2025-12-25T09:23:00Z"/>
          <w:rFonts w:eastAsiaTheme="minorHAnsi"/>
          <w:sz w:val="24"/>
          <w:szCs w:val="24"/>
          <w:rPrChange w:id="2867" w:author="Đặng Hữu Hải (NPMB)" w:date="2025-12-25T17:49:00Z" w16du:dateUtc="2025-12-25T10:49:00Z">
            <w:rPr>
              <w:ins w:id="2868" w:author="Đặng Hữu Hải (NPMB)" w:date="2025-12-25T16:23:00Z" w16du:dateUtc="2025-12-25T09:23:00Z"/>
              <w:rFonts w:eastAsiaTheme="minorHAnsi"/>
              <w:sz w:val="28"/>
              <w:szCs w:val="28"/>
            </w:rPr>
          </w:rPrChange>
        </w:rPr>
      </w:pPr>
      <w:ins w:id="2869" w:author="Đặng Hữu Hải (NPMB)" w:date="2025-12-25T16:23:00Z" w16du:dateUtc="2025-12-25T09:23:00Z">
        <w:r w:rsidRPr="00C85FF8">
          <w:rPr>
            <w:rFonts w:eastAsiaTheme="minorHAnsi"/>
            <w:sz w:val="24"/>
            <w:szCs w:val="24"/>
            <w:rPrChange w:id="2870" w:author="Đặng Hữu Hải (NPMB)" w:date="2025-12-25T17:49:00Z" w16du:dateUtc="2025-12-25T10:49:00Z">
              <w:rPr>
                <w:rFonts w:eastAsiaTheme="minorHAnsi"/>
                <w:sz w:val="28"/>
                <w:szCs w:val="28"/>
              </w:rPr>
            </w:rPrChange>
          </w:rPr>
          <w:t>Năm sản xuất.</w:t>
        </w:r>
      </w:ins>
    </w:p>
    <w:p w14:paraId="36534410"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71" w:author="Đặng Hữu Hải (NPMB)" w:date="2025-12-25T16:23:00Z" w16du:dateUtc="2025-12-25T09:23:00Z"/>
          <w:rFonts w:eastAsiaTheme="minorHAnsi"/>
          <w:sz w:val="24"/>
          <w:szCs w:val="24"/>
          <w:rPrChange w:id="2872" w:author="Đặng Hữu Hải (NPMB)" w:date="2025-12-25T17:49:00Z" w16du:dateUtc="2025-12-25T10:49:00Z">
            <w:rPr>
              <w:ins w:id="2873" w:author="Đặng Hữu Hải (NPMB)" w:date="2025-12-25T16:23:00Z" w16du:dateUtc="2025-12-25T09:23:00Z"/>
              <w:rFonts w:eastAsiaTheme="minorHAnsi"/>
              <w:sz w:val="28"/>
              <w:szCs w:val="28"/>
            </w:rPr>
          </w:rPrChange>
        </w:rPr>
      </w:pPr>
      <w:ins w:id="2874" w:author="Đặng Hữu Hải (NPMB)" w:date="2025-12-25T16:23:00Z" w16du:dateUtc="2025-12-25T09:23:00Z">
        <w:r w:rsidRPr="00C85FF8">
          <w:rPr>
            <w:rFonts w:eastAsiaTheme="minorHAnsi"/>
            <w:sz w:val="24"/>
            <w:szCs w:val="24"/>
            <w:rPrChange w:id="2875" w:author="Đặng Hữu Hải (NPMB)" w:date="2025-12-25T17:49:00Z" w16du:dateUtc="2025-12-25T10:49:00Z">
              <w:rPr>
                <w:rFonts w:eastAsiaTheme="minorHAnsi"/>
                <w:sz w:val="28"/>
                <w:szCs w:val="28"/>
              </w:rPr>
            </w:rPrChange>
          </w:rPr>
          <w:t>Số pha.</w:t>
        </w:r>
      </w:ins>
    </w:p>
    <w:p w14:paraId="3366F1C8"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76" w:author="Đặng Hữu Hải (NPMB)" w:date="2025-12-25T16:23:00Z" w16du:dateUtc="2025-12-25T09:23:00Z"/>
          <w:rFonts w:eastAsiaTheme="minorHAnsi"/>
          <w:sz w:val="24"/>
          <w:szCs w:val="24"/>
          <w:rPrChange w:id="2877" w:author="Đặng Hữu Hải (NPMB)" w:date="2025-12-25T17:49:00Z" w16du:dateUtc="2025-12-25T10:49:00Z">
            <w:rPr>
              <w:ins w:id="2878" w:author="Đặng Hữu Hải (NPMB)" w:date="2025-12-25T16:23:00Z" w16du:dateUtc="2025-12-25T09:23:00Z"/>
              <w:rFonts w:eastAsiaTheme="minorHAnsi"/>
              <w:sz w:val="28"/>
              <w:szCs w:val="28"/>
            </w:rPr>
          </w:rPrChange>
        </w:rPr>
      </w:pPr>
      <w:ins w:id="2879" w:author="Đặng Hữu Hải (NPMB)" w:date="2025-12-25T16:23:00Z" w16du:dateUtc="2025-12-25T09:23:00Z">
        <w:r w:rsidRPr="00C85FF8">
          <w:rPr>
            <w:rFonts w:eastAsiaTheme="minorHAnsi"/>
            <w:sz w:val="24"/>
            <w:szCs w:val="24"/>
            <w:rPrChange w:id="2880" w:author="Đặng Hữu Hải (NPMB)" w:date="2025-12-25T17:49:00Z" w16du:dateUtc="2025-12-25T10:49:00Z">
              <w:rPr>
                <w:rFonts w:eastAsiaTheme="minorHAnsi"/>
                <w:sz w:val="28"/>
                <w:szCs w:val="28"/>
              </w:rPr>
            </w:rPrChange>
          </w:rPr>
          <w:t>Công suất định mức các cuộn dây.</w:t>
        </w:r>
      </w:ins>
    </w:p>
    <w:p w14:paraId="0F564294"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81" w:author="Đặng Hữu Hải (NPMB)" w:date="2025-12-25T16:23:00Z" w16du:dateUtc="2025-12-25T09:23:00Z"/>
          <w:rFonts w:eastAsiaTheme="minorHAnsi"/>
          <w:sz w:val="24"/>
          <w:szCs w:val="24"/>
          <w:rPrChange w:id="2882" w:author="Đặng Hữu Hải (NPMB)" w:date="2025-12-25T17:49:00Z" w16du:dateUtc="2025-12-25T10:49:00Z">
            <w:rPr>
              <w:ins w:id="2883" w:author="Đặng Hữu Hải (NPMB)" w:date="2025-12-25T16:23:00Z" w16du:dateUtc="2025-12-25T09:23:00Z"/>
              <w:rFonts w:eastAsiaTheme="minorHAnsi"/>
              <w:sz w:val="28"/>
              <w:szCs w:val="28"/>
            </w:rPr>
          </w:rPrChange>
        </w:rPr>
      </w:pPr>
      <w:ins w:id="2884" w:author="Đặng Hữu Hải (NPMB)" w:date="2025-12-25T16:23:00Z" w16du:dateUtc="2025-12-25T09:23:00Z">
        <w:r w:rsidRPr="00C85FF8">
          <w:rPr>
            <w:rFonts w:eastAsiaTheme="minorHAnsi"/>
            <w:sz w:val="24"/>
            <w:szCs w:val="24"/>
            <w:rPrChange w:id="2885" w:author="Đặng Hữu Hải (NPMB)" w:date="2025-12-25T17:49:00Z" w16du:dateUtc="2025-12-25T10:49:00Z">
              <w:rPr>
                <w:rFonts w:eastAsiaTheme="minorHAnsi"/>
                <w:sz w:val="28"/>
                <w:szCs w:val="28"/>
              </w:rPr>
            </w:rPrChange>
          </w:rPr>
          <w:t>Tần số.</w:t>
        </w:r>
      </w:ins>
    </w:p>
    <w:p w14:paraId="7B44CEBA"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86" w:author="Đặng Hữu Hải (NPMB)" w:date="2025-12-25T16:23:00Z" w16du:dateUtc="2025-12-25T09:23:00Z"/>
          <w:rFonts w:eastAsiaTheme="minorHAnsi"/>
          <w:sz w:val="24"/>
          <w:szCs w:val="24"/>
          <w:rPrChange w:id="2887" w:author="Đặng Hữu Hải (NPMB)" w:date="2025-12-25T17:49:00Z" w16du:dateUtc="2025-12-25T10:49:00Z">
            <w:rPr>
              <w:ins w:id="2888" w:author="Đặng Hữu Hải (NPMB)" w:date="2025-12-25T16:23:00Z" w16du:dateUtc="2025-12-25T09:23:00Z"/>
              <w:rFonts w:eastAsiaTheme="minorHAnsi"/>
              <w:sz w:val="28"/>
              <w:szCs w:val="28"/>
            </w:rPr>
          </w:rPrChange>
        </w:rPr>
      </w:pPr>
      <w:ins w:id="2889" w:author="Đặng Hữu Hải (NPMB)" w:date="2025-12-25T16:23:00Z" w16du:dateUtc="2025-12-25T09:23:00Z">
        <w:r w:rsidRPr="00C85FF8">
          <w:rPr>
            <w:rFonts w:eastAsiaTheme="minorHAnsi"/>
            <w:sz w:val="24"/>
            <w:szCs w:val="24"/>
            <w:rPrChange w:id="2890" w:author="Đặng Hữu Hải (NPMB)" w:date="2025-12-25T17:49:00Z" w16du:dateUtc="2025-12-25T10:49:00Z">
              <w:rPr>
                <w:rFonts w:eastAsiaTheme="minorHAnsi"/>
                <w:sz w:val="28"/>
                <w:szCs w:val="28"/>
              </w:rPr>
            </w:rPrChange>
          </w:rPr>
          <w:t>Điện áp định mức các nấc và phạm vi điều chỉnh.</w:t>
        </w:r>
      </w:ins>
    </w:p>
    <w:p w14:paraId="19BBA0CC"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91" w:author="Đặng Hữu Hải (NPMB)" w:date="2025-12-25T16:23:00Z" w16du:dateUtc="2025-12-25T09:23:00Z"/>
          <w:rFonts w:eastAsiaTheme="minorHAnsi"/>
          <w:sz w:val="24"/>
          <w:szCs w:val="24"/>
          <w:rPrChange w:id="2892" w:author="Đặng Hữu Hải (NPMB)" w:date="2025-12-25T17:49:00Z" w16du:dateUtc="2025-12-25T10:49:00Z">
            <w:rPr>
              <w:ins w:id="2893" w:author="Đặng Hữu Hải (NPMB)" w:date="2025-12-25T16:23:00Z" w16du:dateUtc="2025-12-25T09:23:00Z"/>
              <w:rFonts w:eastAsiaTheme="minorHAnsi"/>
              <w:sz w:val="28"/>
              <w:szCs w:val="28"/>
            </w:rPr>
          </w:rPrChange>
        </w:rPr>
      </w:pPr>
      <w:ins w:id="2894" w:author="Đặng Hữu Hải (NPMB)" w:date="2025-12-25T16:23:00Z" w16du:dateUtc="2025-12-25T09:23:00Z">
        <w:r w:rsidRPr="00C85FF8">
          <w:rPr>
            <w:rFonts w:eastAsiaTheme="minorHAnsi"/>
            <w:sz w:val="24"/>
            <w:szCs w:val="24"/>
            <w:rPrChange w:id="2895" w:author="Đặng Hữu Hải (NPMB)" w:date="2025-12-25T17:49:00Z" w16du:dateUtc="2025-12-25T10:49:00Z">
              <w:rPr>
                <w:rFonts w:eastAsiaTheme="minorHAnsi"/>
                <w:sz w:val="28"/>
                <w:szCs w:val="28"/>
              </w:rPr>
            </w:rPrChange>
          </w:rPr>
          <w:t>Dòng điện định mức các nấc.</w:t>
        </w:r>
      </w:ins>
    </w:p>
    <w:p w14:paraId="4E1462E3"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896" w:author="Đặng Hữu Hải (NPMB)" w:date="2025-12-25T16:23:00Z" w16du:dateUtc="2025-12-25T09:23:00Z"/>
          <w:rFonts w:eastAsiaTheme="minorHAnsi"/>
          <w:sz w:val="24"/>
          <w:szCs w:val="24"/>
          <w:rPrChange w:id="2897" w:author="Đặng Hữu Hải (NPMB)" w:date="2025-12-25T17:49:00Z" w16du:dateUtc="2025-12-25T10:49:00Z">
            <w:rPr>
              <w:ins w:id="2898" w:author="Đặng Hữu Hải (NPMB)" w:date="2025-12-25T16:23:00Z" w16du:dateUtc="2025-12-25T09:23:00Z"/>
              <w:rFonts w:eastAsiaTheme="minorHAnsi"/>
              <w:sz w:val="28"/>
              <w:szCs w:val="28"/>
            </w:rPr>
          </w:rPrChange>
        </w:rPr>
      </w:pPr>
      <w:ins w:id="2899" w:author="Đặng Hữu Hải (NPMB)" w:date="2025-12-25T16:23:00Z" w16du:dateUtc="2025-12-25T09:23:00Z">
        <w:r w:rsidRPr="00C85FF8">
          <w:rPr>
            <w:rFonts w:eastAsiaTheme="minorHAnsi"/>
            <w:sz w:val="24"/>
            <w:szCs w:val="24"/>
            <w:rPrChange w:id="2900" w:author="Đặng Hữu Hải (NPMB)" w:date="2025-12-25T17:49:00Z" w16du:dateUtc="2025-12-25T10:49:00Z">
              <w:rPr>
                <w:rFonts w:eastAsiaTheme="minorHAnsi"/>
                <w:sz w:val="28"/>
                <w:szCs w:val="28"/>
              </w:rPr>
            </w:rPrChange>
          </w:rPr>
          <w:t>Sơ đồ đấu dây và tổ đấu dây.</w:t>
        </w:r>
      </w:ins>
    </w:p>
    <w:p w14:paraId="7F2281D1"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01" w:author="Đặng Hữu Hải (NPMB)" w:date="2025-12-25T16:23:00Z" w16du:dateUtc="2025-12-25T09:23:00Z"/>
          <w:rFonts w:eastAsiaTheme="minorHAnsi"/>
          <w:sz w:val="24"/>
          <w:szCs w:val="24"/>
          <w:rPrChange w:id="2902" w:author="Đặng Hữu Hải (NPMB)" w:date="2025-12-25T17:49:00Z" w16du:dateUtc="2025-12-25T10:49:00Z">
            <w:rPr>
              <w:ins w:id="2903" w:author="Đặng Hữu Hải (NPMB)" w:date="2025-12-25T16:23:00Z" w16du:dateUtc="2025-12-25T09:23:00Z"/>
              <w:rFonts w:eastAsiaTheme="minorHAnsi"/>
              <w:sz w:val="28"/>
              <w:szCs w:val="28"/>
            </w:rPr>
          </w:rPrChange>
        </w:rPr>
      </w:pPr>
      <w:ins w:id="2904" w:author="Đặng Hữu Hải (NPMB)" w:date="2025-12-25T16:23:00Z" w16du:dateUtc="2025-12-25T09:23:00Z">
        <w:r w:rsidRPr="00C85FF8">
          <w:rPr>
            <w:rFonts w:eastAsiaTheme="minorHAnsi"/>
            <w:sz w:val="24"/>
            <w:szCs w:val="24"/>
            <w:rPrChange w:id="2905" w:author="Đặng Hữu Hải (NPMB)" w:date="2025-12-25T17:49:00Z" w16du:dateUtc="2025-12-25T10:49:00Z">
              <w:rPr>
                <w:rFonts w:eastAsiaTheme="minorHAnsi"/>
                <w:sz w:val="28"/>
                <w:szCs w:val="28"/>
              </w:rPr>
            </w:rPrChange>
          </w:rPr>
          <w:t>Điện kháng ngắn mạch % tại nấc chính và các nấc biên.</w:t>
        </w:r>
      </w:ins>
    </w:p>
    <w:p w14:paraId="69DB2995"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06" w:author="Đặng Hữu Hải (NPMB)" w:date="2025-12-25T16:23:00Z" w16du:dateUtc="2025-12-25T09:23:00Z"/>
          <w:rFonts w:eastAsiaTheme="minorHAnsi"/>
          <w:sz w:val="24"/>
          <w:szCs w:val="24"/>
          <w:rPrChange w:id="2907" w:author="Đặng Hữu Hải (NPMB)" w:date="2025-12-25T17:49:00Z" w16du:dateUtc="2025-12-25T10:49:00Z">
            <w:rPr>
              <w:ins w:id="2908" w:author="Đặng Hữu Hải (NPMB)" w:date="2025-12-25T16:23:00Z" w16du:dateUtc="2025-12-25T09:23:00Z"/>
              <w:rFonts w:eastAsiaTheme="minorHAnsi"/>
              <w:sz w:val="28"/>
              <w:szCs w:val="28"/>
            </w:rPr>
          </w:rPrChange>
        </w:rPr>
      </w:pPr>
      <w:ins w:id="2909" w:author="Đặng Hữu Hải (NPMB)" w:date="2025-12-25T16:23:00Z" w16du:dateUtc="2025-12-25T09:23:00Z">
        <w:r w:rsidRPr="00C85FF8">
          <w:rPr>
            <w:rFonts w:eastAsiaTheme="minorHAnsi"/>
            <w:sz w:val="24"/>
            <w:szCs w:val="24"/>
            <w:rPrChange w:id="2910" w:author="Đặng Hữu Hải (NPMB)" w:date="2025-12-25T17:49:00Z" w16du:dateUtc="2025-12-25T10:49:00Z">
              <w:rPr>
                <w:rFonts w:eastAsiaTheme="minorHAnsi"/>
                <w:sz w:val="28"/>
                <w:szCs w:val="28"/>
              </w:rPr>
            </w:rPrChange>
          </w:rPr>
          <w:t>Kiểu làm mát.</w:t>
        </w:r>
      </w:ins>
    </w:p>
    <w:p w14:paraId="17D7204F"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11" w:author="Đặng Hữu Hải (NPMB)" w:date="2025-12-25T16:23:00Z" w16du:dateUtc="2025-12-25T09:23:00Z"/>
          <w:rFonts w:eastAsiaTheme="minorHAnsi"/>
          <w:sz w:val="24"/>
          <w:szCs w:val="24"/>
          <w:rPrChange w:id="2912" w:author="Đặng Hữu Hải (NPMB)" w:date="2025-12-25T17:49:00Z" w16du:dateUtc="2025-12-25T10:49:00Z">
            <w:rPr>
              <w:ins w:id="2913" w:author="Đặng Hữu Hải (NPMB)" w:date="2025-12-25T16:23:00Z" w16du:dateUtc="2025-12-25T09:23:00Z"/>
              <w:rFonts w:eastAsiaTheme="minorHAnsi"/>
              <w:sz w:val="28"/>
              <w:szCs w:val="28"/>
            </w:rPr>
          </w:rPrChange>
        </w:rPr>
      </w:pPr>
      <w:ins w:id="2914" w:author="Đặng Hữu Hải (NPMB)" w:date="2025-12-25T16:23:00Z" w16du:dateUtc="2025-12-25T09:23:00Z">
        <w:r w:rsidRPr="00C85FF8">
          <w:rPr>
            <w:rFonts w:eastAsiaTheme="minorHAnsi"/>
            <w:sz w:val="24"/>
            <w:szCs w:val="24"/>
            <w:rPrChange w:id="2915" w:author="Đặng Hữu Hải (NPMB)" w:date="2025-12-25T17:49:00Z" w16du:dateUtc="2025-12-25T10:49:00Z">
              <w:rPr>
                <w:rFonts w:eastAsiaTheme="minorHAnsi"/>
                <w:sz w:val="28"/>
                <w:szCs w:val="28"/>
              </w:rPr>
            </w:rPrChange>
          </w:rPr>
          <w:t>Tổng khối lượng.</w:t>
        </w:r>
      </w:ins>
    </w:p>
    <w:p w14:paraId="32FF2EBF"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16" w:author="Đặng Hữu Hải (NPMB)" w:date="2025-12-25T16:23:00Z" w16du:dateUtc="2025-12-25T09:23:00Z"/>
          <w:rFonts w:eastAsiaTheme="minorHAnsi"/>
          <w:sz w:val="24"/>
          <w:szCs w:val="24"/>
          <w:rPrChange w:id="2917" w:author="Đặng Hữu Hải (NPMB)" w:date="2025-12-25T17:49:00Z" w16du:dateUtc="2025-12-25T10:49:00Z">
            <w:rPr>
              <w:ins w:id="2918" w:author="Đặng Hữu Hải (NPMB)" w:date="2025-12-25T16:23:00Z" w16du:dateUtc="2025-12-25T09:23:00Z"/>
              <w:rFonts w:eastAsiaTheme="minorHAnsi"/>
              <w:sz w:val="28"/>
              <w:szCs w:val="28"/>
            </w:rPr>
          </w:rPrChange>
        </w:rPr>
      </w:pPr>
      <w:ins w:id="2919" w:author="Đặng Hữu Hải (NPMB)" w:date="2025-12-25T16:23:00Z" w16du:dateUtc="2025-12-25T09:23:00Z">
        <w:r w:rsidRPr="00C85FF8">
          <w:rPr>
            <w:rFonts w:eastAsiaTheme="minorHAnsi"/>
            <w:sz w:val="24"/>
            <w:szCs w:val="24"/>
            <w:rPrChange w:id="2920" w:author="Đặng Hữu Hải (NPMB)" w:date="2025-12-25T17:49:00Z" w16du:dateUtc="2025-12-25T10:49:00Z">
              <w:rPr>
                <w:rFonts w:eastAsiaTheme="minorHAnsi"/>
                <w:sz w:val="28"/>
                <w:szCs w:val="28"/>
              </w:rPr>
            </w:rPrChange>
          </w:rPr>
          <w:t>Khối lượng và chủng loại dầu cách điện và tiêu chuẩn của dầu.</w:t>
        </w:r>
      </w:ins>
    </w:p>
    <w:p w14:paraId="02B12A22"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21" w:author="Đặng Hữu Hải (NPMB)" w:date="2025-12-25T16:23:00Z" w16du:dateUtc="2025-12-25T09:23:00Z"/>
          <w:rFonts w:eastAsiaTheme="minorHAnsi"/>
          <w:sz w:val="24"/>
          <w:szCs w:val="24"/>
          <w:rPrChange w:id="2922" w:author="Đặng Hữu Hải (NPMB)" w:date="2025-12-25T17:49:00Z" w16du:dateUtc="2025-12-25T10:49:00Z">
            <w:rPr>
              <w:ins w:id="2923" w:author="Đặng Hữu Hải (NPMB)" w:date="2025-12-25T16:23:00Z" w16du:dateUtc="2025-12-25T09:23:00Z"/>
              <w:rFonts w:eastAsiaTheme="minorHAnsi"/>
              <w:sz w:val="28"/>
              <w:szCs w:val="28"/>
            </w:rPr>
          </w:rPrChange>
        </w:rPr>
      </w:pPr>
      <w:ins w:id="2924" w:author="Đặng Hữu Hải (NPMB)" w:date="2025-12-25T16:23:00Z" w16du:dateUtc="2025-12-25T09:23:00Z">
        <w:r w:rsidRPr="00C85FF8">
          <w:rPr>
            <w:rFonts w:eastAsiaTheme="minorHAnsi"/>
            <w:sz w:val="24"/>
            <w:szCs w:val="24"/>
            <w:rPrChange w:id="2925" w:author="Đặng Hữu Hải (NPMB)" w:date="2025-12-25T17:49:00Z" w16du:dateUtc="2025-12-25T10:49:00Z">
              <w:rPr>
                <w:rFonts w:eastAsiaTheme="minorHAnsi"/>
                <w:sz w:val="28"/>
                <w:szCs w:val="28"/>
              </w:rPr>
            </w:rPrChange>
          </w:rPr>
          <w:t>Dòng ngắn mạch hệ thống và cuộn dây MBA.</w:t>
        </w:r>
      </w:ins>
    </w:p>
    <w:p w14:paraId="61AA1E89"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26" w:author="Đặng Hữu Hải (NPMB)" w:date="2025-12-25T16:23:00Z" w16du:dateUtc="2025-12-25T09:23:00Z"/>
          <w:rFonts w:eastAsiaTheme="minorHAnsi"/>
          <w:sz w:val="24"/>
          <w:szCs w:val="24"/>
          <w:rPrChange w:id="2927" w:author="Đặng Hữu Hải (NPMB)" w:date="2025-12-25T17:49:00Z" w16du:dateUtc="2025-12-25T10:49:00Z">
            <w:rPr>
              <w:ins w:id="2928" w:author="Đặng Hữu Hải (NPMB)" w:date="2025-12-25T16:23:00Z" w16du:dateUtc="2025-12-25T09:23:00Z"/>
              <w:rFonts w:eastAsiaTheme="minorHAnsi"/>
              <w:sz w:val="28"/>
              <w:szCs w:val="28"/>
            </w:rPr>
          </w:rPrChange>
        </w:rPr>
      </w:pPr>
      <w:ins w:id="2929" w:author="Đặng Hữu Hải (NPMB)" w:date="2025-12-25T16:23:00Z" w16du:dateUtc="2025-12-25T09:23:00Z">
        <w:r w:rsidRPr="00C85FF8">
          <w:rPr>
            <w:rFonts w:eastAsiaTheme="minorHAnsi"/>
            <w:sz w:val="24"/>
            <w:szCs w:val="24"/>
            <w:rPrChange w:id="2930" w:author="Đặng Hữu Hải (NPMB)" w:date="2025-12-25T17:49:00Z" w16du:dateUtc="2025-12-25T10:49:00Z">
              <w:rPr>
                <w:rFonts w:eastAsiaTheme="minorHAnsi"/>
                <w:sz w:val="28"/>
                <w:szCs w:val="28"/>
              </w:rPr>
            </w:rPrChange>
          </w:rPr>
          <w:t>Độ tăng nhiệt độ dầu, cuộn dây định mức.</w:t>
        </w:r>
      </w:ins>
    </w:p>
    <w:p w14:paraId="566252D9"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31" w:author="Đặng Hữu Hải (NPMB)" w:date="2025-12-25T16:23:00Z" w16du:dateUtc="2025-12-25T09:23:00Z"/>
          <w:rFonts w:eastAsiaTheme="minorHAnsi"/>
          <w:sz w:val="24"/>
          <w:szCs w:val="24"/>
          <w:rPrChange w:id="2932" w:author="Đặng Hữu Hải (NPMB)" w:date="2025-12-25T17:49:00Z" w16du:dateUtc="2025-12-25T10:49:00Z">
            <w:rPr>
              <w:ins w:id="2933" w:author="Đặng Hữu Hải (NPMB)" w:date="2025-12-25T16:23:00Z" w16du:dateUtc="2025-12-25T09:23:00Z"/>
              <w:rFonts w:eastAsiaTheme="minorHAnsi"/>
              <w:sz w:val="28"/>
              <w:szCs w:val="28"/>
            </w:rPr>
          </w:rPrChange>
        </w:rPr>
      </w:pPr>
      <w:ins w:id="2934" w:author="Đặng Hữu Hải (NPMB)" w:date="2025-12-25T16:23:00Z" w16du:dateUtc="2025-12-25T09:23:00Z">
        <w:r w:rsidRPr="00C85FF8">
          <w:rPr>
            <w:rFonts w:eastAsiaTheme="minorHAnsi"/>
            <w:sz w:val="24"/>
            <w:szCs w:val="24"/>
            <w:rPrChange w:id="2935" w:author="Đặng Hữu Hải (NPMB)" w:date="2025-12-25T17:49:00Z" w16du:dateUtc="2025-12-25T10:49:00Z">
              <w:rPr>
                <w:rFonts w:eastAsiaTheme="minorHAnsi"/>
                <w:sz w:val="28"/>
                <w:szCs w:val="28"/>
              </w:rPr>
            </w:rPrChange>
          </w:rPr>
          <w:t>Dòng điện không tải, tổn hao không tải.</w:t>
        </w:r>
      </w:ins>
    </w:p>
    <w:p w14:paraId="151140F3"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36" w:author="Đặng Hữu Hải (NPMB)" w:date="2025-12-25T16:23:00Z" w16du:dateUtc="2025-12-25T09:23:00Z"/>
          <w:rFonts w:eastAsiaTheme="minorHAnsi"/>
          <w:sz w:val="24"/>
          <w:szCs w:val="24"/>
          <w:rPrChange w:id="2937" w:author="Đặng Hữu Hải (NPMB)" w:date="2025-12-25T17:49:00Z" w16du:dateUtc="2025-12-25T10:49:00Z">
            <w:rPr>
              <w:ins w:id="2938" w:author="Đặng Hữu Hải (NPMB)" w:date="2025-12-25T16:23:00Z" w16du:dateUtc="2025-12-25T09:23:00Z"/>
              <w:rFonts w:eastAsiaTheme="minorHAnsi"/>
              <w:sz w:val="28"/>
              <w:szCs w:val="28"/>
            </w:rPr>
          </w:rPrChange>
        </w:rPr>
      </w:pPr>
      <w:ins w:id="2939" w:author="Đặng Hữu Hải (NPMB)" w:date="2025-12-25T16:23:00Z" w16du:dateUtc="2025-12-25T09:23:00Z">
        <w:r w:rsidRPr="00C85FF8">
          <w:rPr>
            <w:rFonts w:eastAsiaTheme="minorHAnsi"/>
            <w:sz w:val="24"/>
            <w:szCs w:val="24"/>
            <w:rPrChange w:id="2940" w:author="Đặng Hữu Hải (NPMB)" w:date="2025-12-25T17:49:00Z" w16du:dateUtc="2025-12-25T10:49:00Z">
              <w:rPr>
                <w:rFonts w:eastAsiaTheme="minorHAnsi"/>
                <w:sz w:val="28"/>
                <w:szCs w:val="28"/>
              </w:rPr>
            </w:rPrChange>
          </w:rPr>
          <w:t>Tổn hao có tải.</w:t>
        </w:r>
      </w:ins>
    </w:p>
    <w:p w14:paraId="51F57641"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41" w:author="Đặng Hữu Hải (NPMB)" w:date="2025-12-25T16:23:00Z" w16du:dateUtc="2025-12-25T09:23:00Z"/>
          <w:rFonts w:eastAsiaTheme="minorHAnsi"/>
          <w:sz w:val="24"/>
          <w:szCs w:val="24"/>
          <w:rPrChange w:id="2942" w:author="Đặng Hữu Hải (NPMB)" w:date="2025-12-25T17:49:00Z" w16du:dateUtc="2025-12-25T10:49:00Z">
            <w:rPr>
              <w:ins w:id="2943" w:author="Đặng Hữu Hải (NPMB)" w:date="2025-12-25T16:23:00Z" w16du:dateUtc="2025-12-25T09:23:00Z"/>
              <w:rFonts w:eastAsiaTheme="minorHAnsi"/>
              <w:sz w:val="28"/>
              <w:szCs w:val="28"/>
            </w:rPr>
          </w:rPrChange>
        </w:rPr>
      </w:pPr>
      <w:ins w:id="2944" w:author="Đặng Hữu Hải (NPMB)" w:date="2025-12-25T16:23:00Z" w16du:dateUtc="2025-12-25T09:23:00Z">
        <w:r w:rsidRPr="00C85FF8">
          <w:rPr>
            <w:rFonts w:eastAsiaTheme="minorHAnsi"/>
            <w:sz w:val="24"/>
            <w:szCs w:val="24"/>
            <w:rPrChange w:id="2945" w:author="Đặng Hữu Hải (NPMB)" w:date="2025-12-25T17:49:00Z" w16du:dateUtc="2025-12-25T10:49:00Z">
              <w:rPr>
                <w:rFonts w:eastAsiaTheme="minorHAnsi"/>
                <w:sz w:val="28"/>
                <w:szCs w:val="28"/>
              </w:rPr>
            </w:rPrChange>
          </w:rPr>
          <w:t>Mức cách điện.</w:t>
        </w:r>
      </w:ins>
    </w:p>
    <w:p w14:paraId="50C67C7F"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46" w:author="Đặng Hữu Hải (NPMB)" w:date="2025-12-25T16:23:00Z" w16du:dateUtc="2025-12-25T09:23:00Z"/>
          <w:rFonts w:eastAsiaTheme="minorHAnsi"/>
          <w:sz w:val="24"/>
          <w:szCs w:val="24"/>
          <w:rPrChange w:id="2947" w:author="Đặng Hữu Hải (NPMB)" w:date="2025-12-25T17:49:00Z" w16du:dateUtc="2025-12-25T10:49:00Z">
            <w:rPr>
              <w:ins w:id="2948" w:author="Đặng Hữu Hải (NPMB)" w:date="2025-12-25T16:23:00Z" w16du:dateUtc="2025-12-25T09:23:00Z"/>
              <w:rFonts w:eastAsiaTheme="minorHAnsi"/>
              <w:sz w:val="28"/>
              <w:szCs w:val="28"/>
            </w:rPr>
          </w:rPrChange>
        </w:rPr>
      </w:pPr>
      <w:ins w:id="2949" w:author="Đặng Hữu Hải (NPMB)" w:date="2025-12-25T16:23:00Z" w16du:dateUtc="2025-12-25T09:23:00Z">
        <w:r w:rsidRPr="00C85FF8">
          <w:rPr>
            <w:rFonts w:eastAsiaTheme="minorHAnsi"/>
            <w:sz w:val="24"/>
            <w:szCs w:val="24"/>
            <w:rPrChange w:id="2950" w:author="Đặng Hữu Hải (NPMB)" w:date="2025-12-25T17:49:00Z" w16du:dateUtc="2025-12-25T10:49:00Z">
              <w:rPr>
                <w:rFonts w:eastAsiaTheme="minorHAnsi"/>
                <w:sz w:val="28"/>
                <w:szCs w:val="28"/>
              </w:rPr>
            </w:rPrChange>
          </w:rPr>
          <w:t>Tỷ số, công suất, cấp chính xác của biến dòng điện chân sứ.</w:t>
        </w:r>
      </w:ins>
    </w:p>
    <w:p w14:paraId="69A2E8A7" w14:textId="77777777" w:rsidR="00097A66" w:rsidRPr="00C85FF8" w:rsidRDefault="00097A66" w:rsidP="00097A66">
      <w:pPr>
        <w:pStyle w:val="Vnbnnidung0"/>
        <w:numPr>
          <w:ilvl w:val="0"/>
          <w:numId w:val="164"/>
        </w:numPr>
        <w:tabs>
          <w:tab w:val="left" w:pos="851"/>
          <w:tab w:val="left" w:pos="1260"/>
        </w:tabs>
        <w:spacing w:before="120" w:after="0" w:line="240" w:lineRule="auto"/>
        <w:ind w:firstLine="567"/>
        <w:rPr>
          <w:ins w:id="2951" w:author="Đặng Hữu Hải (NPMB)" w:date="2025-12-25T16:23:00Z" w16du:dateUtc="2025-12-25T09:23:00Z"/>
          <w:rFonts w:eastAsiaTheme="minorHAnsi"/>
          <w:sz w:val="24"/>
          <w:szCs w:val="24"/>
          <w:rPrChange w:id="2952" w:author="Đặng Hữu Hải (NPMB)" w:date="2025-12-25T17:49:00Z" w16du:dateUtc="2025-12-25T10:49:00Z">
            <w:rPr>
              <w:ins w:id="2953" w:author="Đặng Hữu Hải (NPMB)" w:date="2025-12-25T16:23:00Z" w16du:dateUtc="2025-12-25T09:23:00Z"/>
              <w:rFonts w:eastAsiaTheme="minorHAnsi"/>
              <w:sz w:val="28"/>
              <w:szCs w:val="28"/>
            </w:rPr>
          </w:rPrChange>
        </w:rPr>
      </w:pPr>
      <w:ins w:id="2954" w:author="Đặng Hữu Hải (NPMB)" w:date="2025-12-25T16:23:00Z" w16du:dateUtc="2025-12-25T09:23:00Z">
        <w:r w:rsidRPr="00C85FF8">
          <w:rPr>
            <w:rFonts w:eastAsiaTheme="minorHAnsi"/>
            <w:sz w:val="24"/>
            <w:szCs w:val="24"/>
            <w:rPrChange w:id="2955" w:author="Đặng Hữu Hải (NPMB)" w:date="2025-12-25T17:49:00Z" w16du:dateUtc="2025-12-25T10:49:00Z">
              <w:rPr>
                <w:rFonts w:eastAsiaTheme="minorHAnsi"/>
                <w:sz w:val="28"/>
                <w:szCs w:val="28"/>
              </w:rPr>
            </w:rPrChange>
          </w:rPr>
          <w:t>Sơ đồ vị trí các van dầu của MBA và bảng trạng thái đóng/mở của các van trong vận hành/ sửa chữa.</w:t>
        </w:r>
      </w:ins>
    </w:p>
    <w:p w14:paraId="36942E6E" w14:textId="29C44AAD" w:rsidR="004173FB" w:rsidRPr="00C85FF8" w:rsidRDefault="00097A66" w:rsidP="0079271D">
      <w:pPr>
        <w:pStyle w:val="Vnbnnidung0"/>
        <w:numPr>
          <w:ilvl w:val="0"/>
          <w:numId w:val="164"/>
        </w:numPr>
        <w:tabs>
          <w:tab w:val="left" w:pos="851"/>
          <w:tab w:val="left" w:pos="1260"/>
        </w:tabs>
        <w:spacing w:before="120" w:after="0" w:line="240" w:lineRule="auto"/>
        <w:ind w:firstLine="567"/>
        <w:rPr>
          <w:ins w:id="2956" w:author="Đặng Hữu Hải (NPMB)" w:date="2025-12-25T16:23:00Z" w16du:dateUtc="2025-12-25T09:23:00Z"/>
          <w:b/>
          <w:sz w:val="24"/>
          <w:szCs w:val="24"/>
          <w:lang w:val="pt-BR"/>
          <w:rPrChange w:id="2957" w:author="Đặng Hữu Hải (NPMB)" w:date="2025-12-25T17:49:00Z" w16du:dateUtc="2025-12-25T10:49:00Z">
            <w:rPr>
              <w:ins w:id="2958" w:author="Đặng Hữu Hải (NPMB)" w:date="2025-12-25T16:23:00Z" w16du:dateUtc="2025-12-25T09:23:00Z"/>
              <w:b/>
              <w:lang w:val="pt-BR"/>
            </w:rPr>
          </w:rPrChange>
        </w:rPr>
        <w:pPrChange w:id="2959" w:author="Đặng Hữu Hải (NPMB)" w:date="2025-12-25T16:24:00Z" w16du:dateUtc="2025-12-25T09:24:00Z">
          <w:pPr>
            <w:widowControl w:val="0"/>
            <w:spacing w:before="60" w:after="60" w:line="264" w:lineRule="auto"/>
            <w:jc w:val="both"/>
          </w:pPr>
        </w:pPrChange>
      </w:pPr>
      <w:ins w:id="2960" w:author="Đặng Hữu Hải (NPMB)" w:date="2025-12-25T16:23:00Z" w16du:dateUtc="2025-12-25T09:23:00Z">
        <w:r w:rsidRPr="00C85FF8">
          <w:rPr>
            <w:rFonts w:eastAsiaTheme="minorHAnsi"/>
            <w:sz w:val="24"/>
            <w:szCs w:val="24"/>
            <w:rPrChange w:id="2961" w:author="Đặng Hữu Hải (NPMB)" w:date="2025-12-25T17:49:00Z" w16du:dateUtc="2025-12-25T10:49:00Z">
              <w:rPr>
                <w:rFonts w:eastAsiaTheme="minorHAnsi"/>
                <w:sz w:val="28"/>
                <w:szCs w:val="28"/>
              </w:rPr>
            </w:rPrChange>
          </w:rPr>
          <w:t>Biểu đồ tương quan của mức dầu phụ MBA và OLTC theo nhiệt độ dầu MBA</w:t>
        </w:r>
      </w:ins>
    </w:p>
    <w:p w14:paraId="3B4E314A" w14:textId="058F35CD" w:rsidR="004173FB" w:rsidRPr="00C85FF8" w:rsidRDefault="003104D4" w:rsidP="00DB1628">
      <w:pPr>
        <w:widowControl w:val="0"/>
        <w:numPr>
          <w:ilvl w:val="1"/>
          <w:numId w:val="60"/>
        </w:numPr>
        <w:tabs>
          <w:tab w:val="num" w:pos="567"/>
        </w:tabs>
        <w:spacing w:before="60" w:after="60" w:line="264" w:lineRule="auto"/>
        <w:ind w:left="0" w:firstLine="0"/>
        <w:jc w:val="both"/>
        <w:rPr>
          <w:ins w:id="2962" w:author="Đặng Hữu Hải (NPMB)" w:date="2025-12-25T16:27:00Z" w16du:dateUtc="2025-12-25T09:27:00Z"/>
          <w:b/>
          <w:lang w:val="pt-BR"/>
        </w:rPr>
      </w:pPr>
      <w:ins w:id="2963" w:author="Đặng Hữu Hải (NPMB)" w:date="2025-12-25T16:27:00Z" w16du:dateUtc="2025-12-25T09:27:00Z">
        <w:r w:rsidRPr="00C85FF8">
          <w:rPr>
            <w:b/>
            <w:lang w:val="pt-BR"/>
          </w:rPr>
          <w:t>Yêu cầu về độ ồn máy biến áp:</w:t>
        </w:r>
      </w:ins>
    </w:p>
    <w:p w14:paraId="652D7737" w14:textId="10FD0C25" w:rsidR="001C3B41" w:rsidRPr="00C85FF8" w:rsidRDefault="001C3B41" w:rsidP="001C3B41">
      <w:pPr>
        <w:pStyle w:val="Vnbnnidung0"/>
        <w:numPr>
          <w:ilvl w:val="0"/>
          <w:numId w:val="166"/>
        </w:numPr>
        <w:tabs>
          <w:tab w:val="left" w:pos="540"/>
        </w:tabs>
        <w:spacing w:before="120" w:after="120" w:line="240" w:lineRule="auto"/>
        <w:ind w:left="0" w:firstLine="450"/>
        <w:jc w:val="both"/>
        <w:rPr>
          <w:ins w:id="2964" w:author="Đặng Hữu Hải (NPMB)" w:date="2025-12-25T16:27:00Z" w16du:dateUtc="2025-12-25T09:27:00Z"/>
          <w:sz w:val="24"/>
          <w:szCs w:val="24"/>
          <w:lang w:val="pt-BR"/>
          <w:rPrChange w:id="2965" w:author="Đặng Hữu Hải (NPMB)" w:date="2025-12-25T17:49:00Z" w16du:dateUtc="2025-12-25T10:49:00Z">
            <w:rPr>
              <w:ins w:id="2966" w:author="Đặng Hữu Hải (NPMB)" w:date="2025-12-25T16:27:00Z" w16du:dateUtc="2025-12-25T09:27:00Z"/>
              <w:sz w:val="28"/>
              <w:szCs w:val="28"/>
            </w:rPr>
          </w:rPrChange>
        </w:rPr>
        <w:pPrChange w:id="2967" w:author="Đặng Hữu Hải (NPMB)" w:date="2025-12-25T16:28:00Z" w16du:dateUtc="2025-12-25T09:28:00Z">
          <w:pPr>
            <w:pStyle w:val="Vnbnnidung0"/>
            <w:numPr>
              <w:numId w:val="60"/>
            </w:numPr>
            <w:tabs>
              <w:tab w:val="left" w:pos="851"/>
            </w:tabs>
            <w:spacing w:before="120" w:after="120" w:line="240" w:lineRule="auto"/>
            <w:ind w:left="432" w:hanging="432"/>
            <w:jc w:val="both"/>
          </w:pPr>
        </w:pPrChange>
      </w:pPr>
      <w:ins w:id="2968" w:author="Đặng Hữu Hải (NPMB)" w:date="2025-12-25T16:27:00Z" w16du:dateUtc="2025-12-25T09:27:00Z">
        <w:r w:rsidRPr="00C85FF8">
          <w:rPr>
            <w:sz w:val="24"/>
            <w:szCs w:val="24"/>
            <w:lang w:val="pt-BR"/>
            <w:rPrChange w:id="2969" w:author="Đặng Hữu Hải (NPMB)" w:date="2025-12-25T17:49:00Z" w16du:dateUtc="2025-12-25T10:49:00Z">
              <w:rPr>
                <w:sz w:val="28"/>
                <w:szCs w:val="28"/>
              </w:rPr>
            </w:rPrChange>
          </w:rPr>
          <w:t>Độ ồn đo ở vị trí cách thùng MBA 3 m, khi MBA mang tải, ở điện áp định mức, hệ thống làm mát và bơm dầu vận hành ở chế độ cưỡng bức, khi quy đổi về dòng tải định mức: ≤ 75 dB.</w:t>
        </w:r>
      </w:ins>
    </w:p>
    <w:p w14:paraId="1C436A20" w14:textId="77777777" w:rsidR="001C3B41" w:rsidRPr="00C85FF8" w:rsidRDefault="001C3B41" w:rsidP="001C3B41">
      <w:pPr>
        <w:pStyle w:val="Vnbnnidung0"/>
        <w:numPr>
          <w:ilvl w:val="0"/>
          <w:numId w:val="166"/>
        </w:numPr>
        <w:tabs>
          <w:tab w:val="left" w:pos="540"/>
        </w:tabs>
        <w:spacing w:before="120" w:after="120" w:line="240" w:lineRule="auto"/>
        <w:ind w:left="0" w:firstLine="450"/>
        <w:jc w:val="both"/>
        <w:rPr>
          <w:ins w:id="2970" w:author="Đặng Hữu Hải (NPMB)" w:date="2025-12-25T16:27:00Z" w16du:dateUtc="2025-12-25T09:27:00Z"/>
          <w:sz w:val="24"/>
          <w:szCs w:val="24"/>
          <w:lang w:val="pt-BR"/>
          <w:rPrChange w:id="2971" w:author="Đặng Hữu Hải (NPMB)" w:date="2025-12-25T17:49:00Z" w16du:dateUtc="2025-12-25T10:49:00Z">
            <w:rPr>
              <w:ins w:id="2972" w:author="Đặng Hữu Hải (NPMB)" w:date="2025-12-25T16:27:00Z" w16du:dateUtc="2025-12-25T09:27:00Z"/>
              <w:sz w:val="28"/>
              <w:szCs w:val="28"/>
            </w:rPr>
          </w:rPrChange>
        </w:rPr>
        <w:pPrChange w:id="2973" w:author="Đặng Hữu Hải (NPMB)" w:date="2025-12-25T16:28:00Z" w16du:dateUtc="2025-12-25T09:28:00Z">
          <w:pPr>
            <w:pStyle w:val="Vnbnnidung0"/>
            <w:numPr>
              <w:numId w:val="60"/>
            </w:numPr>
            <w:tabs>
              <w:tab w:val="left" w:pos="851"/>
            </w:tabs>
            <w:spacing w:before="120" w:after="120" w:line="240" w:lineRule="auto"/>
            <w:ind w:left="432" w:hanging="432"/>
            <w:jc w:val="both"/>
          </w:pPr>
        </w:pPrChange>
      </w:pPr>
      <w:ins w:id="2974" w:author="Đặng Hữu Hải (NPMB)" w:date="2025-12-25T16:27:00Z" w16du:dateUtc="2025-12-25T09:27:00Z">
        <w:r w:rsidRPr="00C85FF8">
          <w:rPr>
            <w:sz w:val="24"/>
            <w:szCs w:val="24"/>
            <w:lang w:val="pt-BR"/>
            <w:rPrChange w:id="2975" w:author="Đặng Hữu Hải (NPMB)" w:date="2025-12-25T17:49:00Z" w16du:dateUtc="2025-12-25T10:49:00Z">
              <w:rPr>
                <w:sz w:val="28"/>
                <w:szCs w:val="28"/>
              </w:rPr>
            </w:rPrChange>
          </w:rPr>
          <w:t>Phương pháp xác định độ ồn của MBA theo IEC 60076-10: 2016 và/hoặc IEC 60076-10-1: 2020.</w:t>
        </w:r>
      </w:ins>
    </w:p>
    <w:p w14:paraId="66619C99" w14:textId="1584967E" w:rsidR="0042282F" w:rsidRPr="00C85FF8" w:rsidRDefault="0042282F" w:rsidP="0042282F">
      <w:pPr>
        <w:widowControl w:val="0"/>
        <w:numPr>
          <w:ilvl w:val="1"/>
          <w:numId w:val="60"/>
        </w:numPr>
        <w:tabs>
          <w:tab w:val="num" w:pos="567"/>
        </w:tabs>
        <w:spacing w:before="60" w:after="60" w:line="264" w:lineRule="auto"/>
        <w:ind w:left="0" w:firstLine="0"/>
        <w:jc w:val="both"/>
        <w:rPr>
          <w:ins w:id="2976" w:author="Đặng Hữu Hải (NPMB)" w:date="2025-12-25T16:29:00Z" w16du:dateUtc="2025-12-25T09:29:00Z"/>
          <w:b/>
          <w:lang w:val="pt-BR"/>
        </w:rPr>
        <w:pPrChange w:id="2977" w:author="Đặng Hữu Hải (NPMB)" w:date="2025-12-25T16:29:00Z" w16du:dateUtc="2025-12-25T09:29:00Z">
          <w:pPr>
            <w:widowControl w:val="0"/>
            <w:spacing w:before="60" w:after="60" w:line="264" w:lineRule="auto"/>
            <w:jc w:val="both"/>
          </w:pPr>
        </w:pPrChange>
      </w:pPr>
      <w:ins w:id="2978" w:author="Đặng Hữu Hải (NPMB)" w:date="2025-12-25T16:28:00Z" w16du:dateUtc="2025-12-25T09:28:00Z">
        <w:r w:rsidRPr="00C85FF8">
          <w:rPr>
            <w:b/>
            <w:lang w:val="pt-BR"/>
          </w:rPr>
          <w:t>Độ tăng nghi</w:t>
        </w:r>
      </w:ins>
      <w:ins w:id="2979" w:author="Đặng Hữu Hải (NPMB)" w:date="2025-12-25T16:29:00Z" w16du:dateUtc="2025-12-25T09:29:00Z">
        <w:r w:rsidRPr="00C85FF8">
          <w:rPr>
            <w:b/>
            <w:lang w:val="pt-BR"/>
          </w:rPr>
          <w:t>ệm độ máy biến áp:</w:t>
        </w:r>
      </w:ins>
    </w:p>
    <w:p w14:paraId="61A7855B" w14:textId="77777777" w:rsidR="00151876" w:rsidRPr="00C85FF8" w:rsidRDefault="00151876" w:rsidP="00151876">
      <w:pPr>
        <w:pStyle w:val="Vnbnnidung0"/>
        <w:tabs>
          <w:tab w:val="left" w:pos="720"/>
        </w:tabs>
        <w:spacing w:before="120" w:after="0" w:line="240" w:lineRule="auto"/>
        <w:ind w:firstLine="567"/>
        <w:jc w:val="both"/>
        <w:rPr>
          <w:ins w:id="2980" w:author="Đặng Hữu Hải (NPMB)" w:date="2025-12-25T16:29:00Z" w16du:dateUtc="2025-12-25T09:29:00Z"/>
          <w:sz w:val="24"/>
          <w:szCs w:val="24"/>
          <w:lang w:val="pt-BR"/>
          <w:rPrChange w:id="2981" w:author="Đặng Hữu Hải (NPMB)" w:date="2025-12-25T17:49:00Z" w16du:dateUtc="2025-12-25T10:49:00Z">
            <w:rPr>
              <w:ins w:id="2982" w:author="Đặng Hữu Hải (NPMB)" w:date="2025-12-25T16:29:00Z" w16du:dateUtc="2025-12-25T09:29:00Z"/>
              <w:sz w:val="28"/>
              <w:szCs w:val="28"/>
            </w:rPr>
          </w:rPrChange>
        </w:rPr>
      </w:pPr>
      <w:ins w:id="2983" w:author="Đặng Hữu Hải (NPMB)" w:date="2025-12-25T16:29:00Z" w16du:dateUtc="2025-12-25T09:29:00Z">
        <w:r w:rsidRPr="00C85FF8">
          <w:rPr>
            <w:sz w:val="24"/>
            <w:szCs w:val="24"/>
            <w:lang w:val="pt-BR"/>
            <w:rPrChange w:id="2984" w:author="Đặng Hữu Hải (NPMB)" w:date="2025-12-25T17:49:00Z" w16du:dateUtc="2025-12-25T10:49:00Z">
              <w:rPr>
                <w:sz w:val="28"/>
                <w:szCs w:val="28"/>
              </w:rPr>
            </w:rPrChange>
          </w:rPr>
          <w:t xml:space="preserve">Độ tăng nhiệt của MBA so với nhiệt độ môi trường (điều kiện nhiệt độ môi trường lớn nhất trong vận hành là 45 </w:t>
        </w:r>
        <w:r w:rsidRPr="00C85FF8">
          <w:rPr>
            <w:sz w:val="24"/>
            <w:szCs w:val="24"/>
            <w:vertAlign w:val="superscript"/>
            <w:lang w:val="pt-BR"/>
            <w:rPrChange w:id="2985" w:author="Đặng Hữu Hải (NPMB)" w:date="2025-12-25T17:49:00Z" w16du:dateUtc="2025-12-25T10:49:00Z">
              <w:rPr>
                <w:sz w:val="28"/>
                <w:szCs w:val="28"/>
                <w:vertAlign w:val="superscript"/>
              </w:rPr>
            </w:rPrChange>
          </w:rPr>
          <w:t>0</w:t>
        </w:r>
        <w:r w:rsidRPr="00C85FF8">
          <w:rPr>
            <w:sz w:val="24"/>
            <w:szCs w:val="24"/>
            <w:lang w:val="pt-BR"/>
            <w:rPrChange w:id="2986" w:author="Đặng Hữu Hải (NPMB)" w:date="2025-12-25T17:49:00Z" w16du:dateUtc="2025-12-25T10:49:00Z">
              <w:rPr>
                <w:sz w:val="28"/>
                <w:szCs w:val="28"/>
              </w:rPr>
            </w:rPrChange>
          </w:rPr>
          <w:t>C) tại phụ tải định mức được quy định như sau:</w:t>
        </w:r>
      </w:ins>
    </w:p>
    <w:p w14:paraId="72B3D34A" w14:textId="77777777" w:rsidR="00151876" w:rsidRPr="00C85FF8" w:rsidRDefault="00151876" w:rsidP="00151876">
      <w:pPr>
        <w:numPr>
          <w:ilvl w:val="0"/>
          <w:numId w:val="167"/>
        </w:numPr>
        <w:tabs>
          <w:tab w:val="left" w:pos="1080"/>
        </w:tabs>
        <w:spacing w:before="120"/>
        <w:ind w:left="0" w:firstLine="567"/>
        <w:jc w:val="both"/>
        <w:rPr>
          <w:ins w:id="2987" w:author="Đặng Hữu Hải (NPMB)" w:date="2025-12-25T16:29:00Z" w16du:dateUtc="2025-12-25T09:29:00Z"/>
          <w:lang w:val="pt-BR"/>
          <w:rPrChange w:id="2988" w:author="Đặng Hữu Hải (NPMB)" w:date="2025-12-25T17:49:00Z" w16du:dateUtc="2025-12-25T10:49:00Z">
            <w:rPr>
              <w:ins w:id="2989" w:author="Đặng Hữu Hải (NPMB)" w:date="2025-12-25T16:29:00Z" w16du:dateUtc="2025-12-25T09:29:00Z"/>
              <w:sz w:val="28"/>
              <w:szCs w:val="28"/>
            </w:rPr>
          </w:rPrChange>
        </w:rPr>
      </w:pPr>
      <w:ins w:id="2990" w:author="Đặng Hữu Hải (NPMB)" w:date="2025-12-25T16:29:00Z" w16du:dateUtc="2025-12-25T09:29:00Z">
        <w:r w:rsidRPr="00C85FF8">
          <w:rPr>
            <w:lang w:val="pt-BR"/>
            <w:rPrChange w:id="2991" w:author="Đặng Hữu Hải (NPMB)" w:date="2025-12-25T17:49:00Z" w16du:dateUtc="2025-12-25T10:49:00Z">
              <w:rPr>
                <w:sz w:val="28"/>
                <w:szCs w:val="28"/>
              </w:rPr>
            </w:rPrChange>
          </w:rPr>
          <w:t>Mức giới hạn tăng nhiệt của lớp dầu trên</w:t>
        </w:r>
        <w:r w:rsidRPr="00C85FF8">
          <w:rPr>
            <w:lang w:val="pt-BR"/>
            <w:rPrChange w:id="2992" w:author="Đặng Hữu Hải (NPMB)" w:date="2025-12-25T17:49:00Z" w16du:dateUtc="2025-12-25T10:49:00Z">
              <w:rPr>
                <w:sz w:val="28"/>
                <w:szCs w:val="28"/>
              </w:rPr>
            </w:rPrChange>
          </w:rPr>
          <w:tab/>
          <w:t xml:space="preserve">                          : 55 K</w:t>
        </w:r>
      </w:ins>
    </w:p>
    <w:p w14:paraId="77BDB8E9" w14:textId="77777777" w:rsidR="00151876" w:rsidRPr="00C85FF8" w:rsidRDefault="00151876" w:rsidP="00151876">
      <w:pPr>
        <w:numPr>
          <w:ilvl w:val="0"/>
          <w:numId w:val="167"/>
        </w:numPr>
        <w:tabs>
          <w:tab w:val="left" w:pos="1080"/>
        </w:tabs>
        <w:spacing w:before="120"/>
        <w:ind w:left="0" w:firstLine="567"/>
        <w:jc w:val="both"/>
        <w:rPr>
          <w:ins w:id="2993" w:author="Đặng Hữu Hải (NPMB)" w:date="2025-12-25T16:29:00Z" w16du:dateUtc="2025-12-25T09:29:00Z"/>
          <w:lang w:val="pt-BR"/>
          <w:rPrChange w:id="2994" w:author="Đặng Hữu Hải (NPMB)" w:date="2025-12-25T17:49:00Z" w16du:dateUtc="2025-12-25T10:49:00Z">
            <w:rPr>
              <w:ins w:id="2995" w:author="Đặng Hữu Hải (NPMB)" w:date="2025-12-25T16:29:00Z" w16du:dateUtc="2025-12-25T09:29:00Z"/>
              <w:sz w:val="28"/>
              <w:szCs w:val="28"/>
            </w:rPr>
          </w:rPrChange>
        </w:rPr>
      </w:pPr>
      <w:ins w:id="2996" w:author="Đặng Hữu Hải (NPMB)" w:date="2025-12-25T16:29:00Z" w16du:dateUtc="2025-12-25T09:29:00Z">
        <w:r w:rsidRPr="00C85FF8">
          <w:rPr>
            <w:lang w:val="pt-BR"/>
            <w:rPrChange w:id="2997" w:author="Đặng Hữu Hải (NPMB)" w:date="2025-12-25T17:49:00Z" w16du:dateUtc="2025-12-25T10:49:00Z">
              <w:rPr>
                <w:sz w:val="28"/>
                <w:szCs w:val="28"/>
              </w:rPr>
            </w:rPrChange>
          </w:rPr>
          <w:t>Mức giới hạn tăng nhiệt trung bình của cuộn dây</w:t>
        </w:r>
        <w:r w:rsidRPr="00C85FF8">
          <w:rPr>
            <w:lang w:val="pt-BR"/>
            <w:rPrChange w:id="2998" w:author="Đặng Hữu Hải (NPMB)" w:date="2025-12-25T17:49:00Z" w16du:dateUtc="2025-12-25T10:49:00Z">
              <w:rPr>
                <w:sz w:val="28"/>
                <w:szCs w:val="28"/>
              </w:rPr>
            </w:rPrChange>
          </w:rPr>
          <w:tab/>
        </w:r>
        <w:r w:rsidRPr="00C85FF8">
          <w:rPr>
            <w:lang w:val="pt-BR"/>
            <w:rPrChange w:id="2999" w:author="Đặng Hữu Hải (NPMB)" w:date="2025-12-25T17:49:00Z" w16du:dateUtc="2025-12-25T10:49:00Z">
              <w:rPr>
                <w:sz w:val="28"/>
                <w:szCs w:val="28"/>
              </w:rPr>
            </w:rPrChange>
          </w:rPr>
          <w:tab/>
        </w:r>
      </w:ins>
    </w:p>
    <w:p w14:paraId="446BCCBD" w14:textId="77777777" w:rsidR="00151876" w:rsidRPr="00C85FF8" w:rsidRDefault="00151876" w:rsidP="00151876">
      <w:pPr>
        <w:tabs>
          <w:tab w:val="left" w:pos="1080"/>
        </w:tabs>
        <w:spacing w:before="120"/>
        <w:ind w:left="567"/>
        <w:jc w:val="both"/>
        <w:rPr>
          <w:ins w:id="3000" w:author="Đặng Hữu Hải (NPMB)" w:date="2025-12-25T16:29:00Z" w16du:dateUtc="2025-12-25T09:29:00Z"/>
          <w:rPrChange w:id="3001" w:author="Đặng Hữu Hải (NPMB)" w:date="2025-12-25T17:49:00Z" w16du:dateUtc="2025-12-25T10:49:00Z">
            <w:rPr>
              <w:ins w:id="3002" w:author="Đặng Hữu Hải (NPMB)" w:date="2025-12-25T16:29:00Z" w16du:dateUtc="2025-12-25T09:29:00Z"/>
              <w:sz w:val="28"/>
              <w:szCs w:val="28"/>
            </w:rPr>
          </w:rPrChange>
        </w:rPr>
      </w:pPr>
      <w:ins w:id="3003" w:author="Đặng Hữu Hải (NPMB)" w:date="2025-12-25T16:29:00Z" w16du:dateUtc="2025-12-25T09:29:00Z">
        <w:r w:rsidRPr="00C85FF8">
          <w:rPr>
            <w:lang w:val="pt-BR"/>
            <w:rPrChange w:id="3004" w:author="Đặng Hữu Hải (NPMB)" w:date="2025-12-25T17:49:00Z" w16du:dateUtc="2025-12-25T10:49:00Z">
              <w:rPr>
                <w:sz w:val="28"/>
                <w:szCs w:val="28"/>
              </w:rPr>
            </w:rPrChange>
          </w:rPr>
          <w:t xml:space="preserve">            </w:t>
        </w:r>
        <w:r w:rsidRPr="00C85FF8">
          <w:rPr>
            <w:rPrChange w:id="3005" w:author="Đặng Hữu Hải (NPMB)" w:date="2025-12-25T17:49:00Z" w16du:dateUtc="2025-12-25T10:49:00Z">
              <w:rPr>
                <w:sz w:val="28"/>
                <w:szCs w:val="28"/>
              </w:rPr>
            </w:rPrChange>
          </w:rPr>
          <w:t>+ Hệ thống làm mát ON…và OF…                                : 60 K</w:t>
        </w:r>
      </w:ins>
    </w:p>
    <w:p w14:paraId="769A3F81" w14:textId="77777777" w:rsidR="00151876" w:rsidRPr="00C85FF8" w:rsidRDefault="00151876" w:rsidP="00151876">
      <w:pPr>
        <w:tabs>
          <w:tab w:val="left" w:pos="1080"/>
        </w:tabs>
        <w:spacing w:before="120"/>
        <w:ind w:left="567"/>
        <w:jc w:val="both"/>
        <w:rPr>
          <w:ins w:id="3006" w:author="Đặng Hữu Hải (NPMB)" w:date="2025-12-25T16:29:00Z" w16du:dateUtc="2025-12-25T09:29:00Z"/>
          <w:rPrChange w:id="3007" w:author="Đặng Hữu Hải (NPMB)" w:date="2025-12-25T17:49:00Z" w16du:dateUtc="2025-12-25T10:49:00Z">
            <w:rPr>
              <w:ins w:id="3008" w:author="Đặng Hữu Hải (NPMB)" w:date="2025-12-25T16:29:00Z" w16du:dateUtc="2025-12-25T09:29:00Z"/>
              <w:sz w:val="28"/>
              <w:szCs w:val="28"/>
            </w:rPr>
          </w:rPrChange>
        </w:rPr>
      </w:pPr>
      <w:ins w:id="3009" w:author="Đặng Hữu Hải (NPMB)" w:date="2025-12-25T16:29:00Z" w16du:dateUtc="2025-12-25T09:29:00Z">
        <w:r w:rsidRPr="00C85FF8">
          <w:rPr>
            <w:rPrChange w:id="3010" w:author="Đặng Hữu Hải (NPMB)" w:date="2025-12-25T17:49:00Z" w16du:dateUtc="2025-12-25T10:49:00Z">
              <w:rPr>
                <w:sz w:val="28"/>
                <w:szCs w:val="28"/>
              </w:rPr>
            </w:rPrChange>
          </w:rPr>
          <w:t xml:space="preserve">            + Hệ thống làm mát OD…                                              : 65 K</w:t>
        </w:r>
      </w:ins>
    </w:p>
    <w:p w14:paraId="168337B2" w14:textId="77777777" w:rsidR="00151876" w:rsidRPr="00C85FF8" w:rsidRDefault="00151876" w:rsidP="00151876">
      <w:pPr>
        <w:numPr>
          <w:ilvl w:val="0"/>
          <w:numId w:val="167"/>
        </w:numPr>
        <w:tabs>
          <w:tab w:val="left" w:pos="1080"/>
        </w:tabs>
        <w:spacing w:before="120"/>
        <w:ind w:left="0" w:firstLine="567"/>
        <w:jc w:val="both"/>
        <w:rPr>
          <w:ins w:id="3011" w:author="Đặng Hữu Hải (NPMB)" w:date="2025-12-25T16:29:00Z" w16du:dateUtc="2025-12-25T09:29:00Z"/>
          <w:rPrChange w:id="3012" w:author="Đặng Hữu Hải (NPMB)" w:date="2025-12-25T17:49:00Z" w16du:dateUtc="2025-12-25T10:49:00Z">
            <w:rPr>
              <w:ins w:id="3013" w:author="Đặng Hữu Hải (NPMB)" w:date="2025-12-25T16:29:00Z" w16du:dateUtc="2025-12-25T09:29:00Z"/>
              <w:sz w:val="28"/>
              <w:szCs w:val="28"/>
            </w:rPr>
          </w:rPrChange>
        </w:rPr>
      </w:pPr>
      <w:ins w:id="3014" w:author="Đặng Hữu Hải (NPMB)" w:date="2025-12-25T16:29:00Z" w16du:dateUtc="2025-12-25T09:29:00Z">
        <w:r w:rsidRPr="00C85FF8">
          <w:rPr>
            <w:spacing w:val="-8"/>
            <w:rPrChange w:id="3015" w:author="Đặng Hữu Hải (NPMB)" w:date="2025-12-25T17:49:00Z" w16du:dateUtc="2025-12-25T10:49:00Z">
              <w:rPr>
                <w:spacing w:val="-8"/>
                <w:sz w:val="28"/>
                <w:szCs w:val="28"/>
              </w:rPr>
            </w:rPrChange>
          </w:rPr>
          <w:t>Mức giới hạn tăng nhiệt độ điểm cao nhất (Hot-spot) cuộn dây</w:t>
        </w:r>
        <w:r w:rsidRPr="00C85FF8">
          <w:rPr>
            <w:rPrChange w:id="3016" w:author="Đặng Hữu Hải (NPMB)" w:date="2025-12-25T17:49:00Z" w16du:dateUtc="2025-12-25T10:49:00Z">
              <w:rPr>
                <w:sz w:val="28"/>
                <w:szCs w:val="28"/>
              </w:rPr>
            </w:rPrChange>
          </w:rPr>
          <w:t xml:space="preserve">     : 73 K</w:t>
        </w:r>
      </w:ins>
    </w:p>
    <w:p w14:paraId="045F8CFB" w14:textId="42FC56A5" w:rsidR="00151876" w:rsidRPr="00C85FF8" w:rsidRDefault="00151876" w:rsidP="00151876">
      <w:pPr>
        <w:pStyle w:val="Vnbnnidung0"/>
        <w:tabs>
          <w:tab w:val="left" w:pos="720"/>
        </w:tabs>
        <w:spacing w:before="120" w:after="0" w:line="240" w:lineRule="auto"/>
        <w:ind w:firstLine="567"/>
        <w:jc w:val="both"/>
        <w:rPr>
          <w:ins w:id="3017" w:author="Đặng Hữu Hải (NPMB)" w:date="2025-12-18T15:44:00Z" w16du:dateUtc="2025-12-18T08:44:00Z"/>
          <w:b/>
          <w:sz w:val="24"/>
          <w:szCs w:val="24"/>
          <w:lang w:val="pt-BR"/>
          <w:rPrChange w:id="3018" w:author="Đặng Hữu Hải (NPMB)" w:date="2025-12-25T17:49:00Z" w16du:dateUtc="2025-12-25T10:49:00Z">
            <w:rPr>
              <w:ins w:id="3019" w:author="Đặng Hữu Hải (NPMB)" w:date="2025-12-18T15:44:00Z" w16du:dateUtc="2025-12-18T08:44:00Z"/>
              <w:b/>
              <w:lang w:val="en-GB"/>
            </w:rPr>
          </w:rPrChange>
        </w:rPr>
        <w:pPrChange w:id="3020" w:author="Đặng Hữu Hải (NPMB)" w:date="2025-12-25T16:29:00Z" w16du:dateUtc="2025-12-25T09:29:00Z">
          <w:pPr>
            <w:widowControl w:val="0"/>
            <w:spacing w:before="60" w:after="60" w:line="264" w:lineRule="auto"/>
            <w:jc w:val="both"/>
          </w:pPr>
        </w:pPrChange>
      </w:pPr>
      <w:ins w:id="3021" w:author="Đặng Hữu Hải (NPMB)" w:date="2025-12-25T16:29:00Z" w16du:dateUtc="2025-12-25T09:29:00Z">
        <w:r w:rsidRPr="00C85FF8">
          <w:rPr>
            <w:sz w:val="24"/>
            <w:szCs w:val="24"/>
            <w:rPrChange w:id="3022" w:author="Đặng Hữu Hải (NPMB)" w:date="2025-12-25T17:49:00Z" w16du:dateUtc="2025-12-25T10:49:00Z">
              <w:rPr>
                <w:sz w:val="28"/>
                <w:szCs w:val="28"/>
              </w:rPr>
            </w:rPrChange>
          </w:rPr>
          <w:t xml:space="preserve">MBA được </w:t>
        </w:r>
        <w:r w:rsidRPr="00C85FF8">
          <w:rPr>
            <w:sz w:val="24"/>
            <w:szCs w:val="24"/>
            <w:lang w:val="pt-BR"/>
            <w:rPrChange w:id="3023" w:author="Đặng Hữu Hải (NPMB)" w:date="2025-12-25T17:49:00Z" w16du:dateUtc="2025-12-25T10:49:00Z">
              <w:rPr>
                <w:sz w:val="28"/>
                <w:szCs w:val="28"/>
              </w:rPr>
            </w:rPrChange>
          </w:rPr>
          <w:t>chế</w:t>
        </w:r>
        <w:r w:rsidRPr="00C85FF8">
          <w:rPr>
            <w:sz w:val="24"/>
            <w:szCs w:val="24"/>
            <w:rPrChange w:id="3024" w:author="Đặng Hữu Hải (NPMB)" w:date="2025-12-25T17:49:00Z" w16du:dateUtc="2025-12-25T10:49:00Z">
              <w:rPr>
                <w:sz w:val="28"/>
                <w:szCs w:val="28"/>
              </w:rPr>
            </w:rPrChange>
          </w:rPr>
          <w:t xml:space="preserve"> tạo về độ tăng nhiệt độ phù hợp Tiêu chuẩn IEC 60076-2: 2011</w:t>
        </w:r>
      </w:ins>
    </w:p>
    <w:p w14:paraId="5EC5214B" w14:textId="6BE562E0" w:rsidR="00AE3241" w:rsidRPr="00C85FF8" w:rsidRDefault="00AE3241" w:rsidP="00AE3241">
      <w:pPr>
        <w:widowControl w:val="0"/>
        <w:numPr>
          <w:ilvl w:val="1"/>
          <w:numId w:val="60"/>
        </w:numPr>
        <w:tabs>
          <w:tab w:val="num" w:pos="567"/>
        </w:tabs>
        <w:spacing w:before="60" w:after="60" w:line="264" w:lineRule="auto"/>
        <w:ind w:left="0" w:firstLine="0"/>
        <w:jc w:val="both"/>
        <w:rPr>
          <w:ins w:id="3025" w:author="Đặng Hữu Hải (NPMB)" w:date="2025-12-25T16:30:00Z" w16du:dateUtc="2025-12-25T09:30:00Z"/>
          <w:b/>
          <w:lang w:val="pt-BR"/>
        </w:rPr>
        <w:pPrChange w:id="3026" w:author="Đặng Hữu Hải (NPMB)" w:date="2025-12-25T16:30:00Z" w16du:dateUtc="2025-12-25T09:30:00Z">
          <w:pPr>
            <w:widowControl w:val="0"/>
            <w:spacing w:before="60" w:after="60" w:line="264" w:lineRule="auto"/>
            <w:jc w:val="both"/>
          </w:pPr>
        </w:pPrChange>
      </w:pPr>
      <w:ins w:id="3027" w:author="Đặng Hữu Hải (NPMB)" w:date="2025-12-25T16:29:00Z" w16du:dateUtc="2025-12-25T09:29:00Z">
        <w:r w:rsidRPr="00C85FF8">
          <w:rPr>
            <w:b/>
            <w:lang w:val="pt-BR"/>
          </w:rPr>
          <w:t>Yêu cầu về khả năng quá tải của máy biến áp:</w:t>
        </w:r>
      </w:ins>
    </w:p>
    <w:p w14:paraId="2BE14742" w14:textId="77777777" w:rsidR="00DF32C2" w:rsidRPr="00C85FF8" w:rsidRDefault="00DF32C2" w:rsidP="00DF32C2">
      <w:pPr>
        <w:pStyle w:val="Vnbnnidung0"/>
        <w:numPr>
          <w:ilvl w:val="0"/>
          <w:numId w:val="168"/>
        </w:numPr>
        <w:tabs>
          <w:tab w:val="left" w:pos="720"/>
          <w:tab w:val="left" w:pos="2242"/>
        </w:tabs>
        <w:spacing w:before="120" w:after="120" w:line="240" w:lineRule="auto"/>
        <w:ind w:firstLine="567"/>
        <w:jc w:val="both"/>
        <w:rPr>
          <w:ins w:id="3028" w:author="Đặng Hữu Hải (NPMB)" w:date="2025-12-25T16:30:00Z" w16du:dateUtc="2025-12-25T09:30:00Z"/>
          <w:sz w:val="24"/>
          <w:szCs w:val="24"/>
          <w:lang w:val="pt-BR"/>
          <w:rPrChange w:id="3029" w:author="Đặng Hữu Hải (NPMB)" w:date="2025-12-25T17:49:00Z" w16du:dateUtc="2025-12-25T10:49:00Z">
            <w:rPr>
              <w:ins w:id="3030" w:author="Đặng Hữu Hải (NPMB)" w:date="2025-12-25T16:30:00Z" w16du:dateUtc="2025-12-25T09:30:00Z"/>
              <w:sz w:val="28"/>
              <w:szCs w:val="28"/>
            </w:rPr>
          </w:rPrChange>
        </w:rPr>
      </w:pPr>
      <w:ins w:id="3031" w:author="Đặng Hữu Hải (NPMB)" w:date="2025-12-25T16:30:00Z" w16du:dateUtc="2025-12-25T09:30:00Z">
        <w:r w:rsidRPr="00C85FF8">
          <w:rPr>
            <w:sz w:val="24"/>
            <w:szCs w:val="24"/>
            <w:lang w:val="pt-BR"/>
            <w:rPrChange w:id="3032" w:author="Đặng Hữu Hải (NPMB)" w:date="2025-12-25T17:49:00Z" w16du:dateUtc="2025-12-25T10:49:00Z">
              <w:rPr>
                <w:sz w:val="28"/>
                <w:szCs w:val="28"/>
              </w:rPr>
            </w:rPrChange>
          </w:rPr>
          <w:t>Khả năng MBA vận hành quá tải được quy định trong tài liệu kỹ thuật kèm theo MBA, đáp ứng yêu cầu theo Tiêu chuẩn IEC 60076-7: 2018.</w:t>
        </w:r>
      </w:ins>
    </w:p>
    <w:p w14:paraId="7C7777BB" w14:textId="77777777" w:rsidR="00DF32C2" w:rsidRPr="00C85FF8" w:rsidRDefault="00DF32C2" w:rsidP="00DF32C2">
      <w:pPr>
        <w:pStyle w:val="Vnbnnidung0"/>
        <w:numPr>
          <w:ilvl w:val="0"/>
          <w:numId w:val="168"/>
        </w:numPr>
        <w:tabs>
          <w:tab w:val="left" w:pos="720"/>
          <w:tab w:val="left" w:pos="2242"/>
        </w:tabs>
        <w:spacing w:before="120" w:after="120" w:line="240" w:lineRule="auto"/>
        <w:ind w:firstLine="567"/>
        <w:jc w:val="both"/>
        <w:rPr>
          <w:ins w:id="3033" w:author="Đặng Hữu Hải (NPMB)" w:date="2025-12-25T16:30:00Z" w16du:dateUtc="2025-12-25T09:30:00Z"/>
          <w:sz w:val="24"/>
          <w:szCs w:val="24"/>
          <w:lang w:val="pt-BR"/>
          <w:rPrChange w:id="3034" w:author="Đặng Hữu Hải (NPMB)" w:date="2025-12-25T17:49:00Z" w16du:dateUtc="2025-12-25T10:49:00Z">
            <w:rPr>
              <w:ins w:id="3035" w:author="Đặng Hữu Hải (NPMB)" w:date="2025-12-25T16:30:00Z" w16du:dateUtc="2025-12-25T09:30:00Z"/>
              <w:sz w:val="28"/>
              <w:szCs w:val="28"/>
            </w:rPr>
          </w:rPrChange>
        </w:rPr>
      </w:pPr>
      <w:ins w:id="3036" w:author="Đặng Hữu Hải (NPMB)" w:date="2025-12-25T16:30:00Z" w16du:dateUtc="2025-12-25T09:30:00Z">
        <w:r w:rsidRPr="00C85FF8">
          <w:rPr>
            <w:sz w:val="24"/>
            <w:szCs w:val="24"/>
            <w:lang w:val="pt-BR"/>
            <w:rPrChange w:id="3037" w:author="Đặng Hữu Hải (NPMB)" w:date="2025-12-25T17:49:00Z" w16du:dateUtc="2025-12-25T10:49:00Z">
              <w:rPr>
                <w:sz w:val="28"/>
                <w:szCs w:val="28"/>
              </w:rPr>
            </w:rPrChange>
          </w:rPr>
          <w:t xml:space="preserve">MBA có khả năng vận hành quá tải 1,3 lần dòng điện định mức trong thời gian tối thiểu 24 giờ tại nhiệt độ môi trường (+40 </w:t>
        </w:r>
        <w:r w:rsidRPr="00C85FF8">
          <w:rPr>
            <w:sz w:val="24"/>
            <w:szCs w:val="24"/>
            <w:vertAlign w:val="superscript"/>
            <w:lang w:val="pt-BR"/>
            <w:rPrChange w:id="3038" w:author="Đặng Hữu Hải (NPMB)" w:date="2025-12-25T17:49:00Z" w16du:dateUtc="2025-12-25T10:49:00Z">
              <w:rPr>
                <w:sz w:val="28"/>
                <w:szCs w:val="28"/>
                <w:vertAlign w:val="superscript"/>
              </w:rPr>
            </w:rPrChange>
          </w:rPr>
          <w:t>0</w:t>
        </w:r>
        <w:r w:rsidRPr="00C85FF8">
          <w:rPr>
            <w:sz w:val="24"/>
            <w:szCs w:val="24"/>
            <w:lang w:val="pt-BR"/>
            <w:rPrChange w:id="3039" w:author="Đặng Hữu Hải (NPMB)" w:date="2025-12-25T17:49:00Z" w16du:dateUtc="2025-12-25T10:49:00Z">
              <w:rPr>
                <w:sz w:val="28"/>
                <w:szCs w:val="28"/>
              </w:rPr>
            </w:rPrChange>
          </w:rPr>
          <w:t xml:space="preserve">C), mức mang tải của MBA trước khi quá tải là 80 %. </w:t>
        </w:r>
      </w:ins>
    </w:p>
    <w:p w14:paraId="0E393497" w14:textId="77777777" w:rsidR="00DF32C2" w:rsidRPr="00C85FF8" w:rsidRDefault="00DF32C2" w:rsidP="00DF32C2">
      <w:pPr>
        <w:pStyle w:val="Vnbnnidung0"/>
        <w:numPr>
          <w:ilvl w:val="0"/>
          <w:numId w:val="168"/>
        </w:numPr>
        <w:tabs>
          <w:tab w:val="left" w:pos="720"/>
          <w:tab w:val="left" w:pos="2242"/>
        </w:tabs>
        <w:spacing w:before="120" w:after="120" w:line="240" w:lineRule="auto"/>
        <w:ind w:firstLine="567"/>
        <w:jc w:val="both"/>
        <w:rPr>
          <w:ins w:id="3040" w:author="Đặng Hữu Hải (NPMB)" w:date="2025-12-25T16:30:00Z" w16du:dateUtc="2025-12-25T09:30:00Z"/>
          <w:sz w:val="24"/>
          <w:szCs w:val="24"/>
          <w:lang w:val="pt-BR"/>
          <w:rPrChange w:id="3041" w:author="Đặng Hữu Hải (NPMB)" w:date="2025-12-25T17:49:00Z" w16du:dateUtc="2025-12-25T10:49:00Z">
            <w:rPr>
              <w:ins w:id="3042" w:author="Đặng Hữu Hải (NPMB)" w:date="2025-12-25T16:30:00Z" w16du:dateUtc="2025-12-25T09:30:00Z"/>
              <w:sz w:val="28"/>
              <w:szCs w:val="28"/>
            </w:rPr>
          </w:rPrChange>
        </w:rPr>
      </w:pPr>
      <w:ins w:id="3043" w:author="Đặng Hữu Hải (NPMB)" w:date="2025-12-25T16:30:00Z" w16du:dateUtc="2025-12-25T09:30:00Z">
        <w:r w:rsidRPr="00C85FF8">
          <w:rPr>
            <w:sz w:val="24"/>
            <w:szCs w:val="24"/>
            <w:lang w:val="pt-BR"/>
            <w:rPrChange w:id="3044" w:author="Đặng Hữu Hải (NPMB)" w:date="2025-12-25T17:49:00Z" w16du:dateUtc="2025-12-25T10:49:00Z">
              <w:rPr>
                <w:sz w:val="28"/>
                <w:szCs w:val="28"/>
              </w:rPr>
            </w:rPrChange>
          </w:rPr>
          <w:t xml:space="preserve">MBA có khả năng vận hành quá tải 1,5 lần dòng điện định mức trong thời gian tối thiểu 30 phút tại nhiệt độ môi trường (+40 </w:t>
        </w:r>
        <w:r w:rsidRPr="00C85FF8">
          <w:rPr>
            <w:sz w:val="24"/>
            <w:szCs w:val="24"/>
            <w:vertAlign w:val="superscript"/>
            <w:lang w:val="pt-BR"/>
            <w:rPrChange w:id="3045" w:author="Đặng Hữu Hải (NPMB)" w:date="2025-12-25T17:49:00Z" w16du:dateUtc="2025-12-25T10:49:00Z">
              <w:rPr>
                <w:sz w:val="28"/>
                <w:szCs w:val="28"/>
                <w:vertAlign w:val="superscript"/>
              </w:rPr>
            </w:rPrChange>
          </w:rPr>
          <w:t>0</w:t>
        </w:r>
        <w:r w:rsidRPr="00C85FF8">
          <w:rPr>
            <w:sz w:val="24"/>
            <w:szCs w:val="24"/>
            <w:lang w:val="pt-BR"/>
            <w:rPrChange w:id="3046" w:author="Đặng Hữu Hải (NPMB)" w:date="2025-12-25T17:49:00Z" w16du:dateUtc="2025-12-25T10:49:00Z">
              <w:rPr>
                <w:sz w:val="28"/>
                <w:szCs w:val="28"/>
              </w:rPr>
            </w:rPrChange>
          </w:rPr>
          <w:t>C), mức mang tải của MBA trước khi quá tải là 80 %.</w:t>
        </w:r>
      </w:ins>
    </w:p>
    <w:p w14:paraId="7A142921" w14:textId="43A33316" w:rsidR="00AE3241" w:rsidRPr="00C85FF8" w:rsidRDefault="00DF32C2" w:rsidP="00DF32C2">
      <w:pPr>
        <w:widowControl w:val="0"/>
        <w:spacing w:before="60" w:after="60" w:line="264" w:lineRule="auto"/>
        <w:jc w:val="both"/>
        <w:rPr>
          <w:ins w:id="3047" w:author="Đặng Hữu Hải (NPMB)" w:date="2025-12-18T15:44:00Z" w16du:dateUtc="2025-12-18T08:44:00Z"/>
          <w:b/>
          <w:lang w:val="pt-BR"/>
          <w:rPrChange w:id="3048" w:author="Đặng Hữu Hải (NPMB)" w:date="2025-12-25T17:49:00Z" w16du:dateUtc="2025-12-25T10:49:00Z">
            <w:rPr>
              <w:ins w:id="3049" w:author="Đặng Hữu Hải (NPMB)" w:date="2025-12-18T15:44:00Z" w16du:dateUtc="2025-12-18T08:44:00Z"/>
              <w:b/>
              <w:lang w:val="en-GB"/>
            </w:rPr>
          </w:rPrChange>
        </w:rPr>
      </w:pPr>
      <w:ins w:id="3050" w:author="Đặng Hữu Hải (NPMB)" w:date="2025-12-25T16:30:00Z" w16du:dateUtc="2025-12-25T09:30:00Z">
        <w:r w:rsidRPr="00C85FF8">
          <w:rPr>
            <w:i/>
            <w:iCs/>
            <w:lang w:val="pt-BR"/>
            <w:rPrChange w:id="3051" w:author="Đặng Hữu Hải (NPMB)" w:date="2025-12-25T17:49:00Z" w16du:dateUtc="2025-12-25T10:49:00Z">
              <w:rPr>
                <w:i/>
                <w:iCs/>
                <w:sz w:val="28"/>
                <w:szCs w:val="28"/>
              </w:rPr>
            </w:rPrChange>
          </w:rPr>
          <w:t>Ghi chú: Trong quá trình tổ chức đấu thầu mua sắm MBA, trong hồ sơ mời thầu cần yêu cầu nhà thầu cung cấp bảng tính toán và đường cong quá tải tại các mức nhiệt độ môi trường là: 20</w:t>
        </w:r>
        <w:r w:rsidRPr="00C85FF8">
          <w:rPr>
            <w:i/>
            <w:iCs/>
            <w:vertAlign w:val="superscript"/>
            <w:lang w:val="pt-BR"/>
            <w:rPrChange w:id="3052" w:author="Đặng Hữu Hải (NPMB)" w:date="2025-12-25T17:49:00Z" w16du:dateUtc="2025-12-25T10:49:00Z">
              <w:rPr>
                <w:i/>
                <w:iCs/>
                <w:sz w:val="28"/>
                <w:szCs w:val="28"/>
                <w:vertAlign w:val="superscript"/>
              </w:rPr>
            </w:rPrChange>
          </w:rPr>
          <w:t xml:space="preserve"> 0</w:t>
        </w:r>
        <w:r w:rsidRPr="00C85FF8">
          <w:rPr>
            <w:i/>
            <w:iCs/>
            <w:lang w:val="pt-BR"/>
            <w:rPrChange w:id="3053" w:author="Đặng Hữu Hải (NPMB)" w:date="2025-12-25T17:49:00Z" w16du:dateUtc="2025-12-25T10:49:00Z">
              <w:rPr>
                <w:i/>
                <w:iCs/>
                <w:sz w:val="28"/>
                <w:szCs w:val="28"/>
              </w:rPr>
            </w:rPrChange>
          </w:rPr>
          <w:t xml:space="preserve">C, 40 </w:t>
        </w:r>
        <w:r w:rsidRPr="00C85FF8">
          <w:rPr>
            <w:i/>
            <w:iCs/>
            <w:vertAlign w:val="superscript"/>
            <w:lang w:val="pt-BR"/>
            <w:rPrChange w:id="3054" w:author="Đặng Hữu Hải (NPMB)" w:date="2025-12-25T17:49:00Z" w16du:dateUtc="2025-12-25T10:49:00Z">
              <w:rPr>
                <w:i/>
                <w:iCs/>
                <w:sz w:val="28"/>
                <w:szCs w:val="28"/>
                <w:vertAlign w:val="superscript"/>
              </w:rPr>
            </w:rPrChange>
          </w:rPr>
          <w:t>0</w:t>
        </w:r>
        <w:r w:rsidRPr="00C85FF8">
          <w:rPr>
            <w:i/>
            <w:iCs/>
            <w:lang w:val="pt-BR"/>
            <w:rPrChange w:id="3055" w:author="Đặng Hữu Hải (NPMB)" w:date="2025-12-25T17:49:00Z" w16du:dateUtc="2025-12-25T10:49:00Z">
              <w:rPr>
                <w:i/>
                <w:iCs/>
                <w:sz w:val="28"/>
                <w:szCs w:val="28"/>
              </w:rPr>
            </w:rPrChange>
          </w:rPr>
          <w:t xml:space="preserve">C, 45 </w:t>
        </w:r>
        <w:r w:rsidRPr="00C85FF8">
          <w:rPr>
            <w:i/>
            <w:iCs/>
            <w:vertAlign w:val="superscript"/>
            <w:lang w:val="pt-BR"/>
            <w:rPrChange w:id="3056" w:author="Đặng Hữu Hải (NPMB)" w:date="2025-12-25T17:49:00Z" w16du:dateUtc="2025-12-25T10:49:00Z">
              <w:rPr>
                <w:i/>
                <w:iCs/>
                <w:sz w:val="28"/>
                <w:szCs w:val="28"/>
                <w:vertAlign w:val="superscript"/>
              </w:rPr>
            </w:rPrChange>
          </w:rPr>
          <w:t>0</w:t>
        </w:r>
        <w:r w:rsidRPr="00C85FF8">
          <w:rPr>
            <w:i/>
            <w:iCs/>
            <w:lang w:val="pt-BR"/>
            <w:rPrChange w:id="3057" w:author="Đặng Hữu Hải (NPMB)" w:date="2025-12-25T17:49:00Z" w16du:dateUtc="2025-12-25T10:49:00Z">
              <w:rPr>
                <w:i/>
                <w:iCs/>
                <w:sz w:val="28"/>
                <w:szCs w:val="28"/>
              </w:rPr>
            </w:rPrChange>
          </w:rPr>
          <w:t>C với mức mang tải của MBA trước khi quá tải là 80 %, 100 % để đánh giá khả năng quá tải của MBA</w:t>
        </w:r>
      </w:ins>
    </w:p>
    <w:p w14:paraId="5793EF2F" w14:textId="72E8B5CB" w:rsidR="000C43FF" w:rsidRPr="00C85FF8" w:rsidRDefault="00DF32C2" w:rsidP="00DF32C2">
      <w:pPr>
        <w:widowControl w:val="0"/>
        <w:numPr>
          <w:ilvl w:val="1"/>
          <w:numId w:val="60"/>
        </w:numPr>
        <w:tabs>
          <w:tab w:val="num" w:pos="567"/>
        </w:tabs>
        <w:spacing w:before="60" w:after="60" w:line="264" w:lineRule="auto"/>
        <w:ind w:left="0" w:firstLine="0"/>
        <w:jc w:val="both"/>
        <w:rPr>
          <w:ins w:id="3058" w:author="Đặng Hữu Hải (NPMB)" w:date="2025-12-25T16:32:00Z" w16du:dateUtc="2025-12-25T09:32:00Z"/>
          <w:b/>
          <w:lang w:val="pt-BR"/>
        </w:rPr>
      </w:pPr>
      <w:ins w:id="3059" w:author="Đặng Hữu Hải (NPMB)" w:date="2025-12-25T16:30:00Z" w16du:dateUtc="2025-12-25T09:30:00Z">
        <w:r w:rsidRPr="00C85FF8">
          <w:rPr>
            <w:b/>
            <w:lang w:val="pt-BR"/>
          </w:rPr>
          <w:t xml:space="preserve">Yêu cầu về khả năng quá </w:t>
        </w:r>
      </w:ins>
      <w:ins w:id="3060" w:author="Đặng Hữu Hải (NPMB)" w:date="2025-12-25T16:31:00Z" w16du:dateUtc="2025-12-25T09:31:00Z">
        <w:r w:rsidR="00D94AB5" w:rsidRPr="00C85FF8">
          <w:rPr>
            <w:b/>
            <w:lang w:val="pt-BR"/>
          </w:rPr>
          <w:t>áp của máy biến áp</w:t>
        </w:r>
      </w:ins>
    </w:p>
    <w:p w14:paraId="2F147694" w14:textId="77777777" w:rsidR="00645E42" w:rsidRPr="00C85FF8" w:rsidRDefault="00645E42" w:rsidP="00645E42">
      <w:pPr>
        <w:pStyle w:val="Vnbnnidung0"/>
        <w:tabs>
          <w:tab w:val="left" w:pos="900"/>
        </w:tabs>
        <w:spacing w:before="120" w:after="120" w:line="240" w:lineRule="auto"/>
        <w:ind w:firstLine="567"/>
        <w:jc w:val="both"/>
        <w:rPr>
          <w:ins w:id="3061" w:author="Đặng Hữu Hải (NPMB)" w:date="2025-12-25T16:32:00Z" w16du:dateUtc="2025-12-25T09:32:00Z"/>
          <w:sz w:val="24"/>
          <w:szCs w:val="24"/>
          <w:lang w:val="pt-BR"/>
          <w:rPrChange w:id="3062" w:author="Đặng Hữu Hải (NPMB)" w:date="2025-12-25T17:49:00Z" w16du:dateUtc="2025-12-25T10:49:00Z">
            <w:rPr>
              <w:ins w:id="3063" w:author="Đặng Hữu Hải (NPMB)" w:date="2025-12-25T16:32:00Z" w16du:dateUtc="2025-12-25T09:32:00Z"/>
              <w:sz w:val="28"/>
              <w:szCs w:val="28"/>
            </w:rPr>
          </w:rPrChange>
        </w:rPr>
      </w:pPr>
      <w:ins w:id="3064" w:author="Đặng Hữu Hải (NPMB)" w:date="2025-12-25T16:32:00Z" w16du:dateUtc="2025-12-25T09:32:00Z">
        <w:r w:rsidRPr="00C85FF8">
          <w:rPr>
            <w:sz w:val="24"/>
            <w:szCs w:val="24"/>
            <w:lang w:val="pt-BR"/>
            <w:rPrChange w:id="3065" w:author="Đặng Hữu Hải (NPMB)" w:date="2025-12-25T17:49:00Z" w16du:dateUtc="2025-12-25T10:49:00Z">
              <w:rPr>
                <w:sz w:val="28"/>
                <w:szCs w:val="28"/>
              </w:rPr>
            </w:rPrChange>
          </w:rPr>
          <w:t>MBA phải được thiết kế đảm bảo cho phép vận hành với điện áp cao hơn định mức của nấc phân áp đang vận hành trong các điều kiện:</w:t>
        </w:r>
      </w:ins>
    </w:p>
    <w:p w14:paraId="3F15E9BA" w14:textId="77777777" w:rsidR="00645E42" w:rsidRPr="00C85FF8" w:rsidRDefault="00645E42" w:rsidP="00645E42">
      <w:pPr>
        <w:pStyle w:val="Vnbnnidung0"/>
        <w:numPr>
          <w:ilvl w:val="0"/>
          <w:numId w:val="169"/>
        </w:numPr>
        <w:tabs>
          <w:tab w:val="left" w:pos="720"/>
          <w:tab w:val="left" w:pos="2242"/>
        </w:tabs>
        <w:spacing w:before="120" w:after="120" w:line="240" w:lineRule="auto"/>
        <w:ind w:firstLine="567"/>
        <w:jc w:val="both"/>
        <w:rPr>
          <w:ins w:id="3066" w:author="Đặng Hữu Hải (NPMB)" w:date="2025-12-25T16:32:00Z" w16du:dateUtc="2025-12-25T09:32:00Z"/>
          <w:sz w:val="24"/>
          <w:szCs w:val="24"/>
          <w:lang w:val="pt-BR"/>
          <w:rPrChange w:id="3067" w:author="Đặng Hữu Hải (NPMB)" w:date="2025-12-25T17:49:00Z" w16du:dateUtc="2025-12-25T10:49:00Z">
            <w:rPr>
              <w:ins w:id="3068" w:author="Đặng Hữu Hải (NPMB)" w:date="2025-12-25T16:32:00Z" w16du:dateUtc="2025-12-25T09:32:00Z"/>
              <w:sz w:val="28"/>
              <w:szCs w:val="28"/>
            </w:rPr>
          </w:rPrChange>
        </w:rPr>
      </w:pPr>
      <w:bookmarkStart w:id="3069" w:name="bookmark116"/>
      <w:bookmarkEnd w:id="3069"/>
      <w:ins w:id="3070" w:author="Đặng Hữu Hải (NPMB)" w:date="2025-12-25T16:32:00Z" w16du:dateUtc="2025-12-25T09:32:00Z">
        <w:r w:rsidRPr="00C85FF8">
          <w:rPr>
            <w:sz w:val="24"/>
            <w:szCs w:val="24"/>
            <w:lang w:val="pt-BR"/>
            <w:rPrChange w:id="3071" w:author="Đặng Hữu Hải (NPMB)" w:date="2025-12-25T17:49:00Z" w16du:dateUtc="2025-12-25T10:49:00Z">
              <w:rPr>
                <w:sz w:val="28"/>
                <w:szCs w:val="28"/>
              </w:rPr>
            </w:rPrChange>
          </w:rPr>
          <w:t>Lâu dài 5% khi phụ tải định mức và 10% khi phụ tải không quá 25% công suất định mức.</w:t>
        </w:r>
      </w:ins>
    </w:p>
    <w:p w14:paraId="6117D213" w14:textId="46B455DE" w:rsidR="00645E42" w:rsidRPr="00C85FF8" w:rsidRDefault="00645E42" w:rsidP="00645E42">
      <w:pPr>
        <w:pStyle w:val="Vnbnnidung0"/>
        <w:numPr>
          <w:ilvl w:val="0"/>
          <w:numId w:val="169"/>
        </w:numPr>
        <w:tabs>
          <w:tab w:val="left" w:pos="720"/>
          <w:tab w:val="left" w:pos="2242"/>
        </w:tabs>
        <w:spacing w:before="120" w:after="120" w:line="240" w:lineRule="auto"/>
        <w:ind w:firstLine="567"/>
        <w:jc w:val="both"/>
        <w:rPr>
          <w:ins w:id="3072" w:author="Đặng Hữu Hải (NPMB)" w:date="2025-12-25T16:32:00Z" w16du:dateUtc="2025-12-25T09:32:00Z"/>
          <w:b/>
          <w:sz w:val="24"/>
          <w:szCs w:val="24"/>
          <w:lang w:val="pt-BR"/>
          <w:rPrChange w:id="3073" w:author="Đặng Hữu Hải (NPMB)" w:date="2025-12-25T17:49:00Z" w16du:dateUtc="2025-12-25T10:49:00Z">
            <w:rPr>
              <w:ins w:id="3074" w:author="Đặng Hữu Hải (NPMB)" w:date="2025-12-25T16:32:00Z" w16du:dateUtc="2025-12-25T09:32:00Z"/>
              <w:b/>
              <w:lang w:val="pt-BR"/>
            </w:rPr>
          </w:rPrChange>
        </w:rPr>
        <w:pPrChange w:id="3075" w:author="Đặng Hữu Hải (NPMB)" w:date="2025-12-25T16:32:00Z" w16du:dateUtc="2025-12-25T09:32:00Z">
          <w:pPr>
            <w:widowControl w:val="0"/>
            <w:spacing w:before="60" w:after="60" w:line="264" w:lineRule="auto"/>
            <w:jc w:val="both"/>
          </w:pPr>
        </w:pPrChange>
      </w:pPr>
      <w:bookmarkStart w:id="3076" w:name="bookmark117"/>
      <w:bookmarkEnd w:id="3076"/>
      <w:ins w:id="3077" w:author="Đặng Hữu Hải (NPMB)" w:date="2025-12-25T16:32:00Z" w16du:dateUtc="2025-12-25T09:32:00Z">
        <w:r w:rsidRPr="00C85FF8">
          <w:rPr>
            <w:sz w:val="24"/>
            <w:szCs w:val="24"/>
            <w:lang w:val="pt-BR"/>
            <w:rPrChange w:id="3078" w:author="Đặng Hữu Hải (NPMB)" w:date="2025-12-25T17:49:00Z" w16du:dateUtc="2025-12-25T10:49:00Z">
              <w:rPr>
                <w:sz w:val="28"/>
                <w:szCs w:val="28"/>
              </w:rPr>
            </w:rPrChange>
          </w:rPr>
          <w:t>Ngắn hạn 10% (dưới 6 giờ một ngày) với phụ tải không quá định mức</w:t>
        </w:r>
      </w:ins>
    </w:p>
    <w:p w14:paraId="69077E97" w14:textId="7D0FA7CE" w:rsidR="00645E42" w:rsidRPr="00C85FF8" w:rsidRDefault="00645E42" w:rsidP="00645E42">
      <w:pPr>
        <w:widowControl w:val="0"/>
        <w:numPr>
          <w:ilvl w:val="1"/>
          <w:numId w:val="60"/>
        </w:numPr>
        <w:tabs>
          <w:tab w:val="num" w:pos="567"/>
        </w:tabs>
        <w:spacing w:before="60" w:after="60" w:line="264" w:lineRule="auto"/>
        <w:ind w:left="0" w:firstLine="0"/>
        <w:jc w:val="both"/>
        <w:rPr>
          <w:ins w:id="3079" w:author="Đặng Hữu Hải (NPMB)" w:date="2025-12-25T16:33:00Z" w16du:dateUtc="2025-12-25T09:33:00Z"/>
          <w:b/>
          <w:lang w:val="pt-BR"/>
        </w:rPr>
      </w:pPr>
      <w:ins w:id="3080" w:author="Đặng Hữu Hải (NPMB)" w:date="2025-12-25T16:32:00Z" w16du:dateUtc="2025-12-25T09:32:00Z">
        <w:r w:rsidRPr="00C85FF8">
          <w:rPr>
            <w:b/>
            <w:lang w:val="pt-BR"/>
          </w:rPr>
          <w:t>Yêu cầu khả năng chịu dòng ngắn</w:t>
        </w:r>
      </w:ins>
      <w:ins w:id="3081" w:author="Đặng Hữu Hải (NPMB)" w:date="2025-12-25T16:33:00Z" w16du:dateUtc="2025-12-25T09:33:00Z">
        <w:r w:rsidRPr="00C85FF8">
          <w:rPr>
            <w:b/>
            <w:lang w:val="pt-BR"/>
          </w:rPr>
          <w:t xml:space="preserve"> mạch của máy biến áp:</w:t>
        </w:r>
      </w:ins>
    </w:p>
    <w:p w14:paraId="35D9EB3B" w14:textId="435AE7F0" w:rsidR="00B779DC" w:rsidRPr="00C85FF8" w:rsidRDefault="00B779DC" w:rsidP="00B779DC">
      <w:pPr>
        <w:pStyle w:val="Vnbnnidung0"/>
        <w:numPr>
          <w:ilvl w:val="0"/>
          <w:numId w:val="171"/>
        </w:numPr>
        <w:tabs>
          <w:tab w:val="left" w:pos="360"/>
        </w:tabs>
        <w:spacing w:before="120" w:after="120" w:line="240" w:lineRule="auto"/>
        <w:ind w:left="0" w:firstLine="450"/>
        <w:jc w:val="both"/>
        <w:rPr>
          <w:ins w:id="3082" w:author="Đặng Hữu Hải (NPMB)" w:date="2025-12-25T16:33:00Z" w16du:dateUtc="2025-12-25T09:33:00Z"/>
          <w:sz w:val="24"/>
          <w:szCs w:val="24"/>
          <w:lang w:val="pt-BR"/>
          <w:rPrChange w:id="3083" w:author="Đặng Hữu Hải (NPMB)" w:date="2025-12-25T17:49:00Z" w16du:dateUtc="2025-12-25T10:49:00Z">
            <w:rPr>
              <w:ins w:id="3084" w:author="Đặng Hữu Hải (NPMB)" w:date="2025-12-25T16:33:00Z" w16du:dateUtc="2025-12-25T09:33:00Z"/>
              <w:sz w:val="28"/>
              <w:szCs w:val="28"/>
            </w:rPr>
          </w:rPrChange>
        </w:rPr>
        <w:pPrChange w:id="3085" w:author="Đặng Hữu Hải (NPMB)" w:date="2025-12-25T16:33:00Z" w16du:dateUtc="2025-12-25T09:33:00Z">
          <w:pPr>
            <w:pStyle w:val="Vnbnnidung0"/>
            <w:numPr>
              <w:numId w:val="60"/>
            </w:numPr>
            <w:tabs>
              <w:tab w:val="left" w:pos="720"/>
              <w:tab w:val="left" w:pos="2242"/>
            </w:tabs>
            <w:spacing w:before="120" w:after="120" w:line="240" w:lineRule="auto"/>
            <w:ind w:left="432" w:hanging="432"/>
            <w:jc w:val="both"/>
          </w:pPr>
        </w:pPrChange>
      </w:pPr>
      <w:bookmarkStart w:id="3086" w:name="_Hlk620649"/>
      <w:ins w:id="3087" w:author="Đặng Hữu Hải (NPMB)" w:date="2025-12-25T16:33:00Z" w16du:dateUtc="2025-12-25T09:33:00Z">
        <w:r w:rsidRPr="00C85FF8">
          <w:rPr>
            <w:sz w:val="24"/>
            <w:szCs w:val="24"/>
            <w:lang w:val="pt-BR"/>
            <w:rPrChange w:id="3088" w:author="Đặng Hữu Hải (NPMB)" w:date="2025-12-25T17:49:00Z" w16du:dateUtc="2025-12-25T10:49:00Z">
              <w:rPr>
                <w:sz w:val="28"/>
                <w:szCs w:val="28"/>
              </w:rPr>
            </w:rPrChange>
          </w:rPr>
          <w:t xml:space="preserve">MBA với các cuộn dây kèm sứ đầu ra các phía phải có khả năng chịu dòng điện ngắn mạch danh định hệ thống tại </w:t>
        </w:r>
        <w:r w:rsidRPr="00C85FF8">
          <w:rPr>
            <w:rFonts w:eastAsiaTheme="minorHAnsi"/>
            <w:sz w:val="24"/>
            <w:szCs w:val="24"/>
            <w:lang w:val="pt-BR"/>
            <w:rPrChange w:id="3089" w:author="Đặng Hữu Hải (NPMB)" w:date="2025-12-25T17:49:00Z" w16du:dateUtc="2025-12-25T10:49:00Z">
              <w:rPr>
                <w:rFonts w:eastAsiaTheme="minorHAnsi"/>
                <w:sz w:val="28"/>
                <w:szCs w:val="28"/>
              </w:rPr>
            </w:rPrChange>
          </w:rPr>
          <w:t>Điều 5</w:t>
        </w:r>
        <w:r w:rsidRPr="00C85FF8">
          <w:rPr>
            <w:sz w:val="24"/>
            <w:szCs w:val="24"/>
            <w:lang w:val="pt-BR"/>
            <w:rPrChange w:id="3090" w:author="Đặng Hữu Hải (NPMB)" w:date="2025-12-25T17:49:00Z" w16du:dateUtc="2025-12-25T10:49:00Z">
              <w:rPr>
                <w:sz w:val="28"/>
                <w:szCs w:val="28"/>
              </w:rPr>
            </w:rPrChange>
          </w:rPr>
          <w:t xml:space="preserve"> của Quy định này.</w:t>
        </w:r>
      </w:ins>
    </w:p>
    <w:bookmarkEnd w:id="3086"/>
    <w:p w14:paraId="587D8B1A" w14:textId="04220BC8" w:rsidR="00645E42" w:rsidRPr="00C85FF8" w:rsidRDefault="00B779DC" w:rsidP="00B779DC">
      <w:pPr>
        <w:pStyle w:val="Vnbnnidung0"/>
        <w:numPr>
          <w:ilvl w:val="0"/>
          <w:numId w:val="171"/>
        </w:numPr>
        <w:tabs>
          <w:tab w:val="left" w:pos="360"/>
        </w:tabs>
        <w:spacing w:before="120" w:after="120" w:line="240" w:lineRule="auto"/>
        <w:ind w:left="0" w:firstLine="450"/>
        <w:jc w:val="both"/>
        <w:rPr>
          <w:ins w:id="3091" w:author="Đặng Hữu Hải (NPMB)" w:date="2025-12-25T16:32:00Z" w16du:dateUtc="2025-12-25T09:32:00Z"/>
          <w:b/>
          <w:sz w:val="24"/>
          <w:szCs w:val="24"/>
          <w:lang w:val="pt-BR"/>
          <w:rPrChange w:id="3092" w:author="Đặng Hữu Hải (NPMB)" w:date="2025-12-25T17:49:00Z" w16du:dateUtc="2025-12-25T10:49:00Z">
            <w:rPr>
              <w:ins w:id="3093" w:author="Đặng Hữu Hải (NPMB)" w:date="2025-12-25T16:32:00Z" w16du:dateUtc="2025-12-25T09:32:00Z"/>
              <w:b/>
              <w:lang w:val="pt-BR"/>
            </w:rPr>
          </w:rPrChange>
        </w:rPr>
        <w:pPrChange w:id="3094" w:author="Đặng Hữu Hải (NPMB)" w:date="2025-12-25T16:33:00Z" w16du:dateUtc="2025-12-25T09:33:00Z">
          <w:pPr>
            <w:widowControl w:val="0"/>
            <w:spacing w:before="60" w:after="60" w:line="264" w:lineRule="auto"/>
            <w:jc w:val="both"/>
          </w:pPr>
        </w:pPrChange>
      </w:pPr>
      <w:ins w:id="3095" w:author="Đặng Hữu Hải (NPMB)" w:date="2025-12-25T16:33:00Z" w16du:dateUtc="2025-12-25T09:33:00Z">
        <w:r w:rsidRPr="00C85FF8">
          <w:rPr>
            <w:sz w:val="24"/>
            <w:szCs w:val="24"/>
            <w:lang w:val="pt-BR"/>
            <w:rPrChange w:id="3096" w:author="Đặng Hữu Hải (NPMB)" w:date="2025-12-25T17:49:00Z" w16du:dateUtc="2025-12-25T10:49:00Z">
              <w:rPr>
                <w:sz w:val="28"/>
                <w:szCs w:val="28"/>
              </w:rPr>
            </w:rPrChange>
          </w:rPr>
          <w:t xml:space="preserve">MBA được thiết kế, chế tạo và thử nghiệm đáp ứng các yêu cầu về chịu ngắn mạch theo Tiêu chuẩn IEC 60076-5: 2006. Nhà sản xuất cấp: (i) bảng tính dòng điện ngắn mạch cho tất cả các cuộn dây của MBA </w:t>
        </w:r>
        <w:bookmarkStart w:id="3097" w:name="_Hlk622819"/>
        <w:r w:rsidRPr="00C85FF8">
          <w:rPr>
            <w:sz w:val="24"/>
            <w:szCs w:val="24"/>
            <w:lang w:val="pt-BR"/>
            <w:rPrChange w:id="3098" w:author="Đặng Hữu Hải (NPMB)" w:date="2025-12-25T17:49:00Z" w16du:dateUtc="2025-12-25T10:49:00Z">
              <w:rPr>
                <w:sz w:val="28"/>
                <w:szCs w:val="28"/>
              </w:rPr>
            </w:rPrChange>
          </w:rPr>
          <w:t>theo Tiêu chuẩn IEC 60076-5</w:t>
        </w:r>
        <w:bookmarkEnd w:id="3097"/>
        <w:r w:rsidRPr="00C85FF8">
          <w:rPr>
            <w:sz w:val="24"/>
            <w:szCs w:val="24"/>
            <w:lang w:val="pt-BR"/>
            <w:rPrChange w:id="3099" w:author="Đặng Hữu Hải (NPMB)" w:date="2025-12-25T17:49:00Z" w16du:dateUtc="2025-12-25T10:49:00Z">
              <w:rPr>
                <w:sz w:val="28"/>
                <w:szCs w:val="28"/>
              </w:rPr>
            </w:rPrChange>
          </w:rPr>
          <w:t>:2006. Chi tiết theo hướng dẫn tại Công văn số 2382/EVNNPT-KT ngày 21/6/2016 của Tổng Giám đốc EVNNPT; (ii) biên bản thử nghiệm đặc biệt (special test) về khả năng chịu đựng dòng ngắn mạch cho MBA tương tự</w:t>
        </w:r>
      </w:ins>
    </w:p>
    <w:p w14:paraId="04562222" w14:textId="27C6EE29" w:rsidR="008B2C9E" w:rsidRPr="00C85FF8" w:rsidRDefault="008B2C9E" w:rsidP="008B2C9E">
      <w:pPr>
        <w:widowControl w:val="0"/>
        <w:numPr>
          <w:ilvl w:val="1"/>
          <w:numId w:val="60"/>
        </w:numPr>
        <w:tabs>
          <w:tab w:val="num" w:pos="567"/>
        </w:tabs>
        <w:spacing w:before="60" w:after="60" w:line="264" w:lineRule="auto"/>
        <w:ind w:left="0" w:firstLine="0"/>
        <w:jc w:val="both"/>
        <w:rPr>
          <w:ins w:id="3100" w:author="Đặng Hữu Hải (NPMB)" w:date="2025-12-25T16:34:00Z" w16du:dateUtc="2025-12-25T09:34:00Z"/>
          <w:b/>
          <w:lang w:val="pt-BR"/>
        </w:rPr>
        <w:pPrChange w:id="3101" w:author="Đặng Hữu Hải (NPMB)" w:date="2025-12-25T16:35:00Z" w16du:dateUtc="2025-12-25T09:35:00Z">
          <w:pPr>
            <w:widowControl w:val="0"/>
            <w:spacing w:before="60" w:after="60" w:line="264" w:lineRule="auto"/>
            <w:jc w:val="both"/>
          </w:pPr>
        </w:pPrChange>
      </w:pPr>
      <w:ins w:id="3102" w:author="Đặng Hữu Hải (NPMB)" w:date="2025-12-25T16:34:00Z" w16du:dateUtc="2025-12-25T09:34:00Z">
        <w:r w:rsidRPr="00C85FF8">
          <w:rPr>
            <w:b/>
            <w:lang w:val="pt-BR"/>
          </w:rPr>
          <w:t>Thử nghiệm máy biến áp:</w:t>
        </w:r>
      </w:ins>
    </w:p>
    <w:p w14:paraId="27F033A5" w14:textId="77777777" w:rsidR="00CD7183" w:rsidRPr="00C85FF8" w:rsidRDefault="00CD7183" w:rsidP="00CD7183">
      <w:pPr>
        <w:spacing w:before="120"/>
        <w:ind w:firstLine="567"/>
        <w:jc w:val="both"/>
        <w:rPr>
          <w:ins w:id="3103" w:author="Đặng Hữu Hải (NPMB)" w:date="2025-12-25T16:34:00Z" w16du:dateUtc="2025-12-25T09:34:00Z"/>
          <w:lang w:val="pt-BR"/>
          <w:rPrChange w:id="3104" w:author="Đặng Hữu Hải (NPMB)" w:date="2025-12-25T17:49:00Z" w16du:dateUtc="2025-12-25T10:49:00Z">
            <w:rPr>
              <w:ins w:id="3105" w:author="Đặng Hữu Hải (NPMB)" w:date="2025-12-25T16:34:00Z" w16du:dateUtc="2025-12-25T09:34:00Z"/>
              <w:sz w:val="28"/>
              <w:szCs w:val="28"/>
            </w:rPr>
          </w:rPrChange>
        </w:rPr>
      </w:pPr>
      <w:bookmarkStart w:id="3106" w:name="_Hlk159851464"/>
      <w:ins w:id="3107" w:author="Đặng Hữu Hải (NPMB)" w:date="2025-12-25T16:34:00Z" w16du:dateUtc="2025-12-25T09:34:00Z">
        <w:r w:rsidRPr="00C85FF8">
          <w:rPr>
            <w:lang w:val="pt-BR"/>
            <w:rPrChange w:id="3108" w:author="Đặng Hữu Hải (NPMB)" w:date="2025-12-25T17:49:00Z" w16du:dateUtc="2025-12-25T10:49:00Z">
              <w:rPr>
                <w:sz w:val="28"/>
                <w:szCs w:val="28"/>
              </w:rPr>
            </w:rPrChange>
          </w:rPr>
          <w:t xml:space="preserve">Đối với các thử nghiệm Xuất xưởng, Điển hình, Đặc biệt yêu cầu phòng thí nghiệm thực hiện thử nghiệm phải có năng lực phù hợp và có chứng chỉ ISO/IEC 17025: 2017 (ISO </w:t>
        </w:r>
        <w:r w:rsidRPr="00C85FF8">
          <w:rPr>
            <w:lang w:val="pt-BR"/>
            <w:rPrChange w:id="3109" w:author="Đặng Hữu Hải (NPMB)" w:date="2025-12-25T17:49:00Z" w16du:dateUtc="2025-12-25T10:49:00Z">
              <w:rPr/>
            </w:rPrChange>
          </w:rPr>
          <w:t>-</w:t>
        </w:r>
        <w:r w:rsidRPr="00C85FF8">
          <w:rPr>
            <w:lang w:val="pt-BR"/>
            <w:rPrChange w:id="3110" w:author="Đặng Hữu Hải (NPMB)" w:date="2025-12-25T17:49:00Z" w16du:dateUtc="2025-12-25T10:49:00Z">
              <w:rPr>
                <w:sz w:val="28"/>
                <w:szCs w:val="28"/>
              </w:rPr>
            </w:rPrChange>
          </w:rPr>
          <w:t xml:space="preserve"> International Organization for Standardization: Tổ chức Tiêu chuẩn hóa Quốc tế). </w:t>
        </w:r>
      </w:ins>
    </w:p>
    <w:bookmarkEnd w:id="3106"/>
    <w:p w14:paraId="44F9F850" w14:textId="77777777" w:rsidR="00CD7183" w:rsidRPr="00C85FF8" w:rsidRDefault="00CD7183" w:rsidP="00CD7183">
      <w:pPr>
        <w:pStyle w:val="Vnbnnidung0"/>
        <w:numPr>
          <w:ilvl w:val="3"/>
          <w:numId w:val="174"/>
        </w:numPr>
        <w:spacing w:before="120" w:after="120" w:line="240" w:lineRule="auto"/>
        <w:ind w:left="0" w:firstLine="567"/>
        <w:jc w:val="both"/>
        <w:rPr>
          <w:ins w:id="3111" w:author="Đặng Hữu Hải (NPMB)" w:date="2025-12-25T16:34:00Z" w16du:dateUtc="2025-12-25T09:34:00Z"/>
          <w:sz w:val="24"/>
          <w:szCs w:val="24"/>
          <w:rPrChange w:id="3112" w:author="Đặng Hữu Hải (NPMB)" w:date="2025-12-25T17:49:00Z" w16du:dateUtc="2025-12-25T10:49:00Z">
            <w:rPr>
              <w:ins w:id="3113" w:author="Đặng Hữu Hải (NPMB)" w:date="2025-12-25T16:34:00Z" w16du:dateUtc="2025-12-25T09:34:00Z"/>
              <w:sz w:val="28"/>
              <w:szCs w:val="28"/>
            </w:rPr>
          </w:rPrChange>
        </w:rPr>
      </w:pPr>
      <w:ins w:id="3114" w:author="Đặng Hữu Hải (NPMB)" w:date="2025-12-25T16:34:00Z" w16du:dateUtc="2025-12-25T09:34:00Z">
        <w:r w:rsidRPr="00C85FF8">
          <w:rPr>
            <w:sz w:val="24"/>
            <w:szCs w:val="24"/>
            <w:rPrChange w:id="3115" w:author="Đặng Hữu Hải (NPMB)" w:date="2025-12-25T17:49:00Z" w16du:dateUtc="2025-12-25T10:49:00Z">
              <w:rPr>
                <w:sz w:val="28"/>
                <w:szCs w:val="28"/>
              </w:rPr>
            </w:rPrChange>
          </w:rPr>
          <w:t>Thử nghiệm xuất xưởng (Routine test):</w:t>
        </w:r>
      </w:ins>
    </w:p>
    <w:p w14:paraId="44B7F7D1" w14:textId="77777777" w:rsidR="00CD7183" w:rsidRPr="00C85FF8" w:rsidRDefault="00CD7183" w:rsidP="00CD7183">
      <w:pPr>
        <w:pStyle w:val="ListParagraph"/>
        <w:widowControl w:val="0"/>
        <w:tabs>
          <w:tab w:val="left" w:pos="709"/>
        </w:tabs>
        <w:ind w:left="0" w:firstLine="630"/>
        <w:jc w:val="both"/>
        <w:rPr>
          <w:ins w:id="3116" w:author="Đặng Hữu Hải (NPMB)" w:date="2025-12-25T16:34:00Z" w16du:dateUtc="2025-12-25T09:34:00Z"/>
          <w:lang w:val="vi-VN"/>
          <w:rPrChange w:id="3117" w:author="Đặng Hữu Hải (NPMB)" w:date="2025-12-25T17:49:00Z" w16du:dateUtc="2025-12-25T10:49:00Z">
            <w:rPr>
              <w:ins w:id="3118" w:author="Đặng Hữu Hải (NPMB)" w:date="2025-12-25T16:34:00Z" w16du:dateUtc="2025-12-25T09:34:00Z"/>
              <w:sz w:val="28"/>
              <w:szCs w:val="28"/>
              <w:lang w:val="vi-VN"/>
            </w:rPr>
          </w:rPrChange>
        </w:rPr>
      </w:pPr>
      <w:bookmarkStart w:id="3119" w:name="_Hlk159851541"/>
      <w:ins w:id="3120" w:author="Đặng Hữu Hải (NPMB)" w:date="2025-12-25T16:34:00Z" w16du:dateUtc="2025-12-25T09:34:00Z">
        <w:r w:rsidRPr="00C85FF8">
          <w:rPr>
            <w:lang w:val="vi-VN"/>
            <w:rPrChange w:id="3121" w:author="Đặng Hữu Hải (NPMB)" w:date="2025-12-25T17:49:00Z" w16du:dateUtc="2025-12-25T10:49:00Z">
              <w:rPr>
                <w:sz w:val="28"/>
                <w:szCs w:val="28"/>
                <w:lang w:val="vi-VN"/>
              </w:rPr>
            </w:rPrChange>
          </w:rPr>
          <w:t>Thử nghiệm xuất xưởng được thực hiện bởi nhà sản xuất trên mỗi sản phẩm sản xuất ra tại nhà sản xuất để chứng minh khả năng đáp ứng các yêu cầu kỹ thuật theo Quy định này</w:t>
        </w:r>
        <w:r w:rsidRPr="00C85FF8">
          <w:rPr>
            <w:rPrChange w:id="3122" w:author="Đặng Hữu Hải (NPMB)" w:date="2025-12-25T17:49:00Z" w16du:dateUtc="2025-12-25T10:49:00Z">
              <w:rPr>
                <w:sz w:val="28"/>
                <w:szCs w:val="28"/>
              </w:rPr>
            </w:rPrChange>
          </w:rPr>
          <w:t>.</w:t>
        </w:r>
        <w:r w:rsidRPr="00C85FF8">
          <w:rPr>
            <w:lang w:val="vi-VN"/>
            <w:rPrChange w:id="3123" w:author="Đặng Hữu Hải (NPMB)" w:date="2025-12-25T17:49:00Z" w16du:dateUtc="2025-12-25T10:49:00Z">
              <w:rPr>
                <w:sz w:val="28"/>
                <w:szCs w:val="28"/>
                <w:lang w:val="vi-VN"/>
              </w:rPr>
            </w:rPrChange>
          </w:rPr>
          <w:t xml:space="preserve"> MBA phải được thử nghiệm với dầu cách điện cùng loại và cùng đặc tính kỹ thuật với dầu cách điện mà sẽ sử dụng cho MBA trong vận hành. Các thử nghiệm phải được thực hiện theo các tiêu chuẩn IEC 60076-1:2011, gồm các hạng mục sau:</w:t>
        </w:r>
      </w:ins>
    </w:p>
    <w:p w14:paraId="60AAF633"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24" w:author="Đặng Hữu Hải (NPMB)" w:date="2025-12-25T16:34:00Z" w16du:dateUtc="2025-12-25T09:34:00Z"/>
          <w:sz w:val="24"/>
          <w:szCs w:val="24"/>
          <w:lang w:val="vi-VN"/>
          <w:rPrChange w:id="3125" w:author="Đặng Hữu Hải (NPMB)" w:date="2025-12-25T17:49:00Z" w16du:dateUtc="2025-12-25T10:49:00Z">
            <w:rPr>
              <w:ins w:id="3126" w:author="Đặng Hữu Hải (NPMB)" w:date="2025-12-25T16:34:00Z" w16du:dateUtc="2025-12-25T09:34:00Z"/>
              <w:sz w:val="28"/>
              <w:szCs w:val="28"/>
              <w:lang w:val="vi-VN"/>
            </w:rPr>
          </w:rPrChange>
        </w:rPr>
      </w:pPr>
      <w:bookmarkStart w:id="3127" w:name="_Hlk159851583"/>
      <w:bookmarkEnd w:id="3119"/>
      <w:ins w:id="3128" w:author="Đặng Hữu Hải (NPMB)" w:date="2025-12-25T16:34:00Z" w16du:dateUtc="2025-12-25T09:34:00Z">
        <w:r w:rsidRPr="00C85FF8">
          <w:rPr>
            <w:sz w:val="24"/>
            <w:szCs w:val="24"/>
            <w:lang w:val="vi-VN"/>
            <w:rPrChange w:id="3129" w:author="Đặng Hữu Hải (NPMB)" w:date="2025-12-25T17:49:00Z" w16du:dateUtc="2025-12-25T10:49:00Z">
              <w:rPr>
                <w:sz w:val="28"/>
                <w:szCs w:val="28"/>
                <w:lang w:val="vi-VN"/>
              </w:rPr>
            </w:rPrChange>
          </w:rPr>
          <w:t>Đo điện trở cách điện giữa các cuộn dây và vỏ, gông từ- mạch từ và vỏ.</w:t>
        </w:r>
      </w:ins>
    </w:p>
    <w:p w14:paraId="19B3E43D"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30" w:author="Đặng Hữu Hải (NPMB)" w:date="2025-12-25T16:34:00Z" w16du:dateUtc="2025-12-25T09:34:00Z"/>
          <w:sz w:val="24"/>
          <w:szCs w:val="24"/>
          <w:lang w:val="vi-VN"/>
          <w:rPrChange w:id="3131" w:author="Đặng Hữu Hải (NPMB)" w:date="2025-12-25T17:49:00Z" w16du:dateUtc="2025-12-25T10:49:00Z">
            <w:rPr>
              <w:ins w:id="3132" w:author="Đặng Hữu Hải (NPMB)" w:date="2025-12-25T16:34:00Z" w16du:dateUtc="2025-12-25T09:34:00Z"/>
              <w:sz w:val="28"/>
              <w:szCs w:val="28"/>
              <w:lang w:val="vi-VN"/>
            </w:rPr>
          </w:rPrChange>
        </w:rPr>
      </w:pPr>
      <w:ins w:id="3133" w:author="Đặng Hữu Hải (NPMB)" w:date="2025-12-25T16:34:00Z" w16du:dateUtc="2025-12-25T09:34:00Z">
        <w:r w:rsidRPr="00C85FF8">
          <w:rPr>
            <w:sz w:val="24"/>
            <w:szCs w:val="24"/>
            <w:lang w:val="vi-VN"/>
            <w:rPrChange w:id="3134" w:author="Đặng Hữu Hải (NPMB)" w:date="2025-12-25T17:49:00Z" w16du:dateUtc="2025-12-25T10:49:00Z">
              <w:rPr>
                <w:sz w:val="28"/>
                <w:szCs w:val="28"/>
                <w:lang w:val="vi-VN"/>
              </w:rPr>
            </w:rPrChange>
          </w:rPr>
          <w:t>Đo điện trở một chiều các cuộn dây ở tất cả các nấc phân áp.</w:t>
        </w:r>
      </w:ins>
    </w:p>
    <w:p w14:paraId="2547A63E"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35" w:author="Đặng Hữu Hải (NPMB)" w:date="2025-12-25T16:34:00Z" w16du:dateUtc="2025-12-25T09:34:00Z"/>
          <w:sz w:val="24"/>
          <w:szCs w:val="24"/>
          <w:lang w:val="vi-VN"/>
          <w:rPrChange w:id="3136" w:author="Đặng Hữu Hải (NPMB)" w:date="2025-12-25T17:49:00Z" w16du:dateUtc="2025-12-25T10:49:00Z">
            <w:rPr>
              <w:ins w:id="3137" w:author="Đặng Hữu Hải (NPMB)" w:date="2025-12-25T16:34:00Z" w16du:dateUtc="2025-12-25T09:34:00Z"/>
              <w:sz w:val="28"/>
              <w:szCs w:val="28"/>
              <w:lang w:val="vi-VN"/>
            </w:rPr>
          </w:rPrChange>
        </w:rPr>
      </w:pPr>
      <w:ins w:id="3138" w:author="Đặng Hữu Hải (NPMB)" w:date="2025-12-25T16:34:00Z" w16du:dateUtc="2025-12-25T09:34:00Z">
        <w:r w:rsidRPr="00C85FF8">
          <w:rPr>
            <w:sz w:val="24"/>
            <w:szCs w:val="24"/>
            <w:lang w:val="vi-VN"/>
            <w:rPrChange w:id="3139" w:author="Đặng Hữu Hải (NPMB)" w:date="2025-12-25T17:49:00Z" w16du:dateUtc="2025-12-25T10:49:00Z">
              <w:rPr>
                <w:sz w:val="28"/>
                <w:szCs w:val="28"/>
                <w:lang w:val="vi-VN"/>
              </w:rPr>
            </w:rPrChange>
          </w:rPr>
          <w:t xml:space="preserve">Đo tỷ số biến áp, tổ đấu dây và kiểm tra độ lệch pha ở tất cả các nấc. </w:t>
        </w:r>
      </w:ins>
    </w:p>
    <w:p w14:paraId="48C16733"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40" w:author="Đặng Hữu Hải (NPMB)" w:date="2025-12-25T16:34:00Z" w16du:dateUtc="2025-12-25T09:34:00Z"/>
          <w:sz w:val="24"/>
          <w:szCs w:val="24"/>
          <w:lang w:val="vi-VN"/>
          <w:rPrChange w:id="3141" w:author="Đặng Hữu Hải (NPMB)" w:date="2025-12-25T17:49:00Z" w16du:dateUtc="2025-12-25T10:49:00Z">
            <w:rPr>
              <w:ins w:id="3142" w:author="Đặng Hữu Hải (NPMB)" w:date="2025-12-25T16:34:00Z" w16du:dateUtc="2025-12-25T09:34:00Z"/>
              <w:sz w:val="28"/>
              <w:szCs w:val="28"/>
              <w:lang w:val="vi-VN"/>
            </w:rPr>
          </w:rPrChange>
        </w:rPr>
      </w:pPr>
      <w:ins w:id="3143" w:author="Đặng Hữu Hải (NPMB)" w:date="2025-12-25T16:34:00Z" w16du:dateUtc="2025-12-25T09:34:00Z">
        <w:r w:rsidRPr="00C85FF8">
          <w:rPr>
            <w:sz w:val="24"/>
            <w:szCs w:val="24"/>
            <w:lang w:val="vi-VN"/>
            <w:rPrChange w:id="3144" w:author="Đặng Hữu Hải (NPMB)" w:date="2025-12-25T17:49:00Z" w16du:dateUtc="2025-12-25T10:49:00Z">
              <w:rPr>
                <w:sz w:val="28"/>
                <w:szCs w:val="28"/>
                <w:lang w:val="vi-VN"/>
              </w:rPr>
            </w:rPrChange>
          </w:rPr>
          <w:t>Đo tổng trở ngắn mạch và tổn thất ngắn mạch.</w:t>
        </w:r>
      </w:ins>
    </w:p>
    <w:p w14:paraId="3EA0DEBA"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45" w:author="Đặng Hữu Hải (NPMB)" w:date="2025-12-25T16:34:00Z" w16du:dateUtc="2025-12-25T09:34:00Z"/>
          <w:sz w:val="24"/>
          <w:szCs w:val="24"/>
          <w:lang w:val="vi-VN"/>
          <w:rPrChange w:id="3146" w:author="Đặng Hữu Hải (NPMB)" w:date="2025-12-25T17:49:00Z" w16du:dateUtc="2025-12-25T10:49:00Z">
            <w:rPr>
              <w:ins w:id="3147" w:author="Đặng Hữu Hải (NPMB)" w:date="2025-12-25T16:34:00Z" w16du:dateUtc="2025-12-25T09:34:00Z"/>
              <w:sz w:val="28"/>
              <w:szCs w:val="28"/>
              <w:lang w:val="vi-VN"/>
            </w:rPr>
          </w:rPrChange>
        </w:rPr>
      </w:pPr>
      <w:ins w:id="3148" w:author="Đặng Hữu Hải (NPMB)" w:date="2025-12-25T16:34:00Z" w16du:dateUtc="2025-12-25T09:34:00Z">
        <w:r w:rsidRPr="00C85FF8">
          <w:rPr>
            <w:sz w:val="24"/>
            <w:szCs w:val="24"/>
            <w:lang w:val="vi-VN"/>
            <w:rPrChange w:id="3149" w:author="Đặng Hữu Hải (NPMB)" w:date="2025-12-25T17:49:00Z" w16du:dateUtc="2025-12-25T10:49:00Z">
              <w:rPr>
                <w:sz w:val="28"/>
                <w:szCs w:val="28"/>
                <w:lang w:val="vi-VN"/>
              </w:rPr>
            </w:rPrChange>
          </w:rPr>
          <w:t>Đo tổn thất không tải và dòng điện không tải tại 90 %, 100 %, 110 % điện áp định mức.</w:t>
        </w:r>
      </w:ins>
    </w:p>
    <w:bookmarkEnd w:id="3127"/>
    <w:p w14:paraId="3C8D5F2F"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50" w:author="Đặng Hữu Hải (NPMB)" w:date="2025-12-25T16:34:00Z" w16du:dateUtc="2025-12-25T09:34:00Z"/>
          <w:sz w:val="24"/>
          <w:szCs w:val="24"/>
          <w:rPrChange w:id="3151" w:author="Đặng Hữu Hải (NPMB)" w:date="2025-12-25T17:49:00Z" w16du:dateUtc="2025-12-25T10:49:00Z">
            <w:rPr>
              <w:ins w:id="3152" w:author="Đặng Hữu Hải (NPMB)" w:date="2025-12-25T16:34:00Z" w16du:dateUtc="2025-12-25T09:34:00Z"/>
              <w:sz w:val="28"/>
              <w:szCs w:val="28"/>
            </w:rPr>
          </w:rPrChange>
        </w:rPr>
      </w:pPr>
      <w:ins w:id="3153" w:author="Đặng Hữu Hải (NPMB)" w:date="2025-12-25T16:34:00Z" w16du:dateUtc="2025-12-25T09:34:00Z">
        <w:r w:rsidRPr="00C85FF8">
          <w:rPr>
            <w:sz w:val="24"/>
            <w:szCs w:val="24"/>
            <w:rPrChange w:id="3154" w:author="Đặng Hữu Hải (NPMB)" w:date="2025-12-25T17:49:00Z" w16du:dateUtc="2025-12-25T10:49:00Z">
              <w:rPr>
                <w:sz w:val="28"/>
                <w:szCs w:val="28"/>
              </w:rPr>
            </w:rPrChange>
          </w:rPr>
          <w:t>Thử nghiệm xung sét.</w:t>
        </w:r>
      </w:ins>
    </w:p>
    <w:p w14:paraId="16897135"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55" w:author="Đặng Hữu Hải (NPMB)" w:date="2025-12-25T16:34:00Z" w16du:dateUtc="2025-12-25T09:34:00Z"/>
          <w:sz w:val="24"/>
          <w:szCs w:val="24"/>
          <w:rPrChange w:id="3156" w:author="Đặng Hữu Hải (NPMB)" w:date="2025-12-25T17:49:00Z" w16du:dateUtc="2025-12-25T10:49:00Z">
            <w:rPr>
              <w:ins w:id="3157" w:author="Đặng Hữu Hải (NPMB)" w:date="2025-12-25T16:34:00Z" w16du:dateUtc="2025-12-25T09:34:00Z"/>
              <w:sz w:val="28"/>
              <w:szCs w:val="28"/>
            </w:rPr>
          </w:rPrChange>
        </w:rPr>
      </w:pPr>
      <w:ins w:id="3158" w:author="Đặng Hữu Hải (NPMB)" w:date="2025-12-25T16:34:00Z" w16du:dateUtc="2025-12-25T09:34:00Z">
        <w:r w:rsidRPr="00C85FF8">
          <w:rPr>
            <w:sz w:val="24"/>
            <w:szCs w:val="24"/>
            <w:rPrChange w:id="3159" w:author="Đặng Hữu Hải (NPMB)" w:date="2025-12-25T17:49:00Z" w16du:dateUtc="2025-12-25T10:49:00Z">
              <w:rPr>
                <w:sz w:val="28"/>
                <w:szCs w:val="28"/>
              </w:rPr>
            </w:rPrChange>
          </w:rPr>
          <w:t>Thử nghiệm xung đóng cắt.</w:t>
        </w:r>
      </w:ins>
    </w:p>
    <w:p w14:paraId="31C8BDA5"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60" w:author="Đặng Hữu Hải (NPMB)" w:date="2025-12-25T16:34:00Z" w16du:dateUtc="2025-12-25T09:34:00Z"/>
          <w:sz w:val="24"/>
          <w:szCs w:val="24"/>
          <w:rPrChange w:id="3161" w:author="Đặng Hữu Hải (NPMB)" w:date="2025-12-25T17:49:00Z" w16du:dateUtc="2025-12-25T10:49:00Z">
            <w:rPr>
              <w:ins w:id="3162" w:author="Đặng Hữu Hải (NPMB)" w:date="2025-12-25T16:34:00Z" w16du:dateUtc="2025-12-25T09:34:00Z"/>
              <w:sz w:val="28"/>
              <w:szCs w:val="28"/>
            </w:rPr>
          </w:rPrChange>
        </w:rPr>
      </w:pPr>
      <w:ins w:id="3163" w:author="Đặng Hữu Hải (NPMB)" w:date="2025-12-25T16:34:00Z" w16du:dateUtc="2025-12-25T09:34:00Z">
        <w:r w:rsidRPr="00C85FF8">
          <w:rPr>
            <w:sz w:val="24"/>
            <w:szCs w:val="24"/>
            <w:rPrChange w:id="3164" w:author="Đặng Hữu Hải (NPMB)" w:date="2025-12-25T17:49:00Z" w16du:dateUtc="2025-12-25T10:49:00Z">
              <w:rPr>
                <w:sz w:val="28"/>
                <w:szCs w:val="28"/>
              </w:rPr>
            </w:rPrChange>
          </w:rPr>
          <w:t>Thử nghiệm điện áp xoay chiều tăng cao tần số công nghiệp 50 Hz.</w:t>
        </w:r>
      </w:ins>
    </w:p>
    <w:p w14:paraId="7D20300A"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65" w:author="Đặng Hữu Hải (NPMB)" w:date="2025-12-25T16:34:00Z" w16du:dateUtc="2025-12-25T09:34:00Z"/>
          <w:sz w:val="24"/>
          <w:szCs w:val="24"/>
          <w:rPrChange w:id="3166" w:author="Đặng Hữu Hải (NPMB)" w:date="2025-12-25T17:49:00Z" w16du:dateUtc="2025-12-25T10:49:00Z">
            <w:rPr>
              <w:ins w:id="3167" w:author="Đặng Hữu Hải (NPMB)" w:date="2025-12-25T16:34:00Z" w16du:dateUtc="2025-12-25T09:34:00Z"/>
              <w:sz w:val="28"/>
              <w:szCs w:val="28"/>
            </w:rPr>
          </w:rPrChange>
        </w:rPr>
      </w:pPr>
      <w:ins w:id="3168" w:author="Đặng Hữu Hải (NPMB)" w:date="2025-12-25T16:34:00Z" w16du:dateUtc="2025-12-25T09:34:00Z">
        <w:r w:rsidRPr="00C85FF8">
          <w:rPr>
            <w:sz w:val="24"/>
            <w:szCs w:val="24"/>
            <w:rPrChange w:id="3169" w:author="Đặng Hữu Hải (NPMB)" w:date="2025-12-25T17:49:00Z" w16du:dateUtc="2025-12-25T10:49:00Z">
              <w:rPr>
                <w:sz w:val="28"/>
                <w:szCs w:val="28"/>
              </w:rPr>
            </w:rPrChange>
          </w:rPr>
          <w:t>Thử nghiệm đo cách điện vòng dây bằng điện áp cảm ứng (tần số 100-200Hz) kết hợp đo phóng điện cục bộ (PD).</w:t>
        </w:r>
      </w:ins>
    </w:p>
    <w:p w14:paraId="56DFEC50"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70" w:author="Đặng Hữu Hải (NPMB)" w:date="2025-12-25T16:34:00Z" w16du:dateUtc="2025-12-25T09:34:00Z"/>
          <w:sz w:val="24"/>
          <w:szCs w:val="24"/>
          <w:rPrChange w:id="3171" w:author="Đặng Hữu Hải (NPMB)" w:date="2025-12-25T17:49:00Z" w16du:dateUtc="2025-12-25T10:49:00Z">
            <w:rPr>
              <w:ins w:id="3172" w:author="Đặng Hữu Hải (NPMB)" w:date="2025-12-25T16:34:00Z" w16du:dateUtc="2025-12-25T09:34:00Z"/>
              <w:sz w:val="28"/>
              <w:szCs w:val="28"/>
            </w:rPr>
          </w:rPrChange>
        </w:rPr>
      </w:pPr>
      <w:ins w:id="3173" w:author="Đặng Hữu Hải (NPMB)" w:date="2025-12-25T16:34:00Z" w16du:dateUtc="2025-12-25T09:34:00Z">
        <w:r w:rsidRPr="00C85FF8">
          <w:rPr>
            <w:sz w:val="24"/>
            <w:szCs w:val="24"/>
            <w:rPrChange w:id="3174" w:author="Đặng Hữu Hải (NPMB)" w:date="2025-12-25T17:49:00Z" w16du:dateUtc="2025-12-25T10:49:00Z">
              <w:rPr>
                <w:sz w:val="28"/>
                <w:szCs w:val="28"/>
              </w:rPr>
            </w:rPrChange>
          </w:rPr>
          <w:t>Thử nghiệm cách điện hệ thống dây cáp điện mạch phụ trợ.</w:t>
        </w:r>
      </w:ins>
    </w:p>
    <w:p w14:paraId="67799C7E"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75" w:author="Đặng Hữu Hải (NPMB)" w:date="2025-12-25T16:34:00Z" w16du:dateUtc="2025-12-25T09:34:00Z"/>
          <w:sz w:val="24"/>
          <w:szCs w:val="24"/>
          <w:rPrChange w:id="3176" w:author="Đặng Hữu Hải (NPMB)" w:date="2025-12-25T17:49:00Z" w16du:dateUtc="2025-12-25T10:49:00Z">
            <w:rPr>
              <w:ins w:id="3177" w:author="Đặng Hữu Hải (NPMB)" w:date="2025-12-25T16:34:00Z" w16du:dateUtc="2025-12-25T09:34:00Z"/>
              <w:sz w:val="28"/>
              <w:szCs w:val="28"/>
            </w:rPr>
          </w:rPrChange>
        </w:rPr>
      </w:pPr>
      <w:ins w:id="3178" w:author="Đặng Hữu Hải (NPMB)" w:date="2025-12-25T16:34:00Z" w16du:dateUtc="2025-12-25T09:34:00Z">
        <w:r w:rsidRPr="00C85FF8">
          <w:rPr>
            <w:sz w:val="24"/>
            <w:szCs w:val="24"/>
            <w:rPrChange w:id="3179" w:author="Đặng Hữu Hải (NPMB)" w:date="2025-12-25T17:49:00Z" w16du:dateUtc="2025-12-25T10:49:00Z">
              <w:rPr>
                <w:sz w:val="28"/>
                <w:szCs w:val="28"/>
              </w:rPr>
            </w:rPrChange>
          </w:rPr>
          <w:t>Thử nghiệm bộ OLTC.</w:t>
        </w:r>
      </w:ins>
    </w:p>
    <w:p w14:paraId="3F756909"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80" w:author="Đặng Hữu Hải (NPMB)" w:date="2025-12-25T16:34:00Z" w16du:dateUtc="2025-12-25T09:34:00Z"/>
          <w:sz w:val="24"/>
          <w:szCs w:val="24"/>
          <w:rPrChange w:id="3181" w:author="Đặng Hữu Hải (NPMB)" w:date="2025-12-25T17:49:00Z" w16du:dateUtc="2025-12-25T10:49:00Z">
            <w:rPr>
              <w:ins w:id="3182" w:author="Đặng Hữu Hải (NPMB)" w:date="2025-12-25T16:34:00Z" w16du:dateUtc="2025-12-25T09:34:00Z"/>
              <w:sz w:val="28"/>
              <w:szCs w:val="28"/>
            </w:rPr>
          </w:rPrChange>
        </w:rPr>
      </w:pPr>
      <w:ins w:id="3183" w:author="Đặng Hữu Hải (NPMB)" w:date="2025-12-25T16:34:00Z" w16du:dateUtc="2025-12-25T09:34:00Z">
        <w:r w:rsidRPr="00C85FF8">
          <w:rPr>
            <w:sz w:val="24"/>
            <w:szCs w:val="24"/>
            <w:rPrChange w:id="3184" w:author="Đặng Hữu Hải (NPMB)" w:date="2025-12-25T17:49:00Z" w16du:dateUtc="2025-12-25T10:49:00Z">
              <w:rPr>
                <w:sz w:val="28"/>
                <w:szCs w:val="28"/>
              </w:rPr>
            </w:rPrChange>
          </w:rPr>
          <w:t>Kiểm tra độ kín MBA.</w:t>
        </w:r>
      </w:ins>
    </w:p>
    <w:p w14:paraId="164B6141"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85" w:author="Đặng Hữu Hải (NPMB)" w:date="2025-12-25T16:34:00Z" w16du:dateUtc="2025-12-25T09:34:00Z"/>
          <w:sz w:val="24"/>
          <w:szCs w:val="24"/>
          <w:rPrChange w:id="3186" w:author="Đặng Hữu Hải (NPMB)" w:date="2025-12-25T17:49:00Z" w16du:dateUtc="2025-12-25T10:49:00Z">
            <w:rPr>
              <w:ins w:id="3187" w:author="Đặng Hữu Hải (NPMB)" w:date="2025-12-25T16:34:00Z" w16du:dateUtc="2025-12-25T09:34:00Z"/>
              <w:sz w:val="28"/>
              <w:szCs w:val="28"/>
            </w:rPr>
          </w:rPrChange>
        </w:rPr>
      </w:pPr>
      <w:ins w:id="3188" w:author="Đặng Hữu Hải (NPMB)" w:date="2025-12-25T16:34:00Z" w16du:dateUtc="2025-12-25T09:34:00Z">
        <w:r w:rsidRPr="00C85FF8">
          <w:rPr>
            <w:sz w:val="24"/>
            <w:szCs w:val="24"/>
            <w:rPrChange w:id="3189" w:author="Đặng Hữu Hải (NPMB)" w:date="2025-12-25T17:49:00Z" w16du:dateUtc="2025-12-25T10:49:00Z">
              <w:rPr>
                <w:sz w:val="28"/>
                <w:szCs w:val="28"/>
              </w:rPr>
            </w:rPrChange>
          </w:rPr>
          <w:t>Thí nghiệm đo điện trở một chiều, tỷ số biến, cực tính và đặc tính từ hóa các BCT.</w:t>
        </w:r>
      </w:ins>
    </w:p>
    <w:p w14:paraId="64DEAC10"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90" w:author="Đặng Hữu Hải (NPMB)" w:date="2025-12-25T16:34:00Z" w16du:dateUtc="2025-12-25T09:34:00Z"/>
          <w:sz w:val="24"/>
          <w:szCs w:val="24"/>
          <w:rPrChange w:id="3191" w:author="Đặng Hữu Hải (NPMB)" w:date="2025-12-25T17:49:00Z" w16du:dateUtc="2025-12-25T10:49:00Z">
            <w:rPr>
              <w:ins w:id="3192" w:author="Đặng Hữu Hải (NPMB)" w:date="2025-12-25T16:34:00Z" w16du:dateUtc="2025-12-25T09:34:00Z"/>
              <w:sz w:val="28"/>
              <w:szCs w:val="28"/>
            </w:rPr>
          </w:rPrChange>
        </w:rPr>
      </w:pPr>
      <w:ins w:id="3193" w:author="Đặng Hữu Hải (NPMB)" w:date="2025-12-25T16:34:00Z" w16du:dateUtc="2025-12-25T09:34:00Z">
        <w:r w:rsidRPr="00C85FF8">
          <w:rPr>
            <w:sz w:val="24"/>
            <w:szCs w:val="24"/>
            <w:rPrChange w:id="3194" w:author="Đặng Hữu Hải (NPMB)" w:date="2025-12-25T17:49:00Z" w16du:dateUtc="2025-12-25T10:49:00Z">
              <w:rPr>
                <w:sz w:val="28"/>
                <w:szCs w:val="28"/>
              </w:rPr>
            </w:rPrChange>
          </w:rPr>
          <w:t>Thí nghiệm đo điện dung, tổn hao điện môi giữa các cuộn dây với đất và giữa các cuộn dây.</w:t>
        </w:r>
      </w:ins>
    </w:p>
    <w:p w14:paraId="4D7BDD85" w14:textId="77777777" w:rsidR="00CD7183" w:rsidRPr="00C85FF8" w:rsidRDefault="00CD7183" w:rsidP="00CD7183">
      <w:pPr>
        <w:pStyle w:val="Vnbnnidung0"/>
        <w:numPr>
          <w:ilvl w:val="0"/>
          <w:numId w:val="172"/>
        </w:numPr>
        <w:tabs>
          <w:tab w:val="left" w:pos="720"/>
        </w:tabs>
        <w:spacing w:before="120" w:after="120" w:line="240" w:lineRule="auto"/>
        <w:ind w:firstLine="567"/>
        <w:jc w:val="both"/>
        <w:rPr>
          <w:ins w:id="3195" w:author="Đặng Hữu Hải (NPMB)" w:date="2025-12-25T16:34:00Z" w16du:dateUtc="2025-12-25T09:34:00Z"/>
          <w:sz w:val="24"/>
          <w:szCs w:val="24"/>
          <w:rPrChange w:id="3196" w:author="Đặng Hữu Hải (NPMB)" w:date="2025-12-25T17:49:00Z" w16du:dateUtc="2025-12-25T10:49:00Z">
            <w:rPr>
              <w:ins w:id="3197" w:author="Đặng Hữu Hải (NPMB)" w:date="2025-12-25T16:34:00Z" w16du:dateUtc="2025-12-25T09:34:00Z"/>
              <w:sz w:val="28"/>
              <w:szCs w:val="28"/>
            </w:rPr>
          </w:rPrChange>
        </w:rPr>
      </w:pPr>
      <w:ins w:id="3198" w:author="Đặng Hữu Hải (NPMB)" w:date="2025-12-25T16:34:00Z" w16du:dateUtc="2025-12-25T09:34:00Z">
        <w:r w:rsidRPr="00C85FF8">
          <w:rPr>
            <w:sz w:val="24"/>
            <w:szCs w:val="24"/>
            <w:rPrChange w:id="3199" w:author="Đặng Hữu Hải (NPMB)" w:date="2025-12-25T17:49:00Z" w16du:dateUtc="2025-12-25T10:49:00Z">
              <w:rPr>
                <w:sz w:val="28"/>
                <w:szCs w:val="28"/>
              </w:rPr>
            </w:rPrChange>
          </w:rPr>
          <w:t>Đo hàm lượng khí hòa tan trong dầu MBA và thí nghiệm dầu cách điện.</w:t>
        </w:r>
      </w:ins>
    </w:p>
    <w:p w14:paraId="23EE0CE3" w14:textId="77777777" w:rsidR="00CD7183" w:rsidRPr="00C85FF8" w:rsidRDefault="00CD7183" w:rsidP="00CD7183">
      <w:pPr>
        <w:pStyle w:val="Vnbnnidung0"/>
        <w:numPr>
          <w:ilvl w:val="0"/>
          <w:numId w:val="172"/>
        </w:numPr>
        <w:tabs>
          <w:tab w:val="left" w:pos="720"/>
          <w:tab w:val="left" w:pos="851"/>
        </w:tabs>
        <w:spacing w:before="120" w:after="120" w:line="240" w:lineRule="auto"/>
        <w:ind w:firstLine="567"/>
        <w:jc w:val="both"/>
        <w:rPr>
          <w:ins w:id="3200" w:author="Đặng Hữu Hải (NPMB)" w:date="2025-12-25T16:34:00Z" w16du:dateUtc="2025-12-25T09:34:00Z"/>
          <w:sz w:val="24"/>
          <w:szCs w:val="24"/>
          <w:rPrChange w:id="3201" w:author="Đặng Hữu Hải (NPMB)" w:date="2025-12-25T17:49:00Z" w16du:dateUtc="2025-12-25T10:49:00Z">
            <w:rPr>
              <w:ins w:id="3202" w:author="Đặng Hữu Hải (NPMB)" w:date="2025-12-25T16:34:00Z" w16du:dateUtc="2025-12-25T09:34:00Z"/>
              <w:sz w:val="28"/>
              <w:szCs w:val="28"/>
            </w:rPr>
          </w:rPrChange>
        </w:rPr>
      </w:pPr>
      <w:ins w:id="3203" w:author="Đặng Hữu Hải (NPMB)" w:date="2025-12-25T16:34:00Z" w16du:dateUtc="2025-12-25T09:34:00Z">
        <w:r w:rsidRPr="00C85FF8">
          <w:rPr>
            <w:sz w:val="24"/>
            <w:szCs w:val="24"/>
            <w:lang w:val="vi-VN"/>
            <w:rPrChange w:id="3204" w:author="Đặng Hữu Hải (NPMB)" w:date="2025-12-25T17:49:00Z" w16du:dateUtc="2025-12-25T10:49:00Z">
              <w:rPr>
                <w:sz w:val="28"/>
                <w:szCs w:val="28"/>
                <w:lang w:val="vi-VN"/>
              </w:rPr>
            </w:rPrChange>
          </w:rPr>
          <w:t>Thử nghiệm các sứ đầu vào MBA.</w:t>
        </w:r>
      </w:ins>
    </w:p>
    <w:p w14:paraId="7E712492" w14:textId="77777777" w:rsidR="00CD7183" w:rsidRPr="00C85FF8" w:rsidRDefault="00CD7183" w:rsidP="00CD7183">
      <w:pPr>
        <w:pStyle w:val="Vnbnnidung0"/>
        <w:numPr>
          <w:ilvl w:val="0"/>
          <w:numId w:val="172"/>
        </w:numPr>
        <w:tabs>
          <w:tab w:val="left" w:pos="720"/>
        </w:tabs>
        <w:spacing w:before="120" w:after="120" w:line="240" w:lineRule="auto"/>
        <w:ind w:firstLine="540"/>
        <w:jc w:val="both"/>
        <w:rPr>
          <w:ins w:id="3205" w:author="Đặng Hữu Hải (NPMB)" w:date="2025-12-25T16:34:00Z" w16du:dateUtc="2025-12-25T09:34:00Z"/>
          <w:sz w:val="24"/>
          <w:szCs w:val="24"/>
          <w:rPrChange w:id="3206" w:author="Đặng Hữu Hải (NPMB)" w:date="2025-12-25T17:49:00Z" w16du:dateUtc="2025-12-25T10:49:00Z">
            <w:rPr>
              <w:ins w:id="3207" w:author="Đặng Hữu Hải (NPMB)" w:date="2025-12-25T16:34:00Z" w16du:dateUtc="2025-12-25T09:34:00Z"/>
              <w:sz w:val="28"/>
              <w:szCs w:val="28"/>
            </w:rPr>
          </w:rPrChange>
        </w:rPr>
      </w:pPr>
      <w:ins w:id="3208" w:author="Đặng Hữu Hải (NPMB)" w:date="2025-12-25T16:34:00Z" w16du:dateUtc="2025-12-25T09:34:00Z">
        <w:r w:rsidRPr="00C85FF8">
          <w:rPr>
            <w:sz w:val="24"/>
            <w:szCs w:val="24"/>
            <w:rPrChange w:id="3209" w:author="Đặng Hữu Hải (NPMB)" w:date="2025-12-25T17:49:00Z" w16du:dateUtc="2025-12-25T10:49:00Z">
              <w:rPr>
                <w:sz w:val="28"/>
                <w:szCs w:val="28"/>
              </w:rPr>
            </w:rPrChange>
          </w:rPr>
          <w:t>Thử nghiệm đáp ứng tần số quét (FRA).</w:t>
        </w:r>
      </w:ins>
    </w:p>
    <w:p w14:paraId="5594F983" w14:textId="77777777" w:rsidR="00CD7183" w:rsidRPr="00C85FF8" w:rsidRDefault="00CD7183" w:rsidP="00CD7183">
      <w:pPr>
        <w:pStyle w:val="Vnbnnidung0"/>
        <w:numPr>
          <w:ilvl w:val="0"/>
          <w:numId w:val="172"/>
        </w:numPr>
        <w:tabs>
          <w:tab w:val="left" w:pos="720"/>
          <w:tab w:val="left" w:pos="851"/>
        </w:tabs>
        <w:spacing w:before="120" w:after="120" w:line="240" w:lineRule="auto"/>
        <w:ind w:firstLine="567"/>
        <w:jc w:val="both"/>
        <w:rPr>
          <w:ins w:id="3210" w:author="Đặng Hữu Hải (NPMB)" w:date="2025-12-25T16:34:00Z" w16du:dateUtc="2025-12-25T09:34:00Z"/>
          <w:sz w:val="24"/>
          <w:szCs w:val="24"/>
          <w:lang w:val="vi-VN"/>
          <w:rPrChange w:id="3211" w:author="Đặng Hữu Hải (NPMB)" w:date="2025-12-25T17:49:00Z" w16du:dateUtc="2025-12-25T10:49:00Z">
            <w:rPr>
              <w:ins w:id="3212" w:author="Đặng Hữu Hải (NPMB)" w:date="2025-12-25T16:34:00Z" w16du:dateUtc="2025-12-25T09:34:00Z"/>
              <w:sz w:val="28"/>
              <w:szCs w:val="28"/>
              <w:lang w:val="vi-VN"/>
            </w:rPr>
          </w:rPrChange>
        </w:rPr>
      </w:pPr>
      <w:ins w:id="3213" w:author="Đặng Hữu Hải (NPMB)" w:date="2025-12-25T16:34:00Z" w16du:dateUtc="2025-12-25T09:34:00Z">
        <w:r w:rsidRPr="00C85FF8">
          <w:rPr>
            <w:sz w:val="24"/>
            <w:szCs w:val="24"/>
            <w:lang w:val="vi-VN"/>
            <w:rPrChange w:id="3214" w:author="Đặng Hữu Hải (NPMB)" w:date="2025-12-25T17:49:00Z" w16du:dateUtc="2025-12-25T10:49:00Z">
              <w:rPr>
                <w:sz w:val="28"/>
                <w:szCs w:val="28"/>
                <w:lang w:val="vi-VN"/>
              </w:rPr>
            </w:rPrChange>
          </w:rPr>
          <w:t>Kiểm tra và thử nghiệm các phụ kiện bao gồm: đồng hồ đo nhiệt độ dầu, đồng hồ đo nhiệt độ cuộn dây, rơle gas của MBA, rơle áp suất, đồng hồ chỉ thị mức dầu, rơle áp lực, rơle dòng dầu bảo vệ OLTC, tủ điều khiển và kiểm soát từ xa MBA.</w:t>
        </w:r>
      </w:ins>
    </w:p>
    <w:p w14:paraId="4F34F5D3" w14:textId="77777777" w:rsidR="00CD7183" w:rsidRPr="00C85FF8" w:rsidRDefault="00CD7183" w:rsidP="00CD7183">
      <w:pPr>
        <w:pStyle w:val="Vnbnnidung0"/>
        <w:numPr>
          <w:ilvl w:val="3"/>
          <w:numId w:val="174"/>
        </w:numPr>
        <w:spacing w:before="120" w:after="120" w:line="240" w:lineRule="auto"/>
        <w:ind w:left="0" w:firstLine="567"/>
        <w:jc w:val="both"/>
        <w:rPr>
          <w:ins w:id="3215" w:author="Đặng Hữu Hải (NPMB)" w:date="2025-12-25T16:34:00Z" w16du:dateUtc="2025-12-25T09:34:00Z"/>
          <w:sz w:val="24"/>
          <w:szCs w:val="24"/>
          <w:rPrChange w:id="3216" w:author="Đặng Hữu Hải (NPMB)" w:date="2025-12-25T17:49:00Z" w16du:dateUtc="2025-12-25T10:49:00Z">
            <w:rPr>
              <w:ins w:id="3217" w:author="Đặng Hữu Hải (NPMB)" w:date="2025-12-25T16:34:00Z" w16du:dateUtc="2025-12-25T09:34:00Z"/>
              <w:sz w:val="28"/>
              <w:szCs w:val="28"/>
            </w:rPr>
          </w:rPrChange>
        </w:rPr>
      </w:pPr>
      <w:ins w:id="3218" w:author="Đặng Hữu Hải (NPMB)" w:date="2025-12-25T16:34:00Z" w16du:dateUtc="2025-12-25T09:34:00Z">
        <w:r w:rsidRPr="00C85FF8">
          <w:rPr>
            <w:sz w:val="24"/>
            <w:szCs w:val="24"/>
            <w:rPrChange w:id="3219" w:author="Đặng Hữu Hải (NPMB)" w:date="2025-12-25T17:49:00Z" w16du:dateUtc="2025-12-25T10:49:00Z">
              <w:rPr>
                <w:sz w:val="28"/>
                <w:szCs w:val="28"/>
              </w:rPr>
            </w:rPrChange>
          </w:rPr>
          <w:t>Thử nghiệm điển hình (Type test)</w:t>
        </w:r>
      </w:ins>
    </w:p>
    <w:p w14:paraId="3DC77452" w14:textId="77777777" w:rsidR="00CD7183" w:rsidRPr="00C85FF8" w:rsidRDefault="00CD7183" w:rsidP="00CD7183">
      <w:pPr>
        <w:widowControl w:val="0"/>
        <w:tabs>
          <w:tab w:val="left" w:pos="709"/>
        </w:tabs>
        <w:ind w:firstLine="567"/>
        <w:jc w:val="both"/>
        <w:rPr>
          <w:ins w:id="3220" w:author="Đặng Hữu Hải (NPMB)" w:date="2025-12-25T16:34:00Z" w16du:dateUtc="2025-12-25T09:34:00Z"/>
          <w:rPrChange w:id="3221" w:author="Đặng Hữu Hải (NPMB)" w:date="2025-12-25T17:49:00Z" w16du:dateUtc="2025-12-25T10:49:00Z">
            <w:rPr>
              <w:ins w:id="3222" w:author="Đặng Hữu Hải (NPMB)" w:date="2025-12-25T16:34:00Z" w16du:dateUtc="2025-12-25T09:34:00Z"/>
              <w:sz w:val="28"/>
              <w:szCs w:val="28"/>
            </w:rPr>
          </w:rPrChange>
        </w:rPr>
      </w:pPr>
      <w:ins w:id="3223" w:author="Đặng Hữu Hải (NPMB)" w:date="2025-12-25T16:34:00Z" w16du:dateUtc="2025-12-25T09:34:00Z">
        <w:r w:rsidRPr="00C85FF8">
          <w:rPr>
            <w:rPrChange w:id="3224" w:author="Đặng Hữu Hải (NPMB)" w:date="2025-12-25T17:49:00Z" w16du:dateUtc="2025-12-25T10:49:00Z">
              <w:rPr>
                <w:sz w:val="28"/>
                <w:szCs w:val="28"/>
              </w:rPr>
            </w:rPrChange>
          </w:rPr>
          <w:t>Các hạng mục thử nghiệm điển hình được thực hiện theo các phiên bản của bộ Tiêu chuẩn IEC 60076; Các thử nghiệm này gồm các hạng mục sau:</w:t>
        </w:r>
      </w:ins>
    </w:p>
    <w:p w14:paraId="27C6515F" w14:textId="77777777" w:rsidR="00CD7183" w:rsidRPr="00C85FF8" w:rsidRDefault="00CD7183" w:rsidP="00CD7183">
      <w:pPr>
        <w:pStyle w:val="Vnbnnidung0"/>
        <w:numPr>
          <w:ilvl w:val="0"/>
          <w:numId w:val="173"/>
        </w:numPr>
        <w:tabs>
          <w:tab w:val="left" w:pos="720"/>
        </w:tabs>
        <w:spacing w:before="120" w:after="120" w:line="240" w:lineRule="auto"/>
        <w:ind w:firstLine="567"/>
        <w:jc w:val="both"/>
        <w:rPr>
          <w:ins w:id="3225" w:author="Đặng Hữu Hải (NPMB)" w:date="2025-12-25T16:34:00Z" w16du:dateUtc="2025-12-25T09:34:00Z"/>
          <w:sz w:val="24"/>
          <w:szCs w:val="24"/>
          <w:rPrChange w:id="3226" w:author="Đặng Hữu Hải (NPMB)" w:date="2025-12-25T17:49:00Z" w16du:dateUtc="2025-12-25T10:49:00Z">
            <w:rPr>
              <w:ins w:id="3227" w:author="Đặng Hữu Hải (NPMB)" w:date="2025-12-25T16:34:00Z" w16du:dateUtc="2025-12-25T09:34:00Z"/>
              <w:sz w:val="28"/>
              <w:szCs w:val="28"/>
            </w:rPr>
          </w:rPrChange>
        </w:rPr>
      </w:pPr>
      <w:ins w:id="3228" w:author="Đặng Hữu Hải (NPMB)" w:date="2025-12-25T16:34:00Z" w16du:dateUtc="2025-12-25T09:34:00Z">
        <w:r w:rsidRPr="00C85FF8">
          <w:rPr>
            <w:sz w:val="24"/>
            <w:szCs w:val="24"/>
            <w:rPrChange w:id="3229" w:author="Đặng Hữu Hải (NPMB)" w:date="2025-12-25T17:49:00Z" w16du:dateUtc="2025-12-25T10:49:00Z">
              <w:rPr>
                <w:sz w:val="28"/>
                <w:szCs w:val="28"/>
              </w:rPr>
            </w:rPrChange>
          </w:rPr>
          <w:t>Thử nghiệm độ tăng nhiệt độ (theo IEC 60076-2: 2011).</w:t>
        </w:r>
      </w:ins>
    </w:p>
    <w:p w14:paraId="7E2C6C58" w14:textId="77777777" w:rsidR="00CD7183" w:rsidRPr="00C85FF8" w:rsidRDefault="00CD7183" w:rsidP="00CD7183">
      <w:pPr>
        <w:pStyle w:val="Vnbnnidung0"/>
        <w:numPr>
          <w:ilvl w:val="0"/>
          <w:numId w:val="173"/>
        </w:numPr>
        <w:tabs>
          <w:tab w:val="left" w:pos="720"/>
        </w:tabs>
        <w:spacing w:before="120" w:after="0" w:line="240" w:lineRule="auto"/>
        <w:ind w:firstLine="567"/>
        <w:jc w:val="both"/>
        <w:rPr>
          <w:ins w:id="3230" w:author="Đặng Hữu Hải (NPMB)" w:date="2025-12-25T16:34:00Z" w16du:dateUtc="2025-12-25T09:34:00Z"/>
          <w:sz w:val="24"/>
          <w:szCs w:val="24"/>
          <w:rPrChange w:id="3231" w:author="Đặng Hữu Hải (NPMB)" w:date="2025-12-25T17:49:00Z" w16du:dateUtc="2025-12-25T10:49:00Z">
            <w:rPr>
              <w:ins w:id="3232" w:author="Đặng Hữu Hải (NPMB)" w:date="2025-12-25T16:34:00Z" w16du:dateUtc="2025-12-25T09:34:00Z"/>
              <w:sz w:val="28"/>
              <w:szCs w:val="28"/>
            </w:rPr>
          </w:rPrChange>
        </w:rPr>
      </w:pPr>
      <w:ins w:id="3233" w:author="Đặng Hữu Hải (NPMB)" w:date="2025-12-25T16:34:00Z" w16du:dateUtc="2025-12-25T09:34:00Z">
        <w:r w:rsidRPr="00C85FF8">
          <w:rPr>
            <w:sz w:val="24"/>
            <w:szCs w:val="24"/>
            <w:rPrChange w:id="3234" w:author="Đặng Hữu Hải (NPMB)" w:date="2025-12-25T17:49:00Z" w16du:dateUtc="2025-12-25T10:49:00Z">
              <w:rPr>
                <w:sz w:val="28"/>
                <w:szCs w:val="28"/>
              </w:rPr>
            </w:rPrChange>
          </w:rPr>
          <w:t>Thử nghiệm điện môi (IEC 60076-3: 2018).</w:t>
        </w:r>
      </w:ins>
    </w:p>
    <w:p w14:paraId="09456D13" w14:textId="77777777" w:rsidR="00CD7183" w:rsidRPr="00C85FF8" w:rsidRDefault="00CD7183" w:rsidP="00CD7183">
      <w:pPr>
        <w:pStyle w:val="Vnbnnidung0"/>
        <w:numPr>
          <w:ilvl w:val="0"/>
          <w:numId w:val="173"/>
        </w:numPr>
        <w:tabs>
          <w:tab w:val="left" w:pos="720"/>
        </w:tabs>
        <w:spacing w:before="120" w:after="120" w:line="240" w:lineRule="auto"/>
        <w:ind w:firstLine="567"/>
        <w:jc w:val="both"/>
        <w:rPr>
          <w:ins w:id="3235" w:author="Đặng Hữu Hải (NPMB)" w:date="2025-12-25T16:34:00Z" w16du:dateUtc="2025-12-25T09:34:00Z"/>
          <w:sz w:val="24"/>
          <w:szCs w:val="24"/>
          <w:rPrChange w:id="3236" w:author="Đặng Hữu Hải (NPMB)" w:date="2025-12-25T17:49:00Z" w16du:dateUtc="2025-12-25T10:49:00Z">
            <w:rPr>
              <w:ins w:id="3237" w:author="Đặng Hữu Hải (NPMB)" w:date="2025-12-25T16:34:00Z" w16du:dateUtc="2025-12-25T09:34:00Z"/>
              <w:sz w:val="28"/>
              <w:szCs w:val="28"/>
            </w:rPr>
          </w:rPrChange>
        </w:rPr>
      </w:pPr>
      <w:ins w:id="3238" w:author="Đặng Hữu Hải (NPMB)" w:date="2025-12-25T16:34:00Z" w16du:dateUtc="2025-12-25T09:34:00Z">
        <w:r w:rsidRPr="00C85FF8">
          <w:rPr>
            <w:sz w:val="24"/>
            <w:szCs w:val="24"/>
            <w:rPrChange w:id="3239" w:author="Đặng Hữu Hải (NPMB)" w:date="2025-12-25T17:49:00Z" w16du:dateUtc="2025-12-25T10:49:00Z">
              <w:rPr>
                <w:sz w:val="28"/>
                <w:szCs w:val="28"/>
              </w:rPr>
            </w:rPrChange>
          </w:rPr>
          <w:t>Xác định các mức ồn (IEC 60076-1: 2016 và/hoặc IEC 60076-10-1: 2020).</w:t>
        </w:r>
      </w:ins>
    </w:p>
    <w:p w14:paraId="4776242E" w14:textId="77777777" w:rsidR="00CD7183" w:rsidRPr="00C85FF8" w:rsidRDefault="00CD7183" w:rsidP="00CD7183">
      <w:pPr>
        <w:pStyle w:val="Vnbnnidung0"/>
        <w:numPr>
          <w:ilvl w:val="0"/>
          <w:numId w:val="173"/>
        </w:numPr>
        <w:tabs>
          <w:tab w:val="left" w:pos="720"/>
        </w:tabs>
        <w:spacing w:before="120" w:after="120" w:line="240" w:lineRule="auto"/>
        <w:ind w:firstLine="567"/>
        <w:jc w:val="both"/>
        <w:rPr>
          <w:ins w:id="3240" w:author="Đặng Hữu Hải (NPMB)" w:date="2025-12-25T16:34:00Z" w16du:dateUtc="2025-12-25T09:34:00Z"/>
          <w:sz w:val="24"/>
          <w:szCs w:val="24"/>
          <w:rPrChange w:id="3241" w:author="Đặng Hữu Hải (NPMB)" w:date="2025-12-25T17:49:00Z" w16du:dateUtc="2025-12-25T10:49:00Z">
            <w:rPr>
              <w:ins w:id="3242" w:author="Đặng Hữu Hải (NPMB)" w:date="2025-12-25T16:34:00Z" w16du:dateUtc="2025-12-25T09:34:00Z"/>
              <w:sz w:val="28"/>
              <w:szCs w:val="28"/>
            </w:rPr>
          </w:rPrChange>
        </w:rPr>
      </w:pPr>
      <w:ins w:id="3243" w:author="Đặng Hữu Hải (NPMB)" w:date="2025-12-25T16:34:00Z" w16du:dateUtc="2025-12-25T09:34:00Z">
        <w:r w:rsidRPr="00C85FF8">
          <w:rPr>
            <w:sz w:val="24"/>
            <w:szCs w:val="24"/>
            <w:rPrChange w:id="3244" w:author="Đặng Hữu Hải (NPMB)" w:date="2025-12-25T17:49:00Z" w16du:dateUtc="2025-12-25T10:49:00Z">
              <w:rPr>
                <w:sz w:val="28"/>
                <w:szCs w:val="28"/>
              </w:rPr>
            </w:rPrChange>
          </w:rPr>
          <w:t>Đo công suất các động cơ hệ thống làm mát (quạt và bơm dầu).</w:t>
        </w:r>
      </w:ins>
    </w:p>
    <w:p w14:paraId="1A56CDFB" w14:textId="77777777" w:rsidR="00CD7183" w:rsidRPr="00C85FF8" w:rsidRDefault="00CD7183" w:rsidP="00CD7183">
      <w:pPr>
        <w:pStyle w:val="Vnbnnidung0"/>
        <w:numPr>
          <w:ilvl w:val="0"/>
          <w:numId w:val="173"/>
        </w:numPr>
        <w:tabs>
          <w:tab w:val="left" w:pos="720"/>
        </w:tabs>
        <w:spacing w:before="120" w:after="120" w:line="240" w:lineRule="auto"/>
        <w:ind w:firstLine="567"/>
        <w:jc w:val="both"/>
        <w:rPr>
          <w:ins w:id="3245" w:author="Đặng Hữu Hải (NPMB)" w:date="2025-12-25T16:34:00Z" w16du:dateUtc="2025-12-25T09:34:00Z"/>
          <w:sz w:val="24"/>
          <w:szCs w:val="24"/>
          <w:rPrChange w:id="3246" w:author="Đặng Hữu Hải (NPMB)" w:date="2025-12-25T17:49:00Z" w16du:dateUtc="2025-12-25T10:49:00Z">
            <w:rPr>
              <w:ins w:id="3247" w:author="Đặng Hữu Hải (NPMB)" w:date="2025-12-25T16:34:00Z" w16du:dateUtc="2025-12-25T09:34:00Z"/>
              <w:sz w:val="28"/>
              <w:szCs w:val="28"/>
            </w:rPr>
          </w:rPrChange>
        </w:rPr>
      </w:pPr>
      <w:ins w:id="3248" w:author="Đặng Hữu Hải (NPMB)" w:date="2025-12-25T16:34:00Z" w16du:dateUtc="2025-12-25T09:34:00Z">
        <w:r w:rsidRPr="00C85FF8">
          <w:rPr>
            <w:sz w:val="24"/>
            <w:szCs w:val="24"/>
            <w:rPrChange w:id="3249" w:author="Đặng Hữu Hải (NPMB)" w:date="2025-12-25T17:49:00Z" w16du:dateUtc="2025-12-25T10:49:00Z">
              <w:rPr>
                <w:sz w:val="28"/>
                <w:szCs w:val="28"/>
              </w:rPr>
            </w:rPrChange>
          </w:rPr>
          <w:t>Đo tổn hao không tải và dòng không tải ở 90% và 110% điện áp định mức.</w:t>
        </w:r>
      </w:ins>
    </w:p>
    <w:p w14:paraId="0F28E4C9" w14:textId="77777777" w:rsidR="00CD7183" w:rsidRPr="00C85FF8" w:rsidRDefault="00CD7183" w:rsidP="00CD7183">
      <w:pPr>
        <w:pStyle w:val="Vnbnnidung0"/>
        <w:numPr>
          <w:ilvl w:val="3"/>
          <w:numId w:val="174"/>
        </w:numPr>
        <w:spacing w:before="120" w:after="120" w:line="240" w:lineRule="auto"/>
        <w:ind w:left="0" w:firstLine="567"/>
        <w:jc w:val="both"/>
        <w:rPr>
          <w:ins w:id="3250" w:author="Đặng Hữu Hải (NPMB)" w:date="2025-12-25T16:34:00Z" w16du:dateUtc="2025-12-25T09:34:00Z"/>
          <w:sz w:val="24"/>
          <w:szCs w:val="24"/>
          <w:rPrChange w:id="3251" w:author="Đặng Hữu Hải (NPMB)" w:date="2025-12-25T17:49:00Z" w16du:dateUtc="2025-12-25T10:49:00Z">
            <w:rPr>
              <w:ins w:id="3252" w:author="Đặng Hữu Hải (NPMB)" w:date="2025-12-25T16:34:00Z" w16du:dateUtc="2025-12-25T09:34:00Z"/>
              <w:sz w:val="28"/>
              <w:szCs w:val="28"/>
            </w:rPr>
          </w:rPrChange>
        </w:rPr>
      </w:pPr>
      <w:ins w:id="3253" w:author="Đặng Hữu Hải (NPMB)" w:date="2025-12-25T16:34:00Z" w16du:dateUtc="2025-12-25T09:34:00Z">
        <w:r w:rsidRPr="00C85FF8">
          <w:rPr>
            <w:sz w:val="24"/>
            <w:szCs w:val="24"/>
            <w:rPrChange w:id="3254" w:author="Đặng Hữu Hải (NPMB)" w:date="2025-12-25T17:49:00Z" w16du:dateUtc="2025-12-25T10:49:00Z">
              <w:rPr>
                <w:sz w:val="28"/>
                <w:szCs w:val="28"/>
              </w:rPr>
            </w:rPrChange>
          </w:rPr>
          <w:t>Thử nghiệm đặc biệt (Special test):</w:t>
        </w:r>
      </w:ins>
    </w:p>
    <w:p w14:paraId="32962F36" w14:textId="2EDDBB40" w:rsidR="00CD7183" w:rsidRPr="00C85FF8" w:rsidRDefault="00CD7183" w:rsidP="00CD7183">
      <w:pPr>
        <w:widowControl w:val="0"/>
        <w:spacing w:before="60" w:after="60" w:line="264" w:lineRule="auto"/>
        <w:ind w:firstLine="720"/>
        <w:jc w:val="both"/>
        <w:rPr>
          <w:ins w:id="3255" w:author="Đặng Hữu Hải (NPMB)" w:date="2025-12-25T16:35:00Z" w16du:dateUtc="2025-12-25T09:35:00Z"/>
          <w:rFonts w:eastAsia="Calibri"/>
          <w:lang w:val="pt-BR"/>
        </w:rPr>
      </w:pPr>
      <w:ins w:id="3256" w:author="Đặng Hữu Hải (NPMB)" w:date="2025-12-25T16:34:00Z" w16du:dateUtc="2025-12-25T09:34:00Z">
        <w:r w:rsidRPr="00C85FF8">
          <w:rPr>
            <w:rFonts w:eastAsia="Calibri"/>
            <w:lang w:val="pt-BR"/>
            <w:rPrChange w:id="3257" w:author="Đặng Hữu Hải (NPMB)" w:date="2025-12-25T17:49:00Z" w16du:dateUtc="2025-12-25T10:49:00Z">
              <w:rPr>
                <w:rFonts w:eastAsia="Calibri"/>
                <w:sz w:val="28"/>
                <w:szCs w:val="28"/>
                <w:lang w:val="pt-BR"/>
              </w:rPr>
            </w:rPrChange>
          </w:rPr>
          <w:t>Thử nghiệm khả năng chịu đựng ngắn mạch cho MBA 220 kV phải do đơn vị thuộc Hiệp hội STL (Short-Circuit Testing Liaison) phát hành chứng nhận. Riêng thử nghiệm khả năng chịu đựng ngắn mạch cho MBA 220 kV của Intertek (ASTA)-UK thì chỉ chấp nhận chứng nhận được phát hành trước ngày 22/5/2024. Nhà sản xuất cấp Bảng tính chi tiết khả năng chịu đựng ngắn mạch của máy biến áp, tuân thủ theo IEC 60076-5</w:t>
        </w:r>
      </w:ins>
    </w:p>
    <w:p w14:paraId="7828C4E1" w14:textId="3452D239" w:rsidR="001B1C23" w:rsidRPr="00C85FF8" w:rsidRDefault="001B1C23" w:rsidP="00CD7183">
      <w:pPr>
        <w:widowControl w:val="0"/>
        <w:spacing w:before="60" w:after="60" w:line="264" w:lineRule="auto"/>
        <w:ind w:firstLine="720"/>
        <w:jc w:val="both"/>
        <w:rPr>
          <w:ins w:id="3258" w:author="Đặng Hữu Hải (NPMB)" w:date="2025-12-18T15:44:00Z" w16du:dateUtc="2025-12-18T08:44:00Z"/>
          <w:b/>
          <w:lang w:val="pt-BR"/>
          <w:rPrChange w:id="3259" w:author="Đặng Hữu Hải (NPMB)" w:date="2025-12-25T17:49:00Z" w16du:dateUtc="2025-12-25T10:49:00Z">
            <w:rPr>
              <w:ins w:id="3260" w:author="Đặng Hữu Hải (NPMB)" w:date="2025-12-18T15:44:00Z" w16du:dateUtc="2025-12-18T08:44:00Z"/>
              <w:b/>
              <w:lang w:val="en-GB"/>
            </w:rPr>
          </w:rPrChange>
        </w:rPr>
        <w:pPrChange w:id="3261" w:author="Đặng Hữu Hải (NPMB)" w:date="2025-12-25T16:35:00Z" w16du:dateUtc="2025-12-25T09:35:00Z">
          <w:pPr>
            <w:widowControl w:val="0"/>
            <w:spacing w:before="60" w:after="60" w:line="264" w:lineRule="auto"/>
            <w:jc w:val="both"/>
          </w:pPr>
        </w:pPrChange>
      </w:pPr>
      <w:ins w:id="3262" w:author="Đặng Hữu Hải (NPMB)" w:date="2025-12-25T16:35:00Z" w16du:dateUtc="2025-12-25T09:35:00Z">
        <w:r w:rsidRPr="00C85FF8">
          <w:rPr>
            <w:rFonts w:eastAsia="Calibri"/>
            <w:i/>
            <w:iCs/>
            <w:lang w:val="pt-BR"/>
            <w:rPrChange w:id="3263" w:author="Đặng Hữu Hải (NPMB)" w:date="2025-12-25T17:49:00Z" w16du:dateUtc="2025-12-25T10:49:00Z">
              <w:rPr>
                <w:rFonts w:eastAsia="Calibri"/>
                <w:lang w:val="pt-BR"/>
              </w:rPr>
            </w:rPrChange>
          </w:rPr>
          <w:t xml:space="preserve">Ghi chú: Nhà thầu phải cung cấp báo cáo thử nghiệm </w:t>
        </w:r>
      </w:ins>
      <w:ins w:id="3264" w:author="Đặng Hữu Hải (NPMB)" w:date="2025-12-25T16:36:00Z" w16du:dateUtc="2025-12-25T09:36:00Z">
        <w:r w:rsidRPr="00C85FF8">
          <w:rPr>
            <w:rFonts w:eastAsia="Calibri"/>
            <w:i/>
            <w:iCs/>
            <w:lang w:val="pt-BR"/>
            <w:rPrChange w:id="3265" w:author="Đặng Hữu Hải (NPMB)" w:date="2025-12-25T17:49:00Z" w16du:dateUtc="2025-12-25T10:49:00Z">
              <w:rPr>
                <w:rFonts w:eastAsia="Calibri"/>
                <w:lang w:val="pt-BR"/>
              </w:rPr>
            </w:rPrChange>
          </w:rPr>
          <w:t>điển hình (type test), thử nghiệm đặc biệt (Special test</w:t>
        </w:r>
        <w:r w:rsidR="00B260E6" w:rsidRPr="00C85FF8">
          <w:rPr>
            <w:rFonts w:eastAsia="Calibri"/>
            <w:i/>
            <w:iCs/>
            <w:lang w:val="pt-BR"/>
            <w:rPrChange w:id="3266" w:author="Đặng Hữu Hải (NPMB)" w:date="2025-12-25T17:49:00Z" w16du:dateUtc="2025-12-25T10:49:00Z">
              <w:rPr>
                <w:rFonts w:eastAsia="Calibri"/>
                <w:lang w:val="pt-BR"/>
              </w:rPr>
            </w:rPrChange>
          </w:rPr>
          <w:t>) kèm theo E-HS</w:t>
        </w:r>
      </w:ins>
      <w:ins w:id="3267" w:author="Đặng Hữu Hải (NPMB)" w:date="2025-12-25T16:37:00Z" w16du:dateUtc="2025-12-25T09:37:00Z">
        <w:r w:rsidR="00DA6970" w:rsidRPr="00C85FF8">
          <w:rPr>
            <w:rFonts w:eastAsia="Calibri"/>
            <w:i/>
            <w:iCs/>
            <w:lang w:val="pt-BR"/>
            <w:rPrChange w:id="3268" w:author="Đặng Hữu Hải (NPMB)" w:date="2025-12-25T17:49:00Z" w16du:dateUtc="2025-12-25T10:49:00Z">
              <w:rPr>
                <w:rFonts w:eastAsia="Calibri"/>
                <w:lang w:val="pt-BR"/>
              </w:rPr>
            </w:rPrChange>
          </w:rPr>
          <w:t>DT</w:t>
        </w:r>
      </w:ins>
      <w:ins w:id="3269" w:author="Đặng Hữu Hải (NPMB)" w:date="2025-12-25T16:36:00Z" w16du:dateUtc="2025-12-25T09:36:00Z">
        <w:r w:rsidR="00B260E6" w:rsidRPr="00C85FF8">
          <w:rPr>
            <w:rFonts w:eastAsia="Calibri"/>
            <w:i/>
            <w:iCs/>
            <w:lang w:val="pt-BR"/>
            <w:rPrChange w:id="3270" w:author="Đặng Hữu Hải (NPMB)" w:date="2025-12-25T17:49:00Z" w16du:dateUtc="2025-12-25T10:49:00Z">
              <w:rPr>
                <w:rFonts w:eastAsia="Calibri"/>
                <w:lang w:val="pt-BR"/>
              </w:rPr>
            </w:rPrChange>
          </w:rPr>
          <w:t xml:space="preserve">. Nhà thầu không cung cấp được các báo cáo thử nghiệm này thì </w:t>
        </w:r>
      </w:ins>
      <w:ins w:id="3271" w:author="Đặng Hữu Hải (NPMB)" w:date="2025-12-25T16:37:00Z" w16du:dateUtc="2025-12-25T09:37:00Z">
        <w:r w:rsidR="00DA6970" w:rsidRPr="00C85FF8">
          <w:rPr>
            <w:rFonts w:eastAsia="Calibri"/>
            <w:i/>
            <w:iCs/>
            <w:lang w:val="pt-BR"/>
            <w:rPrChange w:id="3272" w:author="Đặng Hữu Hải (NPMB)" w:date="2025-12-25T17:49:00Z" w16du:dateUtc="2025-12-25T10:49:00Z">
              <w:rPr>
                <w:rFonts w:eastAsia="Calibri"/>
                <w:lang w:val="pt-BR"/>
              </w:rPr>
            </w:rPrChange>
          </w:rPr>
          <w:t>E-HSDT nhà thầu sẽ không đáp ứng yêu cầu của E-HSMT</w:t>
        </w:r>
        <w:r w:rsidR="00DA6970" w:rsidRPr="00C85FF8">
          <w:rPr>
            <w:rFonts w:eastAsia="Calibri"/>
            <w:lang w:val="pt-BR"/>
          </w:rPr>
          <w:t>.</w:t>
        </w:r>
      </w:ins>
    </w:p>
    <w:p w14:paraId="5283D101" w14:textId="74A6F148" w:rsidR="00992C5C" w:rsidRPr="00C85FF8" w:rsidRDefault="00992C5C" w:rsidP="00992C5C">
      <w:pPr>
        <w:widowControl w:val="0"/>
        <w:numPr>
          <w:ilvl w:val="1"/>
          <w:numId w:val="60"/>
        </w:numPr>
        <w:tabs>
          <w:tab w:val="num" w:pos="567"/>
        </w:tabs>
        <w:spacing w:before="60" w:after="60" w:line="264" w:lineRule="auto"/>
        <w:ind w:left="0" w:firstLine="0"/>
        <w:jc w:val="both"/>
        <w:rPr>
          <w:ins w:id="3273" w:author="Đặng Hữu Hải (NPMB)" w:date="2025-12-25T16:39:00Z" w16du:dateUtc="2025-12-25T09:39:00Z"/>
          <w:bCs/>
          <w:i/>
          <w:iCs/>
          <w:lang w:val="pt-BR"/>
        </w:rPr>
      </w:pPr>
      <w:ins w:id="3274" w:author="Đặng Hữu Hải (NPMB)" w:date="2025-12-25T16:38:00Z" w16du:dateUtc="2025-12-25T09:38:00Z">
        <w:r w:rsidRPr="00C85FF8">
          <w:rPr>
            <w:b/>
            <w:lang w:val="pt-BR"/>
          </w:rPr>
          <w:t>Thông số kỹ thuật chính của máy biến áp:</w:t>
        </w:r>
      </w:ins>
      <w:ins w:id="3275" w:author="Đặng Hữu Hải (NPMB)" w:date="2025-12-25T16:39:00Z" w16du:dateUtc="2025-12-25T09:39:00Z">
        <w:r w:rsidRPr="00C85FF8">
          <w:rPr>
            <w:b/>
            <w:lang w:val="pt-BR"/>
          </w:rPr>
          <w:t xml:space="preserve"> </w:t>
        </w:r>
        <w:r w:rsidRPr="00C85FF8">
          <w:rPr>
            <w:bCs/>
            <w:i/>
            <w:iCs/>
            <w:lang w:val="pt-BR"/>
            <w:rPrChange w:id="3276" w:author="Đặng Hữu Hải (NPMB)" w:date="2025-12-25T17:49:00Z" w16du:dateUtc="2025-12-25T10:49:00Z">
              <w:rPr>
                <w:b/>
                <w:lang w:val="pt-BR"/>
              </w:rPr>
            </w:rPrChange>
          </w:rPr>
          <w:t>(Chi tiết tại bảng điền cam kết kỹ thuật kèm theo)</w:t>
        </w:r>
        <w:r w:rsidRPr="00C85FF8">
          <w:rPr>
            <w:bCs/>
            <w:i/>
            <w:iCs/>
            <w:lang w:val="pt-BR"/>
          </w:rPr>
          <w:t>.</w:t>
        </w:r>
      </w:ins>
    </w:p>
    <w:p w14:paraId="2DDCE1A8" w14:textId="7EE68362" w:rsidR="00935A33" w:rsidRPr="00C85FF8" w:rsidRDefault="00935A33" w:rsidP="00935A33">
      <w:pPr>
        <w:widowControl w:val="0"/>
        <w:numPr>
          <w:ilvl w:val="1"/>
          <w:numId w:val="60"/>
        </w:numPr>
        <w:tabs>
          <w:tab w:val="num" w:pos="567"/>
        </w:tabs>
        <w:spacing w:before="60" w:after="60" w:line="264" w:lineRule="auto"/>
        <w:ind w:left="0" w:firstLine="0"/>
        <w:jc w:val="both"/>
        <w:rPr>
          <w:ins w:id="3277" w:author="Đặng Hữu Hải (NPMB)" w:date="2025-12-25T16:40:00Z" w16du:dateUtc="2025-12-25T09:40:00Z"/>
          <w:b/>
          <w:i/>
          <w:iCs/>
          <w:lang w:val="pt-BR"/>
          <w:rPrChange w:id="3278" w:author="Đặng Hữu Hải (NPMB)" w:date="2025-12-25T17:49:00Z" w16du:dateUtc="2025-12-25T10:49:00Z">
            <w:rPr>
              <w:ins w:id="3279" w:author="Đặng Hữu Hải (NPMB)" w:date="2025-12-25T16:40:00Z" w16du:dateUtc="2025-12-25T09:40:00Z"/>
              <w:bCs/>
              <w:i/>
              <w:iCs/>
              <w:lang w:val="pt-BR"/>
            </w:rPr>
          </w:rPrChange>
        </w:rPr>
        <w:pPrChange w:id="3280" w:author="Đặng Hữu Hải (NPMB)" w:date="2025-12-25T16:40:00Z" w16du:dateUtc="2025-12-25T09:40:00Z">
          <w:pPr>
            <w:widowControl w:val="0"/>
            <w:spacing w:before="60" w:after="60" w:line="264" w:lineRule="auto"/>
            <w:jc w:val="both"/>
          </w:pPr>
        </w:pPrChange>
      </w:pPr>
      <w:ins w:id="3281" w:author="Đặng Hữu Hải (NPMB)" w:date="2025-12-25T16:39:00Z" w16du:dateUtc="2025-12-25T09:39:00Z">
        <w:r w:rsidRPr="00C85FF8">
          <w:rPr>
            <w:b/>
            <w:lang w:val="pt-BR"/>
            <w:rPrChange w:id="3282" w:author="Đặng Hữu Hải (NPMB)" w:date="2025-12-25T17:49:00Z" w16du:dateUtc="2025-12-25T10:49:00Z">
              <w:rPr>
                <w:bCs/>
                <w:lang w:val="pt-BR"/>
              </w:rPr>
            </w:rPrChange>
          </w:rPr>
          <w:t xml:space="preserve">Yêu cầu về </w:t>
        </w:r>
      </w:ins>
      <w:ins w:id="3283" w:author="Đặng Hữu Hải (NPMB)" w:date="2025-12-25T16:40:00Z" w16du:dateUtc="2025-12-25T09:40:00Z">
        <w:r w:rsidRPr="00C85FF8">
          <w:rPr>
            <w:b/>
            <w:lang w:val="pt-BR"/>
            <w:rPrChange w:id="3284" w:author="Đặng Hữu Hải (NPMB)" w:date="2025-12-25T17:49:00Z" w16du:dateUtc="2025-12-25T10:49:00Z">
              <w:rPr>
                <w:bCs/>
                <w:lang w:val="pt-BR"/>
              </w:rPr>
            </w:rPrChange>
          </w:rPr>
          <w:t>kiểm tra, lắp đặt MBA:</w:t>
        </w:r>
      </w:ins>
    </w:p>
    <w:p w14:paraId="1C72421E" w14:textId="6CC18B64" w:rsidR="000600CA" w:rsidRPr="00C85FF8" w:rsidRDefault="000600CA" w:rsidP="000600CA">
      <w:pPr>
        <w:widowControl w:val="0"/>
        <w:spacing w:before="60" w:after="60" w:line="264" w:lineRule="auto"/>
        <w:ind w:firstLine="630"/>
        <w:jc w:val="both"/>
        <w:rPr>
          <w:ins w:id="3285" w:author="Đặng Hữu Hải (NPMB)" w:date="2025-12-25T16:38:00Z" w16du:dateUtc="2025-12-25T09:38:00Z"/>
          <w:bCs/>
          <w:lang w:val="pt-BR"/>
          <w:rPrChange w:id="3286" w:author="Đặng Hữu Hải (NPMB)" w:date="2025-12-25T17:49:00Z" w16du:dateUtc="2025-12-25T10:49:00Z">
            <w:rPr>
              <w:ins w:id="3287" w:author="Đặng Hữu Hải (NPMB)" w:date="2025-12-25T16:38:00Z" w16du:dateUtc="2025-12-25T09:38:00Z"/>
              <w:b/>
              <w:lang w:val="pt-BR"/>
            </w:rPr>
          </w:rPrChange>
        </w:rPr>
        <w:pPrChange w:id="3288" w:author="Đặng Hữu Hải (NPMB)" w:date="2025-12-25T16:40:00Z" w16du:dateUtc="2025-12-25T09:40:00Z">
          <w:pPr>
            <w:widowControl w:val="0"/>
            <w:spacing w:before="60" w:after="60" w:line="264" w:lineRule="auto"/>
            <w:jc w:val="both"/>
          </w:pPr>
        </w:pPrChange>
      </w:pPr>
      <w:ins w:id="3289" w:author="Đặng Hữu Hải (NPMB)" w:date="2025-12-25T16:40:00Z" w16du:dateUtc="2025-12-25T09:40:00Z">
        <w:r w:rsidRPr="00C85FF8">
          <w:rPr>
            <w:lang w:val="pt-BR"/>
            <w:rPrChange w:id="3290" w:author="Đặng Hữu Hải (NPMB)" w:date="2025-12-25T17:49:00Z" w16du:dateUtc="2025-12-25T10:49:00Z">
              <w:rPr>
                <w:sz w:val="28"/>
                <w:szCs w:val="28"/>
              </w:rPr>
            </w:rPrChange>
          </w:rPr>
          <w:t>Các yêu cầu về kiểm tra, lắp đặt, thử nghiệm MBA tuân thủ quy định giám sát quá trình gia công chế tạo, chứng kiến thử nghiệm xuất xưởng, thử nghiệm nghiệm thu và kiểm tra hoàn thành tại công trường trong Quy trình mua sắm và quản lý hợp đồng cung cấp máy biến áp/kháng dầu 500 kV và 220 kV trong EVNNPT ban hành theo Quyết định số 1084/QĐ-EVNNPT ngày 21/6/2025 và các quy định hiện hành</w:t>
        </w:r>
      </w:ins>
      <w:ins w:id="3291" w:author="Đặng Hữu Hải (NPMB)" w:date="2025-12-25T16:49:00Z" w16du:dateUtc="2025-12-25T09:49:00Z">
        <w:r w:rsidR="00D13C8C" w:rsidRPr="00C85FF8">
          <w:rPr>
            <w:lang w:val="pt-BR"/>
          </w:rPr>
          <w:t xml:space="preserve"> (</w:t>
        </w:r>
        <w:r w:rsidR="00D13C8C" w:rsidRPr="00C85FF8">
          <w:rPr>
            <w:i/>
            <w:iCs/>
            <w:lang w:val="pt-BR"/>
            <w:rPrChange w:id="3292" w:author="Đặng Hữu Hải (NPMB)" w:date="2025-12-25T17:49:00Z" w16du:dateUtc="2025-12-25T10:49:00Z">
              <w:rPr>
                <w:lang w:val="pt-BR"/>
              </w:rPr>
            </w:rPrChange>
          </w:rPr>
          <w:t xml:space="preserve">chi tiết có </w:t>
        </w:r>
        <w:r w:rsidR="00624630" w:rsidRPr="00C85FF8">
          <w:rPr>
            <w:i/>
            <w:iCs/>
            <w:lang w:val="pt-BR"/>
            <w:rPrChange w:id="3293" w:author="Đặng Hữu Hải (NPMB)" w:date="2025-12-25T17:49:00Z" w16du:dateUtc="2025-12-25T10:49:00Z">
              <w:rPr>
                <w:lang w:val="pt-BR"/>
              </w:rPr>
            </w:rPrChange>
          </w:rPr>
          <w:t>đính kèm theo E-HSMT</w:t>
        </w:r>
        <w:r w:rsidR="00624630" w:rsidRPr="00C85FF8">
          <w:rPr>
            <w:lang w:val="pt-BR"/>
          </w:rPr>
          <w:t>)</w:t>
        </w:r>
      </w:ins>
      <w:ins w:id="3294" w:author="Đặng Hữu Hải (NPMB)" w:date="2025-12-25T16:40:00Z" w16du:dateUtc="2025-12-25T09:40:00Z">
        <w:r w:rsidRPr="00C85FF8">
          <w:rPr>
            <w:lang w:val="pt-BR"/>
          </w:rPr>
          <w:t>.</w:t>
        </w:r>
      </w:ins>
    </w:p>
    <w:p w14:paraId="21421A38" w14:textId="791038E4" w:rsidR="000600CA" w:rsidRPr="00C85FF8" w:rsidRDefault="000600CA" w:rsidP="000600CA">
      <w:pPr>
        <w:widowControl w:val="0"/>
        <w:numPr>
          <w:ilvl w:val="1"/>
          <w:numId w:val="60"/>
        </w:numPr>
        <w:tabs>
          <w:tab w:val="num" w:pos="567"/>
        </w:tabs>
        <w:spacing w:before="60" w:after="60" w:line="264" w:lineRule="auto"/>
        <w:ind w:left="0" w:firstLine="0"/>
        <w:jc w:val="both"/>
        <w:rPr>
          <w:ins w:id="3295" w:author="Đặng Hữu Hải (NPMB)" w:date="2025-12-25T16:40:00Z" w16du:dateUtc="2025-12-25T09:40:00Z"/>
          <w:b/>
          <w:lang w:val="pt-BR"/>
        </w:rPr>
        <w:pPrChange w:id="3296" w:author="Đặng Hữu Hải (NPMB)" w:date="2025-12-25T16:41:00Z" w16du:dateUtc="2025-12-25T09:41:00Z">
          <w:pPr>
            <w:widowControl w:val="0"/>
            <w:spacing w:before="60" w:after="60" w:line="264" w:lineRule="auto"/>
            <w:jc w:val="both"/>
          </w:pPr>
        </w:pPrChange>
      </w:pPr>
      <w:ins w:id="3297" w:author="Đặng Hữu Hải (NPMB)" w:date="2025-12-25T16:40:00Z" w16du:dateUtc="2025-12-25T09:40:00Z">
        <w:r w:rsidRPr="00C85FF8">
          <w:rPr>
            <w:b/>
            <w:lang w:val="pt-BR"/>
          </w:rPr>
          <w:t>Yêu cầu về vận chuyển MBA:</w:t>
        </w:r>
      </w:ins>
    </w:p>
    <w:p w14:paraId="0A42A5D8" w14:textId="3601B29B" w:rsidR="000600CA" w:rsidRPr="00C85FF8" w:rsidRDefault="000578F0" w:rsidP="000578F0">
      <w:pPr>
        <w:widowControl w:val="0"/>
        <w:spacing w:before="60" w:after="60" w:line="264" w:lineRule="auto"/>
        <w:ind w:firstLine="630"/>
        <w:jc w:val="both"/>
        <w:rPr>
          <w:ins w:id="3298" w:author="Đặng Hữu Hải (NPMB)" w:date="2025-12-25T16:54:00Z" w16du:dateUtc="2025-12-25T09:54:00Z"/>
          <w:lang w:val="pt-BR"/>
        </w:rPr>
      </w:pPr>
      <w:ins w:id="3299" w:author="Đặng Hữu Hải (NPMB)" w:date="2025-12-25T16:41:00Z" w16du:dateUtc="2025-12-25T09:41:00Z">
        <w:r w:rsidRPr="00C85FF8">
          <w:rPr>
            <w:lang w:val="pt-BR"/>
            <w:rPrChange w:id="3300" w:author="Đặng Hữu Hải (NPMB)" w:date="2025-12-25T17:49:00Z" w16du:dateUtc="2025-12-25T10:49:00Z">
              <w:rPr>
                <w:sz w:val="28"/>
                <w:szCs w:val="28"/>
              </w:rPr>
            </w:rPrChange>
          </w:rPr>
          <w:t>Tuân thủ theo Quy định về di dời, vận chuyển máy biến áp, kháng điện và thiết bị điện nhất thứ áp dụng trong Tổng công ty Truyền tải điện Quốc gia ban hành theo Quyết định số 1773/QĐ-EVNNPT ngày 09/9/2025, sửa đổi bổ sung tại Quyết định số 2438/QĐ-EVNNPT ngày 12/12/2025</w:t>
        </w:r>
      </w:ins>
      <w:ins w:id="3301" w:author="Đặng Hữu Hải (NPMB)" w:date="2025-12-25T16:50:00Z" w16du:dateUtc="2025-12-25T09:50:00Z">
        <w:r w:rsidR="00EB377B" w:rsidRPr="00C85FF8">
          <w:rPr>
            <w:lang w:val="pt-BR"/>
          </w:rPr>
          <w:t xml:space="preserve"> (</w:t>
        </w:r>
        <w:r w:rsidR="00EB377B" w:rsidRPr="00C85FF8">
          <w:rPr>
            <w:i/>
            <w:iCs/>
            <w:lang w:val="pt-BR"/>
            <w:rPrChange w:id="3302" w:author="Đặng Hữu Hải (NPMB)" w:date="2025-12-25T17:49:00Z" w16du:dateUtc="2025-12-25T10:49:00Z">
              <w:rPr>
                <w:lang w:val="pt-BR"/>
              </w:rPr>
            </w:rPrChange>
          </w:rPr>
          <w:t>chi tiết có đính kèm E-HSMT</w:t>
        </w:r>
        <w:r w:rsidR="00EB377B" w:rsidRPr="00C85FF8">
          <w:rPr>
            <w:lang w:val="pt-BR"/>
          </w:rPr>
          <w:t>).</w:t>
        </w:r>
      </w:ins>
    </w:p>
    <w:p w14:paraId="053B4BE8" w14:textId="2864D658" w:rsidR="006B3EE8" w:rsidRPr="00C85FF8" w:rsidRDefault="006B3EE8" w:rsidP="006B3EE8">
      <w:pPr>
        <w:pStyle w:val="NOIDUNG"/>
        <w:spacing w:before="40" w:after="40" w:line="276" w:lineRule="auto"/>
        <w:ind w:left="567"/>
        <w:rPr>
          <w:ins w:id="3303" w:author="Đặng Hữu Hải (NPMB)" w:date="2025-12-25T16:40:00Z" w16du:dateUtc="2025-12-25T09:40:00Z"/>
          <w:sz w:val="24"/>
          <w:szCs w:val="24"/>
          <w:lang w:val="pt-BR"/>
          <w:rPrChange w:id="3304" w:author="Đặng Hữu Hải (NPMB)" w:date="2025-12-25T17:49:00Z" w16du:dateUtc="2025-12-25T10:49:00Z">
            <w:rPr>
              <w:ins w:id="3305" w:author="Đặng Hữu Hải (NPMB)" w:date="2025-12-25T16:40:00Z" w16du:dateUtc="2025-12-25T09:40:00Z"/>
              <w:b/>
              <w:lang w:val="pt-BR"/>
            </w:rPr>
          </w:rPrChange>
        </w:rPr>
        <w:pPrChange w:id="3306" w:author="Đặng Hữu Hải (NPMB)" w:date="2025-12-25T16:54:00Z" w16du:dateUtc="2025-12-25T09:54:00Z">
          <w:pPr>
            <w:widowControl w:val="0"/>
            <w:spacing w:before="60" w:after="60" w:line="264" w:lineRule="auto"/>
            <w:jc w:val="both"/>
          </w:pPr>
        </w:pPrChange>
      </w:pPr>
      <w:ins w:id="3307" w:author="Đặng Hữu Hải (NPMB)" w:date="2025-12-25T16:54:00Z" w16du:dateUtc="2025-12-25T09:54:00Z">
        <w:r w:rsidRPr="00C85FF8">
          <w:rPr>
            <w:b/>
            <w:bCs/>
            <w:i/>
            <w:sz w:val="24"/>
            <w:szCs w:val="24"/>
            <w:u w:val="single"/>
            <w:lang w:val="pt-BR"/>
            <w:rPrChange w:id="3308" w:author="Đặng Hữu Hải (NPMB)" w:date="2025-12-25T17:49:00Z" w16du:dateUtc="2025-12-25T10:49:00Z">
              <w:rPr>
                <w:b/>
                <w:bCs/>
                <w:i/>
                <w:u w:val="single"/>
              </w:rPr>
            </w:rPrChange>
          </w:rPr>
          <w:t>Ghi chú</w:t>
        </w:r>
        <w:r w:rsidRPr="00C85FF8">
          <w:rPr>
            <w:bCs/>
            <w:i/>
            <w:sz w:val="24"/>
            <w:szCs w:val="24"/>
            <w:lang w:val="pt-BR"/>
            <w:rPrChange w:id="3309" w:author="Đặng Hữu Hải (NPMB)" w:date="2025-12-25T17:49:00Z" w16du:dateUtc="2025-12-25T10:49:00Z">
              <w:rPr>
                <w:bCs/>
                <w:i/>
              </w:rPr>
            </w:rPrChange>
          </w:rPr>
          <w:t>: MBA phải có thí nghiệm trước và sau vận chuyển (cách điện gông từ, mạch từ, không tải, cách điện pha - pha, pha - đất), thiết bị ghi chấn động kèm toạ độ hành trình để xác định độ xô lệch bên trong MBA do trấn động xảy ra trong quá trình vận chuyển. MBA phải được thí nghiệm phân tích phẩn hồi tần số (FRA) trước và sau vận chuyển theo IEC 60076-18</w:t>
        </w:r>
      </w:ins>
    </w:p>
    <w:p w14:paraId="353174F8" w14:textId="7E5FBDCB" w:rsidR="003C7343" w:rsidRPr="00C85FF8" w:rsidRDefault="003C7343" w:rsidP="003C7343">
      <w:pPr>
        <w:widowControl w:val="0"/>
        <w:numPr>
          <w:ilvl w:val="1"/>
          <w:numId w:val="60"/>
        </w:numPr>
        <w:tabs>
          <w:tab w:val="num" w:pos="567"/>
        </w:tabs>
        <w:spacing w:before="60" w:after="60" w:line="264" w:lineRule="auto"/>
        <w:ind w:left="0" w:firstLine="0"/>
        <w:jc w:val="both"/>
        <w:rPr>
          <w:ins w:id="3310" w:author="Đặng Hữu Hải (NPMB)" w:date="2025-12-25T16:52:00Z" w16du:dateUtc="2025-12-25T09:52:00Z"/>
          <w:b/>
          <w:lang w:val="pt-BR"/>
        </w:rPr>
        <w:pPrChange w:id="3311" w:author="Đặng Hữu Hải (NPMB)" w:date="2025-12-25T16:52:00Z" w16du:dateUtc="2025-12-25T09:52:00Z">
          <w:pPr>
            <w:widowControl w:val="0"/>
            <w:spacing w:before="60" w:after="60" w:line="264" w:lineRule="auto"/>
            <w:jc w:val="both"/>
          </w:pPr>
        </w:pPrChange>
      </w:pPr>
      <w:ins w:id="3312" w:author="Đặng Hữu Hải (NPMB)" w:date="2025-12-25T16:52:00Z" w16du:dateUtc="2025-12-25T09:52:00Z">
        <w:r w:rsidRPr="00C85FF8">
          <w:rPr>
            <w:b/>
            <w:lang w:val="pt-BR"/>
          </w:rPr>
          <w:t>Yêu cầu về tài liệu</w:t>
        </w:r>
      </w:ins>
      <w:ins w:id="3313" w:author="Đặng Hữu Hải (NPMB)" w:date="2025-12-25T16:53:00Z" w16du:dateUtc="2025-12-25T09:53:00Z">
        <w:r w:rsidR="0067383D" w:rsidRPr="00C85FF8">
          <w:rPr>
            <w:b/>
            <w:lang w:val="pt-BR"/>
          </w:rPr>
          <w:t xml:space="preserve"> MBA</w:t>
        </w:r>
      </w:ins>
      <w:ins w:id="3314" w:author="Đặng Hữu Hải (NPMB)" w:date="2025-12-25T16:52:00Z" w16du:dateUtc="2025-12-25T09:52:00Z">
        <w:r w:rsidRPr="00C85FF8">
          <w:rPr>
            <w:b/>
            <w:lang w:val="pt-BR"/>
          </w:rPr>
          <w:t>:</w:t>
        </w:r>
      </w:ins>
    </w:p>
    <w:p w14:paraId="53E8B618" w14:textId="77777777" w:rsidR="0067383D" w:rsidRPr="00C85FF8" w:rsidRDefault="0067383D" w:rsidP="0067383D">
      <w:pPr>
        <w:widowControl w:val="0"/>
        <w:spacing w:before="120" w:after="120"/>
        <w:ind w:firstLine="567"/>
        <w:jc w:val="both"/>
        <w:rPr>
          <w:ins w:id="3315" w:author="Đặng Hữu Hải (NPMB)" w:date="2025-12-25T16:52:00Z" w16du:dateUtc="2025-12-25T09:52:00Z"/>
          <w:lang w:val="pt-BR"/>
          <w:rPrChange w:id="3316" w:author="Đặng Hữu Hải (NPMB)" w:date="2025-12-25T17:49:00Z" w16du:dateUtc="2025-12-25T10:49:00Z">
            <w:rPr>
              <w:ins w:id="3317" w:author="Đặng Hữu Hải (NPMB)" w:date="2025-12-25T16:52:00Z" w16du:dateUtc="2025-12-25T09:52:00Z"/>
              <w:sz w:val="28"/>
              <w:szCs w:val="28"/>
            </w:rPr>
          </w:rPrChange>
        </w:rPr>
      </w:pPr>
      <w:ins w:id="3318" w:author="Đặng Hữu Hải (NPMB)" w:date="2025-12-25T16:52:00Z" w16du:dateUtc="2025-12-25T09:52:00Z">
        <w:r w:rsidRPr="00C85FF8">
          <w:rPr>
            <w:lang w:val="pt-BR"/>
            <w:rPrChange w:id="3319" w:author="Đặng Hữu Hải (NPMB)" w:date="2025-12-25T17:49:00Z" w16du:dateUtc="2025-12-25T10:49:00Z">
              <w:rPr>
                <w:sz w:val="28"/>
                <w:szCs w:val="28"/>
              </w:rPr>
            </w:rPrChange>
          </w:rPr>
          <w:t>-</w:t>
        </w:r>
        <w:r w:rsidRPr="00C85FF8">
          <w:rPr>
            <w:lang w:val="pt-BR"/>
            <w:rPrChange w:id="3320" w:author="Đặng Hữu Hải (NPMB)" w:date="2025-12-25T17:49:00Z" w16du:dateUtc="2025-12-25T10:49:00Z">
              <w:rPr>
                <w:sz w:val="28"/>
                <w:szCs w:val="28"/>
              </w:rPr>
            </w:rPrChange>
          </w:rPr>
          <w:tab/>
          <w:t>Tài liệu MBA bao gồm tài liệu và các bản vẽ đảm bảo cho công tác nghiệm thu xuất xưởng, vận chuyển, lắp đặt, thử nghiệm, vận hành, sửa chữa, bảo dưỡng MBA.</w:t>
        </w:r>
      </w:ins>
    </w:p>
    <w:p w14:paraId="219EA52A" w14:textId="77777777" w:rsidR="0067383D" w:rsidRPr="00C85FF8" w:rsidRDefault="0067383D" w:rsidP="0067383D">
      <w:pPr>
        <w:widowControl w:val="0"/>
        <w:spacing w:before="120" w:after="120"/>
        <w:ind w:firstLine="567"/>
        <w:jc w:val="both"/>
        <w:rPr>
          <w:ins w:id="3321" w:author="Đặng Hữu Hải (NPMB)" w:date="2025-12-25T16:52:00Z" w16du:dateUtc="2025-12-25T09:52:00Z"/>
          <w:lang w:val="pt-BR"/>
          <w:rPrChange w:id="3322" w:author="Đặng Hữu Hải (NPMB)" w:date="2025-12-25T17:49:00Z" w16du:dateUtc="2025-12-25T10:49:00Z">
            <w:rPr>
              <w:ins w:id="3323" w:author="Đặng Hữu Hải (NPMB)" w:date="2025-12-25T16:52:00Z" w16du:dateUtc="2025-12-25T09:52:00Z"/>
              <w:sz w:val="28"/>
              <w:szCs w:val="28"/>
            </w:rPr>
          </w:rPrChange>
        </w:rPr>
      </w:pPr>
      <w:ins w:id="3324" w:author="Đặng Hữu Hải (NPMB)" w:date="2025-12-25T16:52:00Z" w16du:dateUtc="2025-12-25T09:52:00Z">
        <w:r w:rsidRPr="00C85FF8">
          <w:rPr>
            <w:lang w:val="pt-BR"/>
            <w:rPrChange w:id="3325" w:author="Đặng Hữu Hải (NPMB)" w:date="2025-12-25T17:49:00Z" w16du:dateUtc="2025-12-25T10:49:00Z">
              <w:rPr>
                <w:sz w:val="28"/>
                <w:szCs w:val="28"/>
              </w:rPr>
            </w:rPrChange>
          </w:rPr>
          <w:t>-</w:t>
        </w:r>
        <w:r w:rsidRPr="00C85FF8">
          <w:rPr>
            <w:lang w:val="pt-BR"/>
            <w:rPrChange w:id="3326" w:author="Đặng Hữu Hải (NPMB)" w:date="2025-12-25T17:49:00Z" w16du:dateUtc="2025-12-25T10:49:00Z">
              <w:rPr>
                <w:sz w:val="28"/>
                <w:szCs w:val="28"/>
              </w:rPr>
            </w:rPrChange>
          </w:rPr>
          <w:tab/>
          <w:t>Tài liệu được cấp bằng bản giấy và bản e-copy.</w:t>
        </w:r>
      </w:ins>
    </w:p>
    <w:p w14:paraId="5E330C0E" w14:textId="77777777" w:rsidR="0067383D" w:rsidRPr="00C85FF8" w:rsidRDefault="0067383D" w:rsidP="0067383D">
      <w:pPr>
        <w:widowControl w:val="0"/>
        <w:spacing w:before="120" w:after="120"/>
        <w:ind w:firstLine="567"/>
        <w:jc w:val="both"/>
        <w:rPr>
          <w:ins w:id="3327" w:author="Đặng Hữu Hải (NPMB)" w:date="2025-12-25T16:52:00Z" w16du:dateUtc="2025-12-25T09:52:00Z"/>
          <w:lang w:val="pt-BR"/>
          <w:rPrChange w:id="3328" w:author="Đặng Hữu Hải (NPMB)" w:date="2025-12-25T17:49:00Z" w16du:dateUtc="2025-12-25T10:49:00Z">
            <w:rPr>
              <w:ins w:id="3329" w:author="Đặng Hữu Hải (NPMB)" w:date="2025-12-25T16:52:00Z" w16du:dateUtc="2025-12-25T09:52:00Z"/>
              <w:sz w:val="28"/>
              <w:szCs w:val="28"/>
            </w:rPr>
          </w:rPrChange>
        </w:rPr>
      </w:pPr>
      <w:ins w:id="3330" w:author="Đặng Hữu Hải (NPMB)" w:date="2025-12-25T16:52:00Z" w16du:dateUtc="2025-12-25T09:52:00Z">
        <w:r w:rsidRPr="00C85FF8">
          <w:rPr>
            <w:lang w:val="pt-BR"/>
            <w:rPrChange w:id="3331" w:author="Đặng Hữu Hải (NPMB)" w:date="2025-12-25T17:49:00Z" w16du:dateUtc="2025-12-25T10:49:00Z">
              <w:rPr>
                <w:sz w:val="28"/>
                <w:szCs w:val="28"/>
              </w:rPr>
            </w:rPrChange>
          </w:rPr>
          <w:t>-</w:t>
        </w:r>
        <w:r w:rsidRPr="00C85FF8">
          <w:rPr>
            <w:lang w:val="pt-BR"/>
            <w:rPrChange w:id="3332" w:author="Đặng Hữu Hải (NPMB)" w:date="2025-12-25T17:49:00Z" w16du:dateUtc="2025-12-25T10:49:00Z">
              <w:rPr>
                <w:sz w:val="28"/>
                <w:szCs w:val="28"/>
              </w:rPr>
            </w:rPrChange>
          </w:rPr>
          <w:tab/>
          <w:t>Số lượng tài liệu và bản vẽ đảm bảo cho các công việc nêu trên và công tác lưu trữ.</w:t>
        </w:r>
      </w:ins>
    </w:p>
    <w:p w14:paraId="318D3A4B" w14:textId="593684C7" w:rsidR="003C7343" w:rsidRPr="00C85FF8" w:rsidRDefault="0067383D" w:rsidP="0067383D">
      <w:pPr>
        <w:widowControl w:val="0"/>
        <w:spacing w:before="120" w:after="120"/>
        <w:ind w:firstLine="567"/>
        <w:jc w:val="both"/>
        <w:rPr>
          <w:ins w:id="3333" w:author="Đặng Hữu Hải (NPMB)" w:date="2025-12-25T16:52:00Z" w16du:dateUtc="2025-12-25T09:52:00Z"/>
          <w:lang w:val="pt-BR"/>
          <w:rPrChange w:id="3334" w:author="Đặng Hữu Hải (NPMB)" w:date="2025-12-25T17:49:00Z" w16du:dateUtc="2025-12-25T10:49:00Z">
            <w:rPr>
              <w:ins w:id="3335" w:author="Đặng Hữu Hải (NPMB)" w:date="2025-12-25T16:52:00Z" w16du:dateUtc="2025-12-25T09:52:00Z"/>
              <w:b/>
              <w:lang w:val="pt-BR"/>
            </w:rPr>
          </w:rPrChange>
        </w:rPr>
        <w:pPrChange w:id="3336" w:author="Đặng Hữu Hải (NPMB)" w:date="2025-12-25T16:53:00Z" w16du:dateUtc="2025-12-25T09:53:00Z">
          <w:pPr>
            <w:widowControl w:val="0"/>
            <w:numPr>
              <w:ilvl w:val="1"/>
              <w:numId w:val="60"/>
            </w:numPr>
            <w:tabs>
              <w:tab w:val="num" w:pos="567"/>
            </w:tabs>
            <w:spacing w:before="60" w:after="60" w:line="264" w:lineRule="auto"/>
            <w:jc w:val="both"/>
          </w:pPr>
        </w:pPrChange>
      </w:pPr>
      <w:ins w:id="3337" w:author="Đặng Hữu Hải (NPMB)" w:date="2025-12-25T16:52:00Z" w16du:dateUtc="2025-12-25T09:52:00Z">
        <w:r w:rsidRPr="00C85FF8">
          <w:rPr>
            <w:lang w:val="pt-BR"/>
            <w:rPrChange w:id="3338" w:author="Đặng Hữu Hải (NPMB)" w:date="2025-12-25T17:49:00Z" w16du:dateUtc="2025-12-25T10:49:00Z">
              <w:rPr>
                <w:sz w:val="28"/>
                <w:szCs w:val="28"/>
              </w:rPr>
            </w:rPrChange>
          </w:rPr>
          <w:t>- Và các yêu cầu khác theo nội dung Công văn</w:t>
        </w:r>
        <w:r w:rsidRPr="00C85FF8">
          <w:rPr>
            <w:lang w:val="pt-BR"/>
            <w:rPrChange w:id="3339" w:author="Đặng Hữu Hải (NPMB)" w:date="2025-12-25T17:49:00Z" w16du:dateUtc="2025-12-25T10:49:00Z">
              <w:rPr>
                <w:sz w:val="28"/>
                <w:szCs w:val="28"/>
                <w:lang w:val="pt-BR"/>
              </w:rPr>
            </w:rPrChange>
          </w:rPr>
          <w:t xml:space="preserve"> số 2152/EVNNPT-QLĐT+KT ngày 02/6/2016 của EVNNPT</w:t>
        </w:r>
        <w:r w:rsidRPr="00C85FF8">
          <w:rPr>
            <w:lang w:val="pt-BR"/>
            <w:rPrChange w:id="3340" w:author="Đặng Hữu Hải (NPMB)" w:date="2025-12-25T17:49:00Z" w16du:dateUtc="2025-12-25T10:49:00Z">
              <w:rPr>
                <w:sz w:val="28"/>
                <w:szCs w:val="28"/>
              </w:rPr>
            </w:rPrChange>
          </w:rPr>
          <w:t>.</w:t>
        </w:r>
      </w:ins>
    </w:p>
    <w:p w14:paraId="0113C51B" w14:textId="1E218FE7" w:rsidR="000600CA" w:rsidRPr="00C85FF8" w:rsidRDefault="00616FD6" w:rsidP="000578F0">
      <w:pPr>
        <w:widowControl w:val="0"/>
        <w:numPr>
          <w:ilvl w:val="1"/>
          <w:numId w:val="60"/>
        </w:numPr>
        <w:tabs>
          <w:tab w:val="num" w:pos="567"/>
        </w:tabs>
        <w:spacing w:before="60" w:after="60" w:line="264" w:lineRule="auto"/>
        <w:ind w:left="0" w:firstLine="0"/>
        <w:jc w:val="both"/>
        <w:rPr>
          <w:ins w:id="3341" w:author="Đặng Hữu Hải (NPMB)" w:date="2025-12-25T16:41:00Z" w16du:dateUtc="2025-12-25T09:41:00Z"/>
          <w:b/>
          <w:lang w:val="pt-BR"/>
        </w:rPr>
      </w:pPr>
      <w:ins w:id="3342" w:author="Đặng Hữu Hải (NPMB)" w:date="2025-12-25T16:41:00Z" w16du:dateUtc="2025-12-25T09:41:00Z">
        <w:r w:rsidRPr="00C85FF8">
          <w:rPr>
            <w:b/>
            <w:lang w:val="pt-BR"/>
          </w:rPr>
          <w:t>Yêu cầu về phụ kiện MBA:</w:t>
        </w:r>
      </w:ins>
    </w:p>
    <w:p w14:paraId="61597EE9" w14:textId="575971F8" w:rsidR="0081046E" w:rsidRPr="00C85FF8" w:rsidRDefault="0081046E" w:rsidP="0081046E">
      <w:pPr>
        <w:pStyle w:val="ListParagraph"/>
        <w:spacing w:before="120" w:after="120"/>
        <w:ind w:left="0" w:firstLine="630"/>
        <w:jc w:val="both"/>
        <w:rPr>
          <w:ins w:id="3343" w:author="Đặng Hữu Hải (NPMB)" w:date="2025-12-25T16:41:00Z" w16du:dateUtc="2025-12-25T09:41:00Z"/>
          <w:lang w:val="pt-BR"/>
          <w:rPrChange w:id="3344" w:author="Đặng Hữu Hải (NPMB)" w:date="2025-12-25T17:49:00Z" w16du:dateUtc="2025-12-25T10:49:00Z">
            <w:rPr>
              <w:ins w:id="3345" w:author="Đặng Hữu Hải (NPMB)" w:date="2025-12-25T16:41:00Z" w16du:dateUtc="2025-12-25T09:41:00Z"/>
              <w:sz w:val="28"/>
              <w:szCs w:val="28"/>
            </w:rPr>
          </w:rPrChange>
        </w:rPr>
        <w:pPrChange w:id="3346" w:author="Đặng Hữu Hải (NPMB)" w:date="2025-12-25T16:42:00Z" w16du:dateUtc="2025-12-25T09:42:00Z">
          <w:pPr>
            <w:pStyle w:val="ListParagraph"/>
            <w:numPr>
              <w:numId w:val="60"/>
            </w:numPr>
            <w:spacing w:before="120" w:after="120"/>
            <w:ind w:left="432" w:hanging="432"/>
            <w:jc w:val="both"/>
          </w:pPr>
        </w:pPrChange>
      </w:pPr>
      <w:ins w:id="3347" w:author="Đặng Hữu Hải (NPMB)" w:date="2025-12-25T16:42:00Z" w16du:dateUtc="2025-12-25T09:42:00Z">
        <w:r w:rsidRPr="00C85FF8">
          <w:rPr>
            <w:lang w:val="pt-BR"/>
            <w:rPrChange w:id="3348" w:author="Đặng Hữu Hải (NPMB)" w:date="2025-12-25T17:49:00Z" w16du:dateUtc="2025-12-25T10:49:00Z">
              <w:rPr>
                <w:sz w:val="28"/>
                <w:szCs w:val="28"/>
                <w:lang w:val="pt-BR"/>
              </w:rPr>
            </w:rPrChange>
          </w:rPr>
          <w:t xml:space="preserve">- </w:t>
        </w:r>
      </w:ins>
      <w:ins w:id="3349" w:author="Đặng Hữu Hải (NPMB)" w:date="2025-12-25T16:41:00Z" w16du:dateUtc="2025-12-25T09:41:00Z">
        <w:r w:rsidRPr="00C85FF8">
          <w:rPr>
            <w:lang w:val="pt-BR"/>
            <w:rPrChange w:id="3350" w:author="Đặng Hữu Hải (NPMB)" w:date="2025-12-25T17:49:00Z" w16du:dateUtc="2025-12-25T10:49:00Z">
              <w:rPr>
                <w:sz w:val="28"/>
                <w:szCs w:val="28"/>
              </w:rPr>
            </w:rPrChange>
          </w:rPr>
          <w:t>Có đủ thiết bị và phụ kiện phục vụ cho việc lắp đặt và vận hành MBA.</w:t>
        </w:r>
      </w:ins>
    </w:p>
    <w:p w14:paraId="09F20B1D" w14:textId="30B17E3C" w:rsidR="00616FD6" w:rsidRPr="00C85FF8" w:rsidRDefault="0081046E" w:rsidP="0081046E">
      <w:pPr>
        <w:pStyle w:val="ListParagraph"/>
        <w:spacing w:before="120" w:after="120"/>
        <w:ind w:left="0" w:firstLine="630"/>
        <w:jc w:val="both"/>
        <w:rPr>
          <w:ins w:id="3351" w:author="Đặng Hữu Hải (NPMB)" w:date="2025-12-25T16:41:00Z" w16du:dateUtc="2025-12-25T09:41:00Z"/>
          <w:b/>
          <w:lang w:val="pt-BR"/>
        </w:rPr>
        <w:pPrChange w:id="3352" w:author="Đặng Hữu Hải (NPMB)" w:date="2025-12-25T16:42:00Z" w16du:dateUtc="2025-12-25T09:42:00Z">
          <w:pPr>
            <w:pStyle w:val="ListParagraph"/>
            <w:widowControl w:val="0"/>
            <w:numPr>
              <w:numId w:val="60"/>
            </w:numPr>
            <w:spacing w:before="60" w:after="60" w:line="264" w:lineRule="auto"/>
            <w:ind w:left="432" w:hanging="432"/>
            <w:jc w:val="both"/>
          </w:pPr>
        </w:pPrChange>
      </w:pPr>
      <w:ins w:id="3353" w:author="Đặng Hữu Hải (NPMB)" w:date="2025-12-25T16:41:00Z" w16du:dateUtc="2025-12-25T09:41:00Z">
        <w:r w:rsidRPr="00C85FF8">
          <w:rPr>
            <w:lang w:val="pt-BR"/>
            <w:rPrChange w:id="3354" w:author="Đặng Hữu Hải (NPMB)" w:date="2025-12-25T17:49:00Z" w16du:dateUtc="2025-12-25T10:49:00Z">
              <w:rPr>
                <w:sz w:val="28"/>
                <w:szCs w:val="28"/>
              </w:rPr>
            </w:rPrChange>
          </w:rPr>
          <w:t>-</w:t>
        </w:r>
        <w:r w:rsidRPr="00C85FF8">
          <w:rPr>
            <w:lang w:val="pt-BR"/>
            <w:rPrChange w:id="3355" w:author="Đặng Hữu Hải (NPMB)" w:date="2025-12-25T17:49:00Z" w16du:dateUtc="2025-12-25T10:49:00Z">
              <w:rPr>
                <w:sz w:val="28"/>
                <w:szCs w:val="28"/>
              </w:rPr>
            </w:rPrChange>
          </w:rPr>
          <w:tab/>
          <w:t>Thiết bị dự phòng cho MBA: sứ 220 kV, 110 kV, 22 kV, bơm, quạt làm mát MBA tùy thuộc từng dự án cụ thể</w:t>
        </w:r>
      </w:ins>
      <w:ins w:id="3356" w:author="Đặng Hữu Hải (NPMB)" w:date="2025-12-25T16:42:00Z" w16du:dateUtc="2025-12-25T09:42:00Z">
        <w:r w:rsidR="00554441" w:rsidRPr="00C85FF8">
          <w:rPr>
            <w:lang w:val="pt-BR"/>
          </w:rPr>
          <w:t>;</w:t>
        </w:r>
      </w:ins>
    </w:p>
    <w:p w14:paraId="3788408A" w14:textId="1367B7F1" w:rsidR="003128F1" w:rsidRPr="00C85FF8" w:rsidRDefault="003128F1" w:rsidP="003128F1">
      <w:pPr>
        <w:widowControl w:val="0"/>
        <w:numPr>
          <w:ilvl w:val="1"/>
          <w:numId w:val="60"/>
        </w:numPr>
        <w:tabs>
          <w:tab w:val="num" w:pos="567"/>
        </w:tabs>
        <w:spacing w:before="60" w:after="60" w:line="264" w:lineRule="auto"/>
        <w:ind w:left="0" w:firstLine="0"/>
        <w:jc w:val="both"/>
        <w:rPr>
          <w:ins w:id="3357" w:author="Đặng Hữu Hải (NPMB)" w:date="2025-12-25T16:44:00Z" w16du:dateUtc="2025-12-25T09:44:00Z"/>
          <w:b/>
          <w:lang w:val="pt-BR"/>
        </w:rPr>
        <w:pPrChange w:id="3358" w:author="Đặng Hữu Hải (NPMB)" w:date="2025-12-25T16:44:00Z" w16du:dateUtc="2025-12-25T09:44:00Z">
          <w:pPr>
            <w:widowControl w:val="0"/>
            <w:spacing w:before="60" w:after="60" w:line="264" w:lineRule="auto"/>
            <w:jc w:val="both"/>
          </w:pPr>
        </w:pPrChange>
      </w:pPr>
      <w:ins w:id="3359" w:author="Đặng Hữu Hải (NPMB)" w:date="2025-12-25T16:44:00Z" w16du:dateUtc="2025-12-25T09:44:00Z">
        <w:r w:rsidRPr="00C85FF8">
          <w:rPr>
            <w:b/>
            <w:lang w:val="pt-BR"/>
          </w:rPr>
          <w:t>Quy định thứ tự pha MBA:</w:t>
        </w:r>
      </w:ins>
    </w:p>
    <w:p w14:paraId="32DDB582" w14:textId="77777777" w:rsidR="00B96190" w:rsidRPr="00C85FF8" w:rsidRDefault="00B96190" w:rsidP="00B96190">
      <w:pPr>
        <w:pStyle w:val="ListBullet"/>
        <w:widowControl w:val="0"/>
        <w:numPr>
          <w:ilvl w:val="0"/>
          <w:numId w:val="70"/>
        </w:numPr>
        <w:tabs>
          <w:tab w:val="clear" w:pos="1363"/>
        </w:tabs>
        <w:spacing w:before="60" w:after="60" w:line="264" w:lineRule="auto"/>
        <w:ind w:left="851" w:hanging="284"/>
        <w:rPr>
          <w:ins w:id="3360" w:author="Đặng Hữu Hải (NPMB)" w:date="2025-12-25T16:44:00Z" w16du:dateUtc="2025-12-25T09:44:00Z"/>
          <w:sz w:val="24"/>
          <w:szCs w:val="24"/>
          <w:lang w:val="pt-BR"/>
          <w:rPrChange w:id="3361" w:author="Đặng Hữu Hải (NPMB)" w:date="2025-12-25T17:49:00Z" w16du:dateUtc="2025-12-25T10:49:00Z">
            <w:rPr>
              <w:ins w:id="3362" w:author="Đặng Hữu Hải (NPMB)" w:date="2025-12-25T16:44:00Z" w16du:dateUtc="2025-12-25T09:44:00Z"/>
              <w:sz w:val="24"/>
              <w:szCs w:val="24"/>
              <w:lang w:val="nl-NL"/>
            </w:rPr>
          </w:rPrChange>
        </w:rPr>
      </w:pPr>
      <w:ins w:id="3363" w:author="Đặng Hữu Hải (NPMB)" w:date="2025-12-25T16:44:00Z" w16du:dateUtc="2025-12-25T09:44:00Z">
        <w:r w:rsidRPr="00C85FF8">
          <w:rPr>
            <w:sz w:val="24"/>
            <w:szCs w:val="24"/>
            <w:lang w:val="pt-BR"/>
            <w:rPrChange w:id="3364" w:author="Đặng Hữu Hải (NPMB)" w:date="2025-12-25T17:49:00Z" w16du:dateUtc="2025-12-25T10:49:00Z">
              <w:rPr>
                <w:sz w:val="24"/>
                <w:szCs w:val="24"/>
                <w:lang w:val="nl-NL"/>
              </w:rPr>
            </w:rPrChange>
          </w:rPr>
          <w:t>Xác định thứ tự pha của MBA như sau:</w:t>
        </w:r>
      </w:ins>
    </w:p>
    <w:p w14:paraId="116BFD41" w14:textId="77777777" w:rsidR="00B96190" w:rsidRPr="00C85FF8" w:rsidRDefault="00B96190" w:rsidP="00B96190">
      <w:pPr>
        <w:pStyle w:val="Style1"/>
        <w:numPr>
          <w:ilvl w:val="0"/>
          <w:numId w:val="0"/>
        </w:numPr>
        <w:rPr>
          <w:ins w:id="3365" w:author="Đặng Hữu Hải (NPMB)" w:date="2025-12-25T16:44:00Z" w16du:dateUtc="2025-12-25T09:44:00Z"/>
          <w:sz w:val="24"/>
          <w:szCs w:val="24"/>
          <w:lang w:val="pt-BR"/>
        </w:rPr>
      </w:pPr>
    </w:p>
    <w:p w14:paraId="7E890AAC" w14:textId="63A37929" w:rsidR="00B96190" w:rsidRPr="00C85FF8" w:rsidRDefault="00B96190" w:rsidP="00B96190">
      <w:pPr>
        <w:pStyle w:val="Style1"/>
        <w:numPr>
          <w:ilvl w:val="0"/>
          <w:numId w:val="0"/>
        </w:numPr>
        <w:rPr>
          <w:ins w:id="3366" w:author="Đặng Hữu Hải (NPMB)" w:date="2025-12-25T16:44:00Z" w16du:dateUtc="2025-12-25T09:44:00Z"/>
          <w:sz w:val="24"/>
          <w:szCs w:val="24"/>
          <w:lang w:val="pt-BR"/>
          <w:rPrChange w:id="3367" w:author="Đặng Hữu Hải (NPMB)" w:date="2025-12-25T17:49:00Z" w16du:dateUtc="2025-12-25T10:49:00Z">
            <w:rPr>
              <w:ins w:id="3368" w:author="Đặng Hữu Hải (NPMB)" w:date="2025-12-25T16:44:00Z" w16du:dateUtc="2025-12-25T09:44:00Z"/>
              <w:sz w:val="24"/>
              <w:szCs w:val="24"/>
              <w:lang w:val="nl-NL"/>
            </w:rPr>
          </w:rPrChange>
        </w:rPr>
      </w:pPr>
      <w:ins w:id="3369" w:author="Đặng Hữu Hải (NPMB)" w:date="2025-12-25T16:44:00Z" w16du:dateUtc="2025-12-25T09:44:00Z">
        <w:r w:rsidRPr="00C85FF8">
          <w:rPr>
            <w:noProof/>
            <w:sz w:val="24"/>
            <w:szCs w:val="24"/>
          </w:rPr>
          <mc:AlternateContent>
            <mc:Choice Requires="wpg">
              <w:drawing>
                <wp:anchor distT="0" distB="0" distL="114300" distR="114300" simplePos="0" relativeHeight="251661312" behindDoc="0" locked="0" layoutInCell="1" allowOverlap="1" wp14:anchorId="36A18DFE" wp14:editId="621D8A62">
                  <wp:simplePos x="0" y="0"/>
                  <wp:positionH relativeFrom="column">
                    <wp:posOffset>1714500</wp:posOffset>
                  </wp:positionH>
                  <wp:positionV relativeFrom="paragraph">
                    <wp:posOffset>92075</wp:posOffset>
                  </wp:positionV>
                  <wp:extent cx="2089150" cy="963295"/>
                  <wp:effectExtent l="0" t="0" r="6350" b="0"/>
                  <wp:wrapNone/>
                  <wp:docPr id="67634547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9150" cy="963295"/>
                            <a:chOff x="3273" y="5492"/>
                            <a:chExt cx="3290" cy="1517"/>
                          </a:xfrm>
                        </wpg:grpSpPr>
                        <wps:wsp>
                          <wps:cNvPr id="680176165" name="Text Box 3"/>
                          <wps:cNvSpPr txBox="1">
                            <a:spLocks noChangeArrowheads="1"/>
                          </wps:cNvSpPr>
                          <wps:spPr bwMode="auto">
                            <a:xfrm>
                              <a:off x="4743" y="6626"/>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166F18" w14:textId="77777777" w:rsidR="00B96190" w:rsidRDefault="00B96190" w:rsidP="00B96190">
                                <w:r>
                                  <w:t>A</w:t>
                                </w:r>
                              </w:p>
                              <w:p w14:paraId="28B0D2E6" w14:textId="77777777" w:rsidR="00B96190" w:rsidRDefault="00B96190" w:rsidP="00B96190"/>
                              <w:p w14:paraId="2297799A" w14:textId="77777777" w:rsidR="00B96190" w:rsidRDefault="00B96190" w:rsidP="00B96190"/>
                            </w:txbxContent>
                          </wps:txbx>
                          <wps:bodyPr rot="0" vert="horz" wrap="square" lIns="91440" tIns="45720" rIns="91440" bIns="45720" anchor="t" anchorCtr="0" upright="1">
                            <a:noAutofit/>
                          </wps:bodyPr>
                        </wps:wsp>
                        <wps:wsp>
                          <wps:cNvPr id="1535374796" name="Text Box 4"/>
                          <wps:cNvSpPr txBox="1">
                            <a:spLocks noChangeArrowheads="1"/>
                          </wps:cNvSpPr>
                          <wps:spPr bwMode="auto">
                            <a:xfrm>
                              <a:off x="5397" y="6626"/>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E5937D" w14:textId="77777777" w:rsidR="00B96190" w:rsidRDefault="00B96190" w:rsidP="00B96190">
                                <w:r>
                                  <w:t>B</w:t>
                                </w:r>
                              </w:p>
                              <w:p w14:paraId="7557E11F" w14:textId="77777777" w:rsidR="00B96190" w:rsidRDefault="00B96190" w:rsidP="00B96190"/>
                              <w:p w14:paraId="476463BD" w14:textId="77777777" w:rsidR="00B96190" w:rsidRDefault="00B96190" w:rsidP="00B96190"/>
                            </w:txbxContent>
                          </wps:txbx>
                          <wps:bodyPr rot="0" vert="horz" wrap="square" lIns="91440" tIns="45720" rIns="91440" bIns="45720" anchor="t" anchorCtr="0" upright="1">
                            <a:noAutofit/>
                          </wps:bodyPr>
                        </wps:wsp>
                        <wps:wsp>
                          <wps:cNvPr id="1285293865" name="Text Box 5"/>
                          <wps:cNvSpPr txBox="1">
                            <a:spLocks noChangeArrowheads="1"/>
                          </wps:cNvSpPr>
                          <wps:spPr bwMode="auto">
                            <a:xfrm>
                              <a:off x="6045" y="6626"/>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CDBF74" w14:textId="77777777" w:rsidR="00B96190" w:rsidRDefault="00B96190" w:rsidP="00B96190">
                                <w:r>
                                  <w:t>C</w:t>
                                </w:r>
                              </w:p>
                              <w:p w14:paraId="1C367386" w14:textId="77777777" w:rsidR="00B96190" w:rsidRDefault="00B96190" w:rsidP="00B96190"/>
                              <w:p w14:paraId="6FFA9FDD" w14:textId="77777777" w:rsidR="00B96190" w:rsidRDefault="00B96190" w:rsidP="00B96190"/>
                            </w:txbxContent>
                          </wps:txbx>
                          <wps:bodyPr rot="0" vert="horz" wrap="square" lIns="91440" tIns="45720" rIns="91440" bIns="45720" anchor="t" anchorCtr="0" upright="1">
                            <a:noAutofit/>
                          </wps:bodyPr>
                        </wps:wsp>
                        <wps:wsp>
                          <wps:cNvPr id="178230619" name="Text Box 6"/>
                          <wps:cNvSpPr txBox="1">
                            <a:spLocks noChangeArrowheads="1"/>
                          </wps:cNvSpPr>
                          <wps:spPr bwMode="auto">
                            <a:xfrm>
                              <a:off x="4743" y="5492"/>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6DB8F9" w14:textId="77777777" w:rsidR="00B96190" w:rsidRDefault="00B96190" w:rsidP="00B96190">
                                <w:r>
                                  <w:t>A</w:t>
                                </w:r>
                              </w:p>
                              <w:p w14:paraId="035E048C" w14:textId="77777777" w:rsidR="00B96190" w:rsidRDefault="00B96190" w:rsidP="00B96190"/>
                              <w:p w14:paraId="48E12B67" w14:textId="77777777" w:rsidR="00B96190" w:rsidRDefault="00B96190" w:rsidP="00B96190"/>
                            </w:txbxContent>
                          </wps:txbx>
                          <wps:bodyPr rot="0" vert="horz" wrap="square" lIns="91440" tIns="45720" rIns="91440" bIns="45720" anchor="t" anchorCtr="0" upright="1">
                            <a:noAutofit/>
                          </wps:bodyPr>
                        </wps:wsp>
                        <wps:wsp>
                          <wps:cNvPr id="264654462" name="Text Box 7"/>
                          <wps:cNvSpPr txBox="1">
                            <a:spLocks noChangeArrowheads="1"/>
                          </wps:cNvSpPr>
                          <wps:spPr bwMode="auto">
                            <a:xfrm>
                              <a:off x="5397" y="5492"/>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640D2B" w14:textId="77777777" w:rsidR="00B96190" w:rsidRDefault="00B96190" w:rsidP="00B96190">
                                <w:r>
                                  <w:t>B</w:t>
                                </w:r>
                              </w:p>
                              <w:p w14:paraId="0959FFD2" w14:textId="77777777" w:rsidR="00B96190" w:rsidRDefault="00B96190" w:rsidP="00B96190"/>
                              <w:p w14:paraId="5CB7C80F" w14:textId="77777777" w:rsidR="00B96190" w:rsidRDefault="00B96190" w:rsidP="00B96190"/>
                            </w:txbxContent>
                          </wps:txbx>
                          <wps:bodyPr rot="0" vert="horz" wrap="square" lIns="91440" tIns="45720" rIns="91440" bIns="45720" anchor="t" anchorCtr="0" upright="1">
                            <a:noAutofit/>
                          </wps:bodyPr>
                        </wps:wsp>
                        <wps:wsp>
                          <wps:cNvPr id="2012815287" name="Text Box 8"/>
                          <wps:cNvSpPr txBox="1">
                            <a:spLocks noChangeArrowheads="1"/>
                          </wps:cNvSpPr>
                          <wps:spPr bwMode="auto">
                            <a:xfrm>
                              <a:off x="6045" y="5492"/>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A9396" w14:textId="77777777" w:rsidR="00B96190" w:rsidRDefault="00B96190" w:rsidP="00B96190">
                                <w:r>
                                  <w:t>C</w:t>
                                </w:r>
                              </w:p>
                              <w:p w14:paraId="73ACCB37" w14:textId="77777777" w:rsidR="00B96190" w:rsidRDefault="00B96190" w:rsidP="00B96190"/>
                              <w:p w14:paraId="46FCE222" w14:textId="77777777" w:rsidR="00B96190" w:rsidRDefault="00B96190" w:rsidP="00B96190"/>
                            </w:txbxContent>
                          </wps:txbx>
                          <wps:bodyPr rot="0" vert="horz" wrap="square" lIns="91440" tIns="45720" rIns="91440" bIns="45720" anchor="t" anchorCtr="0" upright="1">
                            <a:noAutofit/>
                          </wps:bodyPr>
                        </wps:wsp>
                        <wps:wsp>
                          <wps:cNvPr id="1175150668" name="Text Box 9"/>
                          <wps:cNvSpPr txBox="1">
                            <a:spLocks noChangeArrowheads="1"/>
                          </wps:cNvSpPr>
                          <wps:spPr bwMode="auto">
                            <a:xfrm>
                              <a:off x="3279" y="6272"/>
                              <a:ext cx="1416"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2E76FD" w14:textId="77777777" w:rsidR="00B96190" w:rsidRDefault="00B96190" w:rsidP="00B96190">
                                <w:r>
                                  <w:t>220kV side</w:t>
                                </w:r>
                              </w:p>
                              <w:p w14:paraId="7697A03F" w14:textId="77777777" w:rsidR="00B96190" w:rsidRDefault="00B96190" w:rsidP="00B96190"/>
                              <w:p w14:paraId="31EB9702" w14:textId="77777777" w:rsidR="00B96190" w:rsidRDefault="00B96190" w:rsidP="00B96190"/>
                            </w:txbxContent>
                          </wps:txbx>
                          <wps:bodyPr rot="0" vert="horz" wrap="square" lIns="91440" tIns="45720" rIns="91440" bIns="45720" anchor="t" anchorCtr="0" upright="1">
                            <a:noAutofit/>
                          </wps:bodyPr>
                        </wps:wsp>
                        <wps:wsp>
                          <wps:cNvPr id="1324113095" name="Text Box 10"/>
                          <wps:cNvSpPr txBox="1">
                            <a:spLocks noChangeArrowheads="1"/>
                          </wps:cNvSpPr>
                          <wps:spPr bwMode="auto">
                            <a:xfrm>
                              <a:off x="3273" y="5864"/>
                              <a:ext cx="1518"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D0E00A" w14:textId="77777777" w:rsidR="00B96190" w:rsidRDefault="00B96190" w:rsidP="00B96190">
                                <w:pPr>
                                  <w:rPr>
                                    <w:szCs w:val="22"/>
                                  </w:rPr>
                                </w:pPr>
                                <w:r>
                                  <w:rPr>
                                    <w:szCs w:val="22"/>
                                  </w:rPr>
                                  <w:t>110kV side</w:t>
                                </w:r>
                              </w:p>
                              <w:p w14:paraId="642F9CD9" w14:textId="77777777" w:rsidR="00B96190" w:rsidRDefault="00B96190" w:rsidP="00B96190"/>
                              <w:p w14:paraId="11A11A09" w14:textId="77777777" w:rsidR="00B96190" w:rsidRDefault="00B96190" w:rsidP="00B96190"/>
                            </w:txbxContent>
                          </wps:txbx>
                          <wps:bodyPr rot="0" vert="horz" wrap="square" lIns="91440" tIns="45720" rIns="91440" bIns="45720" anchor="t" anchorCtr="0" upright="1">
                            <a:noAutofit/>
                          </wps:bodyPr>
                        </wps:wsp>
                        <wps:wsp>
                          <wps:cNvPr id="933844797" name="Rectangle 11"/>
                          <wps:cNvSpPr>
                            <a:spLocks noChangeArrowheads="1"/>
                          </wps:cNvSpPr>
                          <wps:spPr bwMode="auto">
                            <a:xfrm>
                              <a:off x="4693" y="5878"/>
                              <a:ext cx="1870" cy="762"/>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704873355" name="Oval 12"/>
                          <wps:cNvSpPr>
                            <a:spLocks noChangeArrowheads="1"/>
                          </wps:cNvSpPr>
                          <wps:spPr bwMode="auto">
                            <a:xfrm>
                              <a:off x="4880" y="60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39146330" name="Oval 13"/>
                          <wps:cNvSpPr>
                            <a:spLocks noChangeArrowheads="1"/>
                          </wps:cNvSpPr>
                          <wps:spPr bwMode="auto">
                            <a:xfrm>
                              <a:off x="5509" y="60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37090978" name="Oval 14"/>
                          <wps:cNvSpPr>
                            <a:spLocks noChangeArrowheads="1"/>
                          </wps:cNvSpPr>
                          <wps:spPr bwMode="auto">
                            <a:xfrm>
                              <a:off x="6157" y="60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33447597" name="Oval 15"/>
                          <wps:cNvSpPr>
                            <a:spLocks noChangeArrowheads="1"/>
                          </wps:cNvSpPr>
                          <wps:spPr bwMode="auto">
                            <a:xfrm>
                              <a:off x="4880" y="63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16865642" name="Oval 16"/>
                          <wps:cNvSpPr>
                            <a:spLocks noChangeArrowheads="1"/>
                          </wps:cNvSpPr>
                          <wps:spPr bwMode="auto">
                            <a:xfrm>
                              <a:off x="5509" y="63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5927584" name="Oval 17"/>
                          <wps:cNvSpPr>
                            <a:spLocks noChangeArrowheads="1"/>
                          </wps:cNvSpPr>
                          <wps:spPr bwMode="auto">
                            <a:xfrm>
                              <a:off x="6157" y="63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A18DFE" id="Group 14" o:spid="_x0000_s1026" style="position:absolute;left:0;text-align:left;margin-left:135pt;margin-top:7.25pt;width:164.5pt;height:75.85pt;z-index:251661312" coordorigin="3273,5492" coordsize="3290,1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">
                  <v:shapetype id="_x0000_t202" coordsize="21600,21600" o:spt="202" path="m,l,21600r21600,l21600,xe">
                    <v:stroke joinstyle="miter"/>
                    <v:path gradientshapeok="t" o:connecttype="rect"/>
                  </v:shapetype>
                  <v:shape id="Text Box 3" o:spid="_x0000_s1027" type="#_x0000_t202" style="position:absolute;left:4743;top:6626;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" stroked="f">
                    <v:textbox>
                      <w:txbxContent>
                        <w:p w14:paraId="65166F18" w14:textId="77777777" w:rsidR="00B96190" w:rsidRDefault="00B96190" w:rsidP="00B96190">
                          <w:r>
                            <w:t>A</w:t>
                          </w:r>
                        </w:p>
                        <w:p w14:paraId="28B0D2E6" w14:textId="77777777" w:rsidR="00B96190" w:rsidRDefault="00B96190" w:rsidP="00B96190"/>
                        <w:p w14:paraId="2297799A" w14:textId="77777777" w:rsidR="00B96190" w:rsidRDefault="00B96190" w:rsidP="00B96190"/>
                      </w:txbxContent>
                    </v:textbox>
                  </v:shape>
                  <v:shape id="Text Box 4" o:spid="_x0000_s1028" type="#_x0000_t202" style="position:absolute;left:5397;top:6626;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" stroked="f">
                    <v:textbox>
                      <w:txbxContent>
                        <w:p w14:paraId="0FE5937D" w14:textId="77777777" w:rsidR="00B96190" w:rsidRDefault="00B96190" w:rsidP="00B96190">
                          <w:r>
                            <w:t>B</w:t>
                          </w:r>
                        </w:p>
                        <w:p w14:paraId="7557E11F" w14:textId="77777777" w:rsidR="00B96190" w:rsidRDefault="00B96190" w:rsidP="00B96190"/>
                        <w:p w14:paraId="476463BD" w14:textId="77777777" w:rsidR="00B96190" w:rsidRDefault="00B96190" w:rsidP="00B96190"/>
                      </w:txbxContent>
                    </v:textbox>
                  </v:shape>
                  <v:shape id="Text Box 5" o:spid="_x0000_s1029" type="#_x0000_t202" style="position:absolute;left:6045;top:6626;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" stroked="f">
                    <v:textbox>
                      <w:txbxContent>
                        <w:p w14:paraId="1CCDBF74" w14:textId="77777777" w:rsidR="00B96190" w:rsidRDefault="00B96190" w:rsidP="00B96190">
                          <w:r>
                            <w:t>C</w:t>
                          </w:r>
                        </w:p>
                        <w:p w14:paraId="1C367386" w14:textId="77777777" w:rsidR="00B96190" w:rsidRDefault="00B96190" w:rsidP="00B96190"/>
                        <w:p w14:paraId="6FFA9FDD" w14:textId="77777777" w:rsidR="00B96190" w:rsidRDefault="00B96190" w:rsidP="00B96190"/>
                      </w:txbxContent>
                    </v:textbox>
                  </v:shape>
                  <v:shape id="Text Box 6" o:spid="_x0000_s1030" type="#_x0000_t202" style="position:absolute;left:4743;top:5492;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" stroked="f">
                    <v:textbox>
                      <w:txbxContent>
                        <w:p w14:paraId="636DB8F9" w14:textId="77777777" w:rsidR="00B96190" w:rsidRDefault="00B96190" w:rsidP="00B96190">
                          <w:r>
                            <w:t>A</w:t>
                          </w:r>
                        </w:p>
                        <w:p w14:paraId="035E048C" w14:textId="77777777" w:rsidR="00B96190" w:rsidRDefault="00B96190" w:rsidP="00B96190"/>
                        <w:p w14:paraId="48E12B67" w14:textId="77777777" w:rsidR="00B96190" w:rsidRDefault="00B96190" w:rsidP="00B96190"/>
                      </w:txbxContent>
                    </v:textbox>
                  </v:shape>
                  <v:shape id="Text Box 7" o:spid="_x0000_s1031" type="#_x0000_t202" style="position:absolute;left:5397;top:5492;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" stroked="f">
                    <v:textbox>
                      <w:txbxContent>
                        <w:p w14:paraId="30640D2B" w14:textId="77777777" w:rsidR="00B96190" w:rsidRDefault="00B96190" w:rsidP="00B96190">
                          <w:r>
                            <w:t>B</w:t>
                          </w:r>
                        </w:p>
                        <w:p w14:paraId="0959FFD2" w14:textId="77777777" w:rsidR="00B96190" w:rsidRDefault="00B96190" w:rsidP="00B96190"/>
                        <w:p w14:paraId="5CB7C80F" w14:textId="77777777" w:rsidR="00B96190" w:rsidRDefault="00B96190" w:rsidP="00B96190"/>
                      </w:txbxContent>
                    </v:textbox>
                  </v:shape>
                  <v:shape id="Text Box 8" o:spid="_x0000_s1032" type="#_x0000_t202" style="position:absolute;left:6045;top:5492;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" stroked="f">
                    <v:textbox>
                      <w:txbxContent>
                        <w:p w14:paraId="606A9396" w14:textId="77777777" w:rsidR="00B96190" w:rsidRDefault="00B96190" w:rsidP="00B96190">
                          <w:r>
                            <w:t>C</w:t>
                          </w:r>
                        </w:p>
                        <w:p w14:paraId="73ACCB37" w14:textId="77777777" w:rsidR="00B96190" w:rsidRDefault="00B96190" w:rsidP="00B96190"/>
                        <w:p w14:paraId="46FCE222" w14:textId="77777777" w:rsidR="00B96190" w:rsidRDefault="00B96190" w:rsidP="00B96190"/>
                      </w:txbxContent>
                    </v:textbox>
                  </v:shape>
                  <v:shape id="Text Box 9" o:spid="_x0000_s1033" type="#_x0000_t202" style="position:absolute;left:3279;top:6272;width:1416;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" stroked="f">
                    <v:textbox>
                      <w:txbxContent>
                        <w:p w14:paraId="292E76FD" w14:textId="77777777" w:rsidR="00B96190" w:rsidRDefault="00B96190" w:rsidP="00B96190">
                          <w:r>
                            <w:t>220kV side</w:t>
                          </w:r>
                        </w:p>
                        <w:p w14:paraId="7697A03F" w14:textId="77777777" w:rsidR="00B96190" w:rsidRDefault="00B96190" w:rsidP="00B96190"/>
                        <w:p w14:paraId="31EB9702" w14:textId="77777777" w:rsidR="00B96190" w:rsidRDefault="00B96190" w:rsidP="00B96190"/>
                      </w:txbxContent>
                    </v:textbox>
                  </v:shape>
                  <v:shape id="Text Box 10" o:spid="_x0000_s1034" type="#_x0000_t202" style="position:absolute;left:3273;top:5864;width:1518;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" stroked="f">
                    <v:textbox>
                      <w:txbxContent>
                        <w:p w14:paraId="2CD0E00A" w14:textId="77777777" w:rsidR="00B96190" w:rsidRDefault="00B96190" w:rsidP="00B96190">
                          <w:pPr>
                            <w:rPr>
                              <w:szCs w:val="22"/>
                            </w:rPr>
                          </w:pPr>
                          <w:r>
                            <w:rPr>
                              <w:szCs w:val="22"/>
                            </w:rPr>
                            <w:t>110kV side</w:t>
                          </w:r>
                        </w:p>
                        <w:p w14:paraId="642F9CD9" w14:textId="77777777" w:rsidR="00B96190" w:rsidRDefault="00B96190" w:rsidP="00B96190"/>
                        <w:p w14:paraId="11A11A09" w14:textId="77777777" w:rsidR="00B96190" w:rsidRDefault="00B96190" w:rsidP="00B96190"/>
                      </w:txbxContent>
                    </v:textbox>
                  </v:shape>
                  <v:rect id="Rectangle 11" o:spid="_x0000_s1035" style="position:absolute;left:4693;top:5878;width:187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" strokeweight="1pt"/>
                  <v:oval id="Oval 12" o:spid="_x0000_s1036" style="position:absolute;left:4880;top:60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"/>
                  <v:oval id="Oval 13" o:spid="_x0000_s1037" style="position:absolute;left:5509;top:60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"/>
                  <v:oval id="Oval 14" o:spid="_x0000_s1038" style="position:absolute;left:6157;top:60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"/>
                  <v:oval id="Oval 15" o:spid="_x0000_s1039" style="position:absolute;left:4880;top:63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"/>
                  <v:oval id="Oval 16" o:spid="_x0000_s1040" style="position:absolute;left:5509;top:63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"/>
                  <v:oval id="Oval 17" o:spid="_x0000_s1041" style="position:absolute;left:6157;top:63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"/>
                </v:group>
              </w:pict>
            </mc:Fallback>
          </mc:AlternateContent>
        </w:r>
      </w:ins>
    </w:p>
    <w:p w14:paraId="6A6B6F81" w14:textId="77777777" w:rsidR="00B96190" w:rsidRPr="00C85FF8" w:rsidRDefault="00B96190" w:rsidP="00B96190">
      <w:pPr>
        <w:pStyle w:val="Style1"/>
        <w:numPr>
          <w:ilvl w:val="0"/>
          <w:numId w:val="0"/>
        </w:numPr>
        <w:rPr>
          <w:ins w:id="3370" w:author="Đặng Hữu Hải (NPMB)" w:date="2025-12-25T16:44:00Z" w16du:dateUtc="2025-12-25T09:44:00Z"/>
          <w:sz w:val="24"/>
          <w:szCs w:val="24"/>
          <w:lang w:val="pt-BR"/>
          <w:rPrChange w:id="3371" w:author="Đặng Hữu Hải (NPMB)" w:date="2025-12-25T17:49:00Z" w16du:dateUtc="2025-12-25T10:49:00Z">
            <w:rPr>
              <w:ins w:id="3372" w:author="Đặng Hữu Hải (NPMB)" w:date="2025-12-25T16:44:00Z" w16du:dateUtc="2025-12-25T09:44:00Z"/>
              <w:sz w:val="24"/>
              <w:szCs w:val="24"/>
              <w:lang w:val="nl-NL"/>
            </w:rPr>
          </w:rPrChange>
        </w:rPr>
      </w:pPr>
    </w:p>
    <w:p w14:paraId="0B18CF58" w14:textId="77777777" w:rsidR="003128F1" w:rsidRPr="00C85FF8" w:rsidRDefault="003128F1" w:rsidP="003128F1">
      <w:pPr>
        <w:widowControl w:val="0"/>
        <w:spacing w:before="60" w:after="60" w:line="264" w:lineRule="auto"/>
        <w:jc w:val="both"/>
        <w:rPr>
          <w:ins w:id="3373" w:author="Đặng Hữu Hải (NPMB)" w:date="2025-12-25T16:44:00Z" w16du:dateUtc="2025-12-25T09:44:00Z"/>
          <w:b/>
          <w:lang w:val="pt-BR"/>
        </w:rPr>
      </w:pPr>
    </w:p>
    <w:p w14:paraId="2945034B" w14:textId="77777777" w:rsidR="003128F1" w:rsidRPr="00C85FF8" w:rsidRDefault="003128F1" w:rsidP="003128F1">
      <w:pPr>
        <w:widowControl w:val="0"/>
        <w:spacing w:before="60" w:after="60" w:line="264" w:lineRule="auto"/>
        <w:jc w:val="both"/>
        <w:rPr>
          <w:ins w:id="3374" w:author="Đặng Hữu Hải (NPMB)" w:date="2025-12-25T16:44:00Z" w16du:dateUtc="2025-12-25T09:44:00Z"/>
          <w:b/>
          <w:lang w:val="pt-BR"/>
        </w:rPr>
        <w:pPrChange w:id="3375" w:author="Đặng Hữu Hải (NPMB)" w:date="2025-12-25T16:44:00Z" w16du:dateUtc="2025-12-25T09:44:00Z">
          <w:pPr>
            <w:widowControl w:val="0"/>
            <w:numPr>
              <w:ilvl w:val="1"/>
              <w:numId w:val="60"/>
            </w:numPr>
            <w:tabs>
              <w:tab w:val="num" w:pos="567"/>
            </w:tabs>
            <w:spacing w:before="60" w:after="60" w:line="264" w:lineRule="auto"/>
            <w:jc w:val="both"/>
          </w:pPr>
        </w:pPrChange>
      </w:pPr>
    </w:p>
    <w:p w14:paraId="3B0EC146" w14:textId="77777777" w:rsidR="00325E02" w:rsidRPr="00C85FF8" w:rsidRDefault="00325E02" w:rsidP="00325E02">
      <w:pPr>
        <w:widowControl w:val="0"/>
        <w:spacing w:before="60" w:after="60" w:line="264" w:lineRule="auto"/>
        <w:jc w:val="both"/>
        <w:rPr>
          <w:ins w:id="3376" w:author="Đặng Hữu Hải (NPMB)" w:date="2025-12-25T16:46:00Z" w16du:dateUtc="2025-12-25T09:46:00Z"/>
          <w:b/>
          <w:lang w:val="pt-BR"/>
        </w:rPr>
        <w:pPrChange w:id="3377" w:author="Đặng Hữu Hải (NPMB)" w:date="2025-12-25T16:46:00Z" w16du:dateUtc="2025-12-25T09:46:00Z">
          <w:pPr>
            <w:widowControl w:val="0"/>
            <w:numPr>
              <w:ilvl w:val="1"/>
              <w:numId w:val="60"/>
            </w:numPr>
            <w:tabs>
              <w:tab w:val="num" w:pos="567"/>
            </w:tabs>
            <w:spacing w:before="60" w:after="60" w:line="264" w:lineRule="auto"/>
            <w:jc w:val="both"/>
          </w:pPr>
        </w:pPrChange>
      </w:pPr>
    </w:p>
    <w:p w14:paraId="7179BC42" w14:textId="34C19AB9" w:rsidR="003128F1" w:rsidRPr="00C85FF8" w:rsidRDefault="00325E02" w:rsidP="006D7DFA">
      <w:pPr>
        <w:widowControl w:val="0"/>
        <w:numPr>
          <w:ilvl w:val="1"/>
          <w:numId w:val="60"/>
        </w:numPr>
        <w:tabs>
          <w:tab w:val="num" w:pos="567"/>
        </w:tabs>
        <w:spacing w:before="60" w:after="60" w:line="264" w:lineRule="auto"/>
        <w:ind w:left="0" w:firstLine="0"/>
        <w:jc w:val="both"/>
        <w:rPr>
          <w:ins w:id="3378" w:author="Đặng Hữu Hải (NPMB)" w:date="2025-12-25T16:46:00Z" w16du:dateUtc="2025-12-25T09:46:00Z"/>
          <w:b/>
          <w:lang w:val="pt-BR"/>
        </w:rPr>
      </w:pPr>
      <w:ins w:id="3379" w:author="Đặng Hữu Hải (NPMB)" w:date="2025-12-25T16:45:00Z" w16du:dateUtc="2025-12-25T09:45:00Z">
        <w:r w:rsidRPr="00C85FF8">
          <w:rPr>
            <w:b/>
            <w:lang w:val="pt-BR"/>
          </w:rPr>
          <w:t xml:space="preserve">Dòng điện ngắn mạch qua các đầu </w:t>
        </w:r>
      </w:ins>
      <w:ins w:id="3380" w:author="Đặng Hữu Hải (NPMB)" w:date="2025-12-25T16:46:00Z" w16du:dateUtc="2025-12-25T09:46:00Z">
        <w:r w:rsidRPr="00C85FF8">
          <w:rPr>
            <w:b/>
            <w:lang w:val="pt-BR"/>
          </w:rPr>
          <w:t>sứ</w:t>
        </w:r>
        <w:r w:rsidR="003E04E7" w:rsidRPr="00C85FF8">
          <w:rPr>
            <w:b/>
            <w:lang w:val="pt-BR"/>
          </w:rPr>
          <w:t xml:space="preserve"> máy biến áp TBA 220kV Bắc Ninh 5:</w:t>
        </w:r>
      </w:ins>
    </w:p>
    <w:tbl>
      <w:tblPr>
        <w:tblW w:w="4578" w:type="pct"/>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26"/>
        <w:gridCol w:w="1910"/>
        <w:gridCol w:w="1821"/>
        <w:gridCol w:w="1935"/>
      </w:tblGrid>
      <w:tr w:rsidR="00C85FF8" w:rsidRPr="00C85FF8" w14:paraId="7E6974D6" w14:textId="77777777" w:rsidTr="00BC1B22">
        <w:trPr>
          <w:ins w:id="3381" w:author="Đặng Hữu Hải (NPMB)" w:date="2025-12-25T16:46:00Z" w16du:dateUtc="2025-12-25T09:46:00Z"/>
        </w:trPr>
        <w:tc>
          <w:tcPr>
            <w:tcW w:w="1583" w:type="pct"/>
          </w:tcPr>
          <w:p w14:paraId="24EECB54" w14:textId="77777777" w:rsidR="00B946E8" w:rsidRPr="00C85FF8" w:rsidRDefault="00B946E8" w:rsidP="00BC1B22">
            <w:pPr>
              <w:widowControl w:val="0"/>
              <w:tabs>
                <w:tab w:val="num" w:pos="142"/>
              </w:tabs>
              <w:spacing w:before="60" w:after="60" w:line="264" w:lineRule="auto"/>
              <w:jc w:val="center"/>
              <w:rPr>
                <w:ins w:id="3382" w:author="Đặng Hữu Hải (NPMB)" w:date="2025-12-25T16:46:00Z" w16du:dateUtc="2025-12-25T09:46:00Z"/>
                <w:b/>
              </w:rPr>
            </w:pPr>
            <w:ins w:id="3383" w:author="Đặng Hữu Hải (NPMB)" w:date="2025-12-25T16:46:00Z" w16du:dateUtc="2025-12-25T09:46:00Z">
              <w:r w:rsidRPr="00C85FF8">
                <w:rPr>
                  <w:b/>
                </w:rPr>
                <w:t>Cấp điện áp</w:t>
              </w:r>
            </w:ins>
          </w:p>
        </w:tc>
        <w:tc>
          <w:tcPr>
            <w:tcW w:w="1152" w:type="pct"/>
          </w:tcPr>
          <w:p w14:paraId="77FB2B28" w14:textId="77777777" w:rsidR="00B946E8" w:rsidRPr="00C85FF8" w:rsidRDefault="00B946E8" w:rsidP="00BC1B22">
            <w:pPr>
              <w:widowControl w:val="0"/>
              <w:tabs>
                <w:tab w:val="num" w:pos="142"/>
              </w:tabs>
              <w:spacing w:before="60" w:after="60" w:line="264" w:lineRule="auto"/>
              <w:jc w:val="center"/>
              <w:rPr>
                <w:ins w:id="3384" w:author="Đặng Hữu Hải (NPMB)" w:date="2025-12-25T16:46:00Z" w16du:dateUtc="2025-12-25T09:46:00Z"/>
                <w:b/>
              </w:rPr>
            </w:pPr>
            <w:ins w:id="3385" w:author="Đặng Hữu Hải (NPMB)" w:date="2025-12-25T16:46:00Z" w16du:dateUtc="2025-12-25T09:46:00Z">
              <w:r w:rsidRPr="00C85FF8">
                <w:rPr>
                  <w:b/>
                </w:rPr>
                <w:t>Đầu sứ 220kV</w:t>
              </w:r>
            </w:ins>
          </w:p>
        </w:tc>
        <w:tc>
          <w:tcPr>
            <w:tcW w:w="1098" w:type="pct"/>
          </w:tcPr>
          <w:p w14:paraId="79B38EF8" w14:textId="77777777" w:rsidR="00B946E8" w:rsidRPr="00C85FF8" w:rsidRDefault="00B946E8" w:rsidP="00BC1B22">
            <w:pPr>
              <w:widowControl w:val="0"/>
              <w:tabs>
                <w:tab w:val="num" w:pos="142"/>
              </w:tabs>
              <w:spacing w:before="60" w:after="60" w:line="264" w:lineRule="auto"/>
              <w:jc w:val="center"/>
              <w:rPr>
                <w:ins w:id="3386" w:author="Đặng Hữu Hải (NPMB)" w:date="2025-12-25T16:46:00Z" w16du:dateUtc="2025-12-25T09:46:00Z"/>
                <w:b/>
              </w:rPr>
            </w:pPr>
            <w:ins w:id="3387" w:author="Đặng Hữu Hải (NPMB)" w:date="2025-12-25T16:46:00Z" w16du:dateUtc="2025-12-25T09:46:00Z">
              <w:r w:rsidRPr="00C85FF8">
                <w:rPr>
                  <w:b/>
                </w:rPr>
                <w:t>Đầu sứ 110kV</w:t>
              </w:r>
            </w:ins>
          </w:p>
        </w:tc>
        <w:tc>
          <w:tcPr>
            <w:tcW w:w="1167" w:type="pct"/>
          </w:tcPr>
          <w:p w14:paraId="7880C098" w14:textId="77777777" w:rsidR="00B946E8" w:rsidRPr="00C85FF8" w:rsidRDefault="00B946E8" w:rsidP="00BC1B22">
            <w:pPr>
              <w:widowControl w:val="0"/>
              <w:tabs>
                <w:tab w:val="num" w:pos="142"/>
              </w:tabs>
              <w:spacing w:before="60" w:after="60" w:line="264" w:lineRule="auto"/>
              <w:jc w:val="center"/>
              <w:rPr>
                <w:ins w:id="3388" w:author="Đặng Hữu Hải (NPMB)" w:date="2025-12-25T16:46:00Z" w16du:dateUtc="2025-12-25T09:46:00Z"/>
                <w:b/>
              </w:rPr>
            </w:pPr>
            <w:ins w:id="3389" w:author="Đặng Hữu Hải (NPMB)" w:date="2025-12-25T16:46:00Z" w16du:dateUtc="2025-12-25T09:46:00Z">
              <w:r w:rsidRPr="00C85FF8">
                <w:rPr>
                  <w:b/>
                </w:rPr>
                <w:t>Đầu sứ 22kV</w:t>
              </w:r>
            </w:ins>
          </w:p>
        </w:tc>
      </w:tr>
      <w:tr w:rsidR="00C85FF8" w:rsidRPr="00C85FF8" w14:paraId="42C5FAC3" w14:textId="77777777" w:rsidTr="00BC1B22">
        <w:trPr>
          <w:ins w:id="3390" w:author="Đặng Hữu Hải (NPMB)" w:date="2025-12-25T16:46:00Z" w16du:dateUtc="2025-12-25T09:46:00Z"/>
        </w:trPr>
        <w:tc>
          <w:tcPr>
            <w:tcW w:w="1583" w:type="pct"/>
          </w:tcPr>
          <w:p w14:paraId="2EB42C0E" w14:textId="77777777" w:rsidR="00B946E8" w:rsidRPr="00C85FF8" w:rsidRDefault="00B946E8" w:rsidP="00BC1B22">
            <w:pPr>
              <w:widowControl w:val="0"/>
              <w:tabs>
                <w:tab w:val="num" w:pos="142"/>
              </w:tabs>
              <w:spacing w:before="60" w:after="60" w:line="264" w:lineRule="auto"/>
              <w:jc w:val="center"/>
              <w:rPr>
                <w:ins w:id="3391" w:author="Đặng Hữu Hải (NPMB)" w:date="2025-12-25T16:46:00Z" w16du:dateUtc="2025-12-25T09:46:00Z"/>
              </w:rPr>
            </w:pPr>
            <w:ins w:id="3392" w:author="Đặng Hữu Hải (NPMB)" w:date="2025-12-25T16:46:00Z" w16du:dateUtc="2025-12-25T09:46:00Z">
              <w:r w:rsidRPr="00C85FF8">
                <w:t>Dòng ngắn mạch (kA)</w:t>
              </w:r>
            </w:ins>
          </w:p>
        </w:tc>
        <w:tc>
          <w:tcPr>
            <w:tcW w:w="1152" w:type="pct"/>
          </w:tcPr>
          <w:p w14:paraId="510AE7BB" w14:textId="77777777" w:rsidR="00B946E8" w:rsidRPr="00C85FF8" w:rsidRDefault="00B946E8" w:rsidP="00BC1B22">
            <w:pPr>
              <w:widowControl w:val="0"/>
              <w:tabs>
                <w:tab w:val="num" w:pos="142"/>
              </w:tabs>
              <w:spacing w:before="60" w:after="60" w:line="264" w:lineRule="auto"/>
              <w:jc w:val="center"/>
              <w:rPr>
                <w:ins w:id="3393" w:author="Đặng Hữu Hải (NPMB)" w:date="2025-12-25T16:46:00Z" w16du:dateUtc="2025-12-25T09:46:00Z"/>
              </w:rPr>
            </w:pPr>
            <w:ins w:id="3394" w:author="Đặng Hữu Hải (NPMB)" w:date="2025-12-25T16:46:00Z" w16du:dateUtc="2025-12-25T09:46:00Z">
              <w:r w:rsidRPr="00C85FF8">
                <w:t>5,22</w:t>
              </w:r>
            </w:ins>
          </w:p>
        </w:tc>
        <w:tc>
          <w:tcPr>
            <w:tcW w:w="1098" w:type="pct"/>
          </w:tcPr>
          <w:p w14:paraId="2A68D830" w14:textId="77777777" w:rsidR="00B946E8" w:rsidRPr="00C85FF8" w:rsidRDefault="00B946E8" w:rsidP="00BC1B22">
            <w:pPr>
              <w:widowControl w:val="0"/>
              <w:tabs>
                <w:tab w:val="num" w:pos="142"/>
              </w:tabs>
              <w:spacing w:before="60" w:after="60" w:line="264" w:lineRule="auto"/>
              <w:jc w:val="center"/>
              <w:rPr>
                <w:ins w:id="3395" w:author="Đặng Hữu Hải (NPMB)" w:date="2025-12-25T16:46:00Z" w16du:dateUtc="2025-12-25T09:46:00Z"/>
              </w:rPr>
            </w:pPr>
            <w:ins w:id="3396" w:author="Đặng Hữu Hải (NPMB)" w:date="2025-12-25T16:46:00Z" w16du:dateUtc="2025-12-25T09:46:00Z">
              <w:r w:rsidRPr="00C85FF8">
                <w:t>10,2</w:t>
              </w:r>
            </w:ins>
          </w:p>
        </w:tc>
        <w:tc>
          <w:tcPr>
            <w:tcW w:w="1167" w:type="pct"/>
          </w:tcPr>
          <w:p w14:paraId="133A6875" w14:textId="77777777" w:rsidR="00B946E8" w:rsidRPr="00C85FF8" w:rsidRDefault="00B946E8" w:rsidP="00BC1B22">
            <w:pPr>
              <w:widowControl w:val="0"/>
              <w:tabs>
                <w:tab w:val="num" w:pos="142"/>
              </w:tabs>
              <w:spacing w:before="60" w:after="60" w:line="264" w:lineRule="auto"/>
              <w:jc w:val="center"/>
              <w:rPr>
                <w:ins w:id="3397" w:author="Đặng Hữu Hải (NPMB)" w:date="2025-12-25T16:46:00Z" w16du:dateUtc="2025-12-25T09:46:00Z"/>
              </w:rPr>
            </w:pPr>
            <w:ins w:id="3398" w:author="Đặng Hữu Hải (NPMB)" w:date="2025-12-25T16:46:00Z" w16du:dateUtc="2025-12-25T09:46:00Z">
              <w:r w:rsidRPr="00C85FF8">
                <w:t>26,05</w:t>
              </w:r>
            </w:ins>
          </w:p>
        </w:tc>
      </w:tr>
    </w:tbl>
    <w:p w14:paraId="3EBDB939" w14:textId="680C6732" w:rsidR="00616FD6" w:rsidRPr="00C85FF8" w:rsidRDefault="002B7625" w:rsidP="002B7625">
      <w:pPr>
        <w:widowControl w:val="0"/>
        <w:numPr>
          <w:ilvl w:val="1"/>
          <w:numId w:val="60"/>
        </w:numPr>
        <w:tabs>
          <w:tab w:val="num" w:pos="567"/>
        </w:tabs>
        <w:spacing w:before="60" w:after="60" w:line="264" w:lineRule="auto"/>
        <w:ind w:left="0" w:firstLine="0"/>
        <w:jc w:val="both"/>
        <w:rPr>
          <w:ins w:id="3399" w:author="Đặng Hữu Hải (NPMB)" w:date="2025-12-25T16:42:00Z" w16du:dateUtc="2025-12-25T09:42:00Z"/>
          <w:b/>
          <w:lang w:val="pt-BR"/>
        </w:rPr>
      </w:pPr>
      <w:ins w:id="3400" w:author="Đặng Hữu Hải (NPMB)" w:date="2025-12-25T16:42:00Z" w16du:dateUtc="2025-12-25T09:42:00Z">
        <w:r w:rsidRPr="00C85FF8">
          <w:rPr>
            <w:b/>
            <w:lang w:val="pt-BR"/>
          </w:rPr>
          <w:t>Các yêu cầu khác:</w:t>
        </w:r>
      </w:ins>
    </w:p>
    <w:p w14:paraId="4BCC2211" w14:textId="27BAE9E7" w:rsidR="002B7625" w:rsidRPr="00C85FF8" w:rsidRDefault="0043113D" w:rsidP="0043113D">
      <w:pPr>
        <w:pStyle w:val="ListParagraph"/>
        <w:widowControl w:val="0"/>
        <w:numPr>
          <w:ilvl w:val="0"/>
          <w:numId w:val="175"/>
        </w:numPr>
        <w:spacing w:before="60" w:after="60" w:line="264" w:lineRule="auto"/>
        <w:ind w:left="0" w:firstLine="450"/>
        <w:jc w:val="both"/>
        <w:rPr>
          <w:ins w:id="3401" w:author="Đặng Hữu Hải (NPMB)" w:date="2025-12-25T16:43:00Z" w16du:dateUtc="2025-12-25T09:43:00Z"/>
          <w:b/>
          <w:lang w:val="pt-BR"/>
          <w:rPrChange w:id="3402" w:author="Đặng Hữu Hải (NPMB)" w:date="2025-12-25T17:49:00Z" w16du:dateUtc="2025-12-25T10:49:00Z">
            <w:rPr>
              <w:ins w:id="3403" w:author="Đặng Hữu Hải (NPMB)" w:date="2025-12-25T16:43:00Z" w16du:dateUtc="2025-12-25T09:43:00Z"/>
              <w:lang w:val="pt-BR"/>
            </w:rPr>
          </w:rPrChange>
        </w:rPr>
        <w:pPrChange w:id="3404" w:author="Đặng Hữu Hải (NPMB)" w:date="2025-12-25T16:43:00Z" w16du:dateUtc="2025-12-25T09:43:00Z">
          <w:pPr>
            <w:pStyle w:val="ListParagraph"/>
            <w:widowControl w:val="0"/>
            <w:numPr>
              <w:numId w:val="175"/>
            </w:numPr>
            <w:spacing w:before="60" w:after="60" w:line="264" w:lineRule="auto"/>
            <w:ind w:left="0" w:firstLine="630"/>
            <w:jc w:val="both"/>
          </w:pPr>
        </w:pPrChange>
      </w:pPr>
      <w:ins w:id="3405" w:author="Đặng Hữu Hải (NPMB)" w:date="2025-12-25T16:43:00Z" w16du:dateUtc="2025-12-25T09:43:00Z">
        <w:r w:rsidRPr="00C85FF8">
          <w:rPr>
            <w:lang w:val="pt-BR"/>
            <w:rPrChange w:id="3406" w:author="Đặng Hữu Hải (NPMB)" w:date="2025-12-25T17:49:00Z" w16du:dateUtc="2025-12-25T10:49:00Z">
              <w:rPr>
                <w:sz w:val="28"/>
                <w:szCs w:val="28"/>
              </w:rPr>
            </w:rPrChange>
          </w:rPr>
          <w:t>Các hạng mục không được nêu trong Quy định này sẽ phải áp dụng theo tiêu chuẩn TCVN, IEC hoặc các tiêu chuẩn tương đương</w:t>
        </w:r>
        <w:r w:rsidRPr="00C85FF8">
          <w:rPr>
            <w:lang w:val="pt-BR"/>
          </w:rPr>
          <w:t>;</w:t>
        </w:r>
      </w:ins>
    </w:p>
    <w:p w14:paraId="6695F840" w14:textId="5FD0F876" w:rsidR="00B84D2F" w:rsidRPr="00C85FF8" w:rsidRDefault="00B84D2F" w:rsidP="002278AF">
      <w:pPr>
        <w:pStyle w:val="ListParagraph"/>
        <w:widowControl w:val="0"/>
        <w:numPr>
          <w:ilvl w:val="0"/>
          <w:numId w:val="175"/>
        </w:numPr>
        <w:spacing w:before="60" w:after="60" w:line="264" w:lineRule="auto"/>
        <w:ind w:left="0" w:firstLine="450"/>
        <w:jc w:val="both"/>
        <w:rPr>
          <w:ins w:id="3407" w:author="Đặng Hữu Hải (NPMB)" w:date="2025-12-25T16:55:00Z" w16du:dateUtc="2025-12-25T09:55:00Z"/>
          <w:bCs/>
          <w:lang w:val="pt-BR"/>
        </w:rPr>
        <w:pPrChange w:id="3408" w:author="Đặng Hữu Hải (NPMB)" w:date="2025-12-25T16:56:00Z" w16du:dateUtc="2025-12-25T09:56:00Z">
          <w:pPr>
            <w:pStyle w:val="ListParagraph"/>
            <w:widowControl w:val="0"/>
            <w:spacing w:before="60" w:after="60" w:line="264" w:lineRule="auto"/>
            <w:ind w:left="450"/>
            <w:jc w:val="both"/>
          </w:pPr>
        </w:pPrChange>
      </w:pPr>
      <w:ins w:id="3409" w:author="Đặng Hữu Hải (NPMB)" w:date="2025-12-25T16:55:00Z" w16du:dateUtc="2025-12-25T09:55:00Z">
        <w:r w:rsidRPr="00C85FF8">
          <w:rPr>
            <w:bCs/>
            <w:lang w:val="pt-BR"/>
            <w:rPrChange w:id="3410" w:author="Đặng Hữu Hải (NPMB)" w:date="2025-12-25T17:49:00Z" w16du:dateUtc="2025-12-25T10:49:00Z">
              <w:rPr>
                <w:b/>
                <w:lang w:val="pt-BR"/>
              </w:rPr>
            </w:rPrChange>
          </w:rPr>
          <w:t>Các dịch vụ đi kèm:</w:t>
        </w:r>
      </w:ins>
    </w:p>
    <w:p w14:paraId="0DC011EB"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11" w:author="Đặng Hữu Hải (NPMB)" w:date="2025-12-25T16:56:00Z" w16du:dateUtc="2025-12-25T09:56:00Z"/>
          <w:sz w:val="24"/>
          <w:szCs w:val="24"/>
          <w:lang w:val="pt-BR"/>
          <w:rPrChange w:id="3412" w:author="Đặng Hữu Hải (NPMB)" w:date="2025-12-25T17:49:00Z" w16du:dateUtc="2025-12-25T10:49:00Z">
            <w:rPr>
              <w:ins w:id="3413" w:author="Đặng Hữu Hải (NPMB)" w:date="2025-12-25T16:56:00Z" w16du:dateUtc="2025-12-25T09:56:00Z"/>
              <w:sz w:val="24"/>
              <w:szCs w:val="24"/>
              <w:lang w:val="en-GB"/>
            </w:rPr>
          </w:rPrChange>
        </w:rPr>
        <w:pPrChange w:id="3414"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15" w:author="Đặng Hữu Hải (NPMB)" w:date="2025-12-25T16:56:00Z" w16du:dateUtc="2025-12-25T09:56:00Z">
        <w:r w:rsidRPr="00C85FF8">
          <w:rPr>
            <w:sz w:val="24"/>
            <w:szCs w:val="24"/>
            <w:lang w:val="pt-BR"/>
            <w:rPrChange w:id="3416" w:author="Đặng Hữu Hải (NPMB)" w:date="2025-12-25T17:49:00Z" w16du:dateUtc="2025-12-25T10:49:00Z">
              <w:rPr>
                <w:sz w:val="24"/>
                <w:szCs w:val="24"/>
                <w:lang w:val="en-GB"/>
              </w:rPr>
            </w:rPrChange>
          </w:rPr>
          <w:t>Giám sát, hướng dẫn lắp đặt hoàn chỉnh máy biến áp, cung cấp cáp nhị thứ MBA và các phụ kiện liên quan đến máy biến áp tại công trường.</w:t>
        </w:r>
      </w:ins>
    </w:p>
    <w:p w14:paraId="1C7C0F4F"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17" w:author="Đặng Hữu Hải (NPMB)" w:date="2025-12-25T16:56:00Z" w16du:dateUtc="2025-12-25T09:56:00Z"/>
          <w:sz w:val="24"/>
          <w:szCs w:val="24"/>
          <w:lang w:val="pt-BR"/>
          <w:rPrChange w:id="3418" w:author="Đặng Hữu Hải (NPMB)" w:date="2025-12-25T17:49:00Z" w16du:dateUtc="2025-12-25T10:49:00Z">
            <w:rPr>
              <w:ins w:id="3419" w:author="Đặng Hữu Hải (NPMB)" w:date="2025-12-25T16:56:00Z" w16du:dateUtc="2025-12-25T09:56:00Z"/>
              <w:sz w:val="24"/>
              <w:szCs w:val="24"/>
              <w:lang w:val="en-GB"/>
            </w:rPr>
          </w:rPrChange>
        </w:rPr>
        <w:pPrChange w:id="3420"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21" w:author="Đặng Hữu Hải (NPMB)" w:date="2025-12-25T16:56:00Z" w16du:dateUtc="2025-12-25T09:56:00Z">
        <w:r w:rsidRPr="00C85FF8">
          <w:rPr>
            <w:sz w:val="24"/>
            <w:szCs w:val="24"/>
            <w:lang w:val="pt-BR"/>
            <w:rPrChange w:id="3422" w:author="Đặng Hữu Hải (NPMB)" w:date="2025-12-25T17:49:00Z" w16du:dateUtc="2025-12-25T10:49:00Z">
              <w:rPr>
                <w:sz w:val="24"/>
                <w:szCs w:val="24"/>
                <w:lang w:val="en-GB"/>
              </w:rPr>
            </w:rPrChange>
          </w:rPr>
          <w:t>Giám sát, hướng dẫn thí nghiệm toàn bộ phần điện nhất thứ, nhị thứ, thử dầu máy biến áp tại công trường.</w:t>
        </w:r>
      </w:ins>
    </w:p>
    <w:p w14:paraId="5E64003F"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23" w:author="Đặng Hữu Hải (NPMB)" w:date="2025-12-25T16:56:00Z" w16du:dateUtc="2025-12-25T09:56:00Z"/>
          <w:sz w:val="24"/>
          <w:szCs w:val="24"/>
          <w:lang w:val="pt-BR"/>
          <w:rPrChange w:id="3424" w:author="Đặng Hữu Hải (NPMB)" w:date="2025-12-25T17:49:00Z" w16du:dateUtc="2025-12-25T10:49:00Z">
            <w:rPr>
              <w:ins w:id="3425" w:author="Đặng Hữu Hải (NPMB)" w:date="2025-12-25T16:56:00Z" w16du:dateUtc="2025-12-25T09:56:00Z"/>
              <w:sz w:val="24"/>
              <w:szCs w:val="24"/>
              <w:lang w:val="en-GB"/>
            </w:rPr>
          </w:rPrChange>
        </w:rPr>
        <w:pPrChange w:id="3426"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27" w:author="Đặng Hữu Hải (NPMB)" w:date="2025-12-25T16:56:00Z" w16du:dateUtc="2025-12-25T09:56:00Z">
        <w:r w:rsidRPr="00C85FF8">
          <w:rPr>
            <w:sz w:val="24"/>
            <w:szCs w:val="24"/>
            <w:lang w:val="pt-BR"/>
            <w:rPrChange w:id="3428" w:author="Đặng Hữu Hải (NPMB)" w:date="2025-12-25T17:49:00Z" w16du:dateUtc="2025-12-25T10:49:00Z">
              <w:rPr>
                <w:sz w:val="24"/>
                <w:szCs w:val="24"/>
                <w:lang w:val="en-GB"/>
              </w:rPr>
            </w:rPrChange>
          </w:rPr>
          <w:t>Kiểm tra sự hoạt động của các thiết bị liên quan như bộ đổi nấc, quạt làm mát, bơm lọc dầu…và phối hợp với đơn vị thi công xây lắp, đơn vị thí nghiệm trong công tác thi công đấu nối, thử nghiệm mạch nhị thứ liên quan đến máy biến áp, đảm bảo máy biến áp đủ điều kiện đóng điện vận hành.</w:t>
        </w:r>
      </w:ins>
    </w:p>
    <w:p w14:paraId="3D6A53B8"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29" w:author="Đặng Hữu Hải (NPMB)" w:date="2025-12-25T16:56:00Z" w16du:dateUtc="2025-12-25T09:56:00Z"/>
          <w:sz w:val="24"/>
          <w:szCs w:val="24"/>
          <w:lang w:val="en-GB"/>
          <w:rPrChange w:id="3430" w:author="Đặng Hữu Hải (NPMB)" w:date="2025-12-25T17:49:00Z" w16du:dateUtc="2025-12-25T10:49:00Z">
            <w:rPr>
              <w:ins w:id="3431" w:author="Đặng Hữu Hải (NPMB)" w:date="2025-12-25T16:56:00Z" w16du:dateUtc="2025-12-25T09:56:00Z"/>
              <w:sz w:val="24"/>
              <w:szCs w:val="24"/>
              <w:lang w:val="nl-NL"/>
            </w:rPr>
          </w:rPrChange>
        </w:rPr>
        <w:pPrChange w:id="3432"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33" w:author="Đặng Hữu Hải (NPMB)" w:date="2025-12-25T16:56:00Z" w16du:dateUtc="2025-12-25T09:56:00Z">
        <w:r w:rsidRPr="00C85FF8">
          <w:rPr>
            <w:sz w:val="24"/>
            <w:szCs w:val="24"/>
            <w:lang w:val="pt-BR"/>
            <w:rPrChange w:id="3434" w:author="Đặng Hữu Hải (NPMB)" w:date="2025-12-25T17:49:00Z" w16du:dateUtc="2025-12-25T10:49:00Z">
              <w:rPr>
                <w:sz w:val="24"/>
                <w:szCs w:val="24"/>
                <w:lang w:val="en-GB"/>
              </w:rPr>
            </w:rPrChange>
          </w:rPr>
          <w:t xml:space="preserve">Khi MBA đến trạm, Nhà thầu sẽ lấy mẫu dầu đi thử nghiệm trước khi đơn vị xây lắp tiến hành lọc dầu. </w:t>
        </w:r>
        <w:r w:rsidRPr="00C85FF8">
          <w:rPr>
            <w:sz w:val="24"/>
            <w:szCs w:val="24"/>
            <w:lang w:val="en-GB"/>
            <w:rPrChange w:id="3435" w:author="Đặng Hữu Hải (NPMB)" w:date="2025-12-25T17:49:00Z" w16du:dateUtc="2025-12-25T10:49:00Z">
              <w:rPr>
                <w:sz w:val="24"/>
                <w:szCs w:val="24"/>
                <w:lang w:val="nl-NL"/>
              </w:rPr>
            </w:rPrChange>
          </w:rPr>
          <w:t>Mọi chi phí liên quan do Nhà thầu chịu.</w:t>
        </w:r>
      </w:ins>
    </w:p>
    <w:p w14:paraId="331A83B9"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36" w:author="Đặng Hữu Hải (NPMB)" w:date="2025-12-25T16:56:00Z" w16du:dateUtc="2025-12-25T09:56:00Z"/>
          <w:sz w:val="24"/>
          <w:szCs w:val="24"/>
          <w:lang w:val="en-GB"/>
          <w:rPrChange w:id="3437" w:author="Đặng Hữu Hải (NPMB)" w:date="2025-12-25T17:49:00Z" w16du:dateUtc="2025-12-25T10:49:00Z">
            <w:rPr>
              <w:ins w:id="3438" w:author="Đặng Hữu Hải (NPMB)" w:date="2025-12-25T16:56:00Z" w16du:dateUtc="2025-12-25T09:56:00Z"/>
              <w:sz w:val="24"/>
              <w:szCs w:val="24"/>
              <w:lang w:val="nl-NL"/>
            </w:rPr>
          </w:rPrChange>
        </w:rPr>
        <w:pPrChange w:id="3439"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40" w:author="Đặng Hữu Hải (NPMB)" w:date="2025-12-25T16:56:00Z" w16du:dateUtc="2025-12-25T09:56:00Z">
        <w:r w:rsidRPr="00C85FF8">
          <w:rPr>
            <w:sz w:val="24"/>
            <w:szCs w:val="24"/>
            <w:lang w:val="en-GB"/>
            <w:rPrChange w:id="3441" w:author="Đặng Hữu Hải (NPMB)" w:date="2025-12-25T17:49:00Z" w16du:dateUtc="2025-12-25T10:49:00Z">
              <w:rPr>
                <w:sz w:val="24"/>
                <w:szCs w:val="24"/>
                <w:lang w:val="nl-NL"/>
              </w:rPr>
            </w:rPrChange>
          </w:rPr>
          <w:t>Nhà thầu có trách nhiệm bảo dưỡng định kỳ máy biến áp theo các qui định do Nhà sản xuất đề ra trong thời gian bảo hành tại nơi lưu trữ máy biến áp trước khi lắp đặt.</w:t>
        </w:r>
      </w:ins>
    </w:p>
    <w:p w14:paraId="1B3C2DCC"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42" w:author="Đặng Hữu Hải (NPMB)" w:date="2025-12-25T16:56:00Z" w16du:dateUtc="2025-12-25T09:56:00Z"/>
          <w:sz w:val="24"/>
          <w:szCs w:val="24"/>
          <w:lang w:val="en-GB"/>
          <w:rPrChange w:id="3443" w:author="Đặng Hữu Hải (NPMB)" w:date="2025-12-25T17:49:00Z" w16du:dateUtc="2025-12-25T10:49:00Z">
            <w:rPr>
              <w:ins w:id="3444" w:author="Đặng Hữu Hải (NPMB)" w:date="2025-12-25T16:56:00Z" w16du:dateUtc="2025-12-25T09:56:00Z"/>
              <w:sz w:val="24"/>
              <w:szCs w:val="24"/>
              <w:lang w:val="nl-NL"/>
            </w:rPr>
          </w:rPrChange>
        </w:rPr>
        <w:pPrChange w:id="3445"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46" w:author="Đặng Hữu Hải (NPMB)" w:date="2025-12-25T16:56:00Z" w16du:dateUtc="2025-12-25T09:56:00Z">
        <w:r w:rsidRPr="00C85FF8">
          <w:rPr>
            <w:sz w:val="24"/>
            <w:szCs w:val="24"/>
            <w:lang w:val="en-GB"/>
            <w:rPrChange w:id="3447" w:author="Đặng Hữu Hải (NPMB)" w:date="2025-12-25T17:49:00Z" w16du:dateUtc="2025-12-25T10:49:00Z">
              <w:rPr>
                <w:sz w:val="24"/>
                <w:szCs w:val="24"/>
                <w:lang w:val="nl-NL"/>
              </w:rPr>
            </w:rPrChange>
          </w:rPr>
          <w:t>Cử chuyên gia, phân tích và kết luận về chất lượng máy biến áp (MBA) sau khi kết thúc quá trình vận chuyển và đưa ra kết luận bằng văn bản làm cơ sở để đánh giá chất lượng MBA để thực hiện các bước lắp đặt tiếp theo sau khi vận chuyển.</w:t>
        </w:r>
      </w:ins>
    </w:p>
    <w:p w14:paraId="6EB59990"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48" w:author="Đặng Hữu Hải (NPMB)" w:date="2025-12-25T16:56:00Z" w16du:dateUtc="2025-12-25T09:56:00Z"/>
          <w:sz w:val="24"/>
          <w:szCs w:val="24"/>
          <w:lang w:val="en-GB"/>
          <w:rPrChange w:id="3449" w:author="Đặng Hữu Hải (NPMB)" w:date="2025-12-25T17:49:00Z" w16du:dateUtc="2025-12-25T10:49:00Z">
            <w:rPr>
              <w:ins w:id="3450" w:author="Đặng Hữu Hải (NPMB)" w:date="2025-12-25T16:56:00Z" w16du:dateUtc="2025-12-25T09:56:00Z"/>
              <w:sz w:val="24"/>
              <w:szCs w:val="24"/>
              <w:lang w:val="nl-NL"/>
            </w:rPr>
          </w:rPrChange>
        </w:rPr>
        <w:pPrChange w:id="3451"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52" w:author="Đặng Hữu Hải (NPMB)" w:date="2025-12-25T16:56:00Z" w16du:dateUtc="2025-12-25T09:56:00Z">
        <w:r w:rsidRPr="00C85FF8">
          <w:rPr>
            <w:sz w:val="24"/>
            <w:szCs w:val="24"/>
            <w:lang w:val="en-GB"/>
            <w:rPrChange w:id="3453" w:author="Đặng Hữu Hải (NPMB)" w:date="2025-12-25T17:49:00Z" w16du:dateUtc="2025-12-25T10:49:00Z">
              <w:rPr>
                <w:sz w:val="24"/>
                <w:szCs w:val="24"/>
                <w:lang w:val="nl-NL"/>
              </w:rPr>
            </w:rPrChange>
          </w:rPr>
          <w:t>Sau khi lắp đặt và thí nghiệm theo yêu cầu, Nhà thầu phải đưa ra kết luận bằng văn bản đánh giá việc đảm bảo vận hành an toàn, lâu dài của thiết bị.</w:t>
        </w:r>
      </w:ins>
    </w:p>
    <w:p w14:paraId="47D11AD4" w14:textId="77777777" w:rsidR="002278AF" w:rsidRPr="00C85FF8" w:rsidRDefault="002278AF" w:rsidP="002278AF">
      <w:pPr>
        <w:pStyle w:val="ListBullet"/>
        <w:widowControl w:val="0"/>
        <w:numPr>
          <w:ilvl w:val="0"/>
          <w:numId w:val="70"/>
        </w:numPr>
        <w:tabs>
          <w:tab w:val="clear" w:pos="1363"/>
        </w:tabs>
        <w:spacing w:before="60" w:after="60" w:line="264" w:lineRule="auto"/>
        <w:ind w:left="0" w:firstLine="540"/>
        <w:rPr>
          <w:ins w:id="3454" w:author="Đặng Hữu Hải (NPMB)" w:date="2025-12-25T16:56:00Z" w16du:dateUtc="2025-12-25T09:56:00Z"/>
          <w:sz w:val="24"/>
          <w:szCs w:val="24"/>
          <w:lang w:val="en-GB"/>
          <w:rPrChange w:id="3455" w:author="Đặng Hữu Hải (NPMB)" w:date="2025-12-25T17:49:00Z" w16du:dateUtc="2025-12-25T10:49:00Z">
            <w:rPr>
              <w:ins w:id="3456" w:author="Đặng Hữu Hải (NPMB)" w:date="2025-12-25T16:56:00Z" w16du:dateUtc="2025-12-25T09:56:00Z"/>
              <w:sz w:val="24"/>
              <w:szCs w:val="24"/>
              <w:lang w:val="nl-NL"/>
            </w:rPr>
          </w:rPrChange>
        </w:rPr>
        <w:pPrChange w:id="3457" w:author="Đặng Hữu Hải (NPMB)" w:date="2025-12-25T16:56:00Z" w16du:dateUtc="2025-12-25T09:56:00Z">
          <w:pPr>
            <w:pStyle w:val="ListBullet"/>
            <w:widowControl w:val="0"/>
            <w:numPr>
              <w:numId w:val="70"/>
            </w:numPr>
            <w:tabs>
              <w:tab w:val="clear" w:pos="1363"/>
            </w:tabs>
            <w:spacing w:before="60" w:after="60" w:line="264" w:lineRule="auto"/>
            <w:ind w:left="851" w:hanging="284"/>
          </w:pPr>
        </w:pPrChange>
      </w:pPr>
      <w:ins w:id="3458" w:author="Đặng Hữu Hải (NPMB)" w:date="2025-12-25T16:56:00Z" w16du:dateUtc="2025-12-25T09:56:00Z">
        <w:r w:rsidRPr="00C85FF8">
          <w:rPr>
            <w:sz w:val="24"/>
            <w:szCs w:val="24"/>
            <w:lang w:val="en-GB"/>
            <w:rPrChange w:id="3459" w:author="Đặng Hữu Hải (NPMB)" w:date="2025-12-25T17:49:00Z" w16du:dateUtc="2025-12-25T10:49:00Z">
              <w:rPr>
                <w:sz w:val="24"/>
                <w:szCs w:val="24"/>
                <w:lang w:val="nl-NL"/>
              </w:rPr>
            </w:rPrChange>
          </w:rPr>
          <w:t>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w:t>
        </w:r>
      </w:ins>
    </w:p>
    <w:p w14:paraId="4001884F" w14:textId="5069F381" w:rsidR="000C43FF" w:rsidRPr="00C85FF8" w:rsidRDefault="002278AF" w:rsidP="000C43FF">
      <w:pPr>
        <w:pStyle w:val="ListBullet"/>
        <w:widowControl w:val="0"/>
        <w:numPr>
          <w:ilvl w:val="0"/>
          <w:numId w:val="70"/>
        </w:numPr>
        <w:tabs>
          <w:tab w:val="clear" w:pos="1363"/>
        </w:tabs>
        <w:spacing w:before="60" w:after="60" w:line="264" w:lineRule="auto"/>
        <w:ind w:left="0" w:firstLine="540"/>
        <w:rPr>
          <w:ins w:id="3460" w:author="Đặng Hữu Hải (NPMB)" w:date="2025-12-18T15:44:00Z" w16du:dateUtc="2025-12-18T08:44:00Z"/>
          <w:b/>
          <w:lang w:val="pt-BR"/>
          <w:rPrChange w:id="3461" w:author="Đặng Hữu Hải (NPMB)" w:date="2025-12-25T17:49:00Z" w16du:dateUtc="2025-12-25T10:49:00Z">
            <w:rPr>
              <w:ins w:id="3462" w:author="Đặng Hữu Hải (NPMB)" w:date="2025-12-18T15:44:00Z" w16du:dateUtc="2025-12-18T08:44:00Z"/>
              <w:b/>
              <w:lang w:val="en-GB"/>
            </w:rPr>
          </w:rPrChange>
        </w:rPr>
        <w:pPrChange w:id="3463" w:author="Đặng Hữu Hải (NPMB)" w:date="2025-12-25T17:09:00Z" w16du:dateUtc="2025-12-25T10:09:00Z">
          <w:pPr>
            <w:widowControl w:val="0"/>
            <w:spacing w:before="60" w:after="60" w:line="264" w:lineRule="auto"/>
            <w:jc w:val="both"/>
          </w:pPr>
        </w:pPrChange>
      </w:pPr>
      <w:ins w:id="3464" w:author="Đặng Hữu Hải (NPMB)" w:date="2025-12-25T16:56:00Z" w16du:dateUtc="2025-12-25T09:56:00Z">
        <w:r w:rsidRPr="00C85FF8">
          <w:rPr>
            <w:sz w:val="24"/>
            <w:szCs w:val="24"/>
            <w:lang w:val="en-GB"/>
            <w:rPrChange w:id="3465" w:author="Đặng Hữu Hải (NPMB)" w:date="2025-12-25T17:49:00Z" w16du:dateUtc="2025-12-25T10:49:00Z">
              <w:rPr>
                <w:lang w:val="nl-NL"/>
              </w:rPr>
            </w:rPrChange>
          </w:rPr>
          <w:t>Cố vấn giám sát hướng dẫn lắp đặt, thí nghiệm, vận hành, bảo dưỡng máy biến áp và tham gia nghiệm thu đóng điện máy biến áp</w:t>
        </w:r>
      </w:ins>
    </w:p>
    <w:p w14:paraId="274A3A43" w14:textId="642826DE" w:rsidR="000C43FF" w:rsidRPr="00C85FF8" w:rsidDel="00471CA2" w:rsidRDefault="000C43FF">
      <w:pPr>
        <w:widowControl w:val="0"/>
        <w:spacing w:before="60" w:after="60" w:line="264" w:lineRule="auto"/>
        <w:jc w:val="both"/>
        <w:rPr>
          <w:del w:id="3466" w:author="Đặng Hữu Hải (NPMB)" w:date="2025-12-25T15:03:00Z" w16du:dateUtc="2025-12-25T08:03:00Z"/>
          <w:b/>
          <w:lang w:val="vi-VN"/>
        </w:rPr>
        <w:pPrChange w:id="3467" w:author="Đặng Hữu Hải (NPMB)" w:date="2025-12-18T15:44:00Z" w16du:dateUtc="2025-12-18T08:44:00Z">
          <w:pPr>
            <w:widowControl w:val="0"/>
            <w:numPr>
              <w:ilvl w:val="1"/>
              <w:numId w:val="60"/>
            </w:numPr>
            <w:tabs>
              <w:tab w:val="num" w:pos="567"/>
            </w:tabs>
            <w:spacing w:before="60" w:after="60" w:line="264" w:lineRule="auto"/>
            <w:ind w:left="718" w:hanging="576"/>
            <w:jc w:val="both"/>
          </w:pPr>
        </w:pPrChange>
      </w:pPr>
    </w:p>
    <w:p w14:paraId="6DE2819A" w14:textId="5AE388CC" w:rsidR="00E00E14" w:rsidRPr="00C85FF8" w:rsidDel="00471CA2" w:rsidRDefault="00E35C2D" w:rsidP="00DC190C">
      <w:pPr>
        <w:pStyle w:val="Caption"/>
        <w:numPr>
          <w:ilvl w:val="2"/>
          <w:numId w:val="48"/>
        </w:numPr>
        <w:tabs>
          <w:tab w:val="clear" w:pos="1419"/>
          <w:tab w:val="left" w:pos="567"/>
        </w:tabs>
        <w:spacing w:before="60" w:after="60" w:line="264" w:lineRule="auto"/>
        <w:ind w:left="0" w:firstLine="0"/>
        <w:rPr>
          <w:del w:id="3468" w:author="Đặng Hữu Hải (NPMB)" w:date="2025-12-25T15:03:00Z" w16du:dateUtc="2025-12-25T08:03:00Z"/>
          <w:sz w:val="24"/>
          <w:szCs w:val="24"/>
          <w:lang w:val="pt-BR"/>
          <w:rPrChange w:id="3469" w:author="Đặng Hữu Hải (NPMB)" w:date="2025-12-25T17:49:00Z" w16du:dateUtc="2025-12-25T10:49:00Z">
            <w:rPr>
              <w:del w:id="3470" w:author="Đặng Hữu Hải (NPMB)" w:date="2025-12-25T15:03:00Z" w16du:dateUtc="2025-12-25T08:03:00Z"/>
              <w:sz w:val="24"/>
              <w:szCs w:val="24"/>
            </w:rPr>
          </w:rPrChange>
        </w:rPr>
      </w:pPr>
      <w:del w:id="3471" w:author="Đặng Hữu Hải (NPMB)" w:date="2025-12-25T15:03:00Z" w16du:dateUtc="2025-12-25T08:03:00Z">
        <w:r w:rsidRPr="00C85FF8" w:rsidDel="00471CA2">
          <w:rPr>
            <w:sz w:val="24"/>
            <w:szCs w:val="24"/>
            <w:lang w:val="pt-BR"/>
            <w:rPrChange w:id="3472" w:author="Đặng Hữu Hải (NPMB)" w:date="2025-12-25T17:49:00Z" w16du:dateUtc="2025-12-25T10:49:00Z">
              <w:rPr>
                <w:sz w:val="24"/>
                <w:szCs w:val="24"/>
              </w:rPr>
            </w:rPrChange>
          </w:rPr>
          <w:delText>Thông số cơ bản</w:delText>
        </w:r>
      </w:del>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4891"/>
      </w:tblGrid>
      <w:tr w:rsidR="009616EA" w:rsidRPr="00C85FF8" w:rsidDel="00471CA2" w14:paraId="0C245266" w14:textId="1D7B9C49" w:rsidTr="00E35C2D">
        <w:trPr>
          <w:jc w:val="center"/>
          <w:del w:id="3473" w:author="Đặng Hữu Hải (NPMB)" w:date="2025-12-25T15:03:00Z" w16du:dateUtc="2025-12-25T08:03:00Z"/>
        </w:trPr>
        <w:tc>
          <w:tcPr>
            <w:tcW w:w="4112" w:type="dxa"/>
            <w:vAlign w:val="center"/>
          </w:tcPr>
          <w:p w14:paraId="2592D128" w14:textId="3C59DDC7" w:rsidR="00E00E14" w:rsidRPr="00C85FF8" w:rsidDel="00471CA2" w:rsidRDefault="00D62B5F" w:rsidP="0034244A">
            <w:pPr>
              <w:tabs>
                <w:tab w:val="num" w:pos="142"/>
              </w:tabs>
              <w:spacing w:before="60" w:after="60" w:line="264" w:lineRule="auto"/>
              <w:rPr>
                <w:del w:id="3474" w:author="Đặng Hữu Hải (NPMB)" w:date="2025-12-25T15:03:00Z" w16du:dateUtc="2025-12-25T08:03:00Z"/>
                <w:lang w:val="pt-BR"/>
                <w:rPrChange w:id="3475" w:author="Đặng Hữu Hải (NPMB)" w:date="2025-12-25T17:49:00Z" w16du:dateUtc="2025-12-25T10:49:00Z">
                  <w:rPr>
                    <w:del w:id="3476" w:author="Đặng Hữu Hải (NPMB)" w:date="2025-12-25T15:03:00Z" w16du:dateUtc="2025-12-25T08:03:00Z"/>
                  </w:rPr>
                </w:rPrChange>
              </w:rPr>
            </w:pPr>
            <w:del w:id="3477" w:author="Đặng Hữu Hải (NPMB)" w:date="2025-12-25T15:03:00Z" w16du:dateUtc="2025-12-25T08:03:00Z">
              <w:r w:rsidRPr="00C85FF8" w:rsidDel="00471CA2">
                <w:rPr>
                  <w:lang w:val="pt-BR"/>
                  <w:rPrChange w:id="3478" w:author="Đặng Hữu Hải (NPMB)" w:date="2025-12-25T17:49:00Z" w16du:dateUtc="2025-12-25T10:49:00Z">
                    <w:rPr/>
                  </w:rPrChange>
                </w:rPr>
                <w:delText>Kiểu loại MBA</w:delText>
              </w:r>
            </w:del>
          </w:p>
        </w:tc>
        <w:tc>
          <w:tcPr>
            <w:tcW w:w="4891" w:type="dxa"/>
            <w:vAlign w:val="center"/>
          </w:tcPr>
          <w:p w14:paraId="0C6EA7B4" w14:textId="4B6FDCEF" w:rsidR="00E00E14" w:rsidRPr="00C85FF8" w:rsidDel="00471CA2" w:rsidRDefault="00D62B5F" w:rsidP="0034244A">
            <w:pPr>
              <w:tabs>
                <w:tab w:val="num" w:pos="142"/>
              </w:tabs>
              <w:spacing w:before="60" w:after="60" w:line="264" w:lineRule="auto"/>
              <w:jc w:val="both"/>
              <w:rPr>
                <w:del w:id="3479" w:author="Đặng Hữu Hải (NPMB)" w:date="2025-12-25T15:03:00Z" w16du:dateUtc="2025-12-25T08:03:00Z"/>
                <w:lang w:val="pt-BR"/>
                <w:rPrChange w:id="3480" w:author="Đặng Hữu Hải (NPMB)" w:date="2025-12-25T17:49:00Z" w16du:dateUtc="2025-12-25T10:49:00Z">
                  <w:rPr>
                    <w:del w:id="3481" w:author="Đặng Hữu Hải (NPMB)" w:date="2025-12-25T15:03:00Z" w16du:dateUtc="2025-12-25T08:03:00Z"/>
                  </w:rPr>
                </w:rPrChange>
              </w:rPr>
            </w:pPr>
            <w:del w:id="3482" w:author="Đặng Hữu Hải (NPMB)" w:date="2025-12-25T15:03:00Z" w16du:dateUtc="2025-12-25T08:03:00Z">
              <w:r w:rsidRPr="00C85FF8" w:rsidDel="00471CA2">
                <w:rPr>
                  <w:lang w:val="pt-BR"/>
                  <w:rPrChange w:id="3483" w:author="Đặng Hữu Hải (NPMB)" w:date="2025-12-25T17:49:00Z" w16du:dateUtc="2025-12-25T10:49:00Z">
                    <w:rPr/>
                  </w:rPrChange>
                </w:rPr>
                <w:delText>Tự ngẫu</w:delText>
              </w:r>
              <w:r w:rsidRPr="00C85FF8" w:rsidDel="00471CA2">
                <w:rPr>
                  <w:lang w:val="vi-VN"/>
                </w:rPr>
                <w:delText>, 3 pha</w:delText>
              </w:r>
              <w:r w:rsidRPr="00C85FF8" w:rsidDel="00471CA2">
                <w:rPr>
                  <w:lang w:val="pt-BR"/>
                  <w:rPrChange w:id="3484" w:author="Đặng Hữu Hải (NPMB)" w:date="2025-12-25T17:49:00Z" w16du:dateUtc="2025-12-25T10:49:00Z">
                    <w:rPr/>
                  </w:rPrChange>
                </w:rPr>
                <w:delText>, lắp</w:delText>
              </w:r>
              <w:r w:rsidRPr="00C85FF8" w:rsidDel="00471CA2">
                <w:rPr>
                  <w:lang w:val="vi-VN"/>
                </w:rPr>
                <w:delText xml:space="preserve"> đặt ngoài trời,</w:delText>
              </w:r>
              <w:r w:rsidRPr="00C85FF8" w:rsidDel="00471CA2">
                <w:rPr>
                  <w:lang w:val="pt-BR"/>
                  <w:rPrChange w:id="3485" w:author="Đặng Hữu Hải (NPMB)" w:date="2025-12-25T17:49:00Z" w16du:dateUtc="2025-12-25T10:49:00Z">
                    <w:rPr/>
                  </w:rPrChange>
                </w:rPr>
                <w:delText xml:space="preserve"> sử dụng dầu cách điện,</w:delText>
              </w:r>
              <w:r w:rsidRPr="00C85FF8" w:rsidDel="00471CA2">
                <w:rPr>
                  <w:lang w:val="vi-VN"/>
                </w:rPr>
                <w:delText xml:space="preserve"> có bộ </w:delText>
              </w:r>
              <w:r w:rsidRPr="00C85FF8" w:rsidDel="00471CA2">
                <w:rPr>
                  <w:lang w:val="pt-BR"/>
                  <w:rPrChange w:id="3486" w:author="Đặng Hữu Hải (NPMB)" w:date="2025-12-25T17:49:00Z" w16du:dateUtc="2025-12-25T10:49:00Z">
                    <w:rPr/>
                  </w:rPrChange>
                </w:rPr>
                <w:delText xml:space="preserve">chuyển nấc phân áp dưới tải </w:delText>
              </w:r>
              <w:r w:rsidRPr="00C85FF8" w:rsidDel="00471CA2">
                <w:rPr>
                  <w:lang w:val="vi-VN"/>
                </w:rPr>
                <w:delText xml:space="preserve">(OLTC) phía </w:delText>
              </w:r>
              <w:r w:rsidRPr="00C85FF8" w:rsidDel="00471CA2">
                <w:rPr>
                  <w:lang w:val="pt-BR"/>
                  <w:rPrChange w:id="3487" w:author="Đặng Hữu Hải (NPMB)" w:date="2025-12-25T17:49:00Z" w16du:dateUtc="2025-12-25T10:49:00Z">
                    <w:rPr/>
                  </w:rPrChange>
                </w:rPr>
                <w:delText>22</w:delText>
              </w:r>
              <w:r w:rsidRPr="00C85FF8" w:rsidDel="00471CA2">
                <w:rPr>
                  <w:lang w:val="vi-VN"/>
                </w:rPr>
                <w:delText xml:space="preserve">0kV, làm mát theo phương pháp </w:delText>
              </w:r>
              <w:r w:rsidRPr="00C85FF8" w:rsidDel="00471CA2">
                <w:rPr>
                  <w:lang w:val="pt-BR"/>
                  <w:rPrChange w:id="3488" w:author="Đặng Hữu Hải (NPMB)" w:date="2025-12-25T17:49:00Z" w16du:dateUtc="2025-12-25T10:49:00Z">
                    <w:rPr/>
                  </w:rPrChange>
                </w:rPr>
                <w:delText>ONAN/ONAF/OFAF</w:delText>
              </w:r>
            </w:del>
          </w:p>
        </w:tc>
      </w:tr>
      <w:tr w:rsidR="009616EA" w:rsidRPr="00C85FF8" w:rsidDel="00471CA2" w14:paraId="5ABF8422" w14:textId="14C57C22" w:rsidTr="00C0465C">
        <w:trPr>
          <w:jc w:val="center"/>
          <w:del w:id="3489" w:author="Đặng Hữu Hải (NPMB)" w:date="2025-12-25T15:03:00Z" w16du:dateUtc="2025-12-25T08:03:00Z"/>
        </w:trPr>
        <w:tc>
          <w:tcPr>
            <w:tcW w:w="9003" w:type="dxa"/>
            <w:gridSpan w:val="2"/>
            <w:vAlign w:val="center"/>
          </w:tcPr>
          <w:p w14:paraId="25CA3E29" w14:textId="43906026" w:rsidR="00DC190C" w:rsidRPr="00C85FF8" w:rsidDel="00471CA2" w:rsidRDefault="00DC190C" w:rsidP="0034244A">
            <w:pPr>
              <w:tabs>
                <w:tab w:val="num" w:pos="142"/>
              </w:tabs>
              <w:spacing w:before="60" w:after="60" w:line="264" w:lineRule="auto"/>
              <w:jc w:val="both"/>
              <w:rPr>
                <w:del w:id="3490" w:author="Đặng Hữu Hải (NPMB)" w:date="2025-12-25T15:03:00Z" w16du:dateUtc="2025-12-25T08:03:00Z"/>
                <w:lang w:val="pt-BR"/>
                <w:rPrChange w:id="3491" w:author="Đặng Hữu Hải (NPMB)" w:date="2025-12-25T17:49:00Z" w16du:dateUtc="2025-12-25T10:49:00Z">
                  <w:rPr>
                    <w:del w:id="3492" w:author="Đặng Hữu Hải (NPMB)" w:date="2025-12-25T15:03:00Z" w16du:dateUtc="2025-12-25T08:03:00Z"/>
                  </w:rPr>
                </w:rPrChange>
              </w:rPr>
            </w:pPr>
            <w:del w:id="3493" w:author="Đặng Hữu Hải (NPMB)" w:date="2025-12-25T15:03:00Z" w16du:dateUtc="2025-12-25T08:03:00Z">
              <w:r w:rsidRPr="00C85FF8" w:rsidDel="00471CA2">
                <w:rPr>
                  <w:lang w:val="pt-BR"/>
                  <w:rPrChange w:id="3494" w:author="Đặng Hữu Hải (NPMB)" w:date="2025-12-25T17:49:00Z" w16du:dateUtc="2025-12-25T10:49:00Z">
                    <w:rPr/>
                  </w:rPrChange>
                </w:rPr>
                <w:delText>Điện áp danh định</w:delText>
              </w:r>
            </w:del>
          </w:p>
        </w:tc>
      </w:tr>
      <w:tr w:rsidR="009616EA" w:rsidRPr="00C85FF8" w:rsidDel="00471CA2" w14:paraId="582F31A6" w14:textId="41F63F43" w:rsidTr="00E35C2D">
        <w:trPr>
          <w:jc w:val="center"/>
          <w:del w:id="3495" w:author="Đặng Hữu Hải (NPMB)" w:date="2025-12-25T15:03:00Z" w16du:dateUtc="2025-12-25T08:03:00Z"/>
        </w:trPr>
        <w:tc>
          <w:tcPr>
            <w:tcW w:w="4112" w:type="dxa"/>
            <w:vAlign w:val="center"/>
          </w:tcPr>
          <w:p w14:paraId="003CF302" w14:textId="32ECE25F" w:rsidR="00E00E14" w:rsidRPr="00C85FF8" w:rsidDel="00471CA2" w:rsidRDefault="00D62B5F" w:rsidP="000842E3">
            <w:pPr>
              <w:widowControl w:val="0"/>
              <w:numPr>
                <w:ilvl w:val="0"/>
                <w:numId w:val="64"/>
              </w:numPr>
              <w:tabs>
                <w:tab w:val="clear" w:pos="360"/>
                <w:tab w:val="num" w:pos="142"/>
              </w:tabs>
              <w:spacing w:before="60" w:after="60" w:line="264" w:lineRule="auto"/>
              <w:ind w:left="0" w:firstLine="0"/>
              <w:rPr>
                <w:del w:id="3496" w:author="Đặng Hữu Hải (NPMB)" w:date="2025-12-25T15:03:00Z" w16du:dateUtc="2025-12-25T08:03:00Z"/>
                <w:lang w:val="pt-BR"/>
                <w:rPrChange w:id="3497" w:author="Đặng Hữu Hải (NPMB)" w:date="2025-12-25T17:49:00Z" w16du:dateUtc="2025-12-25T10:49:00Z">
                  <w:rPr>
                    <w:del w:id="3498" w:author="Đặng Hữu Hải (NPMB)" w:date="2025-12-25T15:03:00Z" w16du:dateUtc="2025-12-25T08:03:00Z"/>
                  </w:rPr>
                </w:rPrChange>
              </w:rPr>
            </w:pPr>
            <w:del w:id="3499" w:author="Đặng Hữu Hải (NPMB)" w:date="2025-12-25T15:03:00Z" w16du:dateUtc="2025-12-25T08:03:00Z">
              <w:r w:rsidRPr="00C85FF8" w:rsidDel="00471CA2">
                <w:rPr>
                  <w:lang w:val="pt-BR"/>
                  <w:rPrChange w:id="3500" w:author="Đặng Hữu Hải (NPMB)" w:date="2025-12-25T17:49:00Z" w16du:dateUtc="2025-12-25T10:49:00Z">
                    <w:rPr/>
                  </w:rPrChange>
                </w:rPr>
                <w:delText>Cuộn dây phía cao áp (220kV)</w:delText>
              </w:r>
            </w:del>
          </w:p>
        </w:tc>
        <w:tc>
          <w:tcPr>
            <w:tcW w:w="4891" w:type="dxa"/>
            <w:vAlign w:val="center"/>
          </w:tcPr>
          <w:p w14:paraId="3D43415C" w14:textId="4C6B0D9E" w:rsidR="00E00E14" w:rsidRPr="00C85FF8" w:rsidDel="00471CA2" w:rsidRDefault="00D62B5F" w:rsidP="0034244A">
            <w:pPr>
              <w:tabs>
                <w:tab w:val="num" w:pos="142"/>
              </w:tabs>
              <w:spacing w:before="60" w:after="60" w:line="264" w:lineRule="auto"/>
              <w:jc w:val="both"/>
              <w:rPr>
                <w:del w:id="3501" w:author="Đặng Hữu Hải (NPMB)" w:date="2025-12-25T15:03:00Z" w16du:dateUtc="2025-12-25T08:03:00Z"/>
                <w:lang w:val="pt-BR"/>
                <w:rPrChange w:id="3502" w:author="Đặng Hữu Hải (NPMB)" w:date="2025-12-25T17:49:00Z" w16du:dateUtc="2025-12-25T10:49:00Z">
                  <w:rPr>
                    <w:del w:id="3503" w:author="Đặng Hữu Hải (NPMB)" w:date="2025-12-25T15:03:00Z" w16du:dateUtc="2025-12-25T08:03:00Z"/>
                  </w:rPr>
                </w:rPrChange>
              </w:rPr>
            </w:pPr>
            <w:del w:id="3504" w:author="Đặng Hữu Hải (NPMB)" w:date="2025-12-25T15:03:00Z" w16du:dateUtc="2025-12-25T08:03:00Z">
              <w:r w:rsidRPr="00C85FF8" w:rsidDel="00471CA2">
                <w:rPr>
                  <w:lang w:val="pt-BR"/>
                  <w:rPrChange w:id="3505" w:author="Đặng Hữu Hải (NPMB)" w:date="2025-12-25T17:49:00Z" w16du:dateUtc="2025-12-25T10:49:00Z">
                    <w:rPr/>
                  </w:rPrChange>
                </w:rPr>
                <w:delText xml:space="preserve">225 </w:delText>
              </w:r>
              <w:r w:rsidRPr="00C85FF8" w:rsidDel="00471CA2">
                <w:sym w:font="Symbol" w:char="F0B1"/>
              </w:r>
              <w:r w:rsidRPr="00C85FF8" w:rsidDel="00471CA2">
                <w:rPr>
                  <w:lang w:val="pt-BR"/>
                  <w:rPrChange w:id="3506" w:author="Đặng Hữu Hải (NPMB)" w:date="2025-12-25T17:49:00Z" w16du:dateUtc="2025-12-25T10:49:00Z">
                    <w:rPr/>
                  </w:rPrChange>
                </w:rPr>
                <w:delText xml:space="preserve"> 8x1,25% kV (Điều chỉnh điện áp dưới tải).</w:delText>
              </w:r>
            </w:del>
          </w:p>
        </w:tc>
      </w:tr>
      <w:tr w:rsidR="009616EA" w:rsidRPr="00C85FF8" w:rsidDel="00471CA2" w14:paraId="46352860" w14:textId="3EC9B391" w:rsidTr="00E35C2D">
        <w:trPr>
          <w:trHeight w:val="656"/>
          <w:jc w:val="center"/>
          <w:del w:id="3507" w:author="Đặng Hữu Hải (NPMB)" w:date="2025-12-25T15:03:00Z" w16du:dateUtc="2025-12-25T08:03:00Z"/>
        </w:trPr>
        <w:tc>
          <w:tcPr>
            <w:tcW w:w="4112" w:type="dxa"/>
            <w:vAlign w:val="center"/>
          </w:tcPr>
          <w:p w14:paraId="2590A39E" w14:textId="7289A530" w:rsidR="00E00E14" w:rsidRPr="00C85FF8" w:rsidDel="00471CA2" w:rsidRDefault="00D62B5F" w:rsidP="000842E3">
            <w:pPr>
              <w:widowControl w:val="0"/>
              <w:numPr>
                <w:ilvl w:val="0"/>
                <w:numId w:val="64"/>
              </w:numPr>
              <w:tabs>
                <w:tab w:val="clear" w:pos="360"/>
                <w:tab w:val="num" w:pos="142"/>
              </w:tabs>
              <w:spacing w:before="60" w:after="60" w:line="264" w:lineRule="auto"/>
              <w:ind w:left="0" w:firstLine="0"/>
              <w:rPr>
                <w:del w:id="3508" w:author="Đặng Hữu Hải (NPMB)" w:date="2025-12-25T15:03:00Z" w16du:dateUtc="2025-12-25T08:03:00Z"/>
                <w:lang w:val="pt-BR"/>
                <w:rPrChange w:id="3509" w:author="Đặng Hữu Hải (NPMB)" w:date="2025-12-25T17:49:00Z" w16du:dateUtc="2025-12-25T10:49:00Z">
                  <w:rPr>
                    <w:del w:id="3510" w:author="Đặng Hữu Hải (NPMB)" w:date="2025-12-25T15:03:00Z" w16du:dateUtc="2025-12-25T08:03:00Z"/>
                  </w:rPr>
                </w:rPrChange>
              </w:rPr>
            </w:pPr>
            <w:del w:id="3511" w:author="Đặng Hữu Hải (NPMB)" w:date="2025-12-25T15:03:00Z" w16du:dateUtc="2025-12-25T08:03:00Z">
              <w:r w:rsidRPr="00C85FF8" w:rsidDel="00471CA2">
                <w:rPr>
                  <w:lang w:val="pt-BR"/>
                  <w:rPrChange w:id="3512" w:author="Đặng Hữu Hải (NPMB)" w:date="2025-12-25T17:49:00Z" w16du:dateUtc="2025-12-25T10:49:00Z">
                    <w:rPr/>
                  </w:rPrChange>
                </w:rPr>
                <w:delText>Cuộn dây phía trung áp (110kV)</w:delText>
              </w:r>
            </w:del>
          </w:p>
        </w:tc>
        <w:tc>
          <w:tcPr>
            <w:tcW w:w="4891" w:type="dxa"/>
            <w:vAlign w:val="center"/>
          </w:tcPr>
          <w:p w14:paraId="38E1B6F8" w14:textId="162C5BC8" w:rsidR="00E00E14" w:rsidRPr="00C85FF8" w:rsidDel="00471CA2" w:rsidRDefault="00D62B5F" w:rsidP="0034244A">
            <w:pPr>
              <w:tabs>
                <w:tab w:val="num" w:pos="142"/>
              </w:tabs>
              <w:spacing w:before="60" w:after="60" w:line="264" w:lineRule="auto"/>
              <w:jc w:val="both"/>
              <w:rPr>
                <w:del w:id="3513" w:author="Đặng Hữu Hải (NPMB)" w:date="2025-12-25T15:03:00Z" w16du:dateUtc="2025-12-25T08:03:00Z"/>
                <w:lang w:val="pt-BR"/>
                <w:rPrChange w:id="3514" w:author="Đặng Hữu Hải (NPMB)" w:date="2025-12-25T17:49:00Z" w16du:dateUtc="2025-12-25T10:49:00Z">
                  <w:rPr>
                    <w:del w:id="3515" w:author="Đặng Hữu Hải (NPMB)" w:date="2025-12-25T15:03:00Z" w16du:dateUtc="2025-12-25T08:03:00Z"/>
                  </w:rPr>
                </w:rPrChange>
              </w:rPr>
            </w:pPr>
            <w:del w:id="3516" w:author="Đặng Hữu Hải (NPMB)" w:date="2025-12-25T15:03:00Z" w16du:dateUtc="2025-12-25T08:03:00Z">
              <w:r w:rsidRPr="00C85FF8" w:rsidDel="00471CA2">
                <w:rPr>
                  <w:lang w:val="pt-BR"/>
                  <w:rPrChange w:id="3517" w:author="Đặng Hữu Hải (NPMB)" w:date="2025-12-25T17:49:00Z" w16du:dateUtc="2025-12-25T10:49:00Z">
                    <w:rPr/>
                  </w:rPrChange>
                </w:rPr>
                <w:delText>115kV (cuộn cao áp và trung áp đấu tự ngẫu)</w:delText>
              </w:r>
            </w:del>
          </w:p>
        </w:tc>
      </w:tr>
      <w:tr w:rsidR="009616EA" w:rsidRPr="00C85FF8" w:rsidDel="00471CA2" w14:paraId="7F598EB4" w14:textId="664EC5EE" w:rsidTr="00E35C2D">
        <w:trPr>
          <w:jc w:val="center"/>
          <w:del w:id="3518" w:author="Đặng Hữu Hải (NPMB)" w:date="2025-12-25T15:03:00Z" w16du:dateUtc="2025-12-25T08:03:00Z"/>
        </w:trPr>
        <w:tc>
          <w:tcPr>
            <w:tcW w:w="4112" w:type="dxa"/>
            <w:vAlign w:val="center"/>
          </w:tcPr>
          <w:p w14:paraId="005AD461" w14:textId="57F6CD9C" w:rsidR="00E00E14" w:rsidRPr="00C85FF8" w:rsidDel="00471CA2" w:rsidRDefault="00D62B5F" w:rsidP="000842E3">
            <w:pPr>
              <w:widowControl w:val="0"/>
              <w:numPr>
                <w:ilvl w:val="0"/>
                <w:numId w:val="64"/>
              </w:numPr>
              <w:tabs>
                <w:tab w:val="clear" w:pos="360"/>
                <w:tab w:val="num" w:pos="142"/>
              </w:tabs>
              <w:spacing w:before="60" w:after="60" w:line="264" w:lineRule="auto"/>
              <w:ind w:left="0" w:firstLine="0"/>
              <w:rPr>
                <w:del w:id="3519" w:author="Đặng Hữu Hải (NPMB)" w:date="2025-12-25T15:03:00Z" w16du:dateUtc="2025-12-25T08:03:00Z"/>
                <w:lang w:val="pt-BR"/>
                <w:rPrChange w:id="3520" w:author="Đặng Hữu Hải (NPMB)" w:date="2025-12-25T17:49:00Z" w16du:dateUtc="2025-12-25T10:49:00Z">
                  <w:rPr>
                    <w:del w:id="3521" w:author="Đặng Hữu Hải (NPMB)" w:date="2025-12-25T15:03:00Z" w16du:dateUtc="2025-12-25T08:03:00Z"/>
                  </w:rPr>
                </w:rPrChange>
              </w:rPr>
            </w:pPr>
            <w:del w:id="3522" w:author="Đặng Hữu Hải (NPMB)" w:date="2025-12-25T15:03:00Z" w16du:dateUtc="2025-12-25T08:03:00Z">
              <w:r w:rsidRPr="00C85FF8" w:rsidDel="00471CA2">
                <w:rPr>
                  <w:lang w:val="pt-BR"/>
                  <w:rPrChange w:id="3523" w:author="Đặng Hữu Hải (NPMB)" w:date="2025-12-25T17:49:00Z" w16du:dateUtc="2025-12-25T10:49:00Z">
                    <w:rPr/>
                  </w:rPrChange>
                </w:rPr>
                <w:delText>Cuộn dây phía hạ áp (22kV)</w:delText>
              </w:r>
            </w:del>
          </w:p>
        </w:tc>
        <w:tc>
          <w:tcPr>
            <w:tcW w:w="4891" w:type="dxa"/>
            <w:vAlign w:val="center"/>
          </w:tcPr>
          <w:p w14:paraId="37923720" w14:textId="151BCB31" w:rsidR="00E00E14" w:rsidRPr="00C85FF8" w:rsidDel="00471CA2" w:rsidRDefault="00D62B5F" w:rsidP="0034244A">
            <w:pPr>
              <w:tabs>
                <w:tab w:val="num" w:pos="142"/>
              </w:tabs>
              <w:spacing w:before="60" w:after="60" w:line="264" w:lineRule="auto"/>
              <w:jc w:val="both"/>
              <w:rPr>
                <w:del w:id="3524" w:author="Đặng Hữu Hải (NPMB)" w:date="2025-12-25T15:03:00Z" w16du:dateUtc="2025-12-25T08:03:00Z"/>
                <w:lang w:val="pt-BR"/>
                <w:rPrChange w:id="3525" w:author="Đặng Hữu Hải (NPMB)" w:date="2025-12-25T17:49:00Z" w16du:dateUtc="2025-12-25T10:49:00Z">
                  <w:rPr>
                    <w:del w:id="3526" w:author="Đặng Hữu Hải (NPMB)" w:date="2025-12-25T15:03:00Z" w16du:dateUtc="2025-12-25T08:03:00Z"/>
                  </w:rPr>
                </w:rPrChange>
              </w:rPr>
            </w:pPr>
            <w:del w:id="3527" w:author="Đặng Hữu Hải (NPMB)" w:date="2025-12-25T15:03:00Z" w16du:dateUtc="2025-12-25T08:03:00Z">
              <w:r w:rsidRPr="00C85FF8" w:rsidDel="00471CA2">
                <w:rPr>
                  <w:lang w:val="pt-BR"/>
                  <w:rPrChange w:id="3528" w:author="Đặng Hữu Hải (NPMB)" w:date="2025-12-25T17:49:00Z" w16du:dateUtc="2025-12-25T10:49:00Z">
                    <w:rPr/>
                  </w:rPrChange>
                </w:rPr>
                <w:delText>23kV</w:delText>
              </w:r>
            </w:del>
          </w:p>
        </w:tc>
      </w:tr>
      <w:tr w:rsidR="009616EA" w:rsidRPr="00C85FF8" w:rsidDel="00471CA2" w14:paraId="558B60BF" w14:textId="30F97B4D" w:rsidTr="00C0465C">
        <w:trPr>
          <w:jc w:val="center"/>
          <w:del w:id="3529" w:author="Đặng Hữu Hải (NPMB)" w:date="2025-12-25T15:03:00Z" w16du:dateUtc="2025-12-25T08:03:00Z"/>
        </w:trPr>
        <w:tc>
          <w:tcPr>
            <w:tcW w:w="9003" w:type="dxa"/>
            <w:gridSpan w:val="2"/>
            <w:vAlign w:val="center"/>
          </w:tcPr>
          <w:p w14:paraId="756C4476" w14:textId="270CCBF7" w:rsidR="00DC190C" w:rsidRPr="00C85FF8" w:rsidDel="00471CA2" w:rsidRDefault="00DC190C" w:rsidP="0034244A">
            <w:pPr>
              <w:tabs>
                <w:tab w:val="num" w:pos="142"/>
              </w:tabs>
              <w:spacing w:before="60" w:after="60" w:line="264" w:lineRule="auto"/>
              <w:rPr>
                <w:del w:id="3530" w:author="Đặng Hữu Hải (NPMB)" w:date="2025-12-25T15:03:00Z" w16du:dateUtc="2025-12-25T08:03:00Z"/>
                <w:lang w:val="pt-BR"/>
                <w:rPrChange w:id="3531" w:author="Đặng Hữu Hải (NPMB)" w:date="2025-12-25T17:49:00Z" w16du:dateUtc="2025-12-25T10:49:00Z">
                  <w:rPr>
                    <w:del w:id="3532" w:author="Đặng Hữu Hải (NPMB)" w:date="2025-12-25T15:03:00Z" w16du:dateUtc="2025-12-25T08:03:00Z"/>
                  </w:rPr>
                </w:rPrChange>
              </w:rPr>
            </w:pPr>
            <w:del w:id="3533" w:author="Đặng Hữu Hải (NPMB)" w:date="2025-12-25T15:03:00Z" w16du:dateUtc="2025-12-25T08:03:00Z">
              <w:r w:rsidRPr="00C85FF8" w:rsidDel="00471CA2">
                <w:rPr>
                  <w:lang w:val="pt-BR"/>
                  <w:rPrChange w:id="3534" w:author="Đặng Hữu Hải (NPMB)" w:date="2025-12-25T17:49:00Z" w16du:dateUtc="2025-12-25T10:49:00Z">
                    <w:rPr/>
                  </w:rPrChange>
                </w:rPr>
                <w:delText>Công suất danh định (Cao/Trung/Hạ)</w:delText>
              </w:r>
            </w:del>
          </w:p>
        </w:tc>
      </w:tr>
      <w:tr w:rsidR="009616EA" w:rsidRPr="00C85FF8" w:rsidDel="00471CA2" w14:paraId="00E484AC" w14:textId="5D965F8B" w:rsidTr="00E35C2D">
        <w:trPr>
          <w:jc w:val="center"/>
          <w:del w:id="3535" w:author="Đặng Hữu Hải (NPMB)" w:date="2025-12-25T15:03:00Z" w16du:dateUtc="2025-12-25T08:03:00Z"/>
        </w:trPr>
        <w:tc>
          <w:tcPr>
            <w:tcW w:w="4112" w:type="dxa"/>
            <w:vAlign w:val="center"/>
          </w:tcPr>
          <w:p w14:paraId="5F0B5F38" w14:textId="7B369E0D" w:rsidR="00E00E14" w:rsidRPr="00C85FF8" w:rsidDel="00471CA2" w:rsidRDefault="00D62B5F" w:rsidP="00953239">
            <w:pPr>
              <w:pStyle w:val="NOIDUNG"/>
              <w:numPr>
                <w:ilvl w:val="0"/>
                <w:numId w:val="49"/>
              </w:numPr>
              <w:tabs>
                <w:tab w:val="num" w:pos="142"/>
                <w:tab w:val="left" w:pos="390"/>
              </w:tabs>
              <w:spacing w:before="60" w:after="60" w:line="264" w:lineRule="auto"/>
              <w:ind w:left="0" w:firstLine="0"/>
              <w:rPr>
                <w:del w:id="3536" w:author="Đặng Hữu Hải (NPMB)" w:date="2025-12-25T15:03:00Z" w16du:dateUtc="2025-12-25T08:03:00Z"/>
                <w:sz w:val="24"/>
                <w:szCs w:val="24"/>
                <w:lang w:val="pt-BR"/>
                <w:rPrChange w:id="3537" w:author="Đặng Hữu Hải (NPMB)" w:date="2025-12-25T17:49:00Z" w16du:dateUtc="2025-12-25T10:49:00Z">
                  <w:rPr>
                    <w:del w:id="3538" w:author="Đặng Hữu Hải (NPMB)" w:date="2025-12-25T15:03:00Z" w16du:dateUtc="2025-12-25T08:03:00Z"/>
                    <w:sz w:val="24"/>
                    <w:szCs w:val="24"/>
                  </w:rPr>
                </w:rPrChange>
              </w:rPr>
            </w:pPr>
            <w:del w:id="3539" w:author="Đặng Hữu Hải (NPMB)" w:date="2025-12-25T15:03:00Z" w16du:dateUtc="2025-12-25T08:03:00Z">
              <w:r w:rsidRPr="00C85FF8" w:rsidDel="00471CA2">
                <w:rPr>
                  <w:sz w:val="24"/>
                  <w:szCs w:val="24"/>
                  <w:lang w:val="pt-BR"/>
                  <w:rPrChange w:id="3540" w:author="Đặng Hữu Hải (NPMB)" w:date="2025-12-25T17:49:00Z" w16du:dateUtc="2025-12-25T10:49:00Z">
                    <w:rPr>
                      <w:sz w:val="24"/>
                      <w:szCs w:val="24"/>
                    </w:rPr>
                  </w:rPrChange>
                </w:rPr>
                <w:delText>ONAN</w:delText>
              </w:r>
            </w:del>
          </w:p>
        </w:tc>
        <w:tc>
          <w:tcPr>
            <w:tcW w:w="4891" w:type="dxa"/>
            <w:vAlign w:val="center"/>
          </w:tcPr>
          <w:p w14:paraId="5250CD65" w14:textId="16693802" w:rsidR="00E00E14" w:rsidRPr="00C85FF8" w:rsidDel="00471CA2" w:rsidRDefault="00D62B5F" w:rsidP="0034244A">
            <w:pPr>
              <w:tabs>
                <w:tab w:val="num" w:pos="142"/>
              </w:tabs>
              <w:spacing w:before="60" w:after="60" w:line="264" w:lineRule="auto"/>
              <w:rPr>
                <w:del w:id="3541" w:author="Đặng Hữu Hải (NPMB)" w:date="2025-12-25T15:03:00Z" w16du:dateUtc="2025-12-25T08:03:00Z"/>
                <w:lang w:val="pt-BR"/>
                <w:rPrChange w:id="3542" w:author="Đặng Hữu Hải (NPMB)" w:date="2025-12-25T17:49:00Z" w16du:dateUtc="2025-12-25T10:49:00Z">
                  <w:rPr>
                    <w:del w:id="3543" w:author="Đặng Hữu Hải (NPMB)" w:date="2025-12-25T15:03:00Z" w16du:dateUtc="2025-12-25T08:03:00Z"/>
                  </w:rPr>
                </w:rPrChange>
              </w:rPr>
            </w:pPr>
            <w:del w:id="3544" w:author="Đặng Hữu Hải (NPMB)" w:date="2025-12-25T15:03:00Z" w16du:dateUtc="2025-12-25T08:03:00Z">
              <w:r w:rsidRPr="00C85FF8" w:rsidDel="00471CA2">
                <w:rPr>
                  <w:lang w:val="pt-BR"/>
                  <w:rPrChange w:id="3545" w:author="Đặng Hữu Hải (NPMB)" w:date="2025-12-25T17:49:00Z" w16du:dateUtc="2025-12-25T10:49:00Z">
                    <w:rPr/>
                  </w:rPrChange>
                </w:rPr>
                <w:delText>150/150/30MVA</w:delText>
              </w:r>
            </w:del>
          </w:p>
        </w:tc>
      </w:tr>
      <w:tr w:rsidR="009616EA" w:rsidRPr="00C85FF8" w:rsidDel="00471CA2" w14:paraId="2FC51BAE" w14:textId="3715D3DE" w:rsidTr="00E35C2D">
        <w:trPr>
          <w:jc w:val="center"/>
          <w:del w:id="3546" w:author="Đặng Hữu Hải (NPMB)" w:date="2025-12-25T15:03:00Z" w16du:dateUtc="2025-12-25T08:03:00Z"/>
        </w:trPr>
        <w:tc>
          <w:tcPr>
            <w:tcW w:w="4112" w:type="dxa"/>
            <w:vAlign w:val="center"/>
          </w:tcPr>
          <w:p w14:paraId="59C259F4" w14:textId="59BEBAFC" w:rsidR="00E00E14" w:rsidRPr="00C85FF8" w:rsidDel="00471CA2" w:rsidRDefault="00D62B5F" w:rsidP="00953239">
            <w:pPr>
              <w:pStyle w:val="NOIDUNG"/>
              <w:numPr>
                <w:ilvl w:val="0"/>
                <w:numId w:val="49"/>
              </w:numPr>
              <w:tabs>
                <w:tab w:val="num" w:pos="142"/>
                <w:tab w:val="left" w:pos="390"/>
              </w:tabs>
              <w:spacing w:before="60" w:after="60" w:line="264" w:lineRule="auto"/>
              <w:ind w:left="0" w:firstLine="0"/>
              <w:rPr>
                <w:del w:id="3547" w:author="Đặng Hữu Hải (NPMB)" w:date="2025-12-25T15:03:00Z" w16du:dateUtc="2025-12-25T08:03:00Z"/>
                <w:sz w:val="24"/>
                <w:szCs w:val="24"/>
                <w:lang w:val="pt-BR"/>
                <w:rPrChange w:id="3548" w:author="Đặng Hữu Hải (NPMB)" w:date="2025-12-25T17:49:00Z" w16du:dateUtc="2025-12-25T10:49:00Z">
                  <w:rPr>
                    <w:del w:id="3549" w:author="Đặng Hữu Hải (NPMB)" w:date="2025-12-25T15:03:00Z" w16du:dateUtc="2025-12-25T08:03:00Z"/>
                    <w:sz w:val="24"/>
                    <w:szCs w:val="24"/>
                  </w:rPr>
                </w:rPrChange>
              </w:rPr>
            </w:pPr>
            <w:del w:id="3550" w:author="Đặng Hữu Hải (NPMB)" w:date="2025-12-25T15:03:00Z" w16du:dateUtc="2025-12-25T08:03:00Z">
              <w:r w:rsidRPr="00C85FF8" w:rsidDel="00471CA2">
                <w:rPr>
                  <w:sz w:val="24"/>
                  <w:szCs w:val="24"/>
                  <w:lang w:val="pt-BR"/>
                  <w:rPrChange w:id="3551" w:author="Đặng Hữu Hải (NPMB)" w:date="2025-12-25T17:49:00Z" w16du:dateUtc="2025-12-25T10:49:00Z">
                    <w:rPr>
                      <w:sz w:val="24"/>
                      <w:szCs w:val="24"/>
                    </w:rPr>
                  </w:rPrChange>
                </w:rPr>
                <w:delText>ONAF</w:delText>
              </w:r>
            </w:del>
          </w:p>
        </w:tc>
        <w:tc>
          <w:tcPr>
            <w:tcW w:w="4891" w:type="dxa"/>
            <w:vAlign w:val="center"/>
          </w:tcPr>
          <w:p w14:paraId="1001CA93" w14:textId="0FA48F30" w:rsidR="00E00E14" w:rsidRPr="00C85FF8" w:rsidDel="00471CA2" w:rsidRDefault="00D62B5F" w:rsidP="0034244A">
            <w:pPr>
              <w:tabs>
                <w:tab w:val="num" w:pos="142"/>
              </w:tabs>
              <w:spacing w:before="60" w:after="60" w:line="264" w:lineRule="auto"/>
              <w:rPr>
                <w:del w:id="3552" w:author="Đặng Hữu Hải (NPMB)" w:date="2025-12-25T15:03:00Z" w16du:dateUtc="2025-12-25T08:03:00Z"/>
                <w:lang w:val="pt-BR"/>
                <w:rPrChange w:id="3553" w:author="Đặng Hữu Hải (NPMB)" w:date="2025-12-25T17:49:00Z" w16du:dateUtc="2025-12-25T10:49:00Z">
                  <w:rPr>
                    <w:del w:id="3554" w:author="Đặng Hữu Hải (NPMB)" w:date="2025-12-25T15:03:00Z" w16du:dateUtc="2025-12-25T08:03:00Z"/>
                  </w:rPr>
                </w:rPrChange>
              </w:rPr>
            </w:pPr>
            <w:del w:id="3555" w:author="Đặng Hữu Hải (NPMB)" w:date="2025-12-25T15:03:00Z" w16du:dateUtc="2025-12-25T08:03:00Z">
              <w:r w:rsidRPr="00C85FF8" w:rsidDel="00471CA2">
                <w:rPr>
                  <w:lang w:val="pt-BR"/>
                  <w:rPrChange w:id="3556" w:author="Đặng Hữu Hải (NPMB)" w:date="2025-12-25T17:49:00Z" w16du:dateUtc="2025-12-25T10:49:00Z">
                    <w:rPr/>
                  </w:rPrChange>
                </w:rPr>
                <w:delText>200/200/40MVA</w:delText>
              </w:r>
            </w:del>
          </w:p>
        </w:tc>
      </w:tr>
      <w:tr w:rsidR="009616EA" w:rsidRPr="00C85FF8" w:rsidDel="00471CA2" w14:paraId="684490C0" w14:textId="4C9E93B0" w:rsidTr="00E35C2D">
        <w:trPr>
          <w:jc w:val="center"/>
          <w:del w:id="3557" w:author="Đặng Hữu Hải (NPMB)" w:date="2025-12-25T15:03:00Z" w16du:dateUtc="2025-12-25T08:03:00Z"/>
        </w:trPr>
        <w:tc>
          <w:tcPr>
            <w:tcW w:w="4112" w:type="dxa"/>
            <w:vAlign w:val="center"/>
          </w:tcPr>
          <w:p w14:paraId="37C3B77B" w14:textId="1D1E7F82" w:rsidR="00E00E14" w:rsidRPr="00C85FF8" w:rsidDel="00471CA2" w:rsidRDefault="00D62B5F" w:rsidP="00953239">
            <w:pPr>
              <w:pStyle w:val="NOIDUNG"/>
              <w:numPr>
                <w:ilvl w:val="0"/>
                <w:numId w:val="49"/>
              </w:numPr>
              <w:tabs>
                <w:tab w:val="num" w:pos="142"/>
                <w:tab w:val="left" w:pos="390"/>
              </w:tabs>
              <w:spacing w:before="60" w:after="60" w:line="264" w:lineRule="auto"/>
              <w:ind w:left="0" w:firstLine="0"/>
              <w:rPr>
                <w:del w:id="3558" w:author="Đặng Hữu Hải (NPMB)" w:date="2025-12-25T15:03:00Z" w16du:dateUtc="2025-12-25T08:03:00Z"/>
                <w:sz w:val="24"/>
                <w:szCs w:val="24"/>
                <w:lang w:val="pt-BR"/>
                <w:rPrChange w:id="3559" w:author="Đặng Hữu Hải (NPMB)" w:date="2025-12-25T17:49:00Z" w16du:dateUtc="2025-12-25T10:49:00Z">
                  <w:rPr>
                    <w:del w:id="3560" w:author="Đặng Hữu Hải (NPMB)" w:date="2025-12-25T15:03:00Z" w16du:dateUtc="2025-12-25T08:03:00Z"/>
                    <w:sz w:val="24"/>
                    <w:szCs w:val="24"/>
                  </w:rPr>
                </w:rPrChange>
              </w:rPr>
            </w:pPr>
            <w:del w:id="3561" w:author="Đặng Hữu Hải (NPMB)" w:date="2025-12-25T15:03:00Z" w16du:dateUtc="2025-12-25T08:03:00Z">
              <w:r w:rsidRPr="00C85FF8" w:rsidDel="00471CA2">
                <w:rPr>
                  <w:sz w:val="24"/>
                  <w:szCs w:val="24"/>
                  <w:lang w:val="pt-BR"/>
                  <w:rPrChange w:id="3562" w:author="Đặng Hữu Hải (NPMB)" w:date="2025-12-25T17:49:00Z" w16du:dateUtc="2025-12-25T10:49:00Z">
                    <w:rPr>
                      <w:sz w:val="24"/>
                      <w:szCs w:val="24"/>
                    </w:rPr>
                  </w:rPrChange>
                </w:rPr>
                <w:delText>OFAF</w:delText>
              </w:r>
            </w:del>
          </w:p>
        </w:tc>
        <w:tc>
          <w:tcPr>
            <w:tcW w:w="4891" w:type="dxa"/>
            <w:vAlign w:val="center"/>
          </w:tcPr>
          <w:p w14:paraId="6A62B848" w14:textId="5F5B4CCF" w:rsidR="00E00E14" w:rsidRPr="00C85FF8" w:rsidDel="00471CA2" w:rsidRDefault="00D62B5F" w:rsidP="0034244A">
            <w:pPr>
              <w:tabs>
                <w:tab w:val="num" w:pos="142"/>
              </w:tabs>
              <w:spacing w:before="60" w:after="60" w:line="264" w:lineRule="auto"/>
              <w:rPr>
                <w:del w:id="3563" w:author="Đặng Hữu Hải (NPMB)" w:date="2025-12-25T15:03:00Z" w16du:dateUtc="2025-12-25T08:03:00Z"/>
                <w:lang w:val="pt-BR"/>
                <w:rPrChange w:id="3564" w:author="Đặng Hữu Hải (NPMB)" w:date="2025-12-25T17:49:00Z" w16du:dateUtc="2025-12-25T10:49:00Z">
                  <w:rPr>
                    <w:del w:id="3565" w:author="Đặng Hữu Hải (NPMB)" w:date="2025-12-25T15:03:00Z" w16du:dateUtc="2025-12-25T08:03:00Z"/>
                  </w:rPr>
                </w:rPrChange>
              </w:rPr>
            </w:pPr>
            <w:del w:id="3566" w:author="Đặng Hữu Hải (NPMB)" w:date="2025-12-25T15:03:00Z" w16du:dateUtc="2025-12-25T08:03:00Z">
              <w:r w:rsidRPr="00C85FF8" w:rsidDel="00471CA2">
                <w:rPr>
                  <w:lang w:val="pt-BR"/>
                  <w:rPrChange w:id="3567" w:author="Đặng Hữu Hải (NPMB)" w:date="2025-12-25T17:49:00Z" w16du:dateUtc="2025-12-25T10:49:00Z">
                    <w:rPr/>
                  </w:rPrChange>
                </w:rPr>
                <w:delText>250/250/50MVA</w:delText>
              </w:r>
            </w:del>
          </w:p>
        </w:tc>
      </w:tr>
    </w:tbl>
    <w:p w14:paraId="2971F37D" w14:textId="43B685A8" w:rsidR="00E00E14" w:rsidRPr="00C85FF8" w:rsidDel="00471CA2" w:rsidRDefault="00D62B5F" w:rsidP="00DC190C">
      <w:pPr>
        <w:pStyle w:val="Caption"/>
        <w:numPr>
          <w:ilvl w:val="2"/>
          <w:numId w:val="48"/>
        </w:numPr>
        <w:tabs>
          <w:tab w:val="clear" w:pos="1419"/>
          <w:tab w:val="left" w:pos="567"/>
        </w:tabs>
        <w:spacing w:before="60" w:after="60" w:line="264" w:lineRule="auto"/>
        <w:ind w:left="0" w:firstLine="0"/>
        <w:rPr>
          <w:del w:id="3568" w:author="Đặng Hữu Hải (NPMB)" w:date="2025-12-25T15:03:00Z" w16du:dateUtc="2025-12-25T08:03:00Z"/>
          <w:sz w:val="24"/>
          <w:szCs w:val="24"/>
          <w:lang w:val="pt-BR"/>
          <w:rPrChange w:id="3569" w:author="Đặng Hữu Hải (NPMB)" w:date="2025-12-25T17:49:00Z" w16du:dateUtc="2025-12-25T10:49:00Z">
            <w:rPr>
              <w:del w:id="3570" w:author="Đặng Hữu Hải (NPMB)" w:date="2025-12-25T15:03:00Z" w16du:dateUtc="2025-12-25T08:03:00Z"/>
              <w:sz w:val="24"/>
              <w:szCs w:val="24"/>
            </w:rPr>
          </w:rPrChange>
        </w:rPr>
      </w:pPr>
      <w:del w:id="3571" w:author="Đặng Hữu Hải (NPMB)" w:date="2025-12-25T15:03:00Z" w16du:dateUtc="2025-12-25T08:03:00Z">
        <w:r w:rsidRPr="00C85FF8" w:rsidDel="00471CA2">
          <w:rPr>
            <w:sz w:val="24"/>
            <w:szCs w:val="24"/>
            <w:lang w:val="pt-BR"/>
            <w:rPrChange w:id="3572" w:author="Đặng Hữu Hải (NPMB)" w:date="2025-12-25T17:49:00Z" w16du:dateUtc="2025-12-25T10:49:00Z">
              <w:rPr>
                <w:sz w:val="24"/>
                <w:szCs w:val="24"/>
              </w:rPr>
            </w:rPrChange>
          </w:rPr>
          <w:delText xml:space="preserve">Tổ nối </w:delText>
        </w:r>
        <w:r w:rsidR="00E35C2D" w:rsidRPr="00C85FF8" w:rsidDel="00471CA2">
          <w:rPr>
            <w:sz w:val="24"/>
            <w:szCs w:val="24"/>
            <w:lang w:val="pt-BR"/>
            <w:rPrChange w:id="3573" w:author="Đặng Hữu Hải (NPMB)" w:date="2025-12-25T17:49:00Z" w16du:dateUtc="2025-12-25T10:49:00Z">
              <w:rPr>
                <w:sz w:val="24"/>
                <w:szCs w:val="24"/>
              </w:rPr>
            </w:rPrChange>
          </w:rPr>
          <w:delText>dây</w:delText>
        </w:r>
      </w:del>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961"/>
      </w:tblGrid>
      <w:tr w:rsidR="009616EA" w:rsidRPr="00C85FF8" w:rsidDel="00471CA2" w14:paraId="618A2C17" w14:textId="32306F03" w:rsidTr="00E35C2D">
        <w:trPr>
          <w:del w:id="3574" w:author="Đặng Hữu Hải (NPMB)" w:date="2025-12-25T15:03:00Z" w16du:dateUtc="2025-12-25T08:03:00Z"/>
        </w:trPr>
        <w:tc>
          <w:tcPr>
            <w:tcW w:w="4111" w:type="dxa"/>
            <w:vAlign w:val="center"/>
          </w:tcPr>
          <w:p w14:paraId="1396BECE" w14:textId="41340543" w:rsidR="00E00E14" w:rsidRPr="00C85FF8" w:rsidDel="00471CA2" w:rsidRDefault="00D62B5F" w:rsidP="0034244A">
            <w:pPr>
              <w:tabs>
                <w:tab w:val="num" w:pos="142"/>
              </w:tabs>
              <w:spacing w:before="60" w:after="60" w:line="264" w:lineRule="auto"/>
              <w:jc w:val="both"/>
              <w:rPr>
                <w:del w:id="3575" w:author="Đặng Hữu Hải (NPMB)" w:date="2025-12-25T15:03:00Z" w16du:dateUtc="2025-12-25T08:03:00Z"/>
                <w:lang w:val="pt-BR"/>
                <w:rPrChange w:id="3576" w:author="Đặng Hữu Hải (NPMB)" w:date="2025-12-25T17:49:00Z" w16du:dateUtc="2025-12-25T10:49:00Z">
                  <w:rPr>
                    <w:del w:id="3577" w:author="Đặng Hữu Hải (NPMB)" w:date="2025-12-25T15:03:00Z" w16du:dateUtc="2025-12-25T08:03:00Z"/>
                  </w:rPr>
                </w:rPrChange>
              </w:rPr>
            </w:pPr>
            <w:del w:id="3578" w:author="Đặng Hữu Hải (NPMB)" w:date="2025-12-25T15:03:00Z" w16du:dateUtc="2025-12-25T08:03:00Z">
              <w:r w:rsidRPr="00C85FF8" w:rsidDel="00471CA2">
                <w:rPr>
                  <w:lang w:val="pt-BR"/>
                  <w:rPrChange w:id="3579" w:author="Đặng Hữu Hải (NPMB)" w:date="2025-12-25T17:49:00Z" w16du:dateUtc="2025-12-25T10:49:00Z">
                    <w:rPr/>
                  </w:rPrChange>
                </w:rPr>
                <w:delText xml:space="preserve">Cao áp (HV): </w:delText>
              </w:r>
            </w:del>
          </w:p>
        </w:tc>
        <w:tc>
          <w:tcPr>
            <w:tcW w:w="4961" w:type="dxa"/>
            <w:vAlign w:val="center"/>
          </w:tcPr>
          <w:p w14:paraId="1922A7C0" w14:textId="2E4F45AB" w:rsidR="00E00E14" w:rsidRPr="00C85FF8" w:rsidDel="00471CA2" w:rsidRDefault="00D62B5F" w:rsidP="0034244A">
            <w:pPr>
              <w:tabs>
                <w:tab w:val="num" w:pos="142"/>
              </w:tabs>
              <w:spacing w:before="60" w:after="60" w:line="264" w:lineRule="auto"/>
              <w:rPr>
                <w:del w:id="3580" w:author="Đặng Hữu Hải (NPMB)" w:date="2025-12-25T15:03:00Z" w16du:dateUtc="2025-12-25T08:03:00Z"/>
                <w:lang w:val="pt-BR"/>
                <w:rPrChange w:id="3581" w:author="Đặng Hữu Hải (NPMB)" w:date="2025-12-25T17:49:00Z" w16du:dateUtc="2025-12-25T10:49:00Z">
                  <w:rPr>
                    <w:del w:id="3582" w:author="Đặng Hữu Hải (NPMB)" w:date="2025-12-25T15:03:00Z" w16du:dateUtc="2025-12-25T08:03:00Z"/>
                  </w:rPr>
                </w:rPrChange>
              </w:rPr>
            </w:pPr>
            <w:del w:id="3583" w:author="Đặng Hữu Hải (NPMB)" w:date="2025-12-25T15:03:00Z" w16du:dateUtc="2025-12-25T08:03:00Z">
              <w:r w:rsidRPr="00C85FF8" w:rsidDel="00471CA2">
                <w:rPr>
                  <w:lang w:val="pt-BR"/>
                  <w:rPrChange w:id="3584" w:author="Đặng Hữu Hải (NPMB)" w:date="2025-12-25T17:49:00Z" w16du:dateUtc="2025-12-25T10:49:00Z">
                    <w:rPr/>
                  </w:rPrChange>
                </w:rPr>
                <w:delText>Đấu sao</w:delText>
              </w:r>
            </w:del>
          </w:p>
        </w:tc>
      </w:tr>
      <w:tr w:rsidR="009616EA" w:rsidRPr="00C85FF8" w:rsidDel="00471CA2" w14:paraId="18482607" w14:textId="668DC6A5" w:rsidTr="00E35C2D">
        <w:trPr>
          <w:del w:id="3585" w:author="Đặng Hữu Hải (NPMB)" w:date="2025-12-25T15:03:00Z" w16du:dateUtc="2025-12-25T08:03:00Z"/>
        </w:trPr>
        <w:tc>
          <w:tcPr>
            <w:tcW w:w="4111" w:type="dxa"/>
            <w:vAlign w:val="center"/>
          </w:tcPr>
          <w:p w14:paraId="0CCA692B" w14:textId="637AFCCE" w:rsidR="00E00E14" w:rsidRPr="00C85FF8" w:rsidDel="00471CA2" w:rsidRDefault="00D62B5F" w:rsidP="0034244A">
            <w:pPr>
              <w:tabs>
                <w:tab w:val="num" w:pos="142"/>
              </w:tabs>
              <w:spacing w:before="60" w:after="60" w:line="264" w:lineRule="auto"/>
              <w:jc w:val="both"/>
              <w:rPr>
                <w:del w:id="3586" w:author="Đặng Hữu Hải (NPMB)" w:date="2025-12-25T15:03:00Z" w16du:dateUtc="2025-12-25T08:03:00Z"/>
                <w:lang w:val="pt-BR"/>
                <w:rPrChange w:id="3587" w:author="Đặng Hữu Hải (NPMB)" w:date="2025-12-25T17:49:00Z" w16du:dateUtc="2025-12-25T10:49:00Z">
                  <w:rPr>
                    <w:del w:id="3588" w:author="Đặng Hữu Hải (NPMB)" w:date="2025-12-25T15:03:00Z" w16du:dateUtc="2025-12-25T08:03:00Z"/>
                  </w:rPr>
                </w:rPrChange>
              </w:rPr>
            </w:pPr>
            <w:del w:id="3589" w:author="Đặng Hữu Hải (NPMB)" w:date="2025-12-25T15:03:00Z" w16du:dateUtc="2025-12-25T08:03:00Z">
              <w:r w:rsidRPr="00C85FF8" w:rsidDel="00471CA2">
                <w:rPr>
                  <w:lang w:val="pt-BR"/>
                  <w:rPrChange w:id="3590" w:author="Đặng Hữu Hải (NPMB)" w:date="2025-12-25T17:49:00Z" w16du:dateUtc="2025-12-25T10:49:00Z">
                    <w:rPr/>
                  </w:rPrChange>
                </w:rPr>
                <w:delText xml:space="preserve">Trung áp (MV): </w:delText>
              </w:r>
            </w:del>
          </w:p>
        </w:tc>
        <w:tc>
          <w:tcPr>
            <w:tcW w:w="4961" w:type="dxa"/>
            <w:vAlign w:val="center"/>
          </w:tcPr>
          <w:p w14:paraId="4C313EEF" w14:textId="6344EEE6" w:rsidR="00E00E14" w:rsidRPr="00C85FF8" w:rsidDel="00471CA2" w:rsidRDefault="00D62B5F" w:rsidP="0034244A">
            <w:pPr>
              <w:tabs>
                <w:tab w:val="num" w:pos="142"/>
              </w:tabs>
              <w:spacing w:before="60" w:after="60" w:line="264" w:lineRule="auto"/>
              <w:rPr>
                <w:del w:id="3591" w:author="Đặng Hữu Hải (NPMB)" w:date="2025-12-25T15:03:00Z" w16du:dateUtc="2025-12-25T08:03:00Z"/>
                <w:lang w:val="pt-BR"/>
                <w:rPrChange w:id="3592" w:author="Đặng Hữu Hải (NPMB)" w:date="2025-12-25T17:49:00Z" w16du:dateUtc="2025-12-25T10:49:00Z">
                  <w:rPr>
                    <w:del w:id="3593" w:author="Đặng Hữu Hải (NPMB)" w:date="2025-12-25T15:03:00Z" w16du:dateUtc="2025-12-25T08:03:00Z"/>
                  </w:rPr>
                </w:rPrChange>
              </w:rPr>
            </w:pPr>
            <w:del w:id="3594" w:author="Đặng Hữu Hải (NPMB)" w:date="2025-12-25T15:03:00Z" w16du:dateUtc="2025-12-25T08:03:00Z">
              <w:r w:rsidRPr="00C85FF8" w:rsidDel="00471CA2">
                <w:rPr>
                  <w:lang w:val="pt-BR"/>
                  <w:rPrChange w:id="3595" w:author="Đặng Hữu Hải (NPMB)" w:date="2025-12-25T17:49:00Z" w16du:dateUtc="2025-12-25T10:49:00Z">
                    <w:rPr/>
                  </w:rPrChange>
                </w:rPr>
                <w:delText>Đấu sao</w:delText>
              </w:r>
            </w:del>
          </w:p>
        </w:tc>
      </w:tr>
      <w:tr w:rsidR="009616EA" w:rsidRPr="00C85FF8" w:rsidDel="00471CA2" w14:paraId="75648220" w14:textId="3D5A6308" w:rsidTr="00E35C2D">
        <w:trPr>
          <w:del w:id="3596" w:author="Đặng Hữu Hải (NPMB)" w:date="2025-12-25T15:03:00Z" w16du:dateUtc="2025-12-25T08:03:00Z"/>
        </w:trPr>
        <w:tc>
          <w:tcPr>
            <w:tcW w:w="4111" w:type="dxa"/>
            <w:vAlign w:val="center"/>
          </w:tcPr>
          <w:p w14:paraId="22E78DCC" w14:textId="781E706F" w:rsidR="00E00E14" w:rsidRPr="00C85FF8" w:rsidDel="00471CA2" w:rsidRDefault="00D62B5F" w:rsidP="0034244A">
            <w:pPr>
              <w:tabs>
                <w:tab w:val="num" w:pos="142"/>
              </w:tabs>
              <w:spacing w:before="60" w:after="60" w:line="264" w:lineRule="auto"/>
              <w:jc w:val="both"/>
              <w:rPr>
                <w:del w:id="3597" w:author="Đặng Hữu Hải (NPMB)" w:date="2025-12-25T15:03:00Z" w16du:dateUtc="2025-12-25T08:03:00Z"/>
                <w:lang w:val="pt-BR"/>
                <w:rPrChange w:id="3598" w:author="Đặng Hữu Hải (NPMB)" w:date="2025-12-25T17:49:00Z" w16du:dateUtc="2025-12-25T10:49:00Z">
                  <w:rPr>
                    <w:del w:id="3599" w:author="Đặng Hữu Hải (NPMB)" w:date="2025-12-25T15:03:00Z" w16du:dateUtc="2025-12-25T08:03:00Z"/>
                  </w:rPr>
                </w:rPrChange>
              </w:rPr>
            </w:pPr>
            <w:del w:id="3600" w:author="Đặng Hữu Hải (NPMB)" w:date="2025-12-25T15:03:00Z" w16du:dateUtc="2025-12-25T08:03:00Z">
              <w:r w:rsidRPr="00C85FF8" w:rsidDel="00471CA2">
                <w:rPr>
                  <w:lang w:val="pt-BR"/>
                  <w:rPrChange w:id="3601" w:author="Đặng Hữu Hải (NPMB)" w:date="2025-12-25T17:49:00Z" w16du:dateUtc="2025-12-25T10:49:00Z">
                    <w:rPr/>
                  </w:rPrChange>
                </w:rPr>
                <w:delText xml:space="preserve">Hạ áp (LV): </w:delText>
              </w:r>
            </w:del>
          </w:p>
        </w:tc>
        <w:tc>
          <w:tcPr>
            <w:tcW w:w="4961" w:type="dxa"/>
            <w:vAlign w:val="center"/>
          </w:tcPr>
          <w:p w14:paraId="283787E1" w14:textId="3361788C" w:rsidR="00E00E14" w:rsidRPr="00C85FF8" w:rsidDel="00471CA2" w:rsidRDefault="00D62B5F" w:rsidP="0034244A">
            <w:pPr>
              <w:tabs>
                <w:tab w:val="num" w:pos="142"/>
              </w:tabs>
              <w:spacing w:before="60" w:after="60" w:line="264" w:lineRule="auto"/>
              <w:jc w:val="both"/>
              <w:rPr>
                <w:del w:id="3602" w:author="Đặng Hữu Hải (NPMB)" w:date="2025-12-25T15:03:00Z" w16du:dateUtc="2025-12-25T08:03:00Z"/>
                <w:lang w:val="pt-BR"/>
                <w:rPrChange w:id="3603" w:author="Đặng Hữu Hải (NPMB)" w:date="2025-12-25T17:49:00Z" w16du:dateUtc="2025-12-25T10:49:00Z">
                  <w:rPr>
                    <w:del w:id="3604" w:author="Đặng Hữu Hải (NPMB)" w:date="2025-12-25T15:03:00Z" w16du:dateUtc="2025-12-25T08:03:00Z"/>
                  </w:rPr>
                </w:rPrChange>
              </w:rPr>
            </w:pPr>
            <w:del w:id="3605" w:author="Đặng Hữu Hải (NPMB)" w:date="2025-12-25T15:03:00Z" w16du:dateUtc="2025-12-25T08:03:00Z">
              <w:r w:rsidRPr="00C85FF8" w:rsidDel="00471CA2">
                <w:rPr>
                  <w:lang w:val="pt-BR"/>
                  <w:rPrChange w:id="3606" w:author="Đặng Hữu Hải (NPMB)" w:date="2025-12-25T17:49:00Z" w16du:dateUtc="2025-12-25T10:49:00Z">
                    <w:rPr/>
                  </w:rPrChange>
                </w:rPr>
                <w:delText>Đấu tam giác</w:delText>
              </w:r>
            </w:del>
          </w:p>
        </w:tc>
      </w:tr>
      <w:tr w:rsidR="009616EA" w:rsidRPr="00C85FF8" w:rsidDel="00471CA2" w14:paraId="2D3C32C9" w14:textId="4468B17F" w:rsidTr="00E35C2D">
        <w:trPr>
          <w:trHeight w:val="411"/>
          <w:del w:id="3607" w:author="Đặng Hữu Hải (NPMB)" w:date="2025-12-25T15:03:00Z" w16du:dateUtc="2025-12-25T08:03:00Z"/>
        </w:trPr>
        <w:tc>
          <w:tcPr>
            <w:tcW w:w="4111" w:type="dxa"/>
            <w:vAlign w:val="center"/>
          </w:tcPr>
          <w:p w14:paraId="2BE0F917" w14:textId="4B25B085" w:rsidR="00E00E14" w:rsidRPr="00C85FF8" w:rsidDel="00471CA2" w:rsidRDefault="00D62B5F" w:rsidP="0034244A">
            <w:pPr>
              <w:tabs>
                <w:tab w:val="num" w:pos="142"/>
              </w:tabs>
              <w:spacing w:before="60" w:after="60" w:line="264" w:lineRule="auto"/>
              <w:jc w:val="both"/>
              <w:rPr>
                <w:del w:id="3608" w:author="Đặng Hữu Hải (NPMB)" w:date="2025-12-25T15:03:00Z" w16du:dateUtc="2025-12-25T08:03:00Z"/>
                <w:lang w:val="pt-BR"/>
                <w:rPrChange w:id="3609" w:author="Đặng Hữu Hải (NPMB)" w:date="2025-12-25T17:49:00Z" w16du:dateUtc="2025-12-25T10:49:00Z">
                  <w:rPr>
                    <w:del w:id="3610" w:author="Đặng Hữu Hải (NPMB)" w:date="2025-12-25T15:03:00Z" w16du:dateUtc="2025-12-25T08:03:00Z"/>
                  </w:rPr>
                </w:rPrChange>
              </w:rPr>
            </w:pPr>
            <w:del w:id="3611" w:author="Đặng Hữu Hải (NPMB)" w:date="2025-12-25T15:03:00Z" w16du:dateUtc="2025-12-25T08:03:00Z">
              <w:r w:rsidRPr="00C85FF8" w:rsidDel="00471CA2">
                <w:rPr>
                  <w:lang w:val="pt-BR"/>
                  <w:rPrChange w:id="3612" w:author="Đặng Hữu Hải (NPMB)" w:date="2025-12-25T17:49:00Z" w16du:dateUtc="2025-12-25T10:49:00Z">
                    <w:rPr/>
                  </w:rPrChange>
                </w:rPr>
                <w:delText>Sơ đồ véc tơ</w:delText>
              </w:r>
            </w:del>
          </w:p>
        </w:tc>
        <w:tc>
          <w:tcPr>
            <w:tcW w:w="4961" w:type="dxa"/>
            <w:vAlign w:val="center"/>
          </w:tcPr>
          <w:p w14:paraId="70C0BDBF" w14:textId="4CD5E2C0" w:rsidR="00E00E14" w:rsidRPr="00C85FF8" w:rsidDel="00471CA2" w:rsidRDefault="00D62B5F" w:rsidP="0034244A">
            <w:pPr>
              <w:tabs>
                <w:tab w:val="num" w:pos="142"/>
              </w:tabs>
              <w:spacing w:before="60" w:after="60" w:line="264" w:lineRule="auto"/>
              <w:rPr>
                <w:del w:id="3613" w:author="Đặng Hữu Hải (NPMB)" w:date="2025-12-25T15:03:00Z" w16du:dateUtc="2025-12-25T08:03:00Z"/>
                <w:lang w:val="pt-BR"/>
                <w:rPrChange w:id="3614" w:author="Đặng Hữu Hải (NPMB)" w:date="2025-12-25T17:49:00Z" w16du:dateUtc="2025-12-25T10:49:00Z">
                  <w:rPr>
                    <w:del w:id="3615" w:author="Đặng Hữu Hải (NPMB)" w:date="2025-12-25T15:03:00Z" w16du:dateUtc="2025-12-25T08:03:00Z"/>
                  </w:rPr>
                </w:rPrChange>
              </w:rPr>
            </w:pPr>
            <w:bookmarkStart w:id="3616" w:name="_Toc269313180"/>
            <w:bookmarkStart w:id="3617" w:name="_Toc269366530"/>
            <w:del w:id="3618" w:author="Đặng Hữu Hải (NPMB)" w:date="2025-12-25T15:03:00Z" w16du:dateUtc="2025-12-25T08:03:00Z">
              <w:r w:rsidRPr="00C85FF8" w:rsidDel="00471CA2">
                <w:rPr>
                  <w:lang w:val="pt-BR"/>
                  <w:rPrChange w:id="3619" w:author="Đặng Hữu Hải (NPMB)" w:date="2025-12-25T17:49:00Z" w16du:dateUtc="2025-12-25T10:49:00Z">
                    <w:rPr/>
                  </w:rPrChange>
                </w:rPr>
                <w:delText>YNa0d11</w:delText>
              </w:r>
              <w:bookmarkEnd w:id="3616"/>
              <w:bookmarkEnd w:id="3617"/>
            </w:del>
          </w:p>
        </w:tc>
      </w:tr>
    </w:tbl>
    <w:p w14:paraId="79752028" w14:textId="2479FDBA" w:rsidR="00E00E14" w:rsidRPr="00C85FF8" w:rsidDel="00471CA2" w:rsidRDefault="00D62B5F" w:rsidP="00DC190C">
      <w:pPr>
        <w:pStyle w:val="Caption"/>
        <w:numPr>
          <w:ilvl w:val="2"/>
          <w:numId w:val="48"/>
        </w:numPr>
        <w:tabs>
          <w:tab w:val="clear" w:pos="1419"/>
          <w:tab w:val="left" w:pos="567"/>
        </w:tabs>
        <w:spacing w:before="60" w:after="60" w:line="264" w:lineRule="auto"/>
        <w:ind w:left="0" w:firstLine="0"/>
        <w:rPr>
          <w:del w:id="3620" w:author="Đặng Hữu Hải (NPMB)" w:date="2025-12-25T15:03:00Z" w16du:dateUtc="2025-12-25T08:03:00Z"/>
          <w:sz w:val="24"/>
          <w:szCs w:val="24"/>
          <w:lang w:val="pt-BR"/>
          <w:rPrChange w:id="3621" w:author="Đặng Hữu Hải (NPMB)" w:date="2025-12-25T17:49:00Z" w16du:dateUtc="2025-12-25T10:49:00Z">
            <w:rPr>
              <w:del w:id="3622" w:author="Đặng Hữu Hải (NPMB)" w:date="2025-12-25T15:03:00Z" w16du:dateUtc="2025-12-25T08:03:00Z"/>
              <w:sz w:val="24"/>
              <w:szCs w:val="24"/>
            </w:rPr>
          </w:rPrChange>
        </w:rPr>
      </w:pPr>
      <w:del w:id="3623" w:author="Đặng Hữu Hải (NPMB)" w:date="2025-12-25T15:03:00Z" w16du:dateUtc="2025-12-25T08:03:00Z">
        <w:r w:rsidRPr="00C85FF8" w:rsidDel="00471CA2">
          <w:rPr>
            <w:sz w:val="24"/>
            <w:szCs w:val="24"/>
            <w:lang w:val="pt-BR"/>
            <w:rPrChange w:id="3624" w:author="Đặng Hữu Hải (NPMB)" w:date="2025-12-25T17:49:00Z" w16du:dateUtc="2025-12-25T10:49:00Z">
              <w:rPr>
                <w:sz w:val="24"/>
                <w:szCs w:val="24"/>
              </w:rPr>
            </w:rPrChange>
          </w:rPr>
          <w:delText>P</w:delText>
        </w:r>
        <w:r w:rsidR="00E35C2D" w:rsidRPr="00C85FF8" w:rsidDel="00471CA2">
          <w:rPr>
            <w:sz w:val="24"/>
            <w:szCs w:val="24"/>
            <w:lang w:val="pt-BR"/>
            <w:rPrChange w:id="3625" w:author="Đặng Hữu Hải (NPMB)" w:date="2025-12-25T17:49:00Z" w16du:dateUtc="2025-12-25T10:49:00Z">
              <w:rPr>
                <w:sz w:val="24"/>
                <w:szCs w:val="24"/>
              </w:rPr>
            </w:rPrChange>
          </w:rPr>
          <w:delText>hương thức nối đất của hệ thống</w:delText>
        </w:r>
      </w:del>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961"/>
      </w:tblGrid>
      <w:tr w:rsidR="009616EA" w:rsidRPr="00C85FF8" w:rsidDel="00471CA2" w14:paraId="4D514257" w14:textId="0E7C7EE5" w:rsidTr="00E35C2D">
        <w:trPr>
          <w:del w:id="3626" w:author="Đặng Hữu Hải (NPMB)" w:date="2025-12-25T15:03:00Z" w16du:dateUtc="2025-12-25T08:03:00Z"/>
        </w:trPr>
        <w:tc>
          <w:tcPr>
            <w:tcW w:w="4111" w:type="dxa"/>
            <w:vAlign w:val="center"/>
          </w:tcPr>
          <w:p w14:paraId="1D5FA840" w14:textId="795ED9CA" w:rsidR="00E00E14" w:rsidRPr="00C85FF8" w:rsidDel="00471CA2" w:rsidRDefault="00D62B5F" w:rsidP="0034244A">
            <w:pPr>
              <w:tabs>
                <w:tab w:val="num" w:pos="142"/>
              </w:tabs>
              <w:spacing w:before="60" w:after="60" w:line="264" w:lineRule="auto"/>
              <w:jc w:val="both"/>
              <w:rPr>
                <w:del w:id="3627" w:author="Đặng Hữu Hải (NPMB)" w:date="2025-12-25T15:03:00Z" w16du:dateUtc="2025-12-25T08:03:00Z"/>
                <w:lang w:val="pt-BR"/>
                <w:rPrChange w:id="3628" w:author="Đặng Hữu Hải (NPMB)" w:date="2025-12-25T17:49:00Z" w16du:dateUtc="2025-12-25T10:49:00Z">
                  <w:rPr>
                    <w:del w:id="3629" w:author="Đặng Hữu Hải (NPMB)" w:date="2025-12-25T15:03:00Z" w16du:dateUtc="2025-12-25T08:03:00Z"/>
                  </w:rPr>
                </w:rPrChange>
              </w:rPr>
            </w:pPr>
            <w:del w:id="3630" w:author="Đặng Hữu Hải (NPMB)" w:date="2025-12-25T15:03:00Z" w16du:dateUtc="2025-12-25T08:03:00Z">
              <w:r w:rsidRPr="00C85FF8" w:rsidDel="00471CA2">
                <w:rPr>
                  <w:lang w:val="pt-BR"/>
                  <w:rPrChange w:id="3631" w:author="Đặng Hữu Hải (NPMB)" w:date="2025-12-25T17:49:00Z" w16du:dateUtc="2025-12-25T10:49:00Z">
                    <w:rPr/>
                  </w:rPrChange>
                </w:rPr>
                <w:delText>Cao áp (HV)</w:delText>
              </w:r>
              <w:r w:rsidRPr="00C85FF8" w:rsidDel="00471CA2">
                <w:rPr>
                  <w:lang w:val="pt-BR"/>
                  <w:rPrChange w:id="3632" w:author="Đặng Hữu Hải (NPMB)" w:date="2025-12-25T17:49:00Z" w16du:dateUtc="2025-12-25T10:49:00Z">
                    <w:rPr/>
                  </w:rPrChange>
                </w:rPr>
                <w:tab/>
              </w:r>
            </w:del>
          </w:p>
        </w:tc>
        <w:tc>
          <w:tcPr>
            <w:tcW w:w="4961" w:type="dxa"/>
            <w:vAlign w:val="center"/>
          </w:tcPr>
          <w:p w14:paraId="79C673B1" w14:textId="1E53C36A" w:rsidR="00E00E14" w:rsidRPr="00C85FF8" w:rsidDel="00471CA2" w:rsidRDefault="00D62B5F" w:rsidP="0034244A">
            <w:pPr>
              <w:tabs>
                <w:tab w:val="num" w:pos="142"/>
              </w:tabs>
              <w:spacing w:before="60" w:after="60" w:line="264" w:lineRule="auto"/>
              <w:rPr>
                <w:del w:id="3633" w:author="Đặng Hữu Hải (NPMB)" w:date="2025-12-25T15:03:00Z" w16du:dateUtc="2025-12-25T08:03:00Z"/>
                <w:lang w:val="pt-BR"/>
                <w:rPrChange w:id="3634" w:author="Đặng Hữu Hải (NPMB)" w:date="2025-12-25T17:49:00Z" w16du:dateUtc="2025-12-25T10:49:00Z">
                  <w:rPr>
                    <w:del w:id="3635" w:author="Đặng Hữu Hải (NPMB)" w:date="2025-12-25T15:03:00Z" w16du:dateUtc="2025-12-25T08:03:00Z"/>
                  </w:rPr>
                </w:rPrChange>
              </w:rPr>
            </w:pPr>
            <w:del w:id="3636" w:author="Đặng Hữu Hải (NPMB)" w:date="2025-12-25T15:03:00Z" w16du:dateUtc="2025-12-25T08:03:00Z">
              <w:r w:rsidRPr="00C85FF8" w:rsidDel="00471CA2">
                <w:rPr>
                  <w:lang w:val="pt-BR"/>
                  <w:rPrChange w:id="3637" w:author="Đặng Hữu Hải (NPMB)" w:date="2025-12-25T17:49:00Z" w16du:dateUtc="2025-12-25T10:49:00Z">
                    <w:rPr/>
                  </w:rPrChange>
                </w:rPr>
                <w:delText>Nối đất trực tiếp</w:delText>
              </w:r>
            </w:del>
          </w:p>
        </w:tc>
      </w:tr>
      <w:tr w:rsidR="009616EA" w:rsidRPr="00C85FF8" w:rsidDel="00471CA2" w14:paraId="3BC5ACB0" w14:textId="4D5660F1" w:rsidTr="00E35C2D">
        <w:trPr>
          <w:del w:id="3638" w:author="Đặng Hữu Hải (NPMB)" w:date="2025-12-25T15:03:00Z" w16du:dateUtc="2025-12-25T08:03:00Z"/>
        </w:trPr>
        <w:tc>
          <w:tcPr>
            <w:tcW w:w="4111" w:type="dxa"/>
            <w:vAlign w:val="center"/>
          </w:tcPr>
          <w:p w14:paraId="416AD2F4" w14:textId="41BD069A" w:rsidR="00E00E14" w:rsidRPr="00C85FF8" w:rsidDel="00471CA2" w:rsidRDefault="00D62B5F" w:rsidP="0034244A">
            <w:pPr>
              <w:tabs>
                <w:tab w:val="num" w:pos="142"/>
              </w:tabs>
              <w:spacing w:before="60" w:after="60" w:line="264" w:lineRule="auto"/>
              <w:jc w:val="both"/>
              <w:rPr>
                <w:del w:id="3639" w:author="Đặng Hữu Hải (NPMB)" w:date="2025-12-25T15:03:00Z" w16du:dateUtc="2025-12-25T08:03:00Z"/>
                <w:lang w:val="pt-BR"/>
                <w:rPrChange w:id="3640" w:author="Đặng Hữu Hải (NPMB)" w:date="2025-12-25T17:49:00Z" w16du:dateUtc="2025-12-25T10:49:00Z">
                  <w:rPr>
                    <w:del w:id="3641" w:author="Đặng Hữu Hải (NPMB)" w:date="2025-12-25T15:03:00Z" w16du:dateUtc="2025-12-25T08:03:00Z"/>
                  </w:rPr>
                </w:rPrChange>
              </w:rPr>
            </w:pPr>
            <w:del w:id="3642" w:author="Đặng Hữu Hải (NPMB)" w:date="2025-12-25T15:03:00Z" w16du:dateUtc="2025-12-25T08:03:00Z">
              <w:r w:rsidRPr="00C85FF8" w:rsidDel="00471CA2">
                <w:rPr>
                  <w:lang w:val="pt-BR"/>
                  <w:rPrChange w:id="3643" w:author="Đặng Hữu Hải (NPMB)" w:date="2025-12-25T17:49:00Z" w16du:dateUtc="2025-12-25T10:49:00Z">
                    <w:rPr/>
                  </w:rPrChange>
                </w:rPr>
                <w:lastRenderedPageBreak/>
                <w:delText>Trung áp (MV)</w:delText>
              </w:r>
              <w:r w:rsidRPr="00C85FF8" w:rsidDel="00471CA2">
                <w:rPr>
                  <w:lang w:val="pt-BR"/>
                  <w:rPrChange w:id="3644" w:author="Đặng Hữu Hải (NPMB)" w:date="2025-12-25T17:49:00Z" w16du:dateUtc="2025-12-25T10:49:00Z">
                    <w:rPr/>
                  </w:rPrChange>
                </w:rPr>
                <w:tab/>
              </w:r>
              <w:r w:rsidRPr="00C85FF8" w:rsidDel="00471CA2">
                <w:rPr>
                  <w:lang w:val="pt-BR"/>
                  <w:rPrChange w:id="3645" w:author="Đặng Hữu Hải (NPMB)" w:date="2025-12-25T17:49:00Z" w16du:dateUtc="2025-12-25T10:49:00Z">
                    <w:rPr/>
                  </w:rPrChange>
                </w:rPr>
                <w:tab/>
              </w:r>
            </w:del>
          </w:p>
        </w:tc>
        <w:tc>
          <w:tcPr>
            <w:tcW w:w="4961" w:type="dxa"/>
            <w:vAlign w:val="center"/>
          </w:tcPr>
          <w:p w14:paraId="3A2BC231" w14:textId="716BBD9F" w:rsidR="00E00E14" w:rsidRPr="00C85FF8" w:rsidDel="00471CA2" w:rsidRDefault="00D62B5F" w:rsidP="0034244A">
            <w:pPr>
              <w:tabs>
                <w:tab w:val="num" w:pos="142"/>
              </w:tabs>
              <w:spacing w:before="60" w:after="60" w:line="264" w:lineRule="auto"/>
              <w:rPr>
                <w:del w:id="3646" w:author="Đặng Hữu Hải (NPMB)" w:date="2025-12-25T15:03:00Z" w16du:dateUtc="2025-12-25T08:03:00Z"/>
                <w:lang w:val="pt-BR"/>
                <w:rPrChange w:id="3647" w:author="Đặng Hữu Hải (NPMB)" w:date="2025-12-25T17:49:00Z" w16du:dateUtc="2025-12-25T10:49:00Z">
                  <w:rPr>
                    <w:del w:id="3648" w:author="Đặng Hữu Hải (NPMB)" w:date="2025-12-25T15:03:00Z" w16du:dateUtc="2025-12-25T08:03:00Z"/>
                  </w:rPr>
                </w:rPrChange>
              </w:rPr>
            </w:pPr>
            <w:del w:id="3649" w:author="Đặng Hữu Hải (NPMB)" w:date="2025-12-25T15:03:00Z" w16du:dateUtc="2025-12-25T08:03:00Z">
              <w:r w:rsidRPr="00C85FF8" w:rsidDel="00471CA2">
                <w:rPr>
                  <w:lang w:val="pt-BR"/>
                  <w:rPrChange w:id="3650" w:author="Đặng Hữu Hải (NPMB)" w:date="2025-12-25T17:49:00Z" w16du:dateUtc="2025-12-25T10:49:00Z">
                    <w:rPr/>
                  </w:rPrChange>
                </w:rPr>
                <w:delText>Nối đất trực tiếp</w:delText>
              </w:r>
            </w:del>
          </w:p>
        </w:tc>
      </w:tr>
      <w:tr w:rsidR="00DC190C" w:rsidRPr="00C85FF8" w:rsidDel="00471CA2" w14:paraId="457A18A4" w14:textId="62502208" w:rsidTr="00E35C2D">
        <w:trPr>
          <w:del w:id="3651" w:author="Đặng Hữu Hải (NPMB)" w:date="2025-12-25T15:03:00Z" w16du:dateUtc="2025-12-25T08:03:00Z"/>
        </w:trPr>
        <w:tc>
          <w:tcPr>
            <w:tcW w:w="4111" w:type="dxa"/>
            <w:vAlign w:val="center"/>
          </w:tcPr>
          <w:p w14:paraId="297EC271" w14:textId="5D6C3292" w:rsidR="00E00E14" w:rsidRPr="00C85FF8" w:rsidDel="00471CA2" w:rsidRDefault="00D62B5F" w:rsidP="0034244A">
            <w:pPr>
              <w:tabs>
                <w:tab w:val="num" w:pos="142"/>
              </w:tabs>
              <w:spacing w:before="60" w:after="60" w:line="264" w:lineRule="auto"/>
              <w:jc w:val="both"/>
              <w:rPr>
                <w:del w:id="3652" w:author="Đặng Hữu Hải (NPMB)" w:date="2025-12-25T15:03:00Z" w16du:dateUtc="2025-12-25T08:03:00Z"/>
                <w:lang w:val="pt-BR"/>
                <w:rPrChange w:id="3653" w:author="Đặng Hữu Hải (NPMB)" w:date="2025-12-25T17:49:00Z" w16du:dateUtc="2025-12-25T10:49:00Z">
                  <w:rPr>
                    <w:del w:id="3654" w:author="Đặng Hữu Hải (NPMB)" w:date="2025-12-25T15:03:00Z" w16du:dateUtc="2025-12-25T08:03:00Z"/>
                  </w:rPr>
                </w:rPrChange>
              </w:rPr>
            </w:pPr>
            <w:del w:id="3655" w:author="Đặng Hữu Hải (NPMB)" w:date="2025-12-25T15:03:00Z" w16du:dateUtc="2025-12-25T08:03:00Z">
              <w:r w:rsidRPr="00C85FF8" w:rsidDel="00471CA2">
                <w:rPr>
                  <w:lang w:val="pt-BR"/>
                  <w:rPrChange w:id="3656" w:author="Đặng Hữu Hải (NPMB)" w:date="2025-12-25T17:49:00Z" w16du:dateUtc="2025-12-25T10:49:00Z">
                    <w:rPr/>
                  </w:rPrChange>
                </w:rPr>
                <w:delText>Hạ áp (LV)</w:delText>
              </w:r>
              <w:r w:rsidRPr="00C85FF8" w:rsidDel="00471CA2">
                <w:rPr>
                  <w:lang w:val="pt-BR"/>
                  <w:rPrChange w:id="3657" w:author="Đặng Hữu Hải (NPMB)" w:date="2025-12-25T17:49:00Z" w16du:dateUtc="2025-12-25T10:49:00Z">
                    <w:rPr/>
                  </w:rPrChange>
                </w:rPr>
                <w:tab/>
              </w:r>
            </w:del>
          </w:p>
        </w:tc>
        <w:tc>
          <w:tcPr>
            <w:tcW w:w="4961" w:type="dxa"/>
            <w:vAlign w:val="center"/>
          </w:tcPr>
          <w:p w14:paraId="7EF62F1B" w14:textId="26E9618D" w:rsidR="00E00E14" w:rsidRPr="00C85FF8" w:rsidDel="00471CA2" w:rsidRDefault="00D62B5F" w:rsidP="0034244A">
            <w:pPr>
              <w:tabs>
                <w:tab w:val="num" w:pos="142"/>
              </w:tabs>
              <w:spacing w:before="60" w:after="60" w:line="264" w:lineRule="auto"/>
              <w:rPr>
                <w:del w:id="3658" w:author="Đặng Hữu Hải (NPMB)" w:date="2025-12-25T15:03:00Z" w16du:dateUtc="2025-12-25T08:03:00Z"/>
                <w:lang w:val="pt-BR"/>
                <w:rPrChange w:id="3659" w:author="Đặng Hữu Hải (NPMB)" w:date="2025-12-25T17:49:00Z" w16du:dateUtc="2025-12-25T10:49:00Z">
                  <w:rPr>
                    <w:del w:id="3660" w:author="Đặng Hữu Hải (NPMB)" w:date="2025-12-25T15:03:00Z" w16du:dateUtc="2025-12-25T08:03:00Z"/>
                  </w:rPr>
                </w:rPrChange>
              </w:rPr>
            </w:pPr>
            <w:del w:id="3661" w:author="Đặng Hữu Hải (NPMB)" w:date="2025-12-25T15:03:00Z" w16du:dateUtc="2025-12-25T08:03:00Z">
              <w:r w:rsidRPr="00C85FF8" w:rsidDel="00471CA2">
                <w:rPr>
                  <w:lang w:val="pt-BR"/>
                  <w:rPrChange w:id="3662" w:author="Đặng Hữu Hải (NPMB)" w:date="2025-12-25T17:49:00Z" w16du:dateUtc="2025-12-25T10:49:00Z">
                    <w:rPr/>
                  </w:rPrChange>
                </w:rPr>
                <w:delText>Cách ly</w:delText>
              </w:r>
            </w:del>
          </w:p>
        </w:tc>
      </w:tr>
    </w:tbl>
    <w:p w14:paraId="781032E7" w14:textId="3F46C595" w:rsidR="00E00E14" w:rsidRPr="00C85FF8" w:rsidDel="00471CA2" w:rsidRDefault="00E35C2D" w:rsidP="00DC190C">
      <w:pPr>
        <w:pStyle w:val="Caption"/>
        <w:numPr>
          <w:ilvl w:val="2"/>
          <w:numId w:val="48"/>
        </w:numPr>
        <w:tabs>
          <w:tab w:val="clear" w:pos="1419"/>
          <w:tab w:val="left" w:pos="567"/>
        </w:tabs>
        <w:spacing w:before="60" w:after="60" w:line="264" w:lineRule="auto"/>
        <w:ind w:left="0" w:firstLine="0"/>
        <w:rPr>
          <w:del w:id="3663" w:author="Đặng Hữu Hải (NPMB)" w:date="2025-12-25T15:03:00Z" w16du:dateUtc="2025-12-25T08:03:00Z"/>
          <w:sz w:val="24"/>
          <w:szCs w:val="24"/>
          <w:lang w:val="pt-BR"/>
          <w:rPrChange w:id="3664" w:author="Đặng Hữu Hải (NPMB)" w:date="2025-12-25T17:49:00Z" w16du:dateUtc="2025-12-25T10:49:00Z">
            <w:rPr>
              <w:del w:id="3665" w:author="Đặng Hữu Hải (NPMB)" w:date="2025-12-25T15:03:00Z" w16du:dateUtc="2025-12-25T08:03:00Z"/>
              <w:sz w:val="24"/>
              <w:szCs w:val="24"/>
            </w:rPr>
          </w:rPrChange>
        </w:rPr>
      </w:pPr>
      <w:del w:id="3666" w:author="Đặng Hữu Hải (NPMB)" w:date="2025-12-25T15:03:00Z" w16du:dateUtc="2025-12-25T08:03:00Z">
        <w:r w:rsidRPr="00C85FF8" w:rsidDel="00471CA2">
          <w:rPr>
            <w:sz w:val="24"/>
            <w:szCs w:val="24"/>
            <w:lang w:val="pt-BR"/>
            <w:rPrChange w:id="3667" w:author="Đặng Hữu Hải (NPMB)" w:date="2025-12-25T17:49:00Z" w16du:dateUtc="2025-12-25T10:49:00Z">
              <w:rPr>
                <w:sz w:val="24"/>
                <w:szCs w:val="24"/>
              </w:rPr>
            </w:rPrChange>
          </w:rPr>
          <w:delText>Mức cách điện (kV)</w:delText>
        </w:r>
      </w:del>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417"/>
        <w:gridCol w:w="2410"/>
        <w:gridCol w:w="2160"/>
      </w:tblGrid>
      <w:tr w:rsidR="009616EA" w:rsidRPr="00C85FF8" w:rsidDel="00471CA2" w14:paraId="6802D8B3" w14:textId="60FEDACA" w:rsidTr="00E35C2D">
        <w:trPr>
          <w:tblHeader/>
          <w:del w:id="3668" w:author="Đặng Hữu Hải (NPMB)" w:date="2025-12-25T15:03:00Z" w16du:dateUtc="2025-12-25T08:03:00Z"/>
        </w:trPr>
        <w:tc>
          <w:tcPr>
            <w:tcW w:w="3119" w:type="dxa"/>
            <w:vAlign w:val="center"/>
          </w:tcPr>
          <w:p w14:paraId="207DB444" w14:textId="17A92D47" w:rsidR="00E00E14" w:rsidRPr="00C85FF8" w:rsidDel="00471CA2" w:rsidRDefault="00D62B5F" w:rsidP="0034244A">
            <w:pPr>
              <w:widowControl w:val="0"/>
              <w:tabs>
                <w:tab w:val="num" w:pos="142"/>
              </w:tabs>
              <w:spacing w:before="60" w:after="60" w:line="264" w:lineRule="auto"/>
              <w:jc w:val="center"/>
              <w:rPr>
                <w:del w:id="3669" w:author="Đặng Hữu Hải (NPMB)" w:date="2025-12-25T15:03:00Z" w16du:dateUtc="2025-12-25T08:03:00Z"/>
                <w:b/>
                <w:lang w:val="pt-BR"/>
                <w:rPrChange w:id="3670" w:author="Đặng Hữu Hải (NPMB)" w:date="2025-12-25T17:49:00Z" w16du:dateUtc="2025-12-25T10:49:00Z">
                  <w:rPr>
                    <w:del w:id="3671" w:author="Đặng Hữu Hải (NPMB)" w:date="2025-12-25T15:03:00Z" w16du:dateUtc="2025-12-25T08:03:00Z"/>
                    <w:b/>
                  </w:rPr>
                </w:rPrChange>
              </w:rPr>
            </w:pPr>
            <w:del w:id="3672" w:author="Đặng Hữu Hải (NPMB)" w:date="2025-12-25T15:03:00Z" w16du:dateUtc="2025-12-25T08:03:00Z">
              <w:r w:rsidRPr="00C85FF8" w:rsidDel="00471CA2">
                <w:rPr>
                  <w:b/>
                  <w:lang w:val="pt-BR"/>
                  <w:rPrChange w:id="3673" w:author="Đặng Hữu Hải (NPMB)" w:date="2025-12-25T17:49:00Z" w16du:dateUtc="2025-12-25T10:49:00Z">
                    <w:rPr>
                      <w:b/>
                    </w:rPr>
                  </w:rPrChange>
                </w:rPr>
                <w:delText>Đầu ra</w:delText>
              </w:r>
            </w:del>
          </w:p>
        </w:tc>
        <w:tc>
          <w:tcPr>
            <w:tcW w:w="1417" w:type="dxa"/>
            <w:vAlign w:val="center"/>
          </w:tcPr>
          <w:p w14:paraId="1179615C" w14:textId="79B0D465" w:rsidR="00E00E14" w:rsidRPr="00C85FF8" w:rsidDel="00471CA2" w:rsidRDefault="00D62B5F" w:rsidP="0034244A">
            <w:pPr>
              <w:widowControl w:val="0"/>
              <w:tabs>
                <w:tab w:val="num" w:pos="142"/>
              </w:tabs>
              <w:spacing w:before="60" w:after="60" w:line="264" w:lineRule="auto"/>
              <w:jc w:val="center"/>
              <w:rPr>
                <w:del w:id="3674" w:author="Đặng Hữu Hải (NPMB)" w:date="2025-12-25T15:03:00Z" w16du:dateUtc="2025-12-25T08:03:00Z"/>
                <w:b/>
                <w:lang w:val="pt-BR"/>
                <w:rPrChange w:id="3675" w:author="Đặng Hữu Hải (NPMB)" w:date="2025-12-25T17:49:00Z" w16du:dateUtc="2025-12-25T10:49:00Z">
                  <w:rPr>
                    <w:del w:id="3676" w:author="Đặng Hữu Hải (NPMB)" w:date="2025-12-25T15:03:00Z" w16du:dateUtc="2025-12-25T08:03:00Z"/>
                    <w:b/>
                  </w:rPr>
                </w:rPrChange>
              </w:rPr>
            </w:pPr>
            <w:del w:id="3677" w:author="Đặng Hữu Hải (NPMB)" w:date="2025-12-25T15:03:00Z" w16du:dateUtc="2025-12-25T08:03:00Z">
              <w:r w:rsidRPr="00C85FF8" w:rsidDel="00471CA2">
                <w:rPr>
                  <w:b/>
                  <w:lang w:val="pt-BR"/>
                  <w:rPrChange w:id="3678" w:author="Đặng Hữu Hải (NPMB)" w:date="2025-12-25T17:49:00Z" w16du:dateUtc="2025-12-25T10:49:00Z">
                    <w:rPr>
                      <w:b/>
                    </w:rPr>
                  </w:rPrChange>
                </w:rPr>
                <w:delText>Điện áp làm việc cực đại</w:delText>
              </w:r>
            </w:del>
          </w:p>
        </w:tc>
        <w:tc>
          <w:tcPr>
            <w:tcW w:w="2410" w:type="dxa"/>
            <w:vAlign w:val="center"/>
          </w:tcPr>
          <w:p w14:paraId="7898B2ED" w14:textId="64AB9E13" w:rsidR="00E00E14" w:rsidRPr="00C85FF8" w:rsidDel="00471CA2" w:rsidRDefault="00D62B5F" w:rsidP="0034244A">
            <w:pPr>
              <w:widowControl w:val="0"/>
              <w:tabs>
                <w:tab w:val="num" w:pos="142"/>
              </w:tabs>
              <w:spacing w:before="60" w:after="60" w:line="264" w:lineRule="auto"/>
              <w:jc w:val="center"/>
              <w:rPr>
                <w:del w:id="3679" w:author="Đặng Hữu Hải (NPMB)" w:date="2025-12-25T15:03:00Z" w16du:dateUtc="2025-12-25T08:03:00Z"/>
                <w:b/>
                <w:lang w:val="pt-BR"/>
                <w:rPrChange w:id="3680" w:author="Đặng Hữu Hải (NPMB)" w:date="2025-12-25T17:49:00Z" w16du:dateUtc="2025-12-25T10:49:00Z">
                  <w:rPr>
                    <w:del w:id="3681" w:author="Đặng Hữu Hải (NPMB)" w:date="2025-12-25T15:03:00Z" w16du:dateUtc="2025-12-25T08:03:00Z"/>
                    <w:b/>
                  </w:rPr>
                </w:rPrChange>
              </w:rPr>
            </w:pPr>
            <w:del w:id="3682" w:author="Đặng Hữu Hải (NPMB)" w:date="2025-12-25T15:03:00Z" w16du:dateUtc="2025-12-25T08:03:00Z">
              <w:r w:rsidRPr="00C85FF8" w:rsidDel="00471CA2">
                <w:rPr>
                  <w:b/>
                  <w:lang w:val="pt-BR"/>
                  <w:rPrChange w:id="3683" w:author="Đặng Hữu Hải (NPMB)" w:date="2025-12-25T17:49:00Z" w16du:dateUtc="2025-12-25T10:49:00Z">
                    <w:rPr>
                      <w:b/>
                    </w:rPr>
                  </w:rPrChange>
                </w:rPr>
                <w:delText>Điện áp thử tần số công nghiệp AC</w:delText>
              </w:r>
            </w:del>
          </w:p>
        </w:tc>
        <w:tc>
          <w:tcPr>
            <w:tcW w:w="2160" w:type="dxa"/>
            <w:vAlign w:val="center"/>
          </w:tcPr>
          <w:p w14:paraId="15152A42" w14:textId="65D6155F" w:rsidR="00E00E14" w:rsidRPr="00C85FF8" w:rsidDel="00471CA2" w:rsidRDefault="00D62B5F" w:rsidP="0034244A">
            <w:pPr>
              <w:widowControl w:val="0"/>
              <w:tabs>
                <w:tab w:val="num" w:pos="142"/>
              </w:tabs>
              <w:spacing w:before="60" w:after="60" w:line="264" w:lineRule="auto"/>
              <w:jc w:val="center"/>
              <w:rPr>
                <w:del w:id="3684" w:author="Đặng Hữu Hải (NPMB)" w:date="2025-12-25T15:03:00Z" w16du:dateUtc="2025-12-25T08:03:00Z"/>
                <w:b/>
                <w:lang w:val="pt-BR"/>
                <w:rPrChange w:id="3685" w:author="Đặng Hữu Hải (NPMB)" w:date="2025-12-25T17:49:00Z" w16du:dateUtc="2025-12-25T10:49:00Z">
                  <w:rPr>
                    <w:del w:id="3686" w:author="Đặng Hữu Hải (NPMB)" w:date="2025-12-25T15:03:00Z" w16du:dateUtc="2025-12-25T08:03:00Z"/>
                    <w:b/>
                  </w:rPr>
                </w:rPrChange>
              </w:rPr>
            </w:pPr>
            <w:del w:id="3687" w:author="Đặng Hữu Hải (NPMB)" w:date="2025-12-25T15:03:00Z" w16du:dateUtc="2025-12-25T08:03:00Z">
              <w:r w:rsidRPr="00C85FF8" w:rsidDel="00471CA2">
                <w:rPr>
                  <w:b/>
                  <w:lang w:val="pt-BR"/>
                  <w:rPrChange w:id="3688" w:author="Đặng Hữu Hải (NPMB)" w:date="2025-12-25T17:49:00Z" w16du:dateUtc="2025-12-25T10:49:00Z">
                    <w:rPr>
                      <w:b/>
                    </w:rPr>
                  </w:rPrChange>
                </w:rPr>
                <w:delText>Điện áp chịu xung xét LI Giá trị đỉnh</w:delText>
              </w:r>
            </w:del>
          </w:p>
        </w:tc>
      </w:tr>
      <w:tr w:rsidR="009616EA" w:rsidRPr="00C85FF8" w:rsidDel="00471CA2" w14:paraId="3F3D0308" w14:textId="7EF4EAD4" w:rsidTr="00E35C2D">
        <w:trPr>
          <w:del w:id="3689" w:author="Đặng Hữu Hải (NPMB)" w:date="2025-12-25T15:03:00Z" w16du:dateUtc="2025-12-25T08:03:00Z"/>
        </w:trPr>
        <w:tc>
          <w:tcPr>
            <w:tcW w:w="3119" w:type="dxa"/>
            <w:vAlign w:val="center"/>
          </w:tcPr>
          <w:p w14:paraId="50404A1B" w14:textId="596F9AD2" w:rsidR="00E00E14" w:rsidRPr="00C85FF8" w:rsidDel="00471CA2" w:rsidRDefault="00D62B5F" w:rsidP="0034244A">
            <w:pPr>
              <w:widowControl w:val="0"/>
              <w:tabs>
                <w:tab w:val="num" w:pos="142"/>
              </w:tabs>
              <w:spacing w:before="60" w:after="60" w:line="264" w:lineRule="auto"/>
              <w:rPr>
                <w:del w:id="3690" w:author="Đặng Hữu Hải (NPMB)" w:date="2025-12-25T15:03:00Z" w16du:dateUtc="2025-12-25T08:03:00Z"/>
                <w:lang w:val="pt-BR"/>
                <w:rPrChange w:id="3691" w:author="Đặng Hữu Hải (NPMB)" w:date="2025-12-25T17:49:00Z" w16du:dateUtc="2025-12-25T10:49:00Z">
                  <w:rPr>
                    <w:del w:id="3692" w:author="Đặng Hữu Hải (NPMB)" w:date="2025-12-25T15:03:00Z" w16du:dateUtc="2025-12-25T08:03:00Z"/>
                  </w:rPr>
                </w:rPrChange>
              </w:rPr>
            </w:pPr>
            <w:del w:id="3693" w:author="Đặng Hữu Hải (NPMB)" w:date="2025-12-25T15:03:00Z" w16du:dateUtc="2025-12-25T08:03:00Z">
              <w:r w:rsidRPr="00C85FF8" w:rsidDel="00471CA2">
                <w:rPr>
                  <w:lang w:val="pt-BR"/>
                  <w:rPrChange w:id="3694" w:author="Đặng Hữu Hải (NPMB)" w:date="2025-12-25T17:49:00Z" w16du:dateUtc="2025-12-25T10:49:00Z">
                    <w:rPr/>
                  </w:rPrChange>
                </w:rPr>
                <w:delText xml:space="preserve">Cao áp (HV): </w:delText>
              </w:r>
            </w:del>
          </w:p>
        </w:tc>
        <w:tc>
          <w:tcPr>
            <w:tcW w:w="1417" w:type="dxa"/>
            <w:vAlign w:val="center"/>
          </w:tcPr>
          <w:p w14:paraId="4D67CA0B" w14:textId="137B22B6" w:rsidR="00E00E14" w:rsidRPr="00C85FF8" w:rsidDel="00471CA2" w:rsidRDefault="00D62B5F" w:rsidP="0034244A">
            <w:pPr>
              <w:widowControl w:val="0"/>
              <w:tabs>
                <w:tab w:val="num" w:pos="142"/>
              </w:tabs>
              <w:spacing w:before="60" w:after="60" w:line="264" w:lineRule="auto"/>
              <w:jc w:val="center"/>
              <w:rPr>
                <w:del w:id="3695" w:author="Đặng Hữu Hải (NPMB)" w:date="2025-12-25T15:03:00Z" w16du:dateUtc="2025-12-25T08:03:00Z"/>
                <w:lang w:val="pt-BR"/>
                <w:rPrChange w:id="3696" w:author="Đặng Hữu Hải (NPMB)" w:date="2025-12-25T17:49:00Z" w16du:dateUtc="2025-12-25T10:49:00Z">
                  <w:rPr>
                    <w:del w:id="3697" w:author="Đặng Hữu Hải (NPMB)" w:date="2025-12-25T15:03:00Z" w16du:dateUtc="2025-12-25T08:03:00Z"/>
                  </w:rPr>
                </w:rPrChange>
              </w:rPr>
            </w:pPr>
            <w:del w:id="3698" w:author="Đặng Hữu Hải (NPMB)" w:date="2025-12-25T15:03:00Z" w16du:dateUtc="2025-12-25T08:03:00Z">
              <w:r w:rsidRPr="00C85FF8" w:rsidDel="00471CA2">
                <w:rPr>
                  <w:lang w:val="pt-BR"/>
                  <w:rPrChange w:id="3699" w:author="Đặng Hữu Hải (NPMB)" w:date="2025-12-25T17:49:00Z" w16du:dateUtc="2025-12-25T10:49:00Z">
                    <w:rPr/>
                  </w:rPrChange>
                </w:rPr>
                <w:delText>245</w:delText>
              </w:r>
            </w:del>
          </w:p>
        </w:tc>
        <w:tc>
          <w:tcPr>
            <w:tcW w:w="2410" w:type="dxa"/>
            <w:vAlign w:val="center"/>
          </w:tcPr>
          <w:p w14:paraId="21BEF8D7" w14:textId="7CC51917" w:rsidR="00E00E14" w:rsidRPr="00C85FF8" w:rsidDel="00471CA2" w:rsidRDefault="00D62B5F" w:rsidP="0034244A">
            <w:pPr>
              <w:widowControl w:val="0"/>
              <w:tabs>
                <w:tab w:val="num" w:pos="142"/>
              </w:tabs>
              <w:spacing w:before="60" w:after="60" w:line="264" w:lineRule="auto"/>
              <w:jc w:val="center"/>
              <w:rPr>
                <w:del w:id="3700" w:author="Đặng Hữu Hải (NPMB)" w:date="2025-12-25T15:03:00Z" w16du:dateUtc="2025-12-25T08:03:00Z"/>
                <w:lang w:val="pt-BR"/>
                <w:rPrChange w:id="3701" w:author="Đặng Hữu Hải (NPMB)" w:date="2025-12-25T17:49:00Z" w16du:dateUtc="2025-12-25T10:49:00Z">
                  <w:rPr>
                    <w:del w:id="3702" w:author="Đặng Hữu Hải (NPMB)" w:date="2025-12-25T15:03:00Z" w16du:dateUtc="2025-12-25T08:03:00Z"/>
                  </w:rPr>
                </w:rPrChange>
              </w:rPr>
            </w:pPr>
            <w:del w:id="3703" w:author="Đặng Hữu Hải (NPMB)" w:date="2025-12-25T15:03:00Z" w16du:dateUtc="2025-12-25T08:03:00Z">
              <w:r w:rsidRPr="00C85FF8" w:rsidDel="00471CA2">
                <w:rPr>
                  <w:lang w:val="pt-BR"/>
                  <w:rPrChange w:id="3704" w:author="Đặng Hữu Hải (NPMB)" w:date="2025-12-25T17:49:00Z" w16du:dateUtc="2025-12-25T10:49:00Z">
                    <w:rPr/>
                  </w:rPrChange>
                </w:rPr>
                <w:delText>460</w:delText>
              </w:r>
            </w:del>
          </w:p>
          <w:p w14:paraId="365D18B6" w14:textId="00E45A38" w:rsidR="00E00E14" w:rsidRPr="00C85FF8" w:rsidDel="00471CA2" w:rsidRDefault="00D62B5F" w:rsidP="0034244A">
            <w:pPr>
              <w:widowControl w:val="0"/>
              <w:tabs>
                <w:tab w:val="num" w:pos="142"/>
              </w:tabs>
              <w:spacing w:before="60" w:after="60" w:line="264" w:lineRule="auto"/>
              <w:jc w:val="center"/>
              <w:rPr>
                <w:del w:id="3705" w:author="Đặng Hữu Hải (NPMB)" w:date="2025-12-25T15:03:00Z" w16du:dateUtc="2025-12-25T08:03:00Z"/>
                <w:lang w:val="pt-BR"/>
                <w:rPrChange w:id="3706" w:author="Đặng Hữu Hải (NPMB)" w:date="2025-12-25T17:49:00Z" w16du:dateUtc="2025-12-25T10:49:00Z">
                  <w:rPr>
                    <w:del w:id="3707" w:author="Đặng Hữu Hải (NPMB)" w:date="2025-12-25T15:03:00Z" w16du:dateUtc="2025-12-25T08:03:00Z"/>
                  </w:rPr>
                </w:rPrChange>
              </w:rPr>
            </w:pPr>
            <w:del w:id="3708" w:author="Đặng Hữu Hải (NPMB)" w:date="2025-12-25T15:03:00Z" w16du:dateUtc="2025-12-25T08:03:00Z">
              <w:r w:rsidRPr="00C85FF8" w:rsidDel="00471CA2">
                <w:rPr>
                  <w:lang w:val="pt-BR"/>
                  <w:rPrChange w:id="3709" w:author="Đặng Hữu Hải (NPMB)" w:date="2025-12-25T17:49:00Z" w16du:dateUtc="2025-12-25T10:49:00Z">
                    <w:rPr/>
                  </w:rPrChange>
                </w:rPr>
                <w:delText>(cảm ứng, 200 Hz)</w:delText>
              </w:r>
            </w:del>
          </w:p>
        </w:tc>
        <w:tc>
          <w:tcPr>
            <w:tcW w:w="2160" w:type="dxa"/>
            <w:vAlign w:val="center"/>
          </w:tcPr>
          <w:p w14:paraId="2C89D855" w14:textId="03556AF5" w:rsidR="00E00E14" w:rsidRPr="00C85FF8" w:rsidDel="00471CA2" w:rsidRDefault="00D62B5F" w:rsidP="0034244A">
            <w:pPr>
              <w:widowControl w:val="0"/>
              <w:tabs>
                <w:tab w:val="num" w:pos="142"/>
              </w:tabs>
              <w:spacing w:before="60" w:after="60" w:line="264" w:lineRule="auto"/>
              <w:jc w:val="center"/>
              <w:rPr>
                <w:del w:id="3710" w:author="Đặng Hữu Hải (NPMB)" w:date="2025-12-25T15:03:00Z" w16du:dateUtc="2025-12-25T08:03:00Z"/>
                <w:lang w:val="pt-BR"/>
                <w:rPrChange w:id="3711" w:author="Đặng Hữu Hải (NPMB)" w:date="2025-12-25T17:49:00Z" w16du:dateUtc="2025-12-25T10:49:00Z">
                  <w:rPr>
                    <w:del w:id="3712" w:author="Đặng Hữu Hải (NPMB)" w:date="2025-12-25T15:03:00Z" w16du:dateUtc="2025-12-25T08:03:00Z"/>
                  </w:rPr>
                </w:rPrChange>
              </w:rPr>
            </w:pPr>
            <w:del w:id="3713" w:author="Đặng Hữu Hải (NPMB)" w:date="2025-12-25T15:03:00Z" w16du:dateUtc="2025-12-25T08:03:00Z">
              <w:r w:rsidRPr="00C85FF8" w:rsidDel="00471CA2">
                <w:rPr>
                  <w:lang w:val="pt-BR"/>
                  <w:rPrChange w:id="3714" w:author="Đặng Hữu Hải (NPMB)" w:date="2025-12-25T17:49:00Z" w16du:dateUtc="2025-12-25T10:49:00Z">
                    <w:rPr/>
                  </w:rPrChange>
                </w:rPr>
                <w:delText>1050</w:delText>
              </w:r>
            </w:del>
          </w:p>
        </w:tc>
      </w:tr>
      <w:tr w:rsidR="009616EA" w:rsidRPr="00C85FF8" w:rsidDel="00471CA2" w14:paraId="39B1E01F" w14:textId="33C1A2BA" w:rsidTr="00E35C2D">
        <w:trPr>
          <w:del w:id="3715" w:author="Đặng Hữu Hải (NPMB)" w:date="2025-12-25T15:03:00Z" w16du:dateUtc="2025-12-25T08:03:00Z"/>
        </w:trPr>
        <w:tc>
          <w:tcPr>
            <w:tcW w:w="3119" w:type="dxa"/>
            <w:vAlign w:val="center"/>
          </w:tcPr>
          <w:p w14:paraId="22AA0EB1" w14:textId="337105EF" w:rsidR="00E00E14" w:rsidRPr="00C85FF8" w:rsidDel="00471CA2" w:rsidRDefault="00D62B5F" w:rsidP="0034244A">
            <w:pPr>
              <w:widowControl w:val="0"/>
              <w:tabs>
                <w:tab w:val="num" w:pos="142"/>
              </w:tabs>
              <w:spacing w:before="60" w:after="60" w:line="264" w:lineRule="auto"/>
              <w:rPr>
                <w:del w:id="3716" w:author="Đặng Hữu Hải (NPMB)" w:date="2025-12-25T15:03:00Z" w16du:dateUtc="2025-12-25T08:03:00Z"/>
                <w:lang w:val="pt-BR"/>
                <w:rPrChange w:id="3717" w:author="Đặng Hữu Hải (NPMB)" w:date="2025-12-25T17:49:00Z" w16du:dateUtc="2025-12-25T10:49:00Z">
                  <w:rPr>
                    <w:del w:id="3718" w:author="Đặng Hữu Hải (NPMB)" w:date="2025-12-25T15:03:00Z" w16du:dateUtc="2025-12-25T08:03:00Z"/>
                  </w:rPr>
                </w:rPrChange>
              </w:rPr>
            </w:pPr>
            <w:del w:id="3719" w:author="Đặng Hữu Hải (NPMB)" w:date="2025-12-25T15:03:00Z" w16du:dateUtc="2025-12-25T08:03:00Z">
              <w:r w:rsidRPr="00C85FF8" w:rsidDel="00471CA2">
                <w:rPr>
                  <w:lang w:val="pt-BR"/>
                  <w:rPrChange w:id="3720" w:author="Đặng Hữu Hải (NPMB)" w:date="2025-12-25T17:49:00Z" w16du:dateUtc="2025-12-25T10:49:00Z">
                    <w:rPr/>
                  </w:rPrChange>
                </w:rPr>
                <w:delText xml:space="preserve">Trung áp (MV): </w:delText>
              </w:r>
            </w:del>
          </w:p>
        </w:tc>
        <w:tc>
          <w:tcPr>
            <w:tcW w:w="1417" w:type="dxa"/>
            <w:vAlign w:val="center"/>
          </w:tcPr>
          <w:p w14:paraId="71026C65" w14:textId="4133C053" w:rsidR="00E00E14" w:rsidRPr="00C85FF8" w:rsidDel="00471CA2" w:rsidRDefault="00D62B5F" w:rsidP="0034244A">
            <w:pPr>
              <w:widowControl w:val="0"/>
              <w:tabs>
                <w:tab w:val="num" w:pos="142"/>
              </w:tabs>
              <w:spacing w:before="60" w:after="60" w:line="264" w:lineRule="auto"/>
              <w:jc w:val="center"/>
              <w:rPr>
                <w:del w:id="3721" w:author="Đặng Hữu Hải (NPMB)" w:date="2025-12-25T15:03:00Z" w16du:dateUtc="2025-12-25T08:03:00Z"/>
                <w:lang w:val="pt-BR"/>
                <w:rPrChange w:id="3722" w:author="Đặng Hữu Hải (NPMB)" w:date="2025-12-25T17:49:00Z" w16du:dateUtc="2025-12-25T10:49:00Z">
                  <w:rPr>
                    <w:del w:id="3723" w:author="Đặng Hữu Hải (NPMB)" w:date="2025-12-25T15:03:00Z" w16du:dateUtc="2025-12-25T08:03:00Z"/>
                  </w:rPr>
                </w:rPrChange>
              </w:rPr>
            </w:pPr>
            <w:del w:id="3724" w:author="Đặng Hữu Hải (NPMB)" w:date="2025-12-25T15:03:00Z" w16du:dateUtc="2025-12-25T08:03:00Z">
              <w:r w:rsidRPr="00C85FF8" w:rsidDel="00471CA2">
                <w:rPr>
                  <w:lang w:val="pt-BR"/>
                  <w:rPrChange w:id="3725" w:author="Đặng Hữu Hải (NPMB)" w:date="2025-12-25T17:49:00Z" w16du:dateUtc="2025-12-25T10:49:00Z">
                    <w:rPr/>
                  </w:rPrChange>
                </w:rPr>
                <w:delText>123</w:delText>
              </w:r>
            </w:del>
          </w:p>
        </w:tc>
        <w:tc>
          <w:tcPr>
            <w:tcW w:w="2410" w:type="dxa"/>
            <w:vAlign w:val="center"/>
          </w:tcPr>
          <w:p w14:paraId="05056591" w14:textId="5783AA82" w:rsidR="00E00E14" w:rsidRPr="00C85FF8" w:rsidDel="00471CA2" w:rsidRDefault="00D62B5F" w:rsidP="0034244A">
            <w:pPr>
              <w:widowControl w:val="0"/>
              <w:tabs>
                <w:tab w:val="num" w:pos="142"/>
              </w:tabs>
              <w:spacing w:before="60" w:after="60" w:line="264" w:lineRule="auto"/>
              <w:jc w:val="center"/>
              <w:rPr>
                <w:del w:id="3726" w:author="Đặng Hữu Hải (NPMB)" w:date="2025-12-25T15:03:00Z" w16du:dateUtc="2025-12-25T08:03:00Z"/>
                <w:lang w:val="pt-BR"/>
                <w:rPrChange w:id="3727" w:author="Đặng Hữu Hải (NPMB)" w:date="2025-12-25T17:49:00Z" w16du:dateUtc="2025-12-25T10:49:00Z">
                  <w:rPr>
                    <w:del w:id="3728" w:author="Đặng Hữu Hải (NPMB)" w:date="2025-12-25T15:03:00Z" w16du:dateUtc="2025-12-25T08:03:00Z"/>
                  </w:rPr>
                </w:rPrChange>
              </w:rPr>
            </w:pPr>
            <w:del w:id="3729" w:author="Đặng Hữu Hải (NPMB)" w:date="2025-12-25T15:03:00Z" w16du:dateUtc="2025-12-25T08:03:00Z">
              <w:r w:rsidRPr="00C85FF8" w:rsidDel="00471CA2">
                <w:rPr>
                  <w:lang w:val="pt-BR"/>
                  <w:rPrChange w:id="3730" w:author="Đặng Hữu Hải (NPMB)" w:date="2025-12-25T17:49:00Z" w16du:dateUtc="2025-12-25T10:49:00Z">
                    <w:rPr/>
                  </w:rPrChange>
                </w:rPr>
                <w:delText>230</w:delText>
              </w:r>
            </w:del>
          </w:p>
          <w:p w14:paraId="3B161D5B" w14:textId="065C95AD" w:rsidR="00E00E14" w:rsidRPr="00C85FF8" w:rsidDel="00471CA2" w:rsidRDefault="00D62B5F" w:rsidP="0034244A">
            <w:pPr>
              <w:widowControl w:val="0"/>
              <w:tabs>
                <w:tab w:val="num" w:pos="142"/>
              </w:tabs>
              <w:spacing w:before="60" w:after="60" w:line="264" w:lineRule="auto"/>
              <w:jc w:val="center"/>
              <w:rPr>
                <w:del w:id="3731" w:author="Đặng Hữu Hải (NPMB)" w:date="2025-12-25T15:03:00Z" w16du:dateUtc="2025-12-25T08:03:00Z"/>
                <w:lang w:val="pt-BR"/>
                <w:rPrChange w:id="3732" w:author="Đặng Hữu Hải (NPMB)" w:date="2025-12-25T17:49:00Z" w16du:dateUtc="2025-12-25T10:49:00Z">
                  <w:rPr>
                    <w:del w:id="3733" w:author="Đặng Hữu Hải (NPMB)" w:date="2025-12-25T15:03:00Z" w16du:dateUtc="2025-12-25T08:03:00Z"/>
                  </w:rPr>
                </w:rPrChange>
              </w:rPr>
            </w:pPr>
            <w:del w:id="3734" w:author="Đặng Hữu Hải (NPMB)" w:date="2025-12-25T15:03:00Z" w16du:dateUtc="2025-12-25T08:03:00Z">
              <w:r w:rsidRPr="00C85FF8" w:rsidDel="00471CA2">
                <w:rPr>
                  <w:lang w:val="pt-BR"/>
                  <w:rPrChange w:id="3735" w:author="Đặng Hữu Hải (NPMB)" w:date="2025-12-25T17:49:00Z" w16du:dateUtc="2025-12-25T10:49:00Z">
                    <w:rPr/>
                  </w:rPrChange>
                </w:rPr>
                <w:delText>(cảm ứng, 200 Hz)</w:delText>
              </w:r>
            </w:del>
          </w:p>
        </w:tc>
        <w:tc>
          <w:tcPr>
            <w:tcW w:w="2160" w:type="dxa"/>
            <w:vAlign w:val="center"/>
          </w:tcPr>
          <w:p w14:paraId="5A70EFF1" w14:textId="3645EDD4" w:rsidR="00E00E14" w:rsidRPr="00C85FF8" w:rsidDel="00471CA2" w:rsidRDefault="00D62B5F" w:rsidP="0034244A">
            <w:pPr>
              <w:widowControl w:val="0"/>
              <w:tabs>
                <w:tab w:val="num" w:pos="142"/>
              </w:tabs>
              <w:spacing w:before="60" w:after="60" w:line="264" w:lineRule="auto"/>
              <w:jc w:val="center"/>
              <w:rPr>
                <w:del w:id="3736" w:author="Đặng Hữu Hải (NPMB)" w:date="2025-12-25T15:03:00Z" w16du:dateUtc="2025-12-25T08:03:00Z"/>
                <w:lang w:val="pt-BR"/>
                <w:rPrChange w:id="3737" w:author="Đặng Hữu Hải (NPMB)" w:date="2025-12-25T17:49:00Z" w16du:dateUtc="2025-12-25T10:49:00Z">
                  <w:rPr>
                    <w:del w:id="3738" w:author="Đặng Hữu Hải (NPMB)" w:date="2025-12-25T15:03:00Z" w16du:dateUtc="2025-12-25T08:03:00Z"/>
                  </w:rPr>
                </w:rPrChange>
              </w:rPr>
            </w:pPr>
            <w:del w:id="3739" w:author="Đặng Hữu Hải (NPMB)" w:date="2025-12-25T15:03:00Z" w16du:dateUtc="2025-12-25T08:03:00Z">
              <w:r w:rsidRPr="00C85FF8" w:rsidDel="00471CA2">
                <w:rPr>
                  <w:lang w:val="pt-BR"/>
                  <w:rPrChange w:id="3740" w:author="Đặng Hữu Hải (NPMB)" w:date="2025-12-25T17:49:00Z" w16du:dateUtc="2025-12-25T10:49:00Z">
                    <w:rPr/>
                  </w:rPrChange>
                </w:rPr>
                <w:delText>550</w:delText>
              </w:r>
            </w:del>
          </w:p>
        </w:tc>
      </w:tr>
      <w:tr w:rsidR="009616EA" w:rsidRPr="00C85FF8" w:rsidDel="00471CA2" w14:paraId="3DABF857" w14:textId="1DD3CA81" w:rsidTr="00E35C2D">
        <w:trPr>
          <w:del w:id="3741" w:author="Đặng Hữu Hải (NPMB)" w:date="2025-12-25T15:03:00Z" w16du:dateUtc="2025-12-25T08:03:00Z"/>
        </w:trPr>
        <w:tc>
          <w:tcPr>
            <w:tcW w:w="3119" w:type="dxa"/>
            <w:vAlign w:val="center"/>
          </w:tcPr>
          <w:p w14:paraId="77EFCA7E" w14:textId="777EF1A7" w:rsidR="00E00E14" w:rsidRPr="00C85FF8" w:rsidDel="00471CA2" w:rsidRDefault="00D62B5F" w:rsidP="0034244A">
            <w:pPr>
              <w:widowControl w:val="0"/>
              <w:tabs>
                <w:tab w:val="num" w:pos="142"/>
              </w:tabs>
              <w:spacing w:before="60" w:after="60" w:line="264" w:lineRule="auto"/>
              <w:rPr>
                <w:del w:id="3742" w:author="Đặng Hữu Hải (NPMB)" w:date="2025-12-25T15:03:00Z" w16du:dateUtc="2025-12-25T08:03:00Z"/>
                <w:lang w:val="pt-BR"/>
                <w:rPrChange w:id="3743" w:author="Đặng Hữu Hải (NPMB)" w:date="2025-12-25T17:49:00Z" w16du:dateUtc="2025-12-25T10:49:00Z">
                  <w:rPr>
                    <w:del w:id="3744" w:author="Đặng Hữu Hải (NPMB)" w:date="2025-12-25T15:03:00Z" w16du:dateUtc="2025-12-25T08:03:00Z"/>
                  </w:rPr>
                </w:rPrChange>
              </w:rPr>
            </w:pPr>
            <w:del w:id="3745" w:author="Đặng Hữu Hải (NPMB)" w:date="2025-12-25T15:03:00Z" w16du:dateUtc="2025-12-25T08:03:00Z">
              <w:r w:rsidRPr="00C85FF8" w:rsidDel="00471CA2">
                <w:rPr>
                  <w:lang w:val="pt-BR"/>
                  <w:rPrChange w:id="3746" w:author="Đặng Hữu Hải (NPMB)" w:date="2025-12-25T17:49:00Z" w16du:dateUtc="2025-12-25T10:49:00Z">
                    <w:rPr/>
                  </w:rPrChange>
                </w:rPr>
                <w:delText>Trung tính cao áp (HV) và trung áp (MV)</w:delText>
              </w:r>
            </w:del>
          </w:p>
        </w:tc>
        <w:tc>
          <w:tcPr>
            <w:tcW w:w="1417" w:type="dxa"/>
            <w:vAlign w:val="center"/>
          </w:tcPr>
          <w:p w14:paraId="45383DAF" w14:textId="76274795" w:rsidR="00E00E14" w:rsidRPr="00C85FF8" w:rsidDel="00471CA2" w:rsidRDefault="00D62B5F" w:rsidP="0034244A">
            <w:pPr>
              <w:widowControl w:val="0"/>
              <w:tabs>
                <w:tab w:val="num" w:pos="142"/>
              </w:tabs>
              <w:spacing w:before="60" w:after="60" w:line="264" w:lineRule="auto"/>
              <w:jc w:val="center"/>
              <w:rPr>
                <w:del w:id="3747" w:author="Đặng Hữu Hải (NPMB)" w:date="2025-12-25T15:03:00Z" w16du:dateUtc="2025-12-25T08:03:00Z"/>
                <w:lang w:val="pt-BR"/>
                <w:rPrChange w:id="3748" w:author="Đặng Hữu Hải (NPMB)" w:date="2025-12-25T17:49:00Z" w16du:dateUtc="2025-12-25T10:49:00Z">
                  <w:rPr>
                    <w:del w:id="3749" w:author="Đặng Hữu Hải (NPMB)" w:date="2025-12-25T15:03:00Z" w16du:dateUtc="2025-12-25T08:03:00Z"/>
                  </w:rPr>
                </w:rPrChange>
              </w:rPr>
            </w:pPr>
            <w:del w:id="3750" w:author="Đặng Hữu Hải (NPMB)" w:date="2025-12-25T15:03:00Z" w16du:dateUtc="2025-12-25T08:03:00Z">
              <w:r w:rsidRPr="00C85FF8" w:rsidDel="00471CA2">
                <w:rPr>
                  <w:lang w:val="pt-BR"/>
                  <w:rPrChange w:id="3751" w:author="Đặng Hữu Hải (NPMB)" w:date="2025-12-25T17:49:00Z" w16du:dateUtc="2025-12-25T10:49:00Z">
                    <w:rPr/>
                  </w:rPrChange>
                </w:rPr>
                <w:delText>72,5</w:delText>
              </w:r>
            </w:del>
          </w:p>
        </w:tc>
        <w:tc>
          <w:tcPr>
            <w:tcW w:w="2410" w:type="dxa"/>
            <w:vAlign w:val="center"/>
          </w:tcPr>
          <w:p w14:paraId="19A32A6F" w14:textId="6F981501" w:rsidR="00E00E14" w:rsidRPr="00C85FF8" w:rsidDel="00471CA2" w:rsidRDefault="00D62B5F" w:rsidP="0034244A">
            <w:pPr>
              <w:widowControl w:val="0"/>
              <w:tabs>
                <w:tab w:val="num" w:pos="142"/>
              </w:tabs>
              <w:spacing w:before="60" w:after="60" w:line="264" w:lineRule="auto"/>
              <w:jc w:val="center"/>
              <w:rPr>
                <w:del w:id="3752" w:author="Đặng Hữu Hải (NPMB)" w:date="2025-12-25T15:03:00Z" w16du:dateUtc="2025-12-25T08:03:00Z"/>
                <w:lang w:val="pt-BR"/>
                <w:rPrChange w:id="3753" w:author="Đặng Hữu Hải (NPMB)" w:date="2025-12-25T17:49:00Z" w16du:dateUtc="2025-12-25T10:49:00Z">
                  <w:rPr>
                    <w:del w:id="3754" w:author="Đặng Hữu Hải (NPMB)" w:date="2025-12-25T15:03:00Z" w16du:dateUtc="2025-12-25T08:03:00Z"/>
                  </w:rPr>
                </w:rPrChange>
              </w:rPr>
            </w:pPr>
            <w:del w:id="3755" w:author="Đặng Hữu Hải (NPMB)" w:date="2025-12-25T15:03:00Z" w16du:dateUtc="2025-12-25T08:03:00Z">
              <w:r w:rsidRPr="00C85FF8" w:rsidDel="00471CA2">
                <w:rPr>
                  <w:lang w:val="pt-BR"/>
                  <w:rPrChange w:id="3756" w:author="Đặng Hữu Hải (NPMB)" w:date="2025-12-25T17:49:00Z" w16du:dateUtc="2025-12-25T10:49:00Z">
                    <w:rPr/>
                  </w:rPrChange>
                </w:rPr>
                <w:delText>140</w:delText>
              </w:r>
            </w:del>
          </w:p>
        </w:tc>
        <w:tc>
          <w:tcPr>
            <w:tcW w:w="2160" w:type="dxa"/>
            <w:vAlign w:val="center"/>
          </w:tcPr>
          <w:p w14:paraId="239F9F38" w14:textId="719C8CD5" w:rsidR="00E00E14" w:rsidRPr="00C85FF8" w:rsidDel="00471CA2" w:rsidRDefault="00D62B5F" w:rsidP="0034244A">
            <w:pPr>
              <w:widowControl w:val="0"/>
              <w:tabs>
                <w:tab w:val="num" w:pos="142"/>
              </w:tabs>
              <w:spacing w:before="60" w:after="60" w:line="264" w:lineRule="auto"/>
              <w:jc w:val="center"/>
              <w:rPr>
                <w:del w:id="3757" w:author="Đặng Hữu Hải (NPMB)" w:date="2025-12-25T15:03:00Z" w16du:dateUtc="2025-12-25T08:03:00Z"/>
                <w:lang w:val="pt-BR"/>
                <w:rPrChange w:id="3758" w:author="Đặng Hữu Hải (NPMB)" w:date="2025-12-25T17:49:00Z" w16du:dateUtc="2025-12-25T10:49:00Z">
                  <w:rPr>
                    <w:del w:id="3759" w:author="Đặng Hữu Hải (NPMB)" w:date="2025-12-25T15:03:00Z" w16du:dateUtc="2025-12-25T08:03:00Z"/>
                  </w:rPr>
                </w:rPrChange>
              </w:rPr>
            </w:pPr>
            <w:del w:id="3760" w:author="Đặng Hữu Hải (NPMB)" w:date="2025-12-25T15:03:00Z" w16du:dateUtc="2025-12-25T08:03:00Z">
              <w:r w:rsidRPr="00C85FF8" w:rsidDel="00471CA2">
                <w:rPr>
                  <w:lang w:val="pt-BR"/>
                  <w:rPrChange w:id="3761" w:author="Đặng Hữu Hải (NPMB)" w:date="2025-12-25T17:49:00Z" w16du:dateUtc="2025-12-25T10:49:00Z">
                    <w:rPr/>
                  </w:rPrChange>
                </w:rPr>
                <w:delText>325</w:delText>
              </w:r>
            </w:del>
          </w:p>
        </w:tc>
      </w:tr>
      <w:tr w:rsidR="009616EA" w:rsidRPr="00C85FF8" w:rsidDel="00471CA2" w14:paraId="2446BA8F" w14:textId="17B082C6" w:rsidTr="00E35C2D">
        <w:trPr>
          <w:del w:id="3762" w:author="Đặng Hữu Hải (NPMB)" w:date="2025-12-25T15:03:00Z" w16du:dateUtc="2025-12-25T08:03:00Z"/>
        </w:trPr>
        <w:tc>
          <w:tcPr>
            <w:tcW w:w="3119" w:type="dxa"/>
            <w:vAlign w:val="center"/>
          </w:tcPr>
          <w:p w14:paraId="09630903" w14:textId="39602357" w:rsidR="00E00E14" w:rsidRPr="00C85FF8" w:rsidDel="00471CA2" w:rsidRDefault="00D62B5F" w:rsidP="0034244A">
            <w:pPr>
              <w:widowControl w:val="0"/>
              <w:tabs>
                <w:tab w:val="num" w:pos="142"/>
              </w:tabs>
              <w:spacing w:before="60" w:after="60" w:line="264" w:lineRule="auto"/>
              <w:rPr>
                <w:del w:id="3763" w:author="Đặng Hữu Hải (NPMB)" w:date="2025-12-25T15:03:00Z" w16du:dateUtc="2025-12-25T08:03:00Z"/>
                <w:lang w:val="pt-BR"/>
                <w:rPrChange w:id="3764" w:author="Đặng Hữu Hải (NPMB)" w:date="2025-12-25T17:49:00Z" w16du:dateUtc="2025-12-25T10:49:00Z">
                  <w:rPr>
                    <w:del w:id="3765" w:author="Đặng Hữu Hải (NPMB)" w:date="2025-12-25T15:03:00Z" w16du:dateUtc="2025-12-25T08:03:00Z"/>
                  </w:rPr>
                </w:rPrChange>
              </w:rPr>
            </w:pPr>
            <w:del w:id="3766" w:author="Đặng Hữu Hải (NPMB)" w:date="2025-12-25T15:03:00Z" w16du:dateUtc="2025-12-25T08:03:00Z">
              <w:r w:rsidRPr="00C85FF8" w:rsidDel="00471CA2">
                <w:rPr>
                  <w:lang w:val="pt-BR"/>
                  <w:rPrChange w:id="3767" w:author="Đặng Hữu Hải (NPMB)" w:date="2025-12-25T17:49:00Z" w16du:dateUtc="2025-12-25T10:49:00Z">
                    <w:rPr/>
                  </w:rPrChange>
                </w:rPr>
                <w:delText xml:space="preserve">Hạ áp (LV): </w:delText>
              </w:r>
            </w:del>
          </w:p>
        </w:tc>
        <w:tc>
          <w:tcPr>
            <w:tcW w:w="1417" w:type="dxa"/>
            <w:vAlign w:val="center"/>
          </w:tcPr>
          <w:p w14:paraId="375D5EAE" w14:textId="6DC0A223" w:rsidR="00E00E14" w:rsidRPr="00C85FF8" w:rsidDel="00471CA2" w:rsidRDefault="00D62B5F" w:rsidP="0034244A">
            <w:pPr>
              <w:widowControl w:val="0"/>
              <w:tabs>
                <w:tab w:val="num" w:pos="142"/>
              </w:tabs>
              <w:spacing w:before="60" w:after="60" w:line="264" w:lineRule="auto"/>
              <w:jc w:val="center"/>
              <w:rPr>
                <w:del w:id="3768" w:author="Đặng Hữu Hải (NPMB)" w:date="2025-12-25T15:03:00Z" w16du:dateUtc="2025-12-25T08:03:00Z"/>
                <w:lang w:val="pt-BR"/>
                <w:rPrChange w:id="3769" w:author="Đặng Hữu Hải (NPMB)" w:date="2025-12-25T17:49:00Z" w16du:dateUtc="2025-12-25T10:49:00Z">
                  <w:rPr>
                    <w:del w:id="3770" w:author="Đặng Hữu Hải (NPMB)" w:date="2025-12-25T15:03:00Z" w16du:dateUtc="2025-12-25T08:03:00Z"/>
                  </w:rPr>
                </w:rPrChange>
              </w:rPr>
            </w:pPr>
            <w:del w:id="3771" w:author="Đặng Hữu Hải (NPMB)" w:date="2025-12-25T15:03:00Z" w16du:dateUtc="2025-12-25T08:03:00Z">
              <w:r w:rsidRPr="00C85FF8" w:rsidDel="00471CA2">
                <w:rPr>
                  <w:lang w:val="pt-BR"/>
                  <w:rPrChange w:id="3772" w:author="Đặng Hữu Hải (NPMB)" w:date="2025-12-25T17:49:00Z" w16du:dateUtc="2025-12-25T10:49:00Z">
                    <w:rPr/>
                  </w:rPrChange>
                </w:rPr>
                <w:delText>24</w:delText>
              </w:r>
            </w:del>
          </w:p>
        </w:tc>
        <w:tc>
          <w:tcPr>
            <w:tcW w:w="2410" w:type="dxa"/>
            <w:vAlign w:val="center"/>
          </w:tcPr>
          <w:p w14:paraId="14060198" w14:textId="650961B5" w:rsidR="00E00E14" w:rsidRPr="00C85FF8" w:rsidDel="00471CA2" w:rsidRDefault="00D62B5F" w:rsidP="0034244A">
            <w:pPr>
              <w:widowControl w:val="0"/>
              <w:tabs>
                <w:tab w:val="num" w:pos="142"/>
              </w:tabs>
              <w:spacing w:before="60" w:after="60" w:line="264" w:lineRule="auto"/>
              <w:jc w:val="center"/>
              <w:rPr>
                <w:del w:id="3773" w:author="Đặng Hữu Hải (NPMB)" w:date="2025-12-25T15:03:00Z" w16du:dateUtc="2025-12-25T08:03:00Z"/>
                <w:lang w:val="pt-BR"/>
                <w:rPrChange w:id="3774" w:author="Đặng Hữu Hải (NPMB)" w:date="2025-12-25T17:49:00Z" w16du:dateUtc="2025-12-25T10:49:00Z">
                  <w:rPr>
                    <w:del w:id="3775" w:author="Đặng Hữu Hải (NPMB)" w:date="2025-12-25T15:03:00Z" w16du:dateUtc="2025-12-25T08:03:00Z"/>
                  </w:rPr>
                </w:rPrChange>
              </w:rPr>
            </w:pPr>
            <w:del w:id="3776" w:author="Đặng Hữu Hải (NPMB)" w:date="2025-12-25T15:03:00Z" w16du:dateUtc="2025-12-25T08:03:00Z">
              <w:r w:rsidRPr="00C85FF8" w:rsidDel="00471CA2">
                <w:rPr>
                  <w:lang w:val="pt-BR"/>
                  <w:rPrChange w:id="3777" w:author="Đặng Hữu Hải (NPMB)" w:date="2025-12-25T17:49:00Z" w16du:dateUtc="2025-12-25T10:49:00Z">
                    <w:rPr/>
                  </w:rPrChange>
                </w:rPr>
                <w:delText>50</w:delText>
              </w:r>
            </w:del>
          </w:p>
        </w:tc>
        <w:tc>
          <w:tcPr>
            <w:tcW w:w="2160" w:type="dxa"/>
            <w:vAlign w:val="center"/>
          </w:tcPr>
          <w:p w14:paraId="4577E987" w14:textId="08FAC6FD" w:rsidR="00E00E14" w:rsidRPr="00C85FF8" w:rsidDel="00471CA2" w:rsidRDefault="00D62B5F" w:rsidP="0034244A">
            <w:pPr>
              <w:widowControl w:val="0"/>
              <w:tabs>
                <w:tab w:val="num" w:pos="142"/>
              </w:tabs>
              <w:spacing w:before="60" w:after="60" w:line="264" w:lineRule="auto"/>
              <w:jc w:val="center"/>
              <w:rPr>
                <w:del w:id="3778" w:author="Đặng Hữu Hải (NPMB)" w:date="2025-12-25T15:03:00Z" w16du:dateUtc="2025-12-25T08:03:00Z"/>
                <w:lang w:val="pt-BR"/>
                <w:rPrChange w:id="3779" w:author="Đặng Hữu Hải (NPMB)" w:date="2025-12-25T17:49:00Z" w16du:dateUtc="2025-12-25T10:49:00Z">
                  <w:rPr>
                    <w:del w:id="3780" w:author="Đặng Hữu Hải (NPMB)" w:date="2025-12-25T15:03:00Z" w16du:dateUtc="2025-12-25T08:03:00Z"/>
                  </w:rPr>
                </w:rPrChange>
              </w:rPr>
            </w:pPr>
            <w:del w:id="3781" w:author="Đặng Hữu Hải (NPMB)" w:date="2025-12-25T15:03:00Z" w16du:dateUtc="2025-12-25T08:03:00Z">
              <w:r w:rsidRPr="00C85FF8" w:rsidDel="00471CA2">
                <w:rPr>
                  <w:lang w:val="pt-BR"/>
                  <w:rPrChange w:id="3782" w:author="Đặng Hữu Hải (NPMB)" w:date="2025-12-25T17:49:00Z" w16du:dateUtc="2025-12-25T10:49:00Z">
                    <w:rPr/>
                  </w:rPrChange>
                </w:rPr>
                <w:delText>125</w:delText>
              </w:r>
            </w:del>
          </w:p>
        </w:tc>
      </w:tr>
    </w:tbl>
    <w:p w14:paraId="486FC39C" w14:textId="2A95832E" w:rsidR="00E00E14" w:rsidRPr="00C85FF8" w:rsidDel="00471CA2" w:rsidRDefault="00D62B5F" w:rsidP="00DC190C">
      <w:pPr>
        <w:pStyle w:val="Caption"/>
        <w:numPr>
          <w:ilvl w:val="2"/>
          <w:numId w:val="48"/>
        </w:numPr>
        <w:tabs>
          <w:tab w:val="clear" w:pos="1419"/>
          <w:tab w:val="left" w:pos="567"/>
        </w:tabs>
        <w:spacing w:before="60" w:after="60" w:line="264" w:lineRule="auto"/>
        <w:ind w:left="0" w:firstLine="0"/>
        <w:rPr>
          <w:del w:id="3783" w:author="Đặng Hữu Hải (NPMB)" w:date="2025-12-25T15:03:00Z" w16du:dateUtc="2025-12-25T08:03:00Z"/>
          <w:sz w:val="24"/>
          <w:szCs w:val="24"/>
          <w:lang w:val="pt-BR"/>
          <w:rPrChange w:id="3784" w:author="Đặng Hữu Hải (NPMB)" w:date="2025-12-25T17:49:00Z" w16du:dateUtc="2025-12-25T10:49:00Z">
            <w:rPr>
              <w:del w:id="3785" w:author="Đặng Hữu Hải (NPMB)" w:date="2025-12-25T15:03:00Z" w16du:dateUtc="2025-12-25T08:03:00Z"/>
              <w:sz w:val="24"/>
              <w:szCs w:val="24"/>
            </w:rPr>
          </w:rPrChange>
        </w:rPr>
      </w:pPr>
      <w:del w:id="3786" w:author="Đặng Hữu Hải (NPMB)" w:date="2025-12-25T15:03:00Z" w16du:dateUtc="2025-12-25T08:03:00Z">
        <w:r w:rsidRPr="00C85FF8" w:rsidDel="00471CA2">
          <w:rPr>
            <w:sz w:val="24"/>
            <w:szCs w:val="24"/>
            <w:lang w:val="pt-BR"/>
            <w:rPrChange w:id="3787" w:author="Đặng Hữu Hải (NPMB)" w:date="2025-12-25T17:49:00Z" w16du:dateUtc="2025-12-25T10:49:00Z">
              <w:rPr>
                <w:sz w:val="24"/>
                <w:szCs w:val="24"/>
              </w:rPr>
            </w:rPrChange>
          </w:rPr>
          <w:delText>Các thông số khác:</w:delText>
        </w:r>
      </w:del>
    </w:p>
    <w:p w14:paraId="02B01257" w14:textId="6B2A301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3788" w:author="Đặng Hữu Hải (NPMB)" w:date="2025-12-25T15:03:00Z" w16du:dateUtc="2025-12-25T08:03:00Z"/>
          <w:sz w:val="24"/>
          <w:szCs w:val="24"/>
          <w:lang w:val="pt-BR"/>
          <w:rPrChange w:id="3789" w:author="Đặng Hữu Hải (NPMB)" w:date="2025-12-25T17:49:00Z" w16du:dateUtc="2025-12-25T10:49:00Z">
            <w:rPr>
              <w:del w:id="3790" w:author="Đặng Hữu Hải (NPMB)" w:date="2025-12-25T15:03:00Z" w16du:dateUtc="2025-12-25T08:03:00Z"/>
              <w:sz w:val="24"/>
              <w:szCs w:val="24"/>
              <w:lang w:val="nl-NL"/>
            </w:rPr>
          </w:rPrChange>
        </w:rPr>
      </w:pPr>
      <w:del w:id="3791" w:author="Đặng Hữu Hải (NPMB)" w:date="2025-12-25T15:03:00Z" w16du:dateUtc="2025-12-25T08:03:00Z">
        <w:r w:rsidRPr="00C85FF8" w:rsidDel="00471CA2">
          <w:rPr>
            <w:sz w:val="24"/>
            <w:szCs w:val="24"/>
            <w:lang w:val="pt-BR"/>
            <w:rPrChange w:id="3792" w:author="Đặng Hữu Hải (NPMB)" w:date="2025-12-25T17:49:00Z" w16du:dateUtc="2025-12-25T10:49:00Z">
              <w:rPr>
                <w:sz w:val="24"/>
                <w:szCs w:val="24"/>
                <w:lang w:val="nl-NL"/>
              </w:rPr>
            </w:rPrChange>
          </w:rPr>
          <w:delText>Kiểu làm mát: ONAN/ONAF/OFAF</w:delText>
        </w:r>
      </w:del>
    </w:p>
    <w:p w14:paraId="37BC3ED7" w14:textId="716DC339"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3793" w:author="Đặng Hữu Hải (NPMB)" w:date="2025-12-25T15:03:00Z" w16du:dateUtc="2025-12-25T08:03:00Z"/>
          <w:sz w:val="24"/>
          <w:szCs w:val="24"/>
          <w:lang w:val="pt-BR"/>
          <w:rPrChange w:id="3794" w:author="Đặng Hữu Hải (NPMB)" w:date="2025-12-25T17:49:00Z" w16du:dateUtc="2025-12-25T10:49:00Z">
            <w:rPr>
              <w:del w:id="3795" w:author="Đặng Hữu Hải (NPMB)" w:date="2025-12-25T15:03:00Z" w16du:dateUtc="2025-12-25T08:03:00Z"/>
              <w:sz w:val="24"/>
              <w:szCs w:val="24"/>
              <w:lang w:val="nl-NL"/>
            </w:rPr>
          </w:rPrChange>
        </w:rPr>
      </w:pPr>
      <w:del w:id="3796" w:author="Đặng Hữu Hải (NPMB)" w:date="2025-12-25T15:03:00Z" w16du:dateUtc="2025-12-25T08:03:00Z">
        <w:r w:rsidRPr="00C85FF8" w:rsidDel="00471CA2">
          <w:rPr>
            <w:sz w:val="24"/>
            <w:szCs w:val="24"/>
            <w:lang w:val="pt-BR"/>
            <w:rPrChange w:id="3797" w:author="Đặng Hữu Hải (NPMB)" w:date="2025-12-25T17:49:00Z" w16du:dateUtc="2025-12-25T10:49:00Z">
              <w:rPr>
                <w:sz w:val="24"/>
                <w:szCs w:val="24"/>
                <w:lang w:val="nl-NL"/>
              </w:rPr>
            </w:rPrChange>
          </w:rPr>
          <w:delText>Tổn hao MBA:</w:delText>
        </w:r>
      </w:del>
    </w:p>
    <w:p w14:paraId="4BC39087" w14:textId="77401EE2" w:rsidR="00E00E14" w:rsidRPr="00C85FF8" w:rsidDel="00471CA2" w:rsidRDefault="00D62B5F" w:rsidP="00DC190C">
      <w:pPr>
        <w:pStyle w:val="NOIDUNG"/>
        <w:widowControl w:val="0"/>
        <w:numPr>
          <w:ilvl w:val="0"/>
          <w:numId w:val="50"/>
        </w:numPr>
        <w:spacing w:before="60" w:after="60" w:line="264" w:lineRule="auto"/>
        <w:ind w:left="1135" w:hanging="284"/>
        <w:rPr>
          <w:del w:id="3798" w:author="Đặng Hữu Hải (NPMB)" w:date="2025-12-25T15:03:00Z" w16du:dateUtc="2025-12-25T08:03:00Z"/>
          <w:sz w:val="24"/>
          <w:szCs w:val="24"/>
          <w:lang w:val="pt-BR"/>
          <w:rPrChange w:id="3799" w:author="Đặng Hữu Hải (NPMB)" w:date="2025-12-25T17:49:00Z" w16du:dateUtc="2025-12-25T10:49:00Z">
            <w:rPr>
              <w:del w:id="3800" w:author="Đặng Hữu Hải (NPMB)" w:date="2025-12-25T15:03:00Z" w16du:dateUtc="2025-12-25T08:03:00Z"/>
              <w:sz w:val="24"/>
              <w:szCs w:val="24"/>
              <w:lang w:val="pl-PL"/>
            </w:rPr>
          </w:rPrChange>
        </w:rPr>
      </w:pPr>
      <w:del w:id="3801" w:author="Đặng Hữu Hải (NPMB)" w:date="2025-12-25T15:03:00Z" w16du:dateUtc="2025-12-25T08:03:00Z">
        <w:r w:rsidRPr="00C85FF8" w:rsidDel="00471CA2">
          <w:rPr>
            <w:sz w:val="24"/>
            <w:szCs w:val="24"/>
            <w:lang w:val="pt-BR"/>
            <w:rPrChange w:id="3802" w:author="Đặng Hữu Hải (NPMB)" w:date="2025-12-25T17:49:00Z" w16du:dateUtc="2025-12-25T10:49:00Z">
              <w:rPr>
                <w:sz w:val="24"/>
                <w:szCs w:val="24"/>
                <w:lang w:val="pl-PL"/>
              </w:rPr>
            </w:rPrChange>
          </w:rPr>
          <w:delText>Tổn hao không tải: P</w:delText>
        </w:r>
        <w:r w:rsidRPr="00C85FF8" w:rsidDel="00471CA2">
          <w:rPr>
            <w:sz w:val="24"/>
            <w:szCs w:val="24"/>
            <w:vertAlign w:val="subscript"/>
            <w:lang w:val="pt-BR"/>
            <w:rPrChange w:id="3803" w:author="Đặng Hữu Hải (NPMB)" w:date="2025-12-25T17:49:00Z" w16du:dateUtc="2025-12-25T10:49:00Z">
              <w:rPr>
                <w:sz w:val="24"/>
                <w:szCs w:val="24"/>
                <w:vertAlign w:val="subscript"/>
                <w:lang w:val="pl-PL"/>
              </w:rPr>
            </w:rPrChange>
          </w:rPr>
          <w:delText>o</w:delText>
        </w:r>
        <w:r w:rsidRPr="00C85FF8" w:rsidDel="00471CA2">
          <w:rPr>
            <w:sz w:val="24"/>
            <w:szCs w:val="24"/>
            <w:lang w:val="pt-BR"/>
            <w:rPrChange w:id="3804" w:author="Đặng Hữu Hải (NPMB)" w:date="2025-12-25T17:49:00Z" w16du:dateUtc="2025-12-25T10:49:00Z">
              <w:rPr>
                <w:sz w:val="24"/>
                <w:szCs w:val="24"/>
                <w:lang w:val="pl-PL"/>
              </w:rPr>
            </w:rPrChange>
          </w:rPr>
          <w:delText>&lt; 58 kW</w:delText>
        </w:r>
      </w:del>
    </w:p>
    <w:p w14:paraId="288C7465" w14:textId="749A80EE" w:rsidR="00E00E14" w:rsidRPr="00C85FF8" w:rsidDel="00471CA2" w:rsidRDefault="00D62B5F" w:rsidP="00DC190C">
      <w:pPr>
        <w:pStyle w:val="NOIDUNG"/>
        <w:widowControl w:val="0"/>
        <w:numPr>
          <w:ilvl w:val="0"/>
          <w:numId w:val="50"/>
        </w:numPr>
        <w:spacing w:before="60" w:after="60" w:line="264" w:lineRule="auto"/>
        <w:ind w:left="1135" w:hanging="284"/>
        <w:rPr>
          <w:del w:id="3805" w:author="Đặng Hữu Hải (NPMB)" w:date="2025-12-25T15:03:00Z" w16du:dateUtc="2025-12-25T08:03:00Z"/>
          <w:sz w:val="24"/>
          <w:szCs w:val="24"/>
          <w:lang w:val="pt-BR"/>
          <w:rPrChange w:id="3806" w:author="Đặng Hữu Hải (NPMB)" w:date="2025-12-25T17:49:00Z" w16du:dateUtc="2025-12-25T10:49:00Z">
            <w:rPr>
              <w:del w:id="3807" w:author="Đặng Hữu Hải (NPMB)" w:date="2025-12-25T15:03:00Z" w16du:dateUtc="2025-12-25T08:03:00Z"/>
              <w:sz w:val="24"/>
              <w:szCs w:val="24"/>
              <w:lang w:val="pl-PL"/>
            </w:rPr>
          </w:rPrChange>
        </w:rPr>
      </w:pPr>
      <w:del w:id="3808" w:author="Đặng Hữu Hải (NPMB)" w:date="2025-12-25T15:03:00Z" w16du:dateUtc="2025-12-25T08:03:00Z">
        <w:r w:rsidRPr="00C85FF8" w:rsidDel="00471CA2">
          <w:rPr>
            <w:sz w:val="24"/>
            <w:szCs w:val="24"/>
            <w:lang w:val="pt-BR"/>
            <w:rPrChange w:id="3809" w:author="Đặng Hữu Hải (NPMB)" w:date="2025-12-25T17:49:00Z" w16du:dateUtc="2025-12-25T10:49:00Z">
              <w:rPr>
                <w:sz w:val="24"/>
                <w:szCs w:val="24"/>
                <w:lang w:val="pl-PL"/>
              </w:rPr>
            </w:rPrChange>
          </w:rPr>
          <w:delText>Tổn hao có tải: Ở nấc chính, nhiệt độ cuộn dây 75</w:delText>
        </w:r>
        <w:r w:rsidR="00B20515" w:rsidRPr="00C85FF8" w:rsidDel="00471CA2">
          <w:rPr>
            <w:sz w:val="24"/>
            <w:szCs w:val="24"/>
            <w:vertAlign w:val="superscript"/>
            <w:lang w:val="pt-BR"/>
            <w:rPrChange w:id="3810" w:author="Đặng Hữu Hải (NPMB)" w:date="2025-12-25T17:49:00Z" w16du:dateUtc="2025-12-25T10:49:00Z">
              <w:rPr>
                <w:sz w:val="24"/>
                <w:szCs w:val="24"/>
                <w:vertAlign w:val="superscript"/>
                <w:lang w:val="pl-PL"/>
              </w:rPr>
            </w:rPrChange>
          </w:rPr>
          <w:delText>o</w:delText>
        </w:r>
        <w:r w:rsidRPr="00C85FF8" w:rsidDel="00471CA2">
          <w:rPr>
            <w:sz w:val="24"/>
            <w:szCs w:val="24"/>
            <w:lang w:val="pt-BR"/>
            <w:rPrChange w:id="3811" w:author="Đặng Hữu Hải (NPMB)" w:date="2025-12-25T17:49:00Z" w16du:dateUtc="2025-12-25T10:49:00Z">
              <w:rPr>
                <w:sz w:val="24"/>
                <w:szCs w:val="24"/>
                <w:lang w:val="pl-PL"/>
              </w:rPr>
            </w:rPrChange>
          </w:rPr>
          <w:delText>C, công suất định mức 250MVA: P</w:delText>
        </w:r>
        <w:r w:rsidRPr="00C85FF8" w:rsidDel="00471CA2">
          <w:rPr>
            <w:sz w:val="24"/>
            <w:szCs w:val="24"/>
            <w:vertAlign w:val="subscript"/>
            <w:lang w:val="pt-BR"/>
            <w:rPrChange w:id="3812" w:author="Đặng Hữu Hải (NPMB)" w:date="2025-12-25T17:49:00Z" w16du:dateUtc="2025-12-25T10:49:00Z">
              <w:rPr>
                <w:sz w:val="24"/>
                <w:szCs w:val="24"/>
                <w:vertAlign w:val="subscript"/>
                <w:lang w:val="pl-PL"/>
              </w:rPr>
            </w:rPrChange>
          </w:rPr>
          <w:delText xml:space="preserve">k (225-115) </w:delText>
        </w:r>
        <w:r w:rsidRPr="00C85FF8" w:rsidDel="00471CA2">
          <w:rPr>
            <w:sz w:val="24"/>
            <w:szCs w:val="24"/>
            <w:lang w:val="pt-BR"/>
            <w:rPrChange w:id="3813" w:author="Đặng Hữu Hải (NPMB)" w:date="2025-12-25T17:49:00Z" w16du:dateUtc="2025-12-25T10:49:00Z">
              <w:rPr>
                <w:sz w:val="24"/>
                <w:szCs w:val="24"/>
                <w:lang w:val="pl-PL"/>
              </w:rPr>
            </w:rPrChange>
          </w:rPr>
          <w:delText>≤ 380kW.</w:delText>
        </w:r>
      </w:del>
    </w:p>
    <w:p w14:paraId="2F5A0901" w14:textId="50D924C8" w:rsidR="00E00E14" w:rsidRPr="00C85FF8" w:rsidDel="00471CA2" w:rsidRDefault="00D62B5F" w:rsidP="00DC190C">
      <w:pPr>
        <w:pStyle w:val="NOIDUNG"/>
        <w:widowControl w:val="0"/>
        <w:numPr>
          <w:ilvl w:val="0"/>
          <w:numId w:val="50"/>
        </w:numPr>
        <w:spacing w:before="60" w:after="60" w:line="264" w:lineRule="auto"/>
        <w:ind w:left="1135" w:hanging="284"/>
        <w:rPr>
          <w:del w:id="3814" w:author="Đặng Hữu Hải (NPMB)" w:date="2025-12-25T15:03:00Z" w16du:dateUtc="2025-12-25T08:03:00Z"/>
          <w:sz w:val="24"/>
          <w:szCs w:val="24"/>
          <w:lang w:val="pt-BR"/>
          <w:rPrChange w:id="3815" w:author="Đặng Hữu Hải (NPMB)" w:date="2025-12-25T17:49:00Z" w16du:dateUtc="2025-12-25T10:49:00Z">
            <w:rPr>
              <w:del w:id="3816" w:author="Đặng Hữu Hải (NPMB)" w:date="2025-12-25T15:03:00Z" w16du:dateUtc="2025-12-25T08:03:00Z"/>
              <w:sz w:val="24"/>
              <w:szCs w:val="24"/>
              <w:lang w:val="pl-PL"/>
            </w:rPr>
          </w:rPrChange>
        </w:rPr>
      </w:pPr>
      <w:del w:id="3817" w:author="Đặng Hữu Hải (NPMB)" w:date="2025-12-25T15:03:00Z" w16du:dateUtc="2025-12-25T08:03:00Z">
        <w:r w:rsidRPr="00C85FF8" w:rsidDel="00471CA2">
          <w:rPr>
            <w:sz w:val="24"/>
            <w:szCs w:val="24"/>
            <w:lang w:val="pt-BR"/>
            <w:rPrChange w:id="3818" w:author="Đặng Hữu Hải (NPMB)" w:date="2025-12-25T17:49:00Z" w16du:dateUtc="2025-12-25T10:49:00Z">
              <w:rPr>
                <w:sz w:val="24"/>
                <w:szCs w:val="24"/>
                <w:lang w:val="pl-PL"/>
              </w:rPr>
            </w:rPrChange>
          </w:rPr>
          <w:delText>Phương pháp xác định tổn hao và dung sai: theo IEC 60076-19.</w:delText>
        </w:r>
      </w:del>
    </w:p>
    <w:p w14:paraId="2C183BB0" w14:textId="7C8B79F3" w:rsidR="009D538E" w:rsidRPr="00C85FF8" w:rsidDel="00471CA2" w:rsidRDefault="009D538E" w:rsidP="000842E3">
      <w:pPr>
        <w:pStyle w:val="ListBullet"/>
        <w:widowControl w:val="0"/>
        <w:numPr>
          <w:ilvl w:val="0"/>
          <w:numId w:val="70"/>
        </w:numPr>
        <w:tabs>
          <w:tab w:val="clear" w:pos="1363"/>
        </w:tabs>
        <w:spacing w:before="60" w:after="60" w:line="264" w:lineRule="auto"/>
        <w:ind w:left="851" w:hanging="284"/>
        <w:rPr>
          <w:del w:id="3819" w:author="Đặng Hữu Hải (NPMB)" w:date="2025-12-25T15:03:00Z" w16du:dateUtc="2025-12-25T08:03:00Z"/>
          <w:sz w:val="24"/>
          <w:szCs w:val="24"/>
          <w:lang w:val="pt-BR"/>
          <w:rPrChange w:id="3820" w:author="Đặng Hữu Hải (NPMB)" w:date="2025-12-25T17:49:00Z" w16du:dateUtc="2025-12-25T10:49:00Z">
            <w:rPr>
              <w:del w:id="3821" w:author="Đặng Hữu Hải (NPMB)" w:date="2025-12-25T15:03:00Z" w16du:dateUtc="2025-12-25T08:03:00Z"/>
              <w:sz w:val="24"/>
              <w:szCs w:val="24"/>
              <w:lang w:val="pl-PL"/>
            </w:rPr>
          </w:rPrChange>
        </w:rPr>
      </w:pPr>
      <w:del w:id="3822" w:author="Đặng Hữu Hải (NPMB)" w:date="2025-12-25T15:03:00Z" w16du:dateUtc="2025-12-25T08:03:00Z">
        <w:r w:rsidRPr="00C85FF8" w:rsidDel="00471CA2">
          <w:rPr>
            <w:sz w:val="24"/>
            <w:szCs w:val="24"/>
            <w:lang w:val="pt-BR"/>
            <w:rPrChange w:id="3823" w:author="Đặng Hữu Hải (NPMB)" w:date="2025-12-25T17:49:00Z" w16du:dateUtc="2025-12-25T10:49:00Z">
              <w:rPr>
                <w:sz w:val="24"/>
                <w:szCs w:val="24"/>
                <w:lang w:val="pl-PL"/>
              </w:rPr>
            </w:rPrChange>
          </w:rPr>
          <w:delText xml:space="preserve">Dòng điện ngắn mạch qua các cuộn dây MBA 220kV-250MVA </w:delText>
        </w:r>
        <w:r w:rsidR="004B3BF4" w:rsidRPr="00C85FF8" w:rsidDel="00471CA2">
          <w:rPr>
            <w:sz w:val="24"/>
            <w:szCs w:val="24"/>
            <w:lang w:val="pt-BR"/>
            <w:rPrChange w:id="3824" w:author="Đặng Hữu Hải (NPMB)" w:date="2025-12-25T17:49:00Z" w16du:dateUtc="2025-12-25T10:49:00Z">
              <w:rPr>
                <w:sz w:val="24"/>
                <w:szCs w:val="24"/>
                <w:lang w:val="pl-PL"/>
              </w:rPr>
            </w:rPrChange>
          </w:rPr>
          <w:delText>Bắc Ninh 5</w:delText>
        </w:r>
        <w:r w:rsidR="00C135BC" w:rsidRPr="00C85FF8" w:rsidDel="00471CA2">
          <w:rPr>
            <w:sz w:val="24"/>
            <w:szCs w:val="24"/>
            <w:lang w:val="pt-BR"/>
            <w:rPrChange w:id="3825" w:author="Đặng Hữu Hải (NPMB)" w:date="2025-12-25T17:49:00Z" w16du:dateUtc="2025-12-25T10:49:00Z">
              <w:rPr>
                <w:sz w:val="24"/>
                <w:szCs w:val="24"/>
                <w:lang w:val="pl-PL"/>
              </w:rPr>
            </w:rPrChange>
          </w:rPr>
          <w:delText xml:space="preserve"> (tại nấc 9) </w:delText>
        </w:r>
        <w:r w:rsidRPr="00C85FF8" w:rsidDel="00471CA2">
          <w:rPr>
            <w:sz w:val="24"/>
            <w:szCs w:val="24"/>
            <w:lang w:val="pt-BR"/>
            <w:rPrChange w:id="3826" w:author="Đặng Hữu Hải (NPMB)" w:date="2025-12-25T17:49:00Z" w16du:dateUtc="2025-12-25T10:49:00Z">
              <w:rPr>
                <w:sz w:val="24"/>
                <w:szCs w:val="24"/>
                <w:lang w:val="pl-PL"/>
              </w:rPr>
            </w:rPrChange>
          </w:rPr>
          <w:delText>tính toán:</w:delText>
        </w:r>
      </w:del>
    </w:p>
    <w:tbl>
      <w:tblPr>
        <w:tblW w:w="4578" w:type="pct"/>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26"/>
        <w:gridCol w:w="1910"/>
        <w:gridCol w:w="1821"/>
        <w:gridCol w:w="1935"/>
      </w:tblGrid>
      <w:tr w:rsidR="00C85FF8" w:rsidRPr="00C85FF8" w:rsidDel="00471CA2" w14:paraId="55430507" w14:textId="71D696D2" w:rsidTr="00B20515">
        <w:trPr>
          <w:del w:id="3827" w:author="Đặng Hữu Hải (NPMB)" w:date="2025-12-25T15:03:00Z" w16du:dateUtc="2025-12-25T08:03:00Z"/>
        </w:trPr>
        <w:tc>
          <w:tcPr>
            <w:tcW w:w="1583" w:type="pct"/>
          </w:tcPr>
          <w:p w14:paraId="38B69DFD" w14:textId="57F3E278" w:rsidR="009D538E" w:rsidRPr="00C85FF8" w:rsidDel="00471CA2" w:rsidRDefault="009D538E" w:rsidP="00C135BC">
            <w:pPr>
              <w:widowControl w:val="0"/>
              <w:tabs>
                <w:tab w:val="num" w:pos="142"/>
              </w:tabs>
              <w:spacing w:before="60" w:after="60" w:line="264" w:lineRule="auto"/>
              <w:jc w:val="center"/>
              <w:rPr>
                <w:del w:id="3828" w:author="Đặng Hữu Hải (NPMB)" w:date="2025-12-25T15:03:00Z" w16du:dateUtc="2025-12-25T08:03:00Z"/>
                <w:b/>
                <w:lang w:val="pt-BR"/>
                <w:rPrChange w:id="3829" w:author="Đặng Hữu Hải (NPMB)" w:date="2025-12-25T17:49:00Z" w16du:dateUtc="2025-12-25T10:49:00Z">
                  <w:rPr>
                    <w:del w:id="3830" w:author="Đặng Hữu Hải (NPMB)" w:date="2025-12-25T15:03:00Z" w16du:dateUtc="2025-12-25T08:03:00Z"/>
                    <w:b/>
                  </w:rPr>
                </w:rPrChange>
              </w:rPr>
            </w:pPr>
            <w:del w:id="3831" w:author="Đặng Hữu Hải (NPMB)" w:date="2025-12-25T15:03:00Z" w16du:dateUtc="2025-12-25T08:03:00Z">
              <w:r w:rsidRPr="00C85FF8" w:rsidDel="00471CA2">
                <w:rPr>
                  <w:b/>
                  <w:lang w:val="pt-BR"/>
                  <w:rPrChange w:id="3832" w:author="Đặng Hữu Hải (NPMB)" w:date="2025-12-25T17:49:00Z" w16du:dateUtc="2025-12-25T10:49:00Z">
                    <w:rPr>
                      <w:b/>
                    </w:rPr>
                  </w:rPrChange>
                </w:rPr>
                <w:delText>Cấp điện áp</w:delText>
              </w:r>
            </w:del>
          </w:p>
        </w:tc>
        <w:tc>
          <w:tcPr>
            <w:tcW w:w="1152" w:type="pct"/>
          </w:tcPr>
          <w:p w14:paraId="50D7BE96" w14:textId="0EE126C3" w:rsidR="009D538E" w:rsidRPr="00C85FF8" w:rsidDel="00471CA2" w:rsidRDefault="003E4793" w:rsidP="00C135BC">
            <w:pPr>
              <w:widowControl w:val="0"/>
              <w:tabs>
                <w:tab w:val="num" w:pos="142"/>
              </w:tabs>
              <w:spacing w:before="60" w:after="60" w:line="264" w:lineRule="auto"/>
              <w:jc w:val="center"/>
              <w:rPr>
                <w:del w:id="3833" w:author="Đặng Hữu Hải (NPMB)" w:date="2025-12-25T15:03:00Z" w16du:dateUtc="2025-12-25T08:03:00Z"/>
                <w:b/>
                <w:lang w:val="pt-BR"/>
                <w:rPrChange w:id="3834" w:author="Đặng Hữu Hải (NPMB)" w:date="2025-12-25T17:49:00Z" w16du:dateUtc="2025-12-25T10:49:00Z">
                  <w:rPr>
                    <w:del w:id="3835" w:author="Đặng Hữu Hải (NPMB)" w:date="2025-12-25T15:03:00Z" w16du:dateUtc="2025-12-25T08:03:00Z"/>
                    <w:b/>
                  </w:rPr>
                </w:rPrChange>
              </w:rPr>
            </w:pPr>
            <w:del w:id="3836" w:author="Đặng Hữu Hải (NPMB)" w:date="2025-12-25T15:03:00Z" w16du:dateUtc="2025-12-25T08:03:00Z">
              <w:r w:rsidRPr="00C85FF8" w:rsidDel="00471CA2">
                <w:rPr>
                  <w:b/>
                  <w:lang w:val="pt-BR"/>
                  <w:rPrChange w:id="3837" w:author="Đặng Hữu Hải (NPMB)" w:date="2025-12-25T17:49:00Z" w16du:dateUtc="2025-12-25T10:49:00Z">
                    <w:rPr>
                      <w:b/>
                    </w:rPr>
                  </w:rPrChange>
                </w:rPr>
                <w:delText>Đầu sứ</w:delText>
              </w:r>
              <w:r w:rsidR="009D538E" w:rsidRPr="00C85FF8" w:rsidDel="00471CA2">
                <w:rPr>
                  <w:b/>
                  <w:lang w:val="pt-BR"/>
                  <w:rPrChange w:id="3838" w:author="Đặng Hữu Hải (NPMB)" w:date="2025-12-25T17:49:00Z" w16du:dateUtc="2025-12-25T10:49:00Z">
                    <w:rPr>
                      <w:b/>
                    </w:rPr>
                  </w:rPrChange>
                </w:rPr>
                <w:delText xml:space="preserve"> 220kV</w:delText>
              </w:r>
            </w:del>
          </w:p>
        </w:tc>
        <w:tc>
          <w:tcPr>
            <w:tcW w:w="1098" w:type="pct"/>
          </w:tcPr>
          <w:p w14:paraId="7FB76BDC" w14:textId="748B9A41" w:rsidR="009D538E" w:rsidRPr="00C85FF8" w:rsidDel="00471CA2" w:rsidRDefault="003E4793" w:rsidP="00C135BC">
            <w:pPr>
              <w:widowControl w:val="0"/>
              <w:tabs>
                <w:tab w:val="num" w:pos="142"/>
              </w:tabs>
              <w:spacing w:before="60" w:after="60" w:line="264" w:lineRule="auto"/>
              <w:jc w:val="center"/>
              <w:rPr>
                <w:del w:id="3839" w:author="Đặng Hữu Hải (NPMB)" w:date="2025-12-25T15:03:00Z" w16du:dateUtc="2025-12-25T08:03:00Z"/>
                <w:b/>
                <w:lang w:val="pt-BR"/>
                <w:rPrChange w:id="3840" w:author="Đặng Hữu Hải (NPMB)" w:date="2025-12-25T17:49:00Z" w16du:dateUtc="2025-12-25T10:49:00Z">
                  <w:rPr>
                    <w:del w:id="3841" w:author="Đặng Hữu Hải (NPMB)" w:date="2025-12-25T15:03:00Z" w16du:dateUtc="2025-12-25T08:03:00Z"/>
                    <w:b/>
                  </w:rPr>
                </w:rPrChange>
              </w:rPr>
            </w:pPr>
            <w:del w:id="3842" w:author="Đặng Hữu Hải (NPMB)" w:date="2025-12-25T15:03:00Z" w16du:dateUtc="2025-12-25T08:03:00Z">
              <w:r w:rsidRPr="00C85FF8" w:rsidDel="00471CA2">
                <w:rPr>
                  <w:b/>
                  <w:lang w:val="pt-BR"/>
                  <w:rPrChange w:id="3843" w:author="Đặng Hữu Hải (NPMB)" w:date="2025-12-25T17:49:00Z" w16du:dateUtc="2025-12-25T10:49:00Z">
                    <w:rPr>
                      <w:b/>
                    </w:rPr>
                  </w:rPrChange>
                </w:rPr>
                <w:delText>Đầu sứ</w:delText>
              </w:r>
              <w:r w:rsidR="009D538E" w:rsidRPr="00C85FF8" w:rsidDel="00471CA2">
                <w:rPr>
                  <w:b/>
                  <w:lang w:val="pt-BR"/>
                  <w:rPrChange w:id="3844" w:author="Đặng Hữu Hải (NPMB)" w:date="2025-12-25T17:49:00Z" w16du:dateUtc="2025-12-25T10:49:00Z">
                    <w:rPr>
                      <w:b/>
                    </w:rPr>
                  </w:rPrChange>
                </w:rPr>
                <w:delText xml:space="preserve"> 110kV</w:delText>
              </w:r>
            </w:del>
          </w:p>
        </w:tc>
        <w:tc>
          <w:tcPr>
            <w:tcW w:w="1167" w:type="pct"/>
          </w:tcPr>
          <w:p w14:paraId="3AB1E24A" w14:textId="2F307A75" w:rsidR="009D538E" w:rsidRPr="00C85FF8" w:rsidDel="00471CA2" w:rsidRDefault="003E4793" w:rsidP="00C135BC">
            <w:pPr>
              <w:widowControl w:val="0"/>
              <w:tabs>
                <w:tab w:val="num" w:pos="142"/>
              </w:tabs>
              <w:spacing w:before="60" w:after="60" w:line="264" w:lineRule="auto"/>
              <w:jc w:val="center"/>
              <w:rPr>
                <w:del w:id="3845" w:author="Đặng Hữu Hải (NPMB)" w:date="2025-12-25T15:03:00Z" w16du:dateUtc="2025-12-25T08:03:00Z"/>
                <w:b/>
                <w:lang w:val="pt-BR"/>
                <w:rPrChange w:id="3846" w:author="Đặng Hữu Hải (NPMB)" w:date="2025-12-25T17:49:00Z" w16du:dateUtc="2025-12-25T10:49:00Z">
                  <w:rPr>
                    <w:del w:id="3847" w:author="Đặng Hữu Hải (NPMB)" w:date="2025-12-25T15:03:00Z" w16du:dateUtc="2025-12-25T08:03:00Z"/>
                    <w:b/>
                  </w:rPr>
                </w:rPrChange>
              </w:rPr>
            </w:pPr>
            <w:del w:id="3848" w:author="Đặng Hữu Hải (NPMB)" w:date="2025-12-25T15:03:00Z" w16du:dateUtc="2025-12-25T08:03:00Z">
              <w:r w:rsidRPr="00C85FF8" w:rsidDel="00471CA2">
                <w:rPr>
                  <w:b/>
                  <w:lang w:val="pt-BR"/>
                  <w:rPrChange w:id="3849" w:author="Đặng Hữu Hải (NPMB)" w:date="2025-12-25T17:49:00Z" w16du:dateUtc="2025-12-25T10:49:00Z">
                    <w:rPr>
                      <w:b/>
                    </w:rPr>
                  </w:rPrChange>
                </w:rPr>
                <w:delText>Đầu sứ</w:delText>
              </w:r>
              <w:r w:rsidR="009D538E" w:rsidRPr="00C85FF8" w:rsidDel="00471CA2">
                <w:rPr>
                  <w:b/>
                  <w:lang w:val="pt-BR"/>
                  <w:rPrChange w:id="3850" w:author="Đặng Hữu Hải (NPMB)" w:date="2025-12-25T17:49:00Z" w16du:dateUtc="2025-12-25T10:49:00Z">
                    <w:rPr>
                      <w:b/>
                    </w:rPr>
                  </w:rPrChange>
                </w:rPr>
                <w:delText xml:space="preserve"> 22kV</w:delText>
              </w:r>
            </w:del>
          </w:p>
        </w:tc>
      </w:tr>
      <w:tr w:rsidR="00C85FF8" w:rsidRPr="00C85FF8" w:rsidDel="00471CA2" w14:paraId="4CAEE162" w14:textId="7AE30538" w:rsidTr="00B20515">
        <w:trPr>
          <w:del w:id="3851" w:author="Đặng Hữu Hải (NPMB)" w:date="2025-12-25T15:03:00Z" w16du:dateUtc="2025-12-25T08:03:00Z"/>
        </w:trPr>
        <w:tc>
          <w:tcPr>
            <w:tcW w:w="1583" w:type="pct"/>
          </w:tcPr>
          <w:p w14:paraId="0724B6B6" w14:textId="47D6250C" w:rsidR="009D538E" w:rsidRPr="00C85FF8" w:rsidDel="00471CA2" w:rsidRDefault="009D538E" w:rsidP="00C135BC">
            <w:pPr>
              <w:widowControl w:val="0"/>
              <w:tabs>
                <w:tab w:val="num" w:pos="142"/>
              </w:tabs>
              <w:spacing w:before="60" w:after="60" w:line="264" w:lineRule="auto"/>
              <w:jc w:val="center"/>
              <w:rPr>
                <w:del w:id="3852" w:author="Đặng Hữu Hải (NPMB)" w:date="2025-12-25T15:03:00Z" w16du:dateUtc="2025-12-25T08:03:00Z"/>
                <w:lang w:val="pt-BR"/>
                <w:rPrChange w:id="3853" w:author="Đặng Hữu Hải (NPMB)" w:date="2025-12-25T17:49:00Z" w16du:dateUtc="2025-12-25T10:49:00Z">
                  <w:rPr>
                    <w:del w:id="3854" w:author="Đặng Hữu Hải (NPMB)" w:date="2025-12-25T15:03:00Z" w16du:dateUtc="2025-12-25T08:03:00Z"/>
                  </w:rPr>
                </w:rPrChange>
              </w:rPr>
            </w:pPr>
            <w:del w:id="3855" w:author="Đặng Hữu Hải (NPMB)" w:date="2025-12-25T15:03:00Z" w16du:dateUtc="2025-12-25T08:03:00Z">
              <w:r w:rsidRPr="00C85FF8" w:rsidDel="00471CA2">
                <w:rPr>
                  <w:lang w:val="pt-BR"/>
                  <w:rPrChange w:id="3856" w:author="Đặng Hữu Hải (NPMB)" w:date="2025-12-25T17:49:00Z" w16du:dateUtc="2025-12-25T10:49:00Z">
                    <w:rPr/>
                  </w:rPrChange>
                </w:rPr>
                <w:delText>Dòng ngắn mạch (kA)</w:delText>
              </w:r>
            </w:del>
          </w:p>
        </w:tc>
        <w:tc>
          <w:tcPr>
            <w:tcW w:w="1152" w:type="pct"/>
          </w:tcPr>
          <w:p w14:paraId="26821D70" w14:textId="6BFE9169" w:rsidR="009D538E" w:rsidRPr="00C85FF8" w:rsidDel="00471CA2" w:rsidRDefault="0002474D" w:rsidP="00C135BC">
            <w:pPr>
              <w:widowControl w:val="0"/>
              <w:tabs>
                <w:tab w:val="num" w:pos="142"/>
              </w:tabs>
              <w:spacing w:before="60" w:after="60" w:line="264" w:lineRule="auto"/>
              <w:jc w:val="center"/>
              <w:rPr>
                <w:del w:id="3857" w:author="Đặng Hữu Hải (NPMB)" w:date="2025-12-25T15:03:00Z" w16du:dateUtc="2025-12-25T08:03:00Z"/>
                <w:lang w:val="pt-BR"/>
                <w:rPrChange w:id="3858" w:author="Đặng Hữu Hải (NPMB)" w:date="2025-12-25T17:49:00Z" w16du:dateUtc="2025-12-25T10:49:00Z">
                  <w:rPr>
                    <w:del w:id="3859" w:author="Đặng Hữu Hải (NPMB)" w:date="2025-12-25T15:03:00Z" w16du:dateUtc="2025-12-25T08:03:00Z"/>
                  </w:rPr>
                </w:rPrChange>
              </w:rPr>
            </w:pPr>
            <w:del w:id="3860" w:author="Đặng Hữu Hải (NPMB)" w:date="2025-12-25T15:03:00Z" w16du:dateUtc="2025-12-25T08:03:00Z">
              <w:r w:rsidRPr="00C85FF8" w:rsidDel="00471CA2">
                <w:rPr>
                  <w:lang w:val="pt-BR"/>
                  <w:rPrChange w:id="3861" w:author="Đặng Hữu Hải (NPMB)" w:date="2025-12-25T17:49:00Z" w16du:dateUtc="2025-12-25T10:49:00Z">
                    <w:rPr/>
                  </w:rPrChange>
                </w:rPr>
                <w:delText>5,2</w:delText>
              </w:r>
              <w:r w:rsidR="00B924E8" w:rsidRPr="00C85FF8" w:rsidDel="00471CA2">
                <w:rPr>
                  <w:lang w:val="pt-BR"/>
                  <w:rPrChange w:id="3862" w:author="Đặng Hữu Hải (NPMB)" w:date="2025-12-25T17:49:00Z" w16du:dateUtc="2025-12-25T10:49:00Z">
                    <w:rPr/>
                  </w:rPrChange>
                </w:rPr>
                <w:delText>2</w:delText>
              </w:r>
            </w:del>
          </w:p>
        </w:tc>
        <w:tc>
          <w:tcPr>
            <w:tcW w:w="1098" w:type="pct"/>
          </w:tcPr>
          <w:p w14:paraId="68B029CD" w14:textId="1E5A66D1" w:rsidR="009D538E" w:rsidRPr="00C85FF8" w:rsidDel="00471CA2" w:rsidRDefault="0002474D" w:rsidP="00C135BC">
            <w:pPr>
              <w:widowControl w:val="0"/>
              <w:tabs>
                <w:tab w:val="num" w:pos="142"/>
              </w:tabs>
              <w:spacing w:before="60" w:after="60" w:line="264" w:lineRule="auto"/>
              <w:jc w:val="center"/>
              <w:rPr>
                <w:del w:id="3863" w:author="Đặng Hữu Hải (NPMB)" w:date="2025-12-25T15:03:00Z" w16du:dateUtc="2025-12-25T08:03:00Z"/>
                <w:lang w:val="pt-BR"/>
                <w:rPrChange w:id="3864" w:author="Đặng Hữu Hải (NPMB)" w:date="2025-12-25T17:49:00Z" w16du:dateUtc="2025-12-25T10:49:00Z">
                  <w:rPr>
                    <w:del w:id="3865" w:author="Đặng Hữu Hải (NPMB)" w:date="2025-12-25T15:03:00Z" w16du:dateUtc="2025-12-25T08:03:00Z"/>
                  </w:rPr>
                </w:rPrChange>
              </w:rPr>
            </w:pPr>
            <w:del w:id="3866" w:author="Đặng Hữu Hải (NPMB)" w:date="2025-12-25T15:03:00Z" w16du:dateUtc="2025-12-25T08:03:00Z">
              <w:r w:rsidRPr="00C85FF8" w:rsidDel="00471CA2">
                <w:rPr>
                  <w:lang w:val="pt-BR"/>
                  <w:rPrChange w:id="3867" w:author="Đặng Hữu Hải (NPMB)" w:date="2025-12-25T17:49:00Z" w16du:dateUtc="2025-12-25T10:49:00Z">
                    <w:rPr/>
                  </w:rPrChange>
                </w:rPr>
                <w:delText>10,2</w:delText>
              </w:r>
            </w:del>
          </w:p>
        </w:tc>
        <w:tc>
          <w:tcPr>
            <w:tcW w:w="1167" w:type="pct"/>
          </w:tcPr>
          <w:p w14:paraId="49408EB0" w14:textId="4A82116B" w:rsidR="009D538E" w:rsidRPr="00C85FF8" w:rsidDel="00471CA2" w:rsidRDefault="0002474D" w:rsidP="00C135BC">
            <w:pPr>
              <w:widowControl w:val="0"/>
              <w:tabs>
                <w:tab w:val="num" w:pos="142"/>
              </w:tabs>
              <w:spacing w:before="60" w:after="60" w:line="264" w:lineRule="auto"/>
              <w:jc w:val="center"/>
              <w:rPr>
                <w:del w:id="3868" w:author="Đặng Hữu Hải (NPMB)" w:date="2025-12-25T15:03:00Z" w16du:dateUtc="2025-12-25T08:03:00Z"/>
                <w:lang w:val="pt-BR"/>
                <w:rPrChange w:id="3869" w:author="Đặng Hữu Hải (NPMB)" w:date="2025-12-25T17:49:00Z" w16du:dateUtc="2025-12-25T10:49:00Z">
                  <w:rPr>
                    <w:del w:id="3870" w:author="Đặng Hữu Hải (NPMB)" w:date="2025-12-25T15:03:00Z" w16du:dateUtc="2025-12-25T08:03:00Z"/>
                  </w:rPr>
                </w:rPrChange>
              </w:rPr>
            </w:pPr>
            <w:del w:id="3871" w:author="Đặng Hữu Hải (NPMB)" w:date="2025-12-25T15:03:00Z" w16du:dateUtc="2025-12-25T08:03:00Z">
              <w:r w:rsidRPr="00C85FF8" w:rsidDel="00471CA2">
                <w:rPr>
                  <w:lang w:val="pt-BR"/>
                  <w:rPrChange w:id="3872" w:author="Đặng Hữu Hải (NPMB)" w:date="2025-12-25T17:49:00Z" w16du:dateUtc="2025-12-25T10:49:00Z">
                    <w:rPr/>
                  </w:rPrChange>
                </w:rPr>
                <w:delText>26,0</w:delText>
              </w:r>
              <w:r w:rsidR="006166A4" w:rsidRPr="00C85FF8" w:rsidDel="00471CA2">
                <w:rPr>
                  <w:lang w:val="pt-BR"/>
                  <w:rPrChange w:id="3873" w:author="Đặng Hữu Hải (NPMB)" w:date="2025-12-25T17:49:00Z" w16du:dateUtc="2025-12-25T10:49:00Z">
                    <w:rPr/>
                  </w:rPrChange>
                </w:rPr>
                <w:delText>5</w:delText>
              </w:r>
            </w:del>
          </w:p>
        </w:tc>
      </w:tr>
    </w:tbl>
    <w:p w14:paraId="6C095892" w14:textId="148057CD" w:rsidR="00FA34D9" w:rsidRPr="00C85FF8" w:rsidDel="00471CA2" w:rsidRDefault="00FA34D9" w:rsidP="000842E3">
      <w:pPr>
        <w:pStyle w:val="ListBullet"/>
        <w:widowControl w:val="0"/>
        <w:numPr>
          <w:ilvl w:val="0"/>
          <w:numId w:val="70"/>
        </w:numPr>
        <w:tabs>
          <w:tab w:val="clear" w:pos="1363"/>
        </w:tabs>
        <w:spacing w:before="60" w:after="60" w:line="264" w:lineRule="auto"/>
        <w:ind w:left="851" w:hanging="284"/>
        <w:rPr>
          <w:del w:id="3874" w:author="Đặng Hữu Hải (NPMB)" w:date="2025-12-25T15:03:00Z" w16du:dateUtc="2025-12-25T08:03:00Z"/>
          <w:sz w:val="24"/>
          <w:szCs w:val="24"/>
          <w:lang w:val="pt-BR"/>
          <w:rPrChange w:id="3875" w:author="Đặng Hữu Hải (NPMB)" w:date="2025-12-25T17:49:00Z" w16du:dateUtc="2025-12-25T10:49:00Z">
            <w:rPr>
              <w:del w:id="3876" w:author="Đặng Hữu Hải (NPMB)" w:date="2025-12-25T15:03:00Z" w16du:dateUtc="2025-12-25T08:03:00Z"/>
              <w:sz w:val="24"/>
              <w:szCs w:val="24"/>
            </w:rPr>
          </w:rPrChange>
        </w:rPr>
      </w:pPr>
      <w:del w:id="3877" w:author="Đặng Hữu Hải (NPMB)" w:date="2025-12-25T15:03:00Z" w16du:dateUtc="2025-12-25T08:03:00Z">
        <w:r w:rsidRPr="00C85FF8" w:rsidDel="00471CA2">
          <w:rPr>
            <w:sz w:val="24"/>
            <w:szCs w:val="24"/>
            <w:lang w:val="pt-BR"/>
            <w:rPrChange w:id="3878" w:author="Đặng Hữu Hải (NPMB)" w:date="2025-12-25T17:49:00Z" w16du:dateUtc="2025-12-25T10:49:00Z">
              <w:rPr>
                <w:sz w:val="24"/>
                <w:szCs w:val="24"/>
              </w:rPr>
            </w:rPrChange>
          </w:rPr>
          <w:delText>Điện áp ngắn mạch (U</w:delText>
        </w:r>
        <w:r w:rsidRPr="00C85FF8" w:rsidDel="00471CA2">
          <w:rPr>
            <w:sz w:val="24"/>
            <w:szCs w:val="24"/>
            <w:vertAlign w:val="subscript"/>
            <w:lang w:val="pt-BR"/>
            <w:rPrChange w:id="3879" w:author="Đặng Hữu Hải (NPMB)" w:date="2025-12-25T17:49:00Z" w16du:dateUtc="2025-12-25T10:49:00Z">
              <w:rPr>
                <w:sz w:val="24"/>
                <w:szCs w:val="24"/>
                <w:vertAlign w:val="subscript"/>
              </w:rPr>
            </w:rPrChange>
          </w:rPr>
          <w:delText>k</w:delText>
        </w:r>
        <w:r w:rsidRPr="00C85FF8" w:rsidDel="00471CA2">
          <w:rPr>
            <w:sz w:val="24"/>
            <w:szCs w:val="24"/>
            <w:lang w:val="pt-BR"/>
            <w:rPrChange w:id="3880" w:author="Đặng Hữu Hải (NPMB)" w:date="2025-12-25T17:49:00Z" w16du:dateUtc="2025-12-25T10:49:00Z">
              <w:rPr>
                <w:sz w:val="24"/>
                <w:szCs w:val="24"/>
              </w:rPr>
            </w:rPrChange>
          </w:rPr>
          <w:delText>) giữa các cuộn dây, ở nấc chính, nhiệt độ 75</w:delText>
        </w:r>
        <w:r w:rsidRPr="00C85FF8" w:rsidDel="00471CA2">
          <w:rPr>
            <w:sz w:val="24"/>
            <w:szCs w:val="24"/>
            <w:vertAlign w:val="superscript"/>
            <w:lang w:val="pt-BR"/>
            <w:rPrChange w:id="3881" w:author="Đặng Hữu Hải (NPMB)" w:date="2025-12-25T17:49:00Z" w16du:dateUtc="2025-12-25T10:49:00Z">
              <w:rPr>
                <w:sz w:val="24"/>
                <w:szCs w:val="24"/>
                <w:vertAlign w:val="superscript"/>
              </w:rPr>
            </w:rPrChange>
          </w:rPr>
          <w:delText>0</w:delText>
        </w:r>
        <w:r w:rsidRPr="00C85FF8" w:rsidDel="00471CA2">
          <w:rPr>
            <w:sz w:val="24"/>
            <w:szCs w:val="24"/>
            <w:lang w:val="pt-BR"/>
            <w:rPrChange w:id="3882" w:author="Đặng Hữu Hải (NPMB)" w:date="2025-12-25T17:49:00Z" w16du:dateUtc="2025-12-25T10:49:00Z">
              <w:rPr>
                <w:sz w:val="24"/>
                <w:szCs w:val="24"/>
              </w:rPr>
            </w:rPrChange>
          </w:rPr>
          <w:delText>C, công suất định mức: U</w:delText>
        </w:r>
        <w:r w:rsidRPr="00C85FF8" w:rsidDel="00471CA2">
          <w:rPr>
            <w:sz w:val="24"/>
            <w:szCs w:val="24"/>
            <w:vertAlign w:val="subscript"/>
            <w:lang w:val="pt-BR"/>
            <w:rPrChange w:id="3883" w:author="Đặng Hữu Hải (NPMB)" w:date="2025-12-25T17:49:00Z" w16du:dateUtc="2025-12-25T10:49:00Z">
              <w:rPr>
                <w:sz w:val="24"/>
                <w:szCs w:val="24"/>
                <w:vertAlign w:val="subscript"/>
              </w:rPr>
            </w:rPrChange>
          </w:rPr>
          <w:delText>k 220-110</w:delText>
        </w:r>
        <w:r w:rsidRPr="00C85FF8" w:rsidDel="00471CA2">
          <w:rPr>
            <w:sz w:val="24"/>
            <w:szCs w:val="24"/>
            <w:lang w:val="pt-BR"/>
            <w:rPrChange w:id="3884" w:author="Đặng Hữu Hải (NPMB)" w:date="2025-12-25T17:49:00Z" w16du:dateUtc="2025-12-25T10:49:00Z">
              <w:rPr>
                <w:sz w:val="24"/>
                <w:szCs w:val="24"/>
              </w:rPr>
            </w:rPrChange>
          </w:rPr>
          <w:delText xml:space="preserve"> = 11%; U</w:delText>
        </w:r>
        <w:r w:rsidRPr="00C85FF8" w:rsidDel="00471CA2">
          <w:rPr>
            <w:sz w:val="24"/>
            <w:szCs w:val="24"/>
            <w:vertAlign w:val="subscript"/>
            <w:lang w:val="pt-BR"/>
            <w:rPrChange w:id="3885" w:author="Đặng Hữu Hải (NPMB)" w:date="2025-12-25T17:49:00Z" w16du:dateUtc="2025-12-25T10:49:00Z">
              <w:rPr>
                <w:sz w:val="24"/>
                <w:szCs w:val="24"/>
                <w:vertAlign w:val="subscript"/>
              </w:rPr>
            </w:rPrChange>
          </w:rPr>
          <w:delText>k 220-22</w:delText>
        </w:r>
        <w:r w:rsidRPr="00C85FF8" w:rsidDel="00471CA2">
          <w:rPr>
            <w:sz w:val="24"/>
            <w:szCs w:val="24"/>
            <w:lang w:val="pt-BR"/>
            <w:rPrChange w:id="3886" w:author="Đặng Hữu Hải (NPMB)" w:date="2025-12-25T17:49:00Z" w16du:dateUtc="2025-12-25T10:49:00Z">
              <w:rPr>
                <w:sz w:val="24"/>
                <w:szCs w:val="24"/>
              </w:rPr>
            </w:rPrChange>
          </w:rPr>
          <w:delText xml:space="preserve"> = 35%; U</w:delText>
        </w:r>
        <w:r w:rsidRPr="00C85FF8" w:rsidDel="00471CA2">
          <w:rPr>
            <w:sz w:val="24"/>
            <w:szCs w:val="24"/>
            <w:vertAlign w:val="subscript"/>
            <w:lang w:val="pt-BR"/>
            <w:rPrChange w:id="3887" w:author="Đặng Hữu Hải (NPMB)" w:date="2025-12-25T17:49:00Z" w16du:dateUtc="2025-12-25T10:49:00Z">
              <w:rPr>
                <w:sz w:val="24"/>
                <w:szCs w:val="24"/>
                <w:vertAlign w:val="subscript"/>
              </w:rPr>
            </w:rPrChange>
          </w:rPr>
          <w:delText>k 110-22</w:delText>
        </w:r>
        <w:r w:rsidRPr="00C85FF8" w:rsidDel="00471CA2">
          <w:rPr>
            <w:sz w:val="24"/>
            <w:szCs w:val="24"/>
            <w:lang w:val="pt-BR"/>
            <w:rPrChange w:id="3888" w:author="Đặng Hữu Hải (NPMB)" w:date="2025-12-25T17:49:00Z" w16du:dateUtc="2025-12-25T10:49:00Z">
              <w:rPr>
                <w:sz w:val="24"/>
                <w:szCs w:val="24"/>
              </w:rPr>
            </w:rPrChange>
          </w:rPr>
          <w:delText xml:space="preserve"> = 21%.</w:delText>
        </w:r>
      </w:del>
    </w:p>
    <w:p w14:paraId="3D97CF6D" w14:textId="61530EC8" w:rsidR="00FA34D9" w:rsidRPr="00C85FF8" w:rsidDel="00471CA2" w:rsidRDefault="00FA34D9" w:rsidP="000842E3">
      <w:pPr>
        <w:pStyle w:val="ListBullet"/>
        <w:widowControl w:val="0"/>
        <w:numPr>
          <w:ilvl w:val="0"/>
          <w:numId w:val="70"/>
        </w:numPr>
        <w:tabs>
          <w:tab w:val="clear" w:pos="1363"/>
        </w:tabs>
        <w:spacing w:before="60" w:after="60" w:line="264" w:lineRule="auto"/>
        <w:ind w:left="851" w:hanging="284"/>
        <w:rPr>
          <w:del w:id="3889" w:author="Đặng Hữu Hải (NPMB)" w:date="2025-12-25T15:03:00Z" w16du:dateUtc="2025-12-25T08:03:00Z"/>
          <w:sz w:val="24"/>
          <w:szCs w:val="24"/>
          <w:lang w:val="pt-BR"/>
          <w:rPrChange w:id="3890" w:author="Đặng Hữu Hải (NPMB)" w:date="2025-12-25T17:49:00Z" w16du:dateUtc="2025-12-25T10:49:00Z">
            <w:rPr>
              <w:del w:id="3891" w:author="Đặng Hữu Hải (NPMB)" w:date="2025-12-25T15:03:00Z" w16du:dateUtc="2025-12-25T08:03:00Z"/>
              <w:sz w:val="24"/>
              <w:szCs w:val="24"/>
            </w:rPr>
          </w:rPrChange>
        </w:rPr>
      </w:pPr>
      <w:del w:id="3892" w:author="Đặng Hữu Hải (NPMB)" w:date="2025-12-25T15:03:00Z" w16du:dateUtc="2025-12-25T08:03:00Z">
        <w:r w:rsidRPr="00C85FF8" w:rsidDel="00471CA2">
          <w:rPr>
            <w:sz w:val="24"/>
            <w:szCs w:val="24"/>
            <w:lang w:val="pt-BR"/>
            <w:rPrChange w:id="3893" w:author="Đặng Hữu Hải (NPMB)" w:date="2025-12-25T17:49:00Z" w16du:dateUtc="2025-12-25T10:49:00Z">
              <w:rPr>
                <w:sz w:val="24"/>
                <w:szCs w:val="24"/>
              </w:rPr>
            </w:rPrChange>
          </w:rPr>
          <w:delText>Điện áp ngắn mạch cuộn cao-trung (U</w:delText>
        </w:r>
        <w:r w:rsidRPr="00C85FF8" w:rsidDel="00471CA2">
          <w:rPr>
            <w:sz w:val="24"/>
            <w:szCs w:val="24"/>
            <w:vertAlign w:val="subscript"/>
            <w:lang w:val="pt-BR"/>
            <w:rPrChange w:id="3894" w:author="Đặng Hữu Hải (NPMB)" w:date="2025-12-25T17:49:00Z" w16du:dateUtc="2025-12-25T10:49:00Z">
              <w:rPr>
                <w:sz w:val="24"/>
                <w:szCs w:val="24"/>
                <w:vertAlign w:val="subscript"/>
              </w:rPr>
            </w:rPrChange>
          </w:rPr>
          <w:delText>k 220-110</w:delText>
        </w:r>
        <w:r w:rsidRPr="00C85FF8" w:rsidDel="00471CA2">
          <w:rPr>
            <w:sz w:val="24"/>
            <w:szCs w:val="24"/>
            <w:lang w:val="pt-BR"/>
            <w:rPrChange w:id="3895" w:author="Đặng Hữu Hải (NPMB)" w:date="2025-12-25T17:49:00Z" w16du:dateUtc="2025-12-25T10:49:00Z">
              <w:rPr>
                <w:sz w:val="24"/>
                <w:szCs w:val="24"/>
              </w:rPr>
            </w:rPrChange>
          </w:rPr>
          <w:delText>) đo ở nhiệt độ 75</w:delText>
        </w:r>
        <w:r w:rsidRPr="00C85FF8" w:rsidDel="00471CA2">
          <w:rPr>
            <w:sz w:val="24"/>
            <w:szCs w:val="24"/>
            <w:vertAlign w:val="superscript"/>
            <w:lang w:val="pt-BR"/>
            <w:rPrChange w:id="3896" w:author="Đặng Hữu Hải (NPMB)" w:date="2025-12-25T17:49:00Z" w16du:dateUtc="2025-12-25T10:49:00Z">
              <w:rPr>
                <w:sz w:val="24"/>
                <w:szCs w:val="24"/>
                <w:vertAlign w:val="superscript"/>
              </w:rPr>
            </w:rPrChange>
          </w:rPr>
          <w:delText>0</w:delText>
        </w:r>
        <w:r w:rsidRPr="00C85FF8" w:rsidDel="00471CA2">
          <w:rPr>
            <w:sz w:val="24"/>
            <w:szCs w:val="24"/>
            <w:lang w:val="pt-BR"/>
            <w:rPrChange w:id="3897" w:author="Đặng Hữu Hải (NPMB)" w:date="2025-12-25T17:49:00Z" w16du:dateUtc="2025-12-25T10:49:00Z">
              <w:rPr>
                <w:sz w:val="24"/>
                <w:szCs w:val="24"/>
              </w:rPr>
            </w:rPrChange>
          </w:rPr>
          <w:delText>C, công suất định mức có giá trị tỉ lệ thuận với chiều tăng nấc phân áp và cuộn điều áp MBA (kiểu Type 1): điện áp ngắn mạch tại nấc 1 có giá trị nhỏ nhất, điện áp ngắn mạch tại nấc 17 có giá trị lớn nhất.</w:delText>
        </w:r>
      </w:del>
    </w:p>
    <w:p w14:paraId="03FD6224" w14:textId="59B68AEE" w:rsidR="00FA34D9" w:rsidRPr="00C85FF8" w:rsidDel="00471CA2" w:rsidRDefault="00FA34D9" w:rsidP="000842E3">
      <w:pPr>
        <w:pStyle w:val="ListBullet"/>
        <w:widowControl w:val="0"/>
        <w:numPr>
          <w:ilvl w:val="0"/>
          <w:numId w:val="70"/>
        </w:numPr>
        <w:tabs>
          <w:tab w:val="clear" w:pos="1363"/>
        </w:tabs>
        <w:spacing w:before="60" w:after="60" w:line="264" w:lineRule="auto"/>
        <w:ind w:left="851" w:hanging="284"/>
        <w:rPr>
          <w:del w:id="3898" w:author="Đặng Hữu Hải (NPMB)" w:date="2025-12-25T15:03:00Z" w16du:dateUtc="2025-12-25T08:03:00Z"/>
          <w:sz w:val="24"/>
          <w:szCs w:val="24"/>
          <w:lang w:val="pt-BR"/>
          <w:rPrChange w:id="3899" w:author="Đặng Hữu Hải (NPMB)" w:date="2025-12-25T17:49:00Z" w16du:dateUtc="2025-12-25T10:49:00Z">
            <w:rPr>
              <w:del w:id="3900" w:author="Đặng Hữu Hải (NPMB)" w:date="2025-12-25T15:03:00Z" w16du:dateUtc="2025-12-25T08:03:00Z"/>
              <w:sz w:val="24"/>
              <w:szCs w:val="24"/>
            </w:rPr>
          </w:rPrChange>
        </w:rPr>
      </w:pPr>
      <w:del w:id="3901" w:author="Đặng Hữu Hải (NPMB)" w:date="2025-12-25T15:03:00Z" w16du:dateUtc="2025-12-25T08:03:00Z">
        <w:r w:rsidRPr="00C85FF8" w:rsidDel="00471CA2">
          <w:rPr>
            <w:sz w:val="24"/>
            <w:szCs w:val="24"/>
            <w:lang w:val="pt-BR"/>
            <w:rPrChange w:id="3902" w:author="Đặng Hữu Hải (NPMB)" w:date="2025-12-25T17:49:00Z" w16du:dateUtc="2025-12-25T10:49:00Z">
              <w:rPr>
                <w:sz w:val="24"/>
                <w:szCs w:val="24"/>
              </w:rPr>
            </w:rPrChange>
          </w:rPr>
          <w:delText>Điện áp ngắn mạch cuộn cao-trung (U</w:delText>
        </w:r>
        <w:r w:rsidRPr="00C85FF8" w:rsidDel="00471CA2">
          <w:rPr>
            <w:sz w:val="24"/>
            <w:szCs w:val="24"/>
            <w:vertAlign w:val="subscript"/>
            <w:lang w:val="pt-BR"/>
            <w:rPrChange w:id="3903" w:author="Đặng Hữu Hải (NPMB)" w:date="2025-12-25T17:49:00Z" w16du:dateUtc="2025-12-25T10:49:00Z">
              <w:rPr>
                <w:sz w:val="24"/>
                <w:szCs w:val="24"/>
                <w:vertAlign w:val="subscript"/>
              </w:rPr>
            </w:rPrChange>
          </w:rPr>
          <w:delText>k 220-110</w:delText>
        </w:r>
        <w:r w:rsidRPr="00C85FF8" w:rsidDel="00471CA2">
          <w:rPr>
            <w:sz w:val="24"/>
            <w:szCs w:val="24"/>
            <w:lang w:val="pt-BR"/>
            <w:rPrChange w:id="3904" w:author="Đặng Hữu Hải (NPMB)" w:date="2025-12-25T17:49:00Z" w16du:dateUtc="2025-12-25T10:49:00Z">
              <w:rPr>
                <w:sz w:val="24"/>
                <w:szCs w:val="24"/>
              </w:rPr>
            </w:rPrChange>
          </w:rPr>
          <w:delText>) đo ở nhiệt độ 75</w:delText>
        </w:r>
        <w:r w:rsidRPr="00C85FF8" w:rsidDel="00471CA2">
          <w:rPr>
            <w:sz w:val="24"/>
            <w:szCs w:val="24"/>
            <w:vertAlign w:val="superscript"/>
            <w:lang w:val="pt-BR"/>
            <w:rPrChange w:id="3905" w:author="Đặng Hữu Hải (NPMB)" w:date="2025-12-25T17:49:00Z" w16du:dateUtc="2025-12-25T10:49:00Z">
              <w:rPr>
                <w:sz w:val="24"/>
                <w:szCs w:val="24"/>
                <w:vertAlign w:val="superscript"/>
              </w:rPr>
            </w:rPrChange>
          </w:rPr>
          <w:delText>0</w:delText>
        </w:r>
        <w:r w:rsidRPr="00C85FF8" w:rsidDel="00471CA2">
          <w:rPr>
            <w:sz w:val="24"/>
            <w:szCs w:val="24"/>
            <w:lang w:val="pt-BR"/>
            <w:rPrChange w:id="3906" w:author="Đặng Hữu Hải (NPMB)" w:date="2025-12-25T17:49:00Z" w16du:dateUtc="2025-12-25T10:49:00Z">
              <w:rPr>
                <w:sz w:val="24"/>
                <w:szCs w:val="24"/>
              </w:rPr>
            </w:rPrChange>
          </w:rPr>
          <w:delText>C, công suất định mức yêu cầu có các giá trị như sau: điện áp ngắn mạch định mức tại nấc giữa (nấc 9) U</w:delText>
        </w:r>
        <w:r w:rsidRPr="00C85FF8" w:rsidDel="00471CA2">
          <w:rPr>
            <w:sz w:val="24"/>
            <w:szCs w:val="24"/>
            <w:vertAlign w:val="subscript"/>
            <w:lang w:val="pt-BR"/>
            <w:rPrChange w:id="3907" w:author="Đặng Hữu Hải (NPMB)" w:date="2025-12-25T17:49:00Z" w16du:dateUtc="2025-12-25T10:49:00Z">
              <w:rPr>
                <w:sz w:val="24"/>
                <w:szCs w:val="24"/>
                <w:vertAlign w:val="subscript"/>
              </w:rPr>
            </w:rPrChange>
          </w:rPr>
          <w:delText xml:space="preserve">k 220-110 </w:delText>
        </w:r>
        <w:r w:rsidRPr="00C85FF8" w:rsidDel="00471CA2">
          <w:rPr>
            <w:sz w:val="24"/>
            <w:szCs w:val="24"/>
            <w:lang w:val="pt-BR"/>
            <w:rPrChange w:id="3908" w:author="Đặng Hữu Hải (NPMB)" w:date="2025-12-25T17:49:00Z" w16du:dateUtc="2025-12-25T10:49:00Z">
              <w:rPr>
                <w:sz w:val="24"/>
                <w:szCs w:val="24"/>
              </w:rPr>
            </w:rPrChange>
          </w:rPr>
          <w:delText>= 11% với dung sai ±5%. Điện áp ngắn mạch định mức tại các nấc biên (nấc 1) U</w:delText>
        </w:r>
        <w:r w:rsidRPr="00C85FF8" w:rsidDel="00471CA2">
          <w:rPr>
            <w:sz w:val="24"/>
            <w:szCs w:val="24"/>
            <w:vertAlign w:val="subscript"/>
            <w:lang w:val="pt-BR"/>
            <w:rPrChange w:id="3909" w:author="Đặng Hữu Hải (NPMB)" w:date="2025-12-25T17:49:00Z" w16du:dateUtc="2025-12-25T10:49:00Z">
              <w:rPr>
                <w:sz w:val="24"/>
                <w:szCs w:val="24"/>
                <w:vertAlign w:val="subscript"/>
              </w:rPr>
            </w:rPrChange>
          </w:rPr>
          <w:delText xml:space="preserve">k 220-110 </w:delText>
        </w:r>
        <w:r w:rsidRPr="00C85FF8" w:rsidDel="00471CA2">
          <w:rPr>
            <w:sz w:val="24"/>
            <w:szCs w:val="24"/>
            <w:lang w:val="pt-BR"/>
            <w:rPrChange w:id="3910" w:author="Đặng Hữu Hải (NPMB)" w:date="2025-12-25T17:49:00Z" w16du:dateUtc="2025-12-25T10:49:00Z">
              <w:rPr>
                <w:sz w:val="24"/>
                <w:szCs w:val="24"/>
              </w:rPr>
            </w:rPrChange>
          </w:rPr>
          <w:delText xml:space="preserve">= 10,45% với dung sai </w:delText>
        </w:r>
        <w:r w:rsidRPr="00C85FF8" w:rsidDel="00471CA2">
          <w:rPr>
            <w:sz w:val="24"/>
            <w:szCs w:val="24"/>
            <w:lang w:val="nl-NL"/>
          </w:rPr>
          <w:sym w:font="Symbol" w:char="F0B1"/>
        </w:r>
        <w:r w:rsidRPr="00C85FF8" w:rsidDel="00471CA2">
          <w:rPr>
            <w:sz w:val="24"/>
            <w:szCs w:val="24"/>
            <w:lang w:val="pt-BR"/>
            <w:rPrChange w:id="3911" w:author="Đặng Hữu Hải (NPMB)" w:date="2025-12-25T17:49:00Z" w16du:dateUtc="2025-12-25T10:49:00Z">
              <w:rPr>
                <w:sz w:val="24"/>
                <w:szCs w:val="24"/>
              </w:rPr>
            </w:rPrChange>
          </w:rPr>
          <w:delText>2,5%; điện áp ngắn mạch định mức tại các nấc biên (nấc 17) U</w:delText>
        </w:r>
        <w:r w:rsidRPr="00C85FF8" w:rsidDel="00471CA2">
          <w:rPr>
            <w:sz w:val="24"/>
            <w:szCs w:val="24"/>
            <w:vertAlign w:val="subscript"/>
            <w:lang w:val="pt-BR"/>
            <w:rPrChange w:id="3912" w:author="Đặng Hữu Hải (NPMB)" w:date="2025-12-25T17:49:00Z" w16du:dateUtc="2025-12-25T10:49:00Z">
              <w:rPr>
                <w:sz w:val="24"/>
                <w:szCs w:val="24"/>
                <w:vertAlign w:val="subscript"/>
              </w:rPr>
            </w:rPrChange>
          </w:rPr>
          <w:delText xml:space="preserve">k 220-110 </w:delText>
        </w:r>
        <w:r w:rsidRPr="00C85FF8" w:rsidDel="00471CA2">
          <w:rPr>
            <w:sz w:val="24"/>
            <w:szCs w:val="24"/>
            <w:lang w:val="pt-BR"/>
            <w:rPrChange w:id="3913" w:author="Đặng Hữu Hải (NPMB)" w:date="2025-12-25T17:49:00Z" w16du:dateUtc="2025-12-25T10:49:00Z">
              <w:rPr>
                <w:sz w:val="24"/>
                <w:szCs w:val="24"/>
              </w:rPr>
            </w:rPrChange>
          </w:rPr>
          <w:delText xml:space="preserve">= 11,55% với dung sai </w:delText>
        </w:r>
        <w:r w:rsidRPr="00C85FF8" w:rsidDel="00471CA2">
          <w:rPr>
            <w:sz w:val="24"/>
            <w:szCs w:val="24"/>
            <w:lang w:val="nl-NL"/>
          </w:rPr>
          <w:sym w:font="Symbol" w:char="F0B1"/>
        </w:r>
        <w:r w:rsidRPr="00C85FF8" w:rsidDel="00471CA2">
          <w:rPr>
            <w:sz w:val="24"/>
            <w:szCs w:val="24"/>
            <w:lang w:val="pt-BR"/>
            <w:rPrChange w:id="3914" w:author="Đặng Hữu Hải (NPMB)" w:date="2025-12-25T17:49:00Z" w16du:dateUtc="2025-12-25T10:49:00Z">
              <w:rPr>
                <w:sz w:val="24"/>
                <w:szCs w:val="24"/>
              </w:rPr>
            </w:rPrChange>
          </w:rPr>
          <w:delText>2,5%.</w:delText>
        </w:r>
      </w:del>
    </w:p>
    <w:p w14:paraId="2AAAB4E1" w14:textId="0596CF6F" w:rsidR="00FA34D9" w:rsidRPr="00C85FF8" w:rsidDel="00471CA2" w:rsidRDefault="00FA34D9" w:rsidP="000842E3">
      <w:pPr>
        <w:pStyle w:val="ListBullet"/>
        <w:widowControl w:val="0"/>
        <w:numPr>
          <w:ilvl w:val="0"/>
          <w:numId w:val="70"/>
        </w:numPr>
        <w:tabs>
          <w:tab w:val="clear" w:pos="1363"/>
        </w:tabs>
        <w:spacing w:before="60" w:after="60" w:line="264" w:lineRule="auto"/>
        <w:ind w:left="851" w:hanging="284"/>
        <w:rPr>
          <w:del w:id="3915" w:author="Đặng Hữu Hải (NPMB)" w:date="2025-12-25T15:03:00Z" w16du:dateUtc="2025-12-25T08:03:00Z"/>
          <w:sz w:val="24"/>
          <w:szCs w:val="24"/>
          <w:lang w:val="pt-BR"/>
          <w:rPrChange w:id="3916" w:author="Đặng Hữu Hải (NPMB)" w:date="2025-12-25T17:49:00Z" w16du:dateUtc="2025-12-25T10:49:00Z">
            <w:rPr>
              <w:del w:id="3917" w:author="Đặng Hữu Hải (NPMB)" w:date="2025-12-25T15:03:00Z" w16du:dateUtc="2025-12-25T08:03:00Z"/>
              <w:sz w:val="24"/>
              <w:szCs w:val="24"/>
            </w:rPr>
          </w:rPrChange>
        </w:rPr>
      </w:pPr>
      <w:del w:id="3918" w:author="Đặng Hữu Hải (NPMB)" w:date="2025-12-25T15:03:00Z" w16du:dateUtc="2025-12-25T08:03:00Z">
        <w:r w:rsidRPr="00C85FF8" w:rsidDel="00471CA2">
          <w:rPr>
            <w:sz w:val="24"/>
            <w:szCs w:val="24"/>
            <w:lang w:val="pt-BR"/>
            <w:rPrChange w:id="3919" w:author="Đặng Hữu Hải (NPMB)" w:date="2025-12-25T17:49:00Z" w16du:dateUtc="2025-12-25T10:49:00Z">
              <w:rPr>
                <w:sz w:val="24"/>
                <w:szCs w:val="24"/>
              </w:rPr>
            </w:rPrChange>
          </w:rPr>
          <w:delText>Điện áp ngắn mạch cuộn cao - hạ (U</w:delText>
        </w:r>
        <w:r w:rsidRPr="00C85FF8" w:rsidDel="00471CA2">
          <w:rPr>
            <w:sz w:val="24"/>
            <w:szCs w:val="24"/>
            <w:vertAlign w:val="subscript"/>
            <w:lang w:val="pt-BR"/>
            <w:rPrChange w:id="3920" w:author="Đặng Hữu Hải (NPMB)" w:date="2025-12-25T17:49:00Z" w16du:dateUtc="2025-12-25T10:49:00Z">
              <w:rPr>
                <w:sz w:val="24"/>
                <w:szCs w:val="24"/>
                <w:vertAlign w:val="subscript"/>
              </w:rPr>
            </w:rPrChange>
          </w:rPr>
          <w:delText>k 220-22</w:delText>
        </w:r>
        <w:r w:rsidRPr="00C85FF8" w:rsidDel="00471CA2">
          <w:rPr>
            <w:sz w:val="24"/>
            <w:szCs w:val="24"/>
            <w:lang w:val="pt-BR"/>
            <w:rPrChange w:id="3921" w:author="Đặng Hữu Hải (NPMB)" w:date="2025-12-25T17:49:00Z" w16du:dateUtc="2025-12-25T10:49:00Z">
              <w:rPr>
                <w:sz w:val="24"/>
                <w:szCs w:val="24"/>
              </w:rPr>
            </w:rPrChange>
          </w:rPr>
          <w:delText>), cuộn trung - hạ (U</w:delText>
        </w:r>
        <w:r w:rsidRPr="00C85FF8" w:rsidDel="00471CA2">
          <w:rPr>
            <w:sz w:val="24"/>
            <w:szCs w:val="24"/>
            <w:vertAlign w:val="subscript"/>
            <w:lang w:val="pt-BR"/>
            <w:rPrChange w:id="3922" w:author="Đặng Hữu Hải (NPMB)" w:date="2025-12-25T17:49:00Z" w16du:dateUtc="2025-12-25T10:49:00Z">
              <w:rPr>
                <w:sz w:val="24"/>
                <w:szCs w:val="24"/>
                <w:vertAlign w:val="subscript"/>
              </w:rPr>
            </w:rPrChange>
          </w:rPr>
          <w:delText>k 110-22</w:delText>
        </w:r>
        <w:r w:rsidRPr="00C85FF8" w:rsidDel="00471CA2">
          <w:rPr>
            <w:sz w:val="24"/>
            <w:szCs w:val="24"/>
            <w:lang w:val="pt-BR"/>
            <w:rPrChange w:id="3923" w:author="Đặng Hữu Hải (NPMB)" w:date="2025-12-25T17:49:00Z" w16du:dateUtc="2025-12-25T10:49:00Z">
              <w:rPr>
                <w:sz w:val="24"/>
                <w:szCs w:val="24"/>
              </w:rPr>
            </w:rPrChange>
          </w:rPr>
          <w:delText>) đo ở nhiệt độ 75</w:delText>
        </w:r>
        <w:r w:rsidRPr="00C85FF8" w:rsidDel="00471CA2">
          <w:rPr>
            <w:sz w:val="24"/>
            <w:szCs w:val="24"/>
            <w:vertAlign w:val="superscript"/>
            <w:lang w:val="pt-BR"/>
            <w:rPrChange w:id="3924" w:author="Đặng Hữu Hải (NPMB)" w:date="2025-12-25T17:49:00Z" w16du:dateUtc="2025-12-25T10:49:00Z">
              <w:rPr>
                <w:sz w:val="24"/>
                <w:szCs w:val="24"/>
                <w:vertAlign w:val="superscript"/>
              </w:rPr>
            </w:rPrChange>
          </w:rPr>
          <w:delText>0</w:delText>
        </w:r>
        <w:r w:rsidRPr="00C85FF8" w:rsidDel="00471CA2">
          <w:rPr>
            <w:sz w:val="24"/>
            <w:szCs w:val="24"/>
            <w:lang w:val="pt-BR"/>
            <w:rPrChange w:id="3925" w:author="Đặng Hữu Hải (NPMB)" w:date="2025-12-25T17:49:00Z" w16du:dateUtc="2025-12-25T10:49:00Z">
              <w:rPr>
                <w:sz w:val="24"/>
                <w:szCs w:val="24"/>
              </w:rPr>
            </w:rPrChange>
          </w:rPr>
          <w:delText>C, công suất định mức yêu cầu có các giá trị như sau: U</w:delText>
        </w:r>
        <w:r w:rsidRPr="00C85FF8" w:rsidDel="00471CA2">
          <w:rPr>
            <w:sz w:val="24"/>
            <w:szCs w:val="24"/>
            <w:vertAlign w:val="subscript"/>
            <w:lang w:val="pt-BR"/>
            <w:rPrChange w:id="3926" w:author="Đặng Hữu Hải (NPMB)" w:date="2025-12-25T17:49:00Z" w16du:dateUtc="2025-12-25T10:49:00Z">
              <w:rPr>
                <w:sz w:val="24"/>
                <w:szCs w:val="24"/>
                <w:vertAlign w:val="subscript"/>
              </w:rPr>
            </w:rPrChange>
          </w:rPr>
          <w:delText xml:space="preserve">k 220-22 </w:delText>
        </w:r>
        <w:r w:rsidRPr="00C85FF8" w:rsidDel="00471CA2">
          <w:rPr>
            <w:sz w:val="24"/>
            <w:szCs w:val="24"/>
            <w:lang w:val="pt-BR"/>
            <w:rPrChange w:id="3927" w:author="Đặng Hữu Hải (NPMB)" w:date="2025-12-25T17:49:00Z" w16du:dateUtc="2025-12-25T10:49:00Z">
              <w:rPr>
                <w:sz w:val="24"/>
                <w:szCs w:val="24"/>
              </w:rPr>
            </w:rPrChange>
          </w:rPr>
          <w:delText>= 35% với dung sai ±10%; U</w:delText>
        </w:r>
        <w:r w:rsidRPr="00C85FF8" w:rsidDel="00471CA2">
          <w:rPr>
            <w:sz w:val="24"/>
            <w:szCs w:val="24"/>
            <w:vertAlign w:val="subscript"/>
            <w:lang w:val="pt-BR"/>
            <w:rPrChange w:id="3928" w:author="Đặng Hữu Hải (NPMB)" w:date="2025-12-25T17:49:00Z" w16du:dateUtc="2025-12-25T10:49:00Z">
              <w:rPr>
                <w:sz w:val="24"/>
                <w:szCs w:val="24"/>
                <w:vertAlign w:val="subscript"/>
              </w:rPr>
            </w:rPrChange>
          </w:rPr>
          <w:delText xml:space="preserve">k 110-22 </w:delText>
        </w:r>
        <w:r w:rsidRPr="00C85FF8" w:rsidDel="00471CA2">
          <w:rPr>
            <w:sz w:val="24"/>
            <w:szCs w:val="24"/>
            <w:lang w:val="pt-BR"/>
            <w:rPrChange w:id="3929" w:author="Đặng Hữu Hải (NPMB)" w:date="2025-12-25T17:49:00Z" w16du:dateUtc="2025-12-25T10:49:00Z">
              <w:rPr>
                <w:sz w:val="24"/>
                <w:szCs w:val="24"/>
              </w:rPr>
            </w:rPrChange>
          </w:rPr>
          <w:delText>= 21% với dung sai ±10%.</w:delText>
        </w:r>
      </w:del>
    </w:p>
    <w:p w14:paraId="71E9DF3F" w14:textId="25504710" w:rsidR="00742C64" w:rsidRPr="00C85FF8" w:rsidDel="00471CA2" w:rsidRDefault="00FA34D9" w:rsidP="000842E3">
      <w:pPr>
        <w:pStyle w:val="ListBullet"/>
        <w:widowControl w:val="0"/>
        <w:numPr>
          <w:ilvl w:val="0"/>
          <w:numId w:val="70"/>
        </w:numPr>
        <w:tabs>
          <w:tab w:val="clear" w:pos="1363"/>
        </w:tabs>
        <w:spacing w:before="60" w:after="60" w:line="264" w:lineRule="auto"/>
        <w:ind w:left="851" w:hanging="284"/>
        <w:rPr>
          <w:del w:id="3930" w:author="Đặng Hữu Hải (NPMB)" w:date="2025-12-25T15:03:00Z" w16du:dateUtc="2025-12-25T08:03:00Z"/>
          <w:sz w:val="24"/>
          <w:szCs w:val="24"/>
          <w:lang w:val="pt-BR"/>
          <w:rPrChange w:id="3931" w:author="Đặng Hữu Hải (NPMB)" w:date="2025-12-25T17:49:00Z" w16du:dateUtc="2025-12-25T10:49:00Z">
            <w:rPr>
              <w:del w:id="3932" w:author="Đặng Hữu Hải (NPMB)" w:date="2025-12-25T15:03:00Z" w16du:dateUtc="2025-12-25T08:03:00Z"/>
              <w:sz w:val="24"/>
              <w:szCs w:val="24"/>
            </w:rPr>
          </w:rPrChange>
        </w:rPr>
      </w:pPr>
      <w:del w:id="3933" w:author="Đặng Hữu Hải (NPMB)" w:date="2025-12-25T15:03:00Z" w16du:dateUtc="2025-12-25T08:03:00Z">
        <w:r w:rsidRPr="00C85FF8" w:rsidDel="00471CA2">
          <w:rPr>
            <w:sz w:val="24"/>
            <w:szCs w:val="24"/>
            <w:lang w:val="pt-BR"/>
            <w:rPrChange w:id="3934" w:author="Đặng Hữu Hải (NPMB)" w:date="2025-12-25T17:49:00Z" w16du:dateUtc="2025-12-25T10:49:00Z">
              <w:rPr>
                <w:sz w:val="24"/>
                <w:szCs w:val="24"/>
              </w:rPr>
            </w:rPrChange>
          </w:rPr>
          <w:delText>Nhà sản xuất MBA phải cung cấp đầy đủ: điện áp ngắn mạch cuộn cao- trung (U</w:delText>
        </w:r>
        <w:r w:rsidRPr="00C85FF8" w:rsidDel="00471CA2">
          <w:rPr>
            <w:sz w:val="24"/>
            <w:szCs w:val="24"/>
            <w:vertAlign w:val="subscript"/>
            <w:lang w:val="pt-BR"/>
            <w:rPrChange w:id="3935" w:author="Đặng Hữu Hải (NPMB)" w:date="2025-12-25T17:49:00Z" w16du:dateUtc="2025-12-25T10:49:00Z">
              <w:rPr>
                <w:sz w:val="24"/>
                <w:szCs w:val="24"/>
                <w:vertAlign w:val="subscript"/>
              </w:rPr>
            </w:rPrChange>
          </w:rPr>
          <w:delText xml:space="preserve">k 220-110) </w:delText>
        </w:r>
        <w:r w:rsidRPr="00C85FF8" w:rsidDel="00471CA2">
          <w:rPr>
            <w:sz w:val="24"/>
            <w:szCs w:val="24"/>
            <w:lang w:val="pt-BR"/>
            <w:rPrChange w:id="3936" w:author="Đặng Hữu Hải (NPMB)" w:date="2025-12-25T17:49:00Z" w16du:dateUtc="2025-12-25T10:49:00Z">
              <w:rPr>
                <w:sz w:val="24"/>
                <w:szCs w:val="24"/>
              </w:rPr>
            </w:rPrChange>
          </w:rPr>
          <w:delText xml:space="preserve">ở nấc chính và các nấc biên; điện áp ngắn mạch cuộn cao - hạ (U </w:delText>
        </w:r>
        <w:r w:rsidRPr="00C85FF8" w:rsidDel="00471CA2">
          <w:rPr>
            <w:sz w:val="24"/>
            <w:szCs w:val="24"/>
            <w:vertAlign w:val="subscript"/>
            <w:lang w:val="pt-BR"/>
            <w:rPrChange w:id="3937" w:author="Đặng Hữu Hải (NPMB)" w:date="2025-12-25T17:49:00Z" w16du:dateUtc="2025-12-25T10:49:00Z">
              <w:rPr>
                <w:sz w:val="24"/>
                <w:szCs w:val="24"/>
                <w:vertAlign w:val="subscript"/>
              </w:rPr>
            </w:rPrChange>
          </w:rPr>
          <w:delText>k 220-22</w:delText>
        </w:r>
        <w:r w:rsidRPr="00C85FF8" w:rsidDel="00471CA2">
          <w:rPr>
            <w:sz w:val="24"/>
            <w:szCs w:val="24"/>
            <w:lang w:val="pt-BR"/>
            <w:rPrChange w:id="3938" w:author="Đặng Hữu Hải (NPMB)" w:date="2025-12-25T17:49:00Z" w16du:dateUtc="2025-12-25T10:49:00Z">
              <w:rPr>
                <w:sz w:val="24"/>
                <w:szCs w:val="24"/>
              </w:rPr>
            </w:rPrChange>
          </w:rPr>
          <w:delText xml:space="preserve">); điện áp </w:delText>
        </w:r>
        <w:r w:rsidRPr="00C85FF8" w:rsidDel="00471CA2">
          <w:rPr>
            <w:sz w:val="24"/>
            <w:szCs w:val="24"/>
            <w:lang w:val="pt-BR"/>
            <w:rPrChange w:id="3939" w:author="Đặng Hữu Hải (NPMB)" w:date="2025-12-25T17:49:00Z" w16du:dateUtc="2025-12-25T10:49:00Z">
              <w:rPr>
                <w:sz w:val="24"/>
                <w:szCs w:val="24"/>
              </w:rPr>
            </w:rPrChange>
          </w:rPr>
          <w:lastRenderedPageBreak/>
          <w:delText>ngắn mạch cuộn trung - hạ (U</w:delText>
        </w:r>
        <w:r w:rsidRPr="00C85FF8" w:rsidDel="00471CA2">
          <w:rPr>
            <w:sz w:val="24"/>
            <w:szCs w:val="24"/>
            <w:vertAlign w:val="subscript"/>
            <w:lang w:val="pt-BR"/>
            <w:rPrChange w:id="3940" w:author="Đặng Hữu Hải (NPMB)" w:date="2025-12-25T17:49:00Z" w16du:dateUtc="2025-12-25T10:49:00Z">
              <w:rPr>
                <w:sz w:val="24"/>
                <w:szCs w:val="24"/>
                <w:vertAlign w:val="subscript"/>
              </w:rPr>
            </w:rPrChange>
          </w:rPr>
          <w:delText>k 110-22</w:delText>
        </w:r>
        <w:r w:rsidRPr="00C85FF8" w:rsidDel="00471CA2">
          <w:rPr>
            <w:sz w:val="24"/>
            <w:szCs w:val="24"/>
            <w:lang w:val="pt-BR"/>
            <w:rPrChange w:id="3941" w:author="Đặng Hữu Hải (NPMB)" w:date="2025-12-25T17:49:00Z" w16du:dateUtc="2025-12-25T10:49:00Z">
              <w:rPr>
                <w:sz w:val="24"/>
                <w:szCs w:val="24"/>
              </w:rPr>
            </w:rPrChange>
          </w:rPr>
          <w:delText>) trong tài liệu kỹ thuật và Name plate của MBA</w:delText>
        </w:r>
        <w:r w:rsidR="00074A35" w:rsidRPr="00C85FF8" w:rsidDel="00471CA2">
          <w:rPr>
            <w:sz w:val="24"/>
            <w:szCs w:val="24"/>
            <w:lang w:val="pt-BR"/>
            <w:rPrChange w:id="3942" w:author="Đặng Hữu Hải (NPMB)" w:date="2025-12-25T17:49:00Z" w16du:dateUtc="2025-12-25T10:49:00Z">
              <w:rPr>
                <w:sz w:val="24"/>
                <w:szCs w:val="24"/>
              </w:rPr>
            </w:rPrChange>
          </w:rPr>
          <w:delText>.</w:delText>
        </w:r>
      </w:del>
    </w:p>
    <w:p w14:paraId="342666FA" w14:textId="3B9C446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3943" w:author="Đặng Hữu Hải (NPMB)" w:date="2025-12-25T15:03:00Z" w16du:dateUtc="2025-12-25T08:03:00Z"/>
          <w:sz w:val="24"/>
          <w:szCs w:val="24"/>
          <w:lang w:val="pt-BR"/>
          <w:rPrChange w:id="3944" w:author="Đặng Hữu Hải (NPMB)" w:date="2025-12-25T17:49:00Z" w16du:dateUtc="2025-12-25T10:49:00Z">
            <w:rPr>
              <w:del w:id="3945" w:author="Đặng Hữu Hải (NPMB)" w:date="2025-12-25T15:03:00Z" w16du:dateUtc="2025-12-25T08:03:00Z"/>
              <w:sz w:val="24"/>
              <w:szCs w:val="24"/>
              <w:lang w:val="nl-NL"/>
            </w:rPr>
          </w:rPrChange>
        </w:rPr>
      </w:pPr>
      <w:del w:id="3946" w:author="Đặng Hữu Hải (NPMB)" w:date="2025-12-25T15:03:00Z" w16du:dateUtc="2025-12-25T08:03:00Z">
        <w:r w:rsidRPr="00C85FF8" w:rsidDel="00471CA2">
          <w:rPr>
            <w:sz w:val="24"/>
            <w:szCs w:val="24"/>
            <w:lang w:val="pt-BR"/>
            <w:rPrChange w:id="3947" w:author="Đặng Hữu Hải (NPMB)" w:date="2025-12-25T17:49:00Z" w16du:dateUtc="2025-12-25T10:49:00Z">
              <w:rPr>
                <w:sz w:val="24"/>
                <w:szCs w:val="24"/>
                <w:lang w:val="nl-NL"/>
              </w:rPr>
            </w:rPrChange>
          </w:rPr>
          <w:delText>Các thông số khác</w:delText>
        </w:r>
      </w:del>
    </w:p>
    <w:p w14:paraId="40495EA9" w14:textId="33B3790C" w:rsidR="00E00E14" w:rsidRPr="00C85FF8" w:rsidDel="00471CA2" w:rsidRDefault="00D62B5F" w:rsidP="00074A35">
      <w:pPr>
        <w:pStyle w:val="NOIDUNG"/>
        <w:widowControl w:val="0"/>
        <w:numPr>
          <w:ilvl w:val="0"/>
          <w:numId w:val="50"/>
        </w:numPr>
        <w:spacing w:before="60" w:after="60" w:line="264" w:lineRule="auto"/>
        <w:ind w:left="1135" w:hanging="284"/>
        <w:rPr>
          <w:del w:id="3948" w:author="Đặng Hữu Hải (NPMB)" w:date="2025-12-25T15:03:00Z" w16du:dateUtc="2025-12-25T08:03:00Z"/>
          <w:sz w:val="24"/>
          <w:szCs w:val="24"/>
          <w:lang w:val="pt-BR"/>
          <w:rPrChange w:id="3949" w:author="Đặng Hữu Hải (NPMB)" w:date="2025-12-25T17:49:00Z" w16du:dateUtc="2025-12-25T10:49:00Z">
            <w:rPr>
              <w:del w:id="3950" w:author="Đặng Hữu Hải (NPMB)" w:date="2025-12-25T15:03:00Z" w16du:dateUtc="2025-12-25T08:03:00Z"/>
              <w:sz w:val="24"/>
              <w:szCs w:val="24"/>
              <w:lang w:val="nl-NL"/>
            </w:rPr>
          </w:rPrChange>
        </w:rPr>
      </w:pPr>
      <w:del w:id="3951" w:author="Đặng Hữu Hải (NPMB)" w:date="2025-12-25T15:03:00Z" w16du:dateUtc="2025-12-25T08:03:00Z">
        <w:r w:rsidRPr="00C85FF8" w:rsidDel="00471CA2">
          <w:rPr>
            <w:sz w:val="24"/>
            <w:szCs w:val="24"/>
            <w:lang w:val="pt-BR"/>
            <w:rPrChange w:id="3952" w:author="Đặng Hữu Hải (NPMB)" w:date="2025-12-25T17:49:00Z" w16du:dateUtc="2025-12-25T10:49:00Z">
              <w:rPr>
                <w:sz w:val="24"/>
                <w:szCs w:val="24"/>
                <w:lang w:val="nl-NL"/>
              </w:rPr>
            </w:rPrChange>
          </w:rPr>
          <w:delText>Nguồn điện tự dùng:</w:delText>
        </w:r>
      </w:del>
    </w:p>
    <w:p w14:paraId="59C14B11" w14:textId="7A1ED2A5" w:rsidR="00E00E14" w:rsidRPr="00C85FF8" w:rsidDel="00471CA2" w:rsidRDefault="00D62B5F" w:rsidP="00074A35">
      <w:pPr>
        <w:pStyle w:val="NOIDUNG"/>
        <w:widowControl w:val="0"/>
        <w:numPr>
          <w:ilvl w:val="0"/>
          <w:numId w:val="51"/>
        </w:numPr>
        <w:spacing w:before="60" w:after="60" w:line="264" w:lineRule="auto"/>
        <w:ind w:left="1418" w:hanging="283"/>
        <w:rPr>
          <w:del w:id="3953" w:author="Đặng Hữu Hải (NPMB)" w:date="2025-12-25T15:03:00Z" w16du:dateUtc="2025-12-25T08:03:00Z"/>
          <w:sz w:val="24"/>
          <w:szCs w:val="24"/>
          <w:lang w:val="pt-BR"/>
          <w:rPrChange w:id="3954" w:author="Đặng Hữu Hải (NPMB)" w:date="2025-12-25T17:49:00Z" w16du:dateUtc="2025-12-25T10:49:00Z">
            <w:rPr>
              <w:del w:id="3955" w:author="Đặng Hữu Hải (NPMB)" w:date="2025-12-25T15:03:00Z" w16du:dateUtc="2025-12-25T08:03:00Z"/>
              <w:sz w:val="24"/>
              <w:szCs w:val="24"/>
              <w:lang w:val="nl-NL"/>
            </w:rPr>
          </w:rPrChange>
        </w:rPr>
      </w:pPr>
      <w:del w:id="3956" w:author="Đặng Hữu Hải (NPMB)" w:date="2025-12-25T15:03:00Z" w16du:dateUtc="2025-12-25T08:03:00Z">
        <w:r w:rsidRPr="00C85FF8" w:rsidDel="00471CA2">
          <w:rPr>
            <w:sz w:val="24"/>
            <w:szCs w:val="24"/>
            <w:lang w:val="pt-BR"/>
            <w:rPrChange w:id="3957" w:author="Đặng Hữu Hải (NPMB)" w:date="2025-12-25T17:49:00Z" w16du:dateUtc="2025-12-25T10:49:00Z">
              <w:rPr>
                <w:sz w:val="24"/>
                <w:szCs w:val="24"/>
                <w:lang w:val="nl-NL"/>
              </w:rPr>
            </w:rPrChange>
          </w:rPr>
          <w:delText>Xoay chiều</w:delText>
        </w:r>
        <w:r w:rsidRPr="00C85FF8" w:rsidDel="00471CA2">
          <w:rPr>
            <w:sz w:val="24"/>
            <w:szCs w:val="24"/>
            <w:lang w:val="pt-BR"/>
            <w:rPrChange w:id="3958" w:author="Đặng Hữu Hải (NPMB)" w:date="2025-12-25T17:49:00Z" w16du:dateUtc="2025-12-25T10:49:00Z">
              <w:rPr>
                <w:sz w:val="24"/>
                <w:szCs w:val="24"/>
                <w:lang w:val="nl-NL"/>
              </w:rPr>
            </w:rPrChange>
          </w:rPr>
          <w:tab/>
          <w:delText>: 3 pha: 220/380 V- 50 Hz; 1 pha: 220 V – 50Hz</w:delText>
        </w:r>
      </w:del>
    </w:p>
    <w:p w14:paraId="6769A490" w14:textId="638B8695" w:rsidR="00E00E14" w:rsidRPr="00C85FF8" w:rsidDel="00471CA2" w:rsidRDefault="00D62B5F" w:rsidP="00074A35">
      <w:pPr>
        <w:pStyle w:val="NOIDUNG"/>
        <w:widowControl w:val="0"/>
        <w:numPr>
          <w:ilvl w:val="0"/>
          <w:numId w:val="51"/>
        </w:numPr>
        <w:spacing w:before="60" w:after="60" w:line="264" w:lineRule="auto"/>
        <w:ind w:left="1418" w:hanging="283"/>
        <w:rPr>
          <w:del w:id="3959" w:author="Đặng Hữu Hải (NPMB)" w:date="2025-12-25T15:03:00Z" w16du:dateUtc="2025-12-25T08:03:00Z"/>
          <w:sz w:val="24"/>
          <w:szCs w:val="24"/>
          <w:lang w:val="pt-BR"/>
          <w:rPrChange w:id="3960" w:author="Đặng Hữu Hải (NPMB)" w:date="2025-12-25T17:49:00Z" w16du:dateUtc="2025-12-25T10:49:00Z">
            <w:rPr>
              <w:del w:id="3961" w:author="Đặng Hữu Hải (NPMB)" w:date="2025-12-25T15:03:00Z" w16du:dateUtc="2025-12-25T08:03:00Z"/>
              <w:sz w:val="24"/>
              <w:szCs w:val="24"/>
              <w:lang w:val="nl-NL"/>
            </w:rPr>
          </w:rPrChange>
        </w:rPr>
      </w:pPr>
      <w:del w:id="3962" w:author="Đặng Hữu Hải (NPMB)" w:date="2025-12-25T15:03:00Z" w16du:dateUtc="2025-12-25T08:03:00Z">
        <w:r w:rsidRPr="00C85FF8" w:rsidDel="00471CA2">
          <w:rPr>
            <w:sz w:val="24"/>
            <w:szCs w:val="24"/>
            <w:lang w:val="pt-BR"/>
            <w:rPrChange w:id="3963" w:author="Đặng Hữu Hải (NPMB)" w:date="2025-12-25T17:49:00Z" w16du:dateUtc="2025-12-25T10:49:00Z">
              <w:rPr>
                <w:sz w:val="24"/>
                <w:szCs w:val="24"/>
                <w:lang w:val="nl-NL"/>
              </w:rPr>
            </w:rPrChange>
          </w:rPr>
          <w:delText xml:space="preserve">Một chiều </w:delText>
        </w:r>
        <w:r w:rsidRPr="00C85FF8" w:rsidDel="00471CA2">
          <w:rPr>
            <w:sz w:val="24"/>
            <w:szCs w:val="24"/>
            <w:lang w:val="pt-BR"/>
            <w:rPrChange w:id="3964" w:author="Đặng Hữu Hải (NPMB)" w:date="2025-12-25T17:49:00Z" w16du:dateUtc="2025-12-25T10:49:00Z">
              <w:rPr>
                <w:sz w:val="24"/>
                <w:szCs w:val="24"/>
                <w:lang w:val="nl-NL"/>
              </w:rPr>
            </w:rPrChange>
          </w:rPr>
          <w:tab/>
          <w:delText>: 220 VDC</w:delText>
        </w:r>
      </w:del>
    </w:p>
    <w:p w14:paraId="5ADB1CE6" w14:textId="138BFA6F" w:rsidR="00E00E14" w:rsidRPr="00C85FF8" w:rsidDel="00471CA2" w:rsidRDefault="00071ED6" w:rsidP="00074A35">
      <w:pPr>
        <w:pStyle w:val="NOIDUNG"/>
        <w:widowControl w:val="0"/>
        <w:numPr>
          <w:ilvl w:val="0"/>
          <w:numId w:val="50"/>
        </w:numPr>
        <w:spacing w:before="60" w:after="60" w:line="264" w:lineRule="auto"/>
        <w:ind w:left="1135" w:hanging="284"/>
        <w:rPr>
          <w:del w:id="3965" w:author="Đặng Hữu Hải (NPMB)" w:date="2025-12-25T15:03:00Z" w16du:dateUtc="2025-12-25T08:03:00Z"/>
          <w:sz w:val="24"/>
          <w:szCs w:val="24"/>
          <w:lang w:val="pt-BR"/>
          <w:rPrChange w:id="3966" w:author="Đặng Hữu Hải (NPMB)" w:date="2025-12-25T17:49:00Z" w16du:dateUtc="2025-12-25T10:49:00Z">
            <w:rPr>
              <w:del w:id="3967" w:author="Đặng Hữu Hải (NPMB)" w:date="2025-12-25T15:03:00Z" w16du:dateUtc="2025-12-25T08:03:00Z"/>
              <w:sz w:val="24"/>
              <w:szCs w:val="24"/>
              <w:lang w:val="nl-NL"/>
            </w:rPr>
          </w:rPrChange>
        </w:rPr>
      </w:pPr>
      <w:del w:id="3968" w:author="Đặng Hữu Hải (NPMB)" w:date="2025-12-25T15:03:00Z" w16du:dateUtc="2025-12-25T08:03:00Z">
        <w:r w:rsidRPr="00C85FF8" w:rsidDel="00471CA2">
          <w:rPr>
            <w:sz w:val="24"/>
            <w:szCs w:val="24"/>
            <w:lang w:val="pt-BR"/>
            <w:rPrChange w:id="3969" w:author="Đặng Hữu Hải (NPMB)" w:date="2025-12-25T17:49:00Z" w16du:dateUtc="2025-12-25T10:49:00Z">
              <w:rPr>
                <w:sz w:val="24"/>
                <w:szCs w:val="24"/>
                <w:lang w:val="nl-NL"/>
              </w:rPr>
            </w:rPrChange>
          </w:rPr>
          <w:delText xml:space="preserve">Chiều dài dòng rò nhỏ </w:delText>
        </w:r>
        <w:r w:rsidRPr="00C85FF8" w:rsidDel="00471CA2">
          <w:rPr>
            <w:sz w:val="24"/>
            <w:szCs w:val="24"/>
            <w:lang w:val="pt-BR"/>
            <w:rPrChange w:id="3970" w:author="Đặng Hữu Hải (NPMB)" w:date="2025-12-25T17:49:00Z" w16du:dateUtc="2025-12-25T10:49:00Z">
              <w:rPr>
                <w:sz w:val="24"/>
                <w:szCs w:val="24"/>
                <w:highlight w:val="yellow"/>
                <w:lang w:val="nl-NL"/>
              </w:rPr>
            </w:rPrChange>
          </w:rPr>
          <w:delText xml:space="preserve">nhất: </w:delText>
        </w:r>
      </w:del>
      <w:ins w:id="3971" w:author="Mr Done" w:date="2025-10-22T09:22:00Z">
        <w:del w:id="3972" w:author="Đặng Hữu Hải (NPMB)" w:date="2025-12-25T15:03:00Z" w16du:dateUtc="2025-12-25T08:03:00Z">
          <w:r w:rsidR="00D51F51" w:rsidRPr="00C85FF8" w:rsidDel="00471CA2">
            <w:rPr>
              <w:sz w:val="24"/>
              <w:szCs w:val="24"/>
              <w:lang w:val="pt-BR"/>
              <w:rPrChange w:id="3973" w:author="Đặng Hữu Hải (NPMB)" w:date="2025-12-25T17:49:00Z" w16du:dateUtc="2025-12-25T10:49:00Z">
                <w:rPr>
                  <w:sz w:val="24"/>
                  <w:szCs w:val="24"/>
                  <w:highlight w:val="yellow"/>
                  <w:lang w:val="nl-NL"/>
                </w:rPr>
              </w:rPrChange>
            </w:rPr>
            <w:delText>31</w:delText>
          </w:r>
        </w:del>
      </w:ins>
      <w:del w:id="3974" w:author="Đặng Hữu Hải (NPMB)" w:date="2025-12-25T15:03:00Z" w16du:dateUtc="2025-12-25T08:03:00Z">
        <w:r w:rsidR="00372740" w:rsidRPr="00C85FF8" w:rsidDel="00471CA2">
          <w:rPr>
            <w:sz w:val="24"/>
            <w:szCs w:val="24"/>
            <w:lang w:val="pt-BR"/>
            <w:rPrChange w:id="3975" w:author="Đặng Hữu Hải (NPMB)" w:date="2025-12-25T17:49:00Z" w16du:dateUtc="2025-12-25T10:49:00Z">
              <w:rPr>
                <w:sz w:val="24"/>
                <w:szCs w:val="24"/>
                <w:highlight w:val="yellow"/>
                <w:lang w:val="nl-NL"/>
              </w:rPr>
            </w:rPrChange>
          </w:rPr>
          <w:delText>25</w:delText>
        </w:r>
        <w:r w:rsidR="00D62B5F" w:rsidRPr="00C85FF8" w:rsidDel="00471CA2">
          <w:rPr>
            <w:sz w:val="24"/>
            <w:szCs w:val="24"/>
            <w:lang w:val="pt-BR"/>
            <w:rPrChange w:id="3976" w:author="Đặng Hữu Hải (NPMB)" w:date="2025-12-25T17:49:00Z" w16du:dateUtc="2025-12-25T10:49:00Z">
              <w:rPr>
                <w:sz w:val="24"/>
                <w:szCs w:val="24"/>
                <w:highlight w:val="yellow"/>
                <w:lang w:val="nl-NL"/>
              </w:rPr>
            </w:rPrChange>
          </w:rPr>
          <w:delText>mm/kV.</w:delText>
        </w:r>
      </w:del>
    </w:p>
    <w:p w14:paraId="22F095AC" w14:textId="5583440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3977" w:author="Đặng Hữu Hải (NPMB)" w:date="2025-12-25T15:03:00Z" w16du:dateUtc="2025-12-25T08:03:00Z"/>
          <w:sz w:val="24"/>
          <w:szCs w:val="24"/>
          <w:lang w:val="pt-BR"/>
          <w:rPrChange w:id="3978" w:author="Đặng Hữu Hải (NPMB)" w:date="2025-12-25T17:49:00Z" w16du:dateUtc="2025-12-25T10:49:00Z">
            <w:rPr>
              <w:del w:id="3979" w:author="Đặng Hữu Hải (NPMB)" w:date="2025-12-25T15:03:00Z" w16du:dateUtc="2025-12-25T08:03:00Z"/>
              <w:sz w:val="24"/>
              <w:szCs w:val="24"/>
              <w:lang w:val="nl-NL"/>
            </w:rPr>
          </w:rPrChange>
        </w:rPr>
      </w:pPr>
      <w:bookmarkStart w:id="3980" w:name="_Toc425429740"/>
      <w:bookmarkStart w:id="3981" w:name="_Toc463963733"/>
      <w:bookmarkStart w:id="3982" w:name="_Toc464032584"/>
      <w:bookmarkStart w:id="3983" w:name="_Toc464045559"/>
      <w:bookmarkStart w:id="3984" w:name="_Toc464048161"/>
      <w:del w:id="3985" w:author="Đặng Hữu Hải (NPMB)" w:date="2025-12-25T15:03:00Z" w16du:dateUtc="2025-12-25T08:03:00Z">
        <w:r w:rsidRPr="00C85FF8" w:rsidDel="00471CA2">
          <w:rPr>
            <w:sz w:val="24"/>
            <w:szCs w:val="24"/>
            <w:lang w:val="pt-BR"/>
            <w:rPrChange w:id="3986" w:author="Đặng Hữu Hải (NPMB)" w:date="2025-12-25T17:49:00Z" w16du:dateUtc="2025-12-25T10:49:00Z">
              <w:rPr>
                <w:sz w:val="24"/>
                <w:szCs w:val="24"/>
                <w:lang w:val="nl-NL"/>
              </w:rPr>
            </w:rPrChange>
          </w:rPr>
          <w:delText>Mức độ ồn: MBA mang tải, điện áp định mức, hệ thống làm mát và bơm dầu v</w:delText>
        </w:r>
        <w:r w:rsidR="00646409" w:rsidRPr="00C85FF8" w:rsidDel="00471CA2">
          <w:rPr>
            <w:sz w:val="24"/>
            <w:szCs w:val="24"/>
            <w:lang w:val="pt-BR"/>
            <w:rPrChange w:id="3987" w:author="Đặng Hữu Hải (NPMB)" w:date="2025-12-25T17:49:00Z" w16du:dateUtc="2025-12-25T10:49:00Z">
              <w:rPr>
                <w:sz w:val="24"/>
                <w:szCs w:val="24"/>
                <w:lang w:val="nl-NL"/>
              </w:rPr>
            </w:rPrChange>
          </w:rPr>
          <w:delText xml:space="preserve">ận hành ở chế độ cưỡng bức, vị </w:delText>
        </w:r>
        <w:r w:rsidRPr="00C85FF8" w:rsidDel="00471CA2">
          <w:rPr>
            <w:sz w:val="24"/>
            <w:szCs w:val="24"/>
            <w:lang w:val="pt-BR"/>
            <w:rPrChange w:id="3988" w:author="Đặng Hữu Hải (NPMB)" w:date="2025-12-25T17:49:00Z" w16du:dateUtc="2025-12-25T10:49:00Z">
              <w:rPr>
                <w:sz w:val="24"/>
                <w:szCs w:val="24"/>
                <w:lang w:val="nl-NL"/>
              </w:rPr>
            </w:rPrChange>
          </w:rPr>
          <w:delText>trí đo cách xa 3 m, độ cao trên mặt phẳng nằm ngang 1/3, 2/3 chiều cao thùng MBA, khi quy đổi về dòng tải định mức: ≤ 75dB. Khi đo được sự đồng ý của khách hàng và nhà sản xuất. Độ ồn (L) được quy đổi về dòng tải định mức của MBA theo IEC 60076-10 và IEC 60076-1 bằng công thức sau: L= L</w:delText>
        </w:r>
        <w:r w:rsidRPr="00C85FF8" w:rsidDel="00471CA2">
          <w:rPr>
            <w:sz w:val="24"/>
            <w:szCs w:val="24"/>
            <w:vertAlign w:val="subscript"/>
            <w:lang w:val="pt-BR"/>
            <w:rPrChange w:id="3989" w:author="Đặng Hữu Hải (NPMB)" w:date="2025-12-25T17:49:00Z" w16du:dateUtc="2025-12-25T10:49:00Z">
              <w:rPr>
                <w:sz w:val="24"/>
                <w:szCs w:val="24"/>
                <w:vertAlign w:val="subscript"/>
                <w:lang w:val="nl-NL"/>
              </w:rPr>
            </w:rPrChange>
          </w:rPr>
          <w:delText>đo</w:delText>
        </w:r>
        <w:r w:rsidRPr="00C85FF8" w:rsidDel="00471CA2">
          <w:rPr>
            <w:sz w:val="24"/>
            <w:szCs w:val="24"/>
            <w:lang w:val="pt-BR"/>
            <w:rPrChange w:id="3990" w:author="Đặng Hữu Hải (NPMB)" w:date="2025-12-25T17:49:00Z" w16du:dateUtc="2025-12-25T10:49:00Z">
              <w:rPr>
                <w:sz w:val="24"/>
                <w:szCs w:val="24"/>
                <w:lang w:val="nl-NL"/>
              </w:rPr>
            </w:rPrChange>
          </w:rPr>
          <w:delText xml:space="preserve"> + 40 </w:delText>
        </w:r>
        <w:r w:rsidR="002160FD" w:rsidRPr="00C85FF8" w:rsidDel="00471CA2">
          <w:rPr>
            <w:sz w:val="24"/>
            <w:szCs w:val="24"/>
            <w:lang w:val="nl-NL"/>
          </w:rPr>
          <w:sym w:font="Symbol" w:char="F0B4"/>
        </w:r>
        <w:r w:rsidRPr="00C85FF8" w:rsidDel="00471CA2">
          <w:rPr>
            <w:sz w:val="24"/>
            <w:szCs w:val="24"/>
            <w:lang w:val="pt-BR"/>
            <w:rPrChange w:id="3991" w:author="Đặng Hữu Hải (NPMB)" w:date="2025-12-25T17:49:00Z" w16du:dateUtc="2025-12-25T10:49:00Z">
              <w:rPr>
                <w:sz w:val="24"/>
                <w:szCs w:val="24"/>
                <w:lang w:val="nl-NL"/>
              </w:rPr>
            </w:rPrChange>
          </w:rPr>
          <w:delText xml:space="preserve"> lg (I</w:delText>
        </w:r>
        <w:r w:rsidRPr="00C85FF8" w:rsidDel="00471CA2">
          <w:rPr>
            <w:sz w:val="24"/>
            <w:szCs w:val="24"/>
            <w:vertAlign w:val="subscript"/>
            <w:lang w:val="pt-BR"/>
            <w:rPrChange w:id="3992" w:author="Đặng Hữu Hải (NPMB)" w:date="2025-12-25T17:49:00Z" w16du:dateUtc="2025-12-25T10:49:00Z">
              <w:rPr>
                <w:sz w:val="24"/>
                <w:szCs w:val="24"/>
                <w:vertAlign w:val="subscript"/>
                <w:lang w:val="nl-NL"/>
              </w:rPr>
            </w:rPrChange>
          </w:rPr>
          <w:delText>đm</w:delText>
        </w:r>
        <w:r w:rsidRPr="00C85FF8" w:rsidDel="00471CA2">
          <w:rPr>
            <w:sz w:val="24"/>
            <w:szCs w:val="24"/>
            <w:lang w:val="pt-BR"/>
            <w:rPrChange w:id="3993" w:author="Đặng Hữu Hải (NPMB)" w:date="2025-12-25T17:49:00Z" w16du:dateUtc="2025-12-25T10:49:00Z">
              <w:rPr>
                <w:sz w:val="24"/>
                <w:szCs w:val="24"/>
                <w:lang w:val="nl-NL"/>
              </w:rPr>
            </w:rPrChange>
          </w:rPr>
          <w:delText>/I</w:delText>
        </w:r>
        <w:r w:rsidRPr="00C85FF8" w:rsidDel="00471CA2">
          <w:rPr>
            <w:sz w:val="24"/>
            <w:szCs w:val="24"/>
            <w:vertAlign w:val="subscript"/>
            <w:lang w:val="pt-BR"/>
            <w:rPrChange w:id="3994" w:author="Đặng Hữu Hải (NPMB)" w:date="2025-12-25T17:49:00Z" w16du:dateUtc="2025-12-25T10:49:00Z">
              <w:rPr>
                <w:sz w:val="24"/>
                <w:szCs w:val="24"/>
                <w:vertAlign w:val="subscript"/>
                <w:lang w:val="nl-NL"/>
              </w:rPr>
            </w:rPrChange>
          </w:rPr>
          <w:delText>đo</w:delText>
        </w:r>
        <w:r w:rsidRPr="00C85FF8" w:rsidDel="00471CA2">
          <w:rPr>
            <w:sz w:val="24"/>
            <w:szCs w:val="24"/>
            <w:lang w:val="pt-BR"/>
            <w:rPrChange w:id="3995" w:author="Đặng Hữu Hải (NPMB)" w:date="2025-12-25T17:49:00Z" w16du:dateUtc="2025-12-25T10:49:00Z">
              <w:rPr>
                <w:sz w:val="24"/>
                <w:szCs w:val="24"/>
                <w:lang w:val="nl-NL"/>
              </w:rPr>
            </w:rPrChange>
          </w:rPr>
          <w:delText>)</w:delText>
        </w:r>
        <w:r w:rsidR="00DB2D1E" w:rsidRPr="00C85FF8" w:rsidDel="00471CA2">
          <w:rPr>
            <w:sz w:val="24"/>
            <w:szCs w:val="24"/>
            <w:lang w:val="pt-BR"/>
            <w:rPrChange w:id="3996" w:author="Đặng Hữu Hải (NPMB)" w:date="2025-12-25T17:49:00Z" w16du:dateUtc="2025-12-25T10:49:00Z">
              <w:rPr>
                <w:sz w:val="24"/>
                <w:szCs w:val="24"/>
                <w:lang w:val="nl-NL"/>
              </w:rPr>
            </w:rPrChange>
          </w:rPr>
          <w:delText>.</w:delText>
        </w:r>
      </w:del>
    </w:p>
    <w:p w14:paraId="02AAB377" w14:textId="6C92F486" w:rsidR="00A67BA9" w:rsidRPr="00C85FF8" w:rsidDel="00471CA2" w:rsidRDefault="00FA34D9" w:rsidP="00074A35">
      <w:pPr>
        <w:pStyle w:val="Caption"/>
        <w:numPr>
          <w:ilvl w:val="2"/>
          <w:numId w:val="48"/>
        </w:numPr>
        <w:tabs>
          <w:tab w:val="clear" w:pos="1419"/>
          <w:tab w:val="left" w:pos="567"/>
        </w:tabs>
        <w:spacing w:before="60" w:after="60" w:line="264" w:lineRule="auto"/>
        <w:ind w:left="0" w:firstLine="0"/>
        <w:rPr>
          <w:del w:id="3997" w:author="Đặng Hữu Hải (NPMB)" w:date="2025-12-25T15:03:00Z" w16du:dateUtc="2025-12-25T08:03:00Z"/>
          <w:sz w:val="24"/>
          <w:szCs w:val="24"/>
          <w:lang w:val="pt-BR"/>
          <w:rPrChange w:id="3998" w:author="Đặng Hữu Hải (NPMB)" w:date="2025-12-25T17:49:00Z" w16du:dateUtc="2025-12-25T10:49:00Z">
            <w:rPr>
              <w:del w:id="3999" w:author="Đặng Hữu Hải (NPMB)" w:date="2025-12-25T15:03:00Z" w16du:dateUtc="2025-12-25T08:03:00Z"/>
              <w:sz w:val="24"/>
              <w:szCs w:val="24"/>
              <w:lang w:val="nl-NL"/>
            </w:rPr>
          </w:rPrChange>
        </w:rPr>
      </w:pPr>
      <w:bookmarkStart w:id="4000" w:name="_Toc368400368"/>
      <w:bookmarkStart w:id="4001" w:name="_Toc380394458"/>
      <w:bookmarkEnd w:id="3980"/>
      <w:bookmarkEnd w:id="3981"/>
      <w:bookmarkEnd w:id="3982"/>
      <w:bookmarkEnd w:id="3983"/>
      <w:bookmarkEnd w:id="3984"/>
      <w:del w:id="4002" w:author="Đặng Hữu Hải (NPMB)" w:date="2025-12-25T15:03:00Z" w16du:dateUtc="2025-12-25T08:03:00Z">
        <w:r w:rsidRPr="00C85FF8" w:rsidDel="00471CA2">
          <w:rPr>
            <w:sz w:val="24"/>
            <w:szCs w:val="24"/>
            <w:lang w:val="pt-BR"/>
            <w:rPrChange w:id="4003" w:author="Đặng Hữu Hải (NPMB)" w:date="2025-12-25T17:49:00Z" w16du:dateUtc="2025-12-25T10:49:00Z">
              <w:rPr>
                <w:sz w:val="24"/>
                <w:szCs w:val="24"/>
                <w:lang w:val="nl-NL"/>
              </w:rPr>
            </w:rPrChange>
          </w:rPr>
          <w:delText>Quy định thứ tự pha MBA</w:delText>
        </w:r>
      </w:del>
    </w:p>
    <w:p w14:paraId="69B396BF" w14:textId="25BC89CA" w:rsidR="00FA34D9" w:rsidRPr="00C85FF8" w:rsidDel="00471CA2" w:rsidRDefault="00FA34D9" w:rsidP="000842E3">
      <w:pPr>
        <w:pStyle w:val="ListBullet"/>
        <w:widowControl w:val="0"/>
        <w:numPr>
          <w:ilvl w:val="0"/>
          <w:numId w:val="70"/>
        </w:numPr>
        <w:tabs>
          <w:tab w:val="clear" w:pos="1363"/>
        </w:tabs>
        <w:spacing w:before="60" w:after="60" w:line="264" w:lineRule="auto"/>
        <w:ind w:left="851" w:hanging="284"/>
        <w:rPr>
          <w:del w:id="4004" w:author="Đặng Hữu Hải (NPMB)" w:date="2025-12-25T15:03:00Z" w16du:dateUtc="2025-12-25T08:03:00Z"/>
          <w:sz w:val="24"/>
          <w:szCs w:val="24"/>
          <w:lang w:val="pt-BR"/>
          <w:rPrChange w:id="4005" w:author="Đặng Hữu Hải (NPMB)" w:date="2025-12-25T17:49:00Z" w16du:dateUtc="2025-12-25T10:49:00Z">
            <w:rPr>
              <w:del w:id="4006" w:author="Đặng Hữu Hải (NPMB)" w:date="2025-12-25T15:03:00Z" w16du:dateUtc="2025-12-25T08:03:00Z"/>
              <w:sz w:val="24"/>
              <w:szCs w:val="24"/>
              <w:lang w:val="nl-NL"/>
            </w:rPr>
          </w:rPrChange>
        </w:rPr>
      </w:pPr>
      <w:del w:id="4007" w:author="Đặng Hữu Hải (NPMB)" w:date="2025-12-25T15:03:00Z" w16du:dateUtc="2025-12-25T08:03:00Z">
        <w:r w:rsidRPr="00C85FF8" w:rsidDel="00471CA2">
          <w:rPr>
            <w:sz w:val="24"/>
            <w:szCs w:val="24"/>
            <w:lang w:val="pt-BR"/>
            <w:rPrChange w:id="4008" w:author="Đặng Hữu Hải (NPMB)" w:date="2025-12-25T17:49:00Z" w16du:dateUtc="2025-12-25T10:49:00Z">
              <w:rPr>
                <w:sz w:val="24"/>
                <w:szCs w:val="24"/>
                <w:lang w:val="nl-NL"/>
              </w:rPr>
            </w:rPrChange>
          </w:rPr>
          <w:delText>Xác định thứ tự pha của MBA như sau:</w:delText>
        </w:r>
      </w:del>
    </w:p>
    <w:p w14:paraId="29AB1846" w14:textId="652802AF" w:rsidR="00FA34D9" w:rsidRPr="00C85FF8" w:rsidDel="00471CA2" w:rsidRDefault="0009168C" w:rsidP="00FA34D9">
      <w:pPr>
        <w:pStyle w:val="Style1"/>
        <w:numPr>
          <w:ilvl w:val="0"/>
          <w:numId w:val="0"/>
        </w:numPr>
        <w:rPr>
          <w:del w:id="4009" w:author="Đặng Hữu Hải (NPMB)" w:date="2025-12-25T15:03:00Z" w16du:dateUtc="2025-12-25T08:03:00Z"/>
          <w:sz w:val="24"/>
          <w:szCs w:val="24"/>
          <w:lang w:val="pt-BR"/>
          <w:rPrChange w:id="4010" w:author="Đặng Hữu Hải (NPMB)" w:date="2025-12-25T17:49:00Z" w16du:dateUtc="2025-12-25T10:49:00Z">
            <w:rPr>
              <w:del w:id="4011" w:author="Đặng Hữu Hải (NPMB)" w:date="2025-12-25T15:03:00Z" w16du:dateUtc="2025-12-25T08:03:00Z"/>
              <w:sz w:val="24"/>
              <w:szCs w:val="24"/>
              <w:lang w:val="nl-NL"/>
            </w:rPr>
          </w:rPrChange>
        </w:rPr>
      </w:pPr>
      <w:bookmarkStart w:id="4012" w:name="_Toc368471034"/>
      <w:bookmarkStart w:id="4013" w:name="_Toc368471086"/>
      <w:bookmarkStart w:id="4014" w:name="_Toc368471138"/>
      <w:bookmarkStart w:id="4015" w:name="_Toc368471239"/>
      <w:bookmarkStart w:id="4016" w:name="_Toc368471304"/>
      <w:bookmarkStart w:id="4017" w:name="_Toc369074122"/>
      <w:bookmarkStart w:id="4018" w:name="_Toc376887620"/>
      <w:bookmarkStart w:id="4019" w:name="_Toc380394480"/>
      <w:del w:id="4020" w:author="Đặng Hữu Hải (NPMB)" w:date="2025-12-25T15:03:00Z" w16du:dateUtc="2025-12-25T08:03:00Z">
        <w:r w:rsidRPr="00C85FF8" w:rsidDel="00471CA2">
          <w:rPr>
            <w:noProof/>
            <w:sz w:val="24"/>
            <w:szCs w:val="24"/>
          </w:rPr>
          <mc:AlternateContent>
            <mc:Choice Requires="wpg">
              <w:drawing>
                <wp:anchor distT="0" distB="0" distL="114300" distR="114300" simplePos="0" relativeHeight="251659264" behindDoc="0" locked="0" layoutInCell="1" allowOverlap="1" wp14:anchorId="17DE49C3" wp14:editId="3E96AA9C">
                  <wp:simplePos x="0" y="0"/>
                  <wp:positionH relativeFrom="column">
                    <wp:posOffset>1714500</wp:posOffset>
                  </wp:positionH>
                  <wp:positionV relativeFrom="paragraph">
                    <wp:posOffset>92075</wp:posOffset>
                  </wp:positionV>
                  <wp:extent cx="2089150" cy="963295"/>
                  <wp:effectExtent l="0" t="0" r="6350" b="0"/>
                  <wp:wrapNone/>
                  <wp:docPr id="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9150" cy="963295"/>
                            <a:chOff x="3273" y="5492"/>
                            <a:chExt cx="3290" cy="1517"/>
                          </a:xfrm>
                        </wpg:grpSpPr>
                        <wps:wsp>
                          <wps:cNvPr id="2" name="Text Box 3"/>
                          <wps:cNvSpPr txBox="1">
                            <a:spLocks noChangeArrowheads="1"/>
                          </wps:cNvSpPr>
                          <wps:spPr bwMode="auto">
                            <a:xfrm>
                              <a:off x="4743" y="6626"/>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A8F5B8" w14:textId="77777777" w:rsidR="005144F1" w:rsidRDefault="005144F1" w:rsidP="00FA34D9">
                                <w:r>
                                  <w:t>A</w:t>
                                </w:r>
                              </w:p>
                              <w:p w14:paraId="28E78D4E" w14:textId="77777777" w:rsidR="005144F1" w:rsidRDefault="005144F1" w:rsidP="00FA34D9"/>
                              <w:p w14:paraId="5624ADBF" w14:textId="77777777" w:rsidR="005144F1" w:rsidRDefault="005144F1" w:rsidP="00FA34D9"/>
                            </w:txbxContent>
                          </wps:txbx>
                          <wps:bodyPr rot="0" vert="horz" wrap="square" lIns="91440" tIns="45720" rIns="91440" bIns="45720" anchor="t" anchorCtr="0" upright="1">
                            <a:noAutofit/>
                          </wps:bodyPr>
                        </wps:wsp>
                        <wps:wsp>
                          <wps:cNvPr id="3" name="Text Box 4"/>
                          <wps:cNvSpPr txBox="1">
                            <a:spLocks noChangeArrowheads="1"/>
                          </wps:cNvSpPr>
                          <wps:spPr bwMode="auto">
                            <a:xfrm>
                              <a:off x="5397" y="6626"/>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4E25E8" w14:textId="77777777" w:rsidR="005144F1" w:rsidRDefault="005144F1" w:rsidP="00FA34D9">
                                <w:r>
                                  <w:t>B</w:t>
                                </w:r>
                              </w:p>
                              <w:p w14:paraId="5010F26C" w14:textId="77777777" w:rsidR="005144F1" w:rsidRDefault="005144F1" w:rsidP="00FA34D9"/>
                              <w:p w14:paraId="3530FB77" w14:textId="77777777" w:rsidR="005144F1" w:rsidRDefault="005144F1" w:rsidP="00FA34D9"/>
                            </w:txbxContent>
                          </wps:txbx>
                          <wps:bodyPr rot="0" vert="horz" wrap="square" lIns="91440" tIns="45720" rIns="91440" bIns="45720" anchor="t" anchorCtr="0" upright="1">
                            <a:noAutofit/>
                          </wps:bodyPr>
                        </wps:wsp>
                        <wps:wsp>
                          <wps:cNvPr id="4" name="Text Box 5"/>
                          <wps:cNvSpPr txBox="1">
                            <a:spLocks noChangeArrowheads="1"/>
                          </wps:cNvSpPr>
                          <wps:spPr bwMode="auto">
                            <a:xfrm>
                              <a:off x="6045" y="6626"/>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559F89" w14:textId="77777777" w:rsidR="005144F1" w:rsidRDefault="005144F1" w:rsidP="00FA34D9">
                                <w:r>
                                  <w:t>C</w:t>
                                </w:r>
                              </w:p>
                              <w:p w14:paraId="44D6371E" w14:textId="77777777" w:rsidR="005144F1" w:rsidRDefault="005144F1" w:rsidP="00FA34D9"/>
                              <w:p w14:paraId="690D4666" w14:textId="77777777" w:rsidR="005144F1" w:rsidRDefault="005144F1" w:rsidP="00FA34D9"/>
                            </w:txbxContent>
                          </wps:txbx>
                          <wps:bodyPr rot="0" vert="horz" wrap="square" lIns="91440" tIns="45720" rIns="91440" bIns="45720" anchor="t" anchorCtr="0" upright="1">
                            <a:noAutofit/>
                          </wps:bodyPr>
                        </wps:wsp>
                        <wps:wsp>
                          <wps:cNvPr id="5" name="Text Box 6"/>
                          <wps:cNvSpPr txBox="1">
                            <a:spLocks noChangeArrowheads="1"/>
                          </wps:cNvSpPr>
                          <wps:spPr bwMode="auto">
                            <a:xfrm>
                              <a:off x="4743" y="5492"/>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F752" w14:textId="77777777" w:rsidR="005144F1" w:rsidRDefault="005144F1" w:rsidP="00FA34D9">
                                <w:r>
                                  <w:t>A</w:t>
                                </w:r>
                              </w:p>
                              <w:p w14:paraId="788CC1A1" w14:textId="77777777" w:rsidR="005144F1" w:rsidRDefault="005144F1" w:rsidP="00FA34D9"/>
                              <w:p w14:paraId="4AED2A35" w14:textId="77777777" w:rsidR="005144F1" w:rsidRDefault="005144F1" w:rsidP="00FA34D9"/>
                            </w:txbxContent>
                          </wps:txbx>
                          <wps:bodyPr rot="0" vert="horz" wrap="square" lIns="91440" tIns="45720" rIns="91440" bIns="45720" anchor="t" anchorCtr="0" upright="1">
                            <a:noAutofit/>
                          </wps:bodyPr>
                        </wps:wsp>
                        <wps:wsp>
                          <wps:cNvPr id="6" name="Text Box 7"/>
                          <wps:cNvSpPr txBox="1">
                            <a:spLocks noChangeArrowheads="1"/>
                          </wps:cNvSpPr>
                          <wps:spPr bwMode="auto">
                            <a:xfrm>
                              <a:off x="5397" y="5492"/>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677778" w14:textId="77777777" w:rsidR="005144F1" w:rsidRDefault="005144F1" w:rsidP="00FA34D9">
                                <w:r>
                                  <w:t>B</w:t>
                                </w:r>
                              </w:p>
                              <w:p w14:paraId="525EF190" w14:textId="77777777" w:rsidR="005144F1" w:rsidRDefault="005144F1" w:rsidP="00FA34D9"/>
                              <w:p w14:paraId="1F65F948" w14:textId="77777777" w:rsidR="005144F1" w:rsidRDefault="005144F1" w:rsidP="00FA34D9"/>
                            </w:txbxContent>
                          </wps:txbx>
                          <wps:bodyPr rot="0" vert="horz" wrap="square" lIns="91440" tIns="45720" rIns="91440" bIns="45720" anchor="t" anchorCtr="0" upright="1">
                            <a:noAutofit/>
                          </wps:bodyPr>
                        </wps:wsp>
                        <wps:wsp>
                          <wps:cNvPr id="7" name="Text Box 8"/>
                          <wps:cNvSpPr txBox="1">
                            <a:spLocks noChangeArrowheads="1"/>
                          </wps:cNvSpPr>
                          <wps:spPr bwMode="auto">
                            <a:xfrm>
                              <a:off x="6045" y="5492"/>
                              <a:ext cx="39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4E0250" w14:textId="77777777" w:rsidR="005144F1" w:rsidRDefault="005144F1" w:rsidP="00FA34D9">
                                <w:r>
                                  <w:t>C</w:t>
                                </w:r>
                              </w:p>
                              <w:p w14:paraId="5CBB9373" w14:textId="77777777" w:rsidR="005144F1" w:rsidRDefault="005144F1" w:rsidP="00FA34D9"/>
                              <w:p w14:paraId="23147B32" w14:textId="77777777" w:rsidR="005144F1" w:rsidRDefault="005144F1" w:rsidP="00FA34D9"/>
                            </w:txbxContent>
                          </wps:txbx>
                          <wps:bodyPr rot="0" vert="horz" wrap="square" lIns="91440" tIns="45720" rIns="91440" bIns="45720" anchor="t" anchorCtr="0" upright="1">
                            <a:noAutofit/>
                          </wps:bodyPr>
                        </wps:wsp>
                        <wps:wsp>
                          <wps:cNvPr id="8" name="Text Box 9"/>
                          <wps:cNvSpPr txBox="1">
                            <a:spLocks noChangeArrowheads="1"/>
                          </wps:cNvSpPr>
                          <wps:spPr bwMode="auto">
                            <a:xfrm>
                              <a:off x="3279" y="6272"/>
                              <a:ext cx="1416"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1A1AE" w14:textId="77777777" w:rsidR="005144F1" w:rsidRDefault="005144F1" w:rsidP="00FA34D9">
                                <w:r>
                                  <w:t>220kV side</w:t>
                                </w:r>
                              </w:p>
                              <w:p w14:paraId="54A4640E" w14:textId="77777777" w:rsidR="005144F1" w:rsidRDefault="005144F1" w:rsidP="00FA34D9"/>
                              <w:p w14:paraId="419F50BE" w14:textId="77777777" w:rsidR="005144F1" w:rsidRDefault="005144F1" w:rsidP="00FA34D9"/>
                            </w:txbxContent>
                          </wps:txbx>
                          <wps:bodyPr rot="0" vert="horz" wrap="square" lIns="91440" tIns="45720" rIns="91440" bIns="45720" anchor="t" anchorCtr="0" upright="1">
                            <a:noAutofit/>
                          </wps:bodyPr>
                        </wps:wsp>
                        <wps:wsp>
                          <wps:cNvPr id="9" name="Text Box 10"/>
                          <wps:cNvSpPr txBox="1">
                            <a:spLocks noChangeArrowheads="1"/>
                          </wps:cNvSpPr>
                          <wps:spPr bwMode="auto">
                            <a:xfrm>
                              <a:off x="3273" y="5864"/>
                              <a:ext cx="1518"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54C69A" w14:textId="77777777" w:rsidR="005144F1" w:rsidRDefault="005144F1" w:rsidP="00FA34D9">
                                <w:pPr>
                                  <w:rPr>
                                    <w:szCs w:val="22"/>
                                  </w:rPr>
                                </w:pPr>
                                <w:r>
                                  <w:rPr>
                                    <w:szCs w:val="22"/>
                                  </w:rPr>
                                  <w:t>110kV side</w:t>
                                </w:r>
                              </w:p>
                              <w:p w14:paraId="0453C708" w14:textId="77777777" w:rsidR="005144F1" w:rsidRDefault="005144F1" w:rsidP="00FA34D9"/>
                              <w:p w14:paraId="1D074384" w14:textId="77777777" w:rsidR="005144F1" w:rsidRDefault="005144F1" w:rsidP="00FA34D9"/>
                            </w:txbxContent>
                          </wps:txbx>
                          <wps:bodyPr rot="0" vert="horz" wrap="square" lIns="91440" tIns="45720" rIns="91440" bIns="45720" anchor="t" anchorCtr="0" upright="1">
                            <a:noAutofit/>
                          </wps:bodyPr>
                        </wps:wsp>
                        <wps:wsp>
                          <wps:cNvPr id="10" name="Rectangle 11"/>
                          <wps:cNvSpPr>
                            <a:spLocks noChangeArrowheads="1"/>
                          </wps:cNvSpPr>
                          <wps:spPr bwMode="auto">
                            <a:xfrm>
                              <a:off x="4693" y="5878"/>
                              <a:ext cx="1870" cy="762"/>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11" name="Oval 12"/>
                          <wps:cNvSpPr>
                            <a:spLocks noChangeArrowheads="1"/>
                          </wps:cNvSpPr>
                          <wps:spPr bwMode="auto">
                            <a:xfrm>
                              <a:off x="4880" y="60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13"/>
                          <wps:cNvSpPr>
                            <a:spLocks noChangeArrowheads="1"/>
                          </wps:cNvSpPr>
                          <wps:spPr bwMode="auto">
                            <a:xfrm>
                              <a:off x="5509" y="60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14"/>
                          <wps:cNvSpPr>
                            <a:spLocks noChangeArrowheads="1"/>
                          </wps:cNvSpPr>
                          <wps:spPr bwMode="auto">
                            <a:xfrm>
                              <a:off x="6157" y="60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15"/>
                          <wps:cNvSpPr>
                            <a:spLocks noChangeArrowheads="1"/>
                          </wps:cNvSpPr>
                          <wps:spPr bwMode="auto">
                            <a:xfrm>
                              <a:off x="4880" y="63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Oval 16"/>
                          <wps:cNvSpPr>
                            <a:spLocks noChangeArrowheads="1"/>
                          </wps:cNvSpPr>
                          <wps:spPr bwMode="auto">
                            <a:xfrm>
                              <a:off x="5509" y="63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 name="Oval 17"/>
                          <wps:cNvSpPr>
                            <a:spLocks noChangeArrowheads="1"/>
                          </wps:cNvSpPr>
                          <wps:spPr bwMode="auto">
                            <a:xfrm>
                              <a:off x="6157" y="63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DE49C3" id="_x0000_s1042" style="position:absolute;left:0;text-align:left;margin-left:135pt;margin-top:7.25pt;width:164.5pt;height:75.85pt;z-index:251659264" coordorigin="3273,5492" coordsize="3290,1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">
                  <v:shape id="Text Box 3" o:spid="_x0000_s1043" type="#_x0000_t202" style="position:absolute;left:4743;top:6626;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6CA8F5B8" w14:textId="77777777" w:rsidR="005144F1" w:rsidRDefault="005144F1" w:rsidP="00FA34D9">
                          <w:r>
                            <w:t>A</w:t>
                          </w:r>
                        </w:p>
                        <w:p w14:paraId="28E78D4E" w14:textId="77777777" w:rsidR="005144F1" w:rsidRDefault="005144F1" w:rsidP="00FA34D9"/>
                        <w:p w14:paraId="5624ADBF" w14:textId="77777777" w:rsidR="005144F1" w:rsidRDefault="005144F1" w:rsidP="00FA34D9"/>
                      </w:txbxContent>
                    </v:textbox>
                  </v:shape>
                  <v:shape id="Text Box 4" o:spid="_x0000_s1044" type="#_x0000_t202" style="position:absolute;left:5397;top:6626;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0B4E25E8" w14:textId="77777777" w:rsidR="005144F1" w:rsidRDefault="005144F1" w:rsidP="00FA34D9">
                          <w:r>
                            <w:t>B</w:t>
                          </w:r>
                        </w:p>
                        <w:p w14:paraId="5010F26C" w14:textId="77777777" w:rsidR="005144F1" w:rsidRDefault="005144F1" w:rsidP="00FA34D9"/>
                        <w:p w14:paraId="3530FB77" w14:textId="77777777" w:rsidR="005144F1" w:rsidRDefault="005144F1" w:rsidP="00FA34D9"/>
                      </w:txbxContent>
                    </v:textbox>
                  </v:shape>
                  <v:shape id="Text Box 5" o:spid="_x0000_s1045" type="#_x0000_t202" style="position:absolute;left:6045;top:6626;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59559F89" w14:textId="77777777" w:rsidR="005144F1" w:rsidRDefault="005144F1" w:rsidP="00FA34D9">
                          <w:r>
                            <w:t>C</w:t>
                          </w:r>
                        </w:p>
                        <w:p w14:paraId="44D6371E" w14:textId="77777777" w:rsidR="005144F1" w:rsidRDefault="005144F1" w:rsidP="00FA34D9"/>
                        <w:p w14:paraId="690D4666" w14:textId="77777777" w:rsidR="005144F1" w:rsidRDefault="005144F1" w:rsidP="00FA34D9"/>
                      </w:txbxContent>
                    </v:textbox>
                  </v:shape>
                  <v:shape id="Text Box 6" o:spid="_x0000_s1046" type="#_x0000_t202" style="position:absolute;left:4743;top:5492;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3330F752" w14:textId="77777777" w:rsidR="005144F1" w:rsidRDefault="005144F1" w:rsidP="00FA34D9">
                          <w:r>
                            <w:t>A</w:t>
                          </w:r>
                        </w:p>
                        <w:p w14:paraId="788CC1A1" w14:textId="77777777" w:rsidR="005144F1" w:rsidRDefault="005144F1" w:rsidP="00FA34D9"/>
                        <w:p w14:paraId="4AED2A35" w14:textId="77777777" w:rsidR="005144F1" w:rsidRDefault="005144F1" w:rsidP="00FA34D9"/>
                      </w:txbxContent>
                    </v:textbox>
                  </v:shape>
                  <v:shape id="Text Box 7" o:spid="_x0000_s1047" type="#_x0000_t202" style="position:absolute;left:5397;top:5492;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2E677778" w14:textId="77777777" w:rsidR="005144F1" w:rsidRDefault="005144F1" w:rsidP="00FA34D9">
                          <w:r>
                            <w:t>B</w:t>
                          </w:r>
                        </w:p>
                        <w:p w14:paraId="525EF190" w14:textId="77777777" w:rsidR="005144F1" w:rsidRDefault="005144F1" w:rsidP="00FA34D9"/>
                        <w:p w14:paraId="1F65F948" w14:textId="77777777" w:rsidR="005144F1" w:rsidRDefault="005144F1" w:rsidP="00FA34D9"/>
                      </w:txbxContent>
                    </v:textbox>
                  </v:shape>
                  <v:shape id="Text Box 8" o:spid="_x0000_s1048" type="#_x0000_t202" style="position:absolute;left:6045;top:5492;width:39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454E0250" w14:textId="77777777" w:rsidR="005144F1" w:rsidRDefault="005144F1" w:rsidP="00FA34D9">
                          <w:r>
                            <w:t>C</w:t>
                          </w:r>
                        </w:p>
                        <w:p w14:paraId="5CBB9373" w14:textId="77777777" w:rsidR="005144F1" w:rsidRDefault="005144F1" w:rsidP="00FA34D9"/>
                        <w:p w14:paraId="23147B32" w14:textId="77777777" w:rsidR="005144F1" w:rsidRDefault="005144F1" w:rsidP="00FA34D9"/>
                      </w:txbxContent>
                    </v:textbox>
                  </v:shape>
                  <v:shape id="Text Box 9" o:spid="_x0000_s1049" type="#_x0000_t202" style="position:absolute;left:3279;top:6272;width:1416;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3701A1AE" w14:textId="77777777" w:rsidR="005144F1" w:rsidRDefault="005144F1" w:rsidP="00FA34D9">
                          <w:r>
                            <w:t>220kV side</w:t>
                          </w:r>
                        </w:p>
                        <w:p w14:paraId="54A4640E" w14:textId="77777777" w:rsidR="005144F1" w:rsidRDefault="005144F1" w:rsidP="00FA34D9"/>
                        <w:p w14:paraId="419F50BE" w14:textId="77777777" w:rsidR="005144F1" w:rsidRDefault="005144F1" w:rsidP="00FA34D9"/>
                      </w:txbxContent>
                    </v:textbox>
                  </v:shape>
                  <v:shape id="Text Box 10" o:spid="_x0000_s1050" type="#_x0000_t202" style="position:absolute;left:3273;top:5864;width:1518;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954C69A" w14:textId="77777777" w:rsidR="005144F1" w:rsidRDefault="005144F1" w:rsidP="00FA34D9">
                          <w:pPr>
                            <w:rPr>
                              <w:szCs w:val="22"/>
                            </w:rPr>
                          </w:pPr>
                          <w:r>
                            <w:rPr>
                              <w:szCs w:val="22"/>
                            </w:rPr>
                            <w:t>110kV side</w:t>
                          </w:r>
                        </w:p>
                        <w:p w14:paraId="0453C708" w14:textId="77777777" w:rsidR="005144F1" w:rsidRDefault="005144F1" w:rsidP="00FA34D9"/>
                        <w:p w14:paraId="1D074384" w14:textId="77777777" w:rsidR="005144F1" w:rsidRDefault="005144F1" w:rsidP="00FA34D9"/>
                      </w:txbxContent>
                    </v:textbox>
                  </v:shape>
                  <v:rect id="Rectangle 11" o:spid="_x0000_s1051" style="position:absolute;left:4693;top:5878;width:187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" strokeweight="1pt"/>
                  <v:oval id="Oval 12" o:spid="_x0000_s1052" style="position:absolute;left:4880;top:60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oval id="Oval 13" o:spid="_x0000_s1053" style="position:absolute;left:5509;top:60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"/>
                  <v:oval id="Oval 14" o:spid="_x0000_s1054" style="position:absolute;left:6157;top:60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"/>
                  <v:oval id="Oval 15" o:spid="_x0000_s1055" style="position:absolute;left:4880;top:63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"/>
                  <v:oval id="Oval 16" o:spid="_x0000_s1056" style="position:absolute;left:5509;top:63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"/>
                  <v:oval id="Oval 17" o:spid="_x0000_s1057" style="position:absolute;left:6157;top:63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"/>
                </v:group>
              </w:pict>
            </mc:Fallback>
          </mc:AlternateContent>
        </w:r>
        <w:bookmarkEnd w:id="4012"/>
        <w:bookmarkEnd w:id="4013"/>
        <w:bookmarkEnd w:id="4014"/>
        <w:bookmarkEnd w:id="4015"/>
        <w:bookmarkEnd w:id="4016"/>
        <w:bookmarkEnd w:id="4017"/>
        <w:bookmarkEnd w:id="4018"/>
        <w:bookmarkEnd w:id="4019"/>
      </w:del>
    </w:p>
    <w:p w14:paraId="03E4954C" w14:textId="4AFBEB29" w:rsidR="00FA34D9" w:rsidRPr="00C85FF8" w:rsidDel="00471CA2" w:rsidRDefault="00FA34D9" w:rsidP="00FA34D9">
      <w:pPr>
        <w:pStyle w:val="Style1"/>
        <w:numPr>
          <w:ilvl w:val="0"/>
          <w:numId w:val="0"/>
        </w:numPr>
        <w:rPr>
          <w:del w:id="4021" w:author="Đặng Hữu Hải (NPMB)" w:date="2025-12-25T15:03:00Z" w16du:dateUtc="2025-12-25T08:03:00Z"/>
          <w:sz w:val="24"/>
          <w:szCs w:val="24"/>
          <w:lang w:val="pt-BR"/>
          <w:rPrChange w:id="4022" w:author="Đặng Hữu Hải (NPMB)" w:date="2025-12-25T17:49:00Z" w16du:dateUtc="2025-12-25T10:49:00Z">
            <w:rPr>
              <w:del w:id="4023" w:author="Đặng Hữu Hải (NPMB)" w:date="2025-12-25T15:03:00Z" w16du:dateUtc="2025-12-25T08:03:00Z"/>
              <w:sz w:val="24"/>
              <w:szCs w:val="24"/>
              <w:lang w:val="nl-NL"/>
            </w:rPr>
          </w:rPrChange>
        </w:rPr>
      </w:pPr>
    </w:p>
    <w:p w14:paraId="734045A5" w14:textId="3D7959D6" w:rsidR="00FA34D9" w:rsidRPr="00C85FF8" w:rsidDel="00471CA2" w:rsidRDefault="00FA34D9" w:rsidP="00FA34D9">
      <w:pPr>
        <w:pStyle w:val="Style1"/>
        <w:numPr>
          <w:ilvl w:val="0"/>
          <w:numId w:val="0"/>
        </w:numPr>
        <w:rPr>
          <w:del w:id="4024" w:author="Đặng Hữu Hải (NPMB)" w:date="2025-12-25T15:03:00Z" w16du:dateUtc="2025-12-25T08:03:00Z"/>
          <w:sz w:val="24"/>
          <w:szCs w:val="24"/>
          <w:lang w:val="pt-BR"/>
          <w:rPrChange w:id="4025" w:author="Đặng Hữu Hải (NPMB)" w:date="2025-12-25T17:49:00Z" w16du:dateUtc="2025-12-25T10:49:00Z">
            <w:rPr>
              <w:del w:id="4026" w:author="Đặng Hữu Hải (NPMB)" w:date="2025-12-25T15:03:00Z" w16du:dateUtc="2025-12-25T08:03:00Z"/>
              <w:sz w:val="24"/>
              <w:szCs w:val="24"/>
              <w:lang w:val="nl-NL"/>
            </w:rPr>
          </w:rPrChange>
        </w:rPr>
      </w:pPr>
    </w:p>
    <w:p w14:paraId="03BCBE43" w14:textId="73784DB1" w:rsidR="00FA34D9" w:rsidRPr="00C85FF8" w:rsidDel="00471CA2" w:rsidRDefault="00FA34D9" w:rsidP="00FA34D9">
      <w:pPr>
        <w:pStyle w:val="Style1"/>
        <w:numPr>
          <w:ilvl w:val="0"/>
          <w:numId w:val="0"/>
        </w:numPr>
        <w:rPr>
          <w:del w:id="4027" w:author="Đặng Hữu Hải (NPMB)" w:date="2025-12-25T15:03:00Z" w16du:dateUtc="2025-12-25T08:03:00Z"/>
          <w:sz w:val="24"/>
          <w:szCs w:val="24"/>
          <w:lang w:val="pt-BR"/>
          <w:rPrChange w:id="4028" w:author="Đặng Hữu Hải (NPMB)" w:date="2025-12-25T17:49:00Z" w16du:dateUtc="2025-12-25T10:49:00Z">
            <w:rPr>
              <w:del w:id="4029" w:author="Đặng Hữu Hải (NPMB)" w:date="2025-12-25T15:03:00Z" w16du:dateUtc="2025-12-25T08:03:00Z"/>
              <w:sz w:val="24"/>
              <w:szCs w:val="24"/>
              <w:lang w:val="nl-NL"/>
            </w:rPr>
          </w:rPrChange>
        </w:rPr>
      </w:pPr>
    </w:p>
    <w:p w14:paraId="7ADBB26E" w14:textId="69496F2B" w:rsidR="003E4793" w:rsidRPr="00C85FF8" w:rsidDel="00471CA2" w:rsidRDefault="003E4793" w:rsidP="00FA34D9">
      <w:pPr>
        <w:pStyle w:val="ListParagraph"/>
        <w:widowControl w:val="0"/>
        <w:spacing w:before="60" w:after="60" w:line="264" w:lineRule="auto"/>
        <w:ind w:left="1134"/>
        <w:jc w:val="both"/>
        <w:rPr>
          <w:del w:id="4030" w:author="Đặng Hữu Hải (NPMB)" w:date="2025-12-25T15:03:00Z" w16du:dateUtc="2025-12-25T08:03:00Z"/>
          <w:spacing w:val="-4"/>
          <w:lang w:val="pt-BR"/>
          <w:rPrChange w:id="4031" w:author="Đặng Hữu Hải (NPMB)" w:date="2025-12-25T17:49:00Z" w16du:dateUtc="2025-12-25T10:49:00Z">
            <w:rPr>
              <w:del w:id="4032" w:author="Đặng Hữu Hải (NPMB)" w:date="2025-12-25T15:03:00Z" w16du:dateUtc="2025-12-25T08:03:00Z"/>
              <w:spacing w:val="-4"/>
              <w:lang w:val="nl-NL"/>
            </w:rPr>
          </w:rPrChange>
        </w:rPr>
      </w:pPr>
    </w:p>
    <w:p w14:paraId="5959189A" w14:textId="01F799DF" w:rsidR="00E00E14" w:rsidRPr="00C85FF8" w:rsidDel="00471CA2" w:rsidRDefault="00D62B5F" w:rsidP="00074A35">
      <w:pPr>
        <w:pStyle w:val="Caption"/>
        <w:numPr>
          <w:ilvl w:val="2"/>
          <w:numId w:val="48"/>
        </w:numPr>
        <w:tabs>
          <w:tab w:val="clear" w:pos="1419"/>
          <w:tab w:val="left" w:pos="567"/>
        </w:tabs>
        <w:spacing w:before="60" w:after="60" w:line="264" w:lineRule="auto"/>
        <w:ind w:left="0" w:firstLine="0"/>
        <w:rPr>
          <w:del w:id="4033" w:author="Đặng Hữu Hải (NPMB)" w:date="2025-12-25T15:03:00Z" w16du:dateUtc="2025-12-25T08:03:00Z"/>
          <w:sz w:val="24"/>
          <w:szCs w:val="24"/>
          <w:lang w:val="pt-BR"/>
          <w:rPrChange w:id="4034" w:author="Đặng Hữu Hải (NPMB)" w:date="2025-12-25T17:49:00Z" w16du:dateUtc="2025-12-25T10:49:00Z">
            <w:rPr>
              <w:del w:id="4035" w:author="Đặng Hữu Hải (NPMB)" w:date="2025-12-25T15:03:00Z" w16du:dateUtc="2025-12-25T08:03:00Z"/>
              <w:sz w:val="24"/>
              <w:szCs w:val="24"/>
              <w:lang w:val="nl-NL"/>
            </w:rPr>
          </w:rPrChange>
        </w:rPr>
      </w:pPr>
      <w:del w:id="4036" w:author="Đặng Hữu Hải (NPMB)" w:date="2025-12-25T15:03:00Z" w16du:dateUtc="2025-12-25T08:03:00Z">
        <w:r w:rsidRPr="00C85FF8" w:rsidDel="00471CA2">
          <w:rPr>
            <w:sz w:val="24"/>
            <w:szCs w:val="24"/>
            <w:lang w:val="pt-BR"/>
            <w:rPrChange w:id="4037" w:author="Đặng Hữu Hải (NPMB)" w:date="2025-12-25T17:49:00Z" w16du:dateUtc="2025-12-25T10:49:00Z">
              <w:rPr>
                <w:sz w:val="24"/>
                <w:szCs w:val="24"/>
                <w:lang w:val="nl-NL"/>
              </w:rPr>
            </w:rPrChange>
          </w:rPr>
          <w:delText>Yêu cầu về độ tăng nhiệt độ và khả năng quá tải</w:delText>
        </w:r>
      </w:del>
    </w:p>
    <w:p w14:paraId="4A11A27D" w14:textId="4E9737C7"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038" w:author="Đặng Hữu Hải (NPMB)" w:date="2025-12-25T15:03:00Z" w16du:dateUtc="2025-12-25T08:03:00Z"/>
          <w:sz w:val="24"/>
          <w:szCs w:val="24"/>
          <w:lang w:val="pt-BR"/>
          <w:rPrChange w:id="4039" w:author="Đặng Hữu Hải (NPMB)" w:date="2025-12-25T17:49:00Z" w16du:dateUtc="2025-12-25T10:49:00Z">
            <w:rPr>
              <w:del w:id="4040" w:author="Đặng Hữu Hải (NPMB)" w:date="2025-12-25T15:03:00Z" w16du:dateUtc="2025-12-25T08:03:00Z"/>
              <w:sz w:val="24"/>
              <w:szCs w:val="24"/>
              <w:lang w:val="nl-NL"/>
            </w:rPr>
          </w:rPrChange>
        </w:rPr>
      </w:pPr>
      <w:del w:id="4041" w:author="Đặng Hữu Hải (NPMB)" w:date="2025-12-25T15:03:00Z" w16du:dateUtc="2025-12-25T08:03:00Z">
        <w:r w:rsidRPr="00C85FF8" w:rsidDel="00471CA2">
          <w:rPr>
            <w:sz w:val="24"/>
            <w:szCs w:val="24"/>
            <w:lang w:val="pt-BR"/>
            <w:rPrChange w:id="4042" w:author="Đặng Hữu Hải (NPMB)" w:date="2025-12-25T17:49:00Z" w16du:dateUtc="2025-12-25T10:49:00Z">
              <w:rPr>
                <w:sz w:val="24"/>
                <w:szCs w:val="24"/>
                <w:lang w:val="nl-NL"/>
              </w:rPr>
            </w:rPrChange>
          </w:rPr>
          <w:delText>Mức tăng nhiệt của các phần tử MBA so với nhiệt độ môi trường tại phụ tải định mức được quy định như sau:</w:delText>
        </w:r>
      </w:del>
    </w:p>
    <w:p w14:paraId="21936762" w14:textId="502C4729" w:rsidR="00E00E14" w:rsidRPr="00C85FF8" w:rsidDel="00471CA2" w:rsidRDefault="00D62B5F" w:rsidP="00074A35">
      <w:pPr>
        <w:pStyle w:val="NOIDUNG"/>
        <w:widowControl w:val="0"/>
        <w:numPr>
          <w:ilvl w:val="0"/>
          <w:numId w:val="50"/>
        </w:numPr>
        <w:spacing w:before="60" w:after="60" w:line="264" w:lineRule="auto"/>
        <w:ind w:left="1135" w:hanging="284"/>
        <w:rPr>
          <w:del w:id="4043" w:author="Đặng Hữu Hải (NPMB)" w:date="2025-12-25T15:03:00Z" w16du:dateUtc="2025-12-25T08:03:00Z"/>
          <w:sz w:val="24"/>
          <w:szCs w:val="24"/>
          <w:lang w:val="pt-BR"/>
          <w:rPrChange w:id="4044" w:author="Đặng Hữu Hải (NPMB)" w:date="2025-12-25T17:49:00Z" w16du:dateUtc="2025-12-25T10:49:00Z">
            <w:rPr>
              <w:del w:id="4045" w:author="Đặng Hữu Hải (NPMB)" w:date="2025-12-25T15:03:00Z" w16du:dateUtc="2025-12-25T08:03:00Z"/>
              <w:sz w:val="24"/>
              <w:szCs w:val="24"/>
              <w:lang w:val="nl-NL"/>
            </w:rPr>
          </w:rPrChange>
        </w:rPr>
      </w:pPr>
      <w:del w:id="4046" w:author="Đặng Hữu Hải (NPMB)" w:date="2025-12-25T15:03:00Z" w16du:dateUtc="2025-12-25T08:03:00Z">
        <w:r w:rsidRPr="00C85FF8" w:rsidDel="00471CA2">
          <w:rPr>
            <w:sz w:val="24"/>
            <w:szCs w:val="24"/>
            <w:lang w:val="pt-BR"/>
            <w:rPrChange w:id="4047" w:author="Đặng Hữu Hải (NPMB)" w:date="2025-12-25T17:49:00Z" w16du:dateUtc="2025-12-25T10:49:00Z">
              <w:rPr>
                <w:sz w:val="24"/>
                <w:szCs w:val="24"/>
                <w:lang w:val="nl-NL"/>
              </w:rPr>
            </w:rPrChange>
          </w:rPr>
          <w:delText>Mức giới hạn tăng nhiệt của lớp dầu trên</w:delText>
        </w:r>
        <w:r w:rsidR="004D59C5" w:rsidRPr="00C85FF8" w:rsidDel="00471CA2">
          <w:rPr>
            <w:sz w:val="24"/>
            <w:szCs w:val="24"/>
            <w:lang w:val="pt-BR"/>
            <w:rPrChange w:id="4048" w:author="Đặng Hữu Hải (NPMB)" w:date="2025-12-25T17:49:00Z" w16du:dateUtc="2025-12-25T10:49:00Z">
              <w:rPr>
                <w:sz w:val="24"/>
                <w:szCs w:val="24"/>
                <w:lang w:val="nl-NL"/>
              </w:rPr>
            </w:rPrChange>
          </w:rPr>
          <w:tab/>
        </w:r>
        <w:r w:rsidRPr="00C85FF8" w:rsidDel="00471CA2">
          <w:rPr>
            <w:sz w:val="24"/>
            <w:szCs w:val="24"/>
            <w:lang w:val="pt-BR"/>
            <w:rPrChange w:id="4049" w:author="Đặng Hữu Hải (NPMB)" w:date="2025-12-25T17:49:00Z" w16du:dateUtc="2025-12-25T10:49:00Z">
              <w:rPr>
                <w:sz w:val="24"/>
                <w:szCs w:val="24"/>
                <w:lang w:val="nl-NL"/>
              </w:rPr>
            </w:rPrChange>
          </w:rPr>
          <w:delText>: 55</w:delText>
        </w:r>
        <w:r w:rsidRPr="00C85FF8" w:rsidDel="00471CA2">
          <w:rPr>
            <w:sz w:val="24"/>
            <w:szCs w:val="24"/>
            <w:vertAlign w:val="superscript"/>
            <w:lang w:val="pt-BR"/>
            <w:rPrChange w:id="4050" w:author="Đặng Hữu Hải (NPMB)" w:date="2025-12-25T17:49:00Z" w16du:dateUtc="2025-12-25T10:49:00Z">
              <w:rPr>
                <w:sz w:val="24"/>
                <w:szCs w:val="24"/>
                <w:vertAlign w:val="superscript"/>
                <w:lang w:val="nl-NL"/>
              </w:rPr>
            </w:rPrChange>
          </w:rPr>
          <w:delText>0</w:delText>
        </w:r>
        <w:r w:rsidRPr="00C85FF8" w:rsidDel="00471CA2">
          <w:rPr>
            <w:sz w:val="24"/>
            <w:szCs w:val="24"/>
            <w:lang w:val="pt-BR"/>
            <w:rPrChange w:id="4051" w:author="Đặng Hữu Hải (NPMB)" w:date="2025-12-25T17:49:00Z" w16du:dateUtc="2025-12-25T10:49:00Z">
              <w:rPr>
                <w:sz w:val="24"/>
                <w:szCs w:val="24"/>
                <w:lang w:val="nl-NL"/>
              </w:rPr>
            </w:rPrChange>
          </w:rPr>
          <w:delText>C</w:delText>
        </w:r>
      </w:del>
    </w:p>
    <w:p w14:paraId="2EF1E981" w14:textId="3C9510A8" w:rsidR="00E00E14" w:rsidRPr="00C85FF8" w:rsidDel="00471CA2" w:rsidRDefault="00D62B5F" w:rsidP="00074A35">
      <w:pPr>
        <w:pStyle w:val="NOIDUNG"/>
        <w:widowControl w:val="0"/>
        <w:numPr>
          <w:ilvl w:val="0"/>
          <w:numId w:val="50"/>
        </w:numPr>
        <w:spacing w:before="60" w:after="60" w:line="264" w:lineRule="auto"/>
        <w:ind w:left="1135" w:hanging="284"/>
        <w:rPr>
          <w:del w:id="4052" w:author="Đặng Hữu Hải (NPMB)" w:date="2025-12-25T15:03:00Z" w16du:dateUtc="2025-12-25T08:03:00Z"/>
          <w:sz w:val="24"/>
          <w:szCs w:val="24"/>
          <w:lang w:val="pt-BR"/>
          <w:rPrChange w:id="4053" w:author="Đặng Hữu Hải (NPMB)" w:date="2025-12-25T17:49:00Z" w16du:dateUtc="2025-12-25T10:49:00Z">
            <w:rPr>
              <w:del w:id="4054" w:author="Đặng Hữu Hải (NPMB)" w:date="2025-12-25T15:03:00Z" w16du:dateUtc="2025-12-25T08:03:00Z"/>
              <w:sz w:val="24"/>
              <w:szCs w:val="24"/>
              <w:lang w:val="nl-NL"/>
            </w:rPr>
          </w:rPrChange>
        </w:rPr>
      </w:pPr>
      <w:del w:id="4055" w:author="Đặng Hữu Hải (NPMB)" w:date="2025-12-25T15:03:00Z" w16du:dateUtc="2025-12-25T08:03:00Z">
        <w:r w:rsidRPr="00C85FF8" w:rsidDel="00471CA2">
          <w:rPr>
            <w:sz w:val="24"/>
            <w:szCs w:val="24"/>
            <w:lang w:val="pt-BR"/>
            <w:rPrChange w:id="4056" w:author="Đặng Hữu Hải (NPMB)" w:date="2025-12-25T17:49:00Z" w16du:dateUtc="2025-12-25T10:49:00Z">
              <w:rPr>
                <w:sz w:val="24"/>
                <w:szCs w:val="24"/>
                <w:lang w:val="nl-NL"/>
              </w:rPr>
            </w:rPrChange>
          </w:rPr>
          <w:delText>Mức giới hạn tăng nhiệt của cuộn dây</w:delText>
        </w:r>
        <w:r w:rsidR="004D59C5" w:rsidRPr="00C85FF8" w:rsidDel="00471CA2">
          <w:rPr>
            <w:sz w:val="24"/>
            <w:szCs w:val="24"/>
            <w:lang w:val="pt-BR"/>
            <w:rPrChange w:id="4057" w:author="Đặng Hữu Hải (NPMB)" w:date="2025-12-25T17:49:00Z" w16du:dateUtc="2025-12-25T10:49:00Z">
              <w:rPr>
                <w:sz w:val="24"/>
                <w:szCs w:val="24"/>
                <w:lang w:val="nl-NL"/>
              </w:rPr>
            </w:rPrChange>
          </w:rPr>
          <w:tab/>
        </w:r>
        <w:r w:rsidR="004D59C5" w:rsidRPr="00C85FF8" w:rsidDel="00471CA2">
          <w:rPr>
            <w:sz w:val="24"/>
            <w:szCs w:val="24"/>
            <w:lang w:val="pt-BR"/>
            <w:rPrChange w:id="4058" w:author="Đặng Hữu Hải (NPMB)" w:date="2025-12-25T17:49:00Z" w16du:dateUtc="2025-12-25T10:49:00Z">
              <w:rPr>
                <w:sz w:val="24"/>
                <w:szCs w:val="24"/>
                <w:lang w:val="nl-NL"/>
              </w:rPr>
            </w:rPrChange>
          </w:rPr>
          <w:tab/>
        </w:r>
        <w:r w:rsidRPr="00C85FF8" w:rsidDel="00471CA2">
          <w:rPr>
            <w:sz w:val="24"/>
            <w:szCs w:val="24"/>
            <w:lang w:val="pt-BR"/>
            <w:rPrChange w:id="4059" w:author="Đặng Hữu Hải (NPMB)" w:date="2025-12-25T17:49:00Z" w16du:dateUtc="2025-12-25T10:49:00Z">
              <w:rPr>
                <w:sz w:val="24"/>
                <w:szCs w:val="24"/>
                <w:lang w:val="nl-NL"/>
              </w:rPr>
            </w:rPrChange>
          </w:rPr>
          <w:delText>: 60</w:delText>
        </w:r>
        <w:r w:rsidRPr="00C85FF8" w:rsidDel="00471CA2">
          <w:rPr>
            <w:sz w:val="24"/>
            <w:szCs w:val="24"/>
            <w:vertAlign w:val="superscript"/>
            <w:lang w:val="pt-BR"/>
            <w:rPrChange w:id="4060" w:author="Đặng Hữu Hải (NPMB)" w:date="2025-12-25T17:49:00Z" w16du:dateUtc="2025-12-25T10:49:00Z">
              <w:rPr>
                <w:sz w:val="24"/>
                <w:szCs w:val="24"/>
                <w:vertAlign w:val="superscript"/>
                <w:lang w:val="nl-NL"/>
              </w:rPr>
            </w:rPrChange>
          </w:rPr>
          <w:delText>0</w:delText>
        </w:r>
        <w:r w:rsidRPr="00C85FF8" w:rsidDel="00471CA2">
          <w:rPr>
            <w:sz w:val="24"/>
            <w:szCs w:val="24"/>
            <w:lang w:val="pt-BR"/>
            <w:rPrChange w:id="4061" w:author="Đặng Hữu Hải (NPMB)" w:date="2025-12-25T17:49:00Z" w16du:dateUtc="2025-12-25T10:49:00Z">
              <w:rPr>
                <w:sz w:val="24"/>
                <w:szCs w:val="24"/>
                <w:lang w:val="nl-NL"/>
              </w:rPr>
            </w:rPrChange>
          </w:rPr>
          <w:delText>C</w:delText>
        </w:r>
      </w:del>
    </w:p>
    <w:p w14:paraId="1197B79B" w14:textId="5480E015" w:rsidR="00E00E14" w:rsidRPr="00C85FF8" w:rsidDel="00471CA2" w:rsidRDefault="00D62B5F" w:rsidP="00074A35">
      <w:pPr>
        <w:pStyle w:val="NOIDUNG"/>
        <w:widowControl w:val="0"/>
        <w:numPr>
          <w:ilvl w:val="0"/>
          <w:numId w:val="50"/>
        </w:numPr>
        <w:spacing w:before="60" w:after="60" w:line="264" w:lineRule="auto"/>
        <w:ind w:left="1135" w:hanging="284"/>
        <w:rPr>
          <w:del w:id="4062" w:author="Đặng Hữu Hải (NPMB)" w:date="2025-12-25T15:03:00Z" w16du:dateUtc="2025-12-25T08:03:00Z"/>
          <w:sz w:val="24"/>
          <w:szCs w:val="24"/>
          <w:lang w:val="pt-BR"/>
          <w:rPrChange w:id="4063" w:author="Đặng Hữu Hải (NPMB)" w:date="2025-12-25T17:49:00Z" w16du:dateUtc="2025-12-25T10:49:00Z">
            <w:rPr>
              <w:del w:id="4064" w:author="Đặng Hữu Hải (NPMB)" w:date="2025-12-25T15:03:00Z" w16du:dateUtc="2025-12-25T08:03:00Z"/>
              <w:sz w:val="24"/>
              <w:szCs w:val="24"/>
              <w:lang w:val="nl-NL"/>
            </w:rPr>
          </w:rPrChange>
        </w:rPr>
      </w:pPr>
      <w:del w:id="4065" w:author="Đặng Hữu Hải (NPMB)" w:date="2025-12-25T15:03:00Z" w16du:dateUtc="2025-12-25T08:03:00Z">
        <w:r w:rsidRPr="00C85FF8" w:rsidDel="00471CA2">
          <w:rPr>
            <w:sz w:val="24"/>
            <w:szCs w:val="24"/>
            <w:lang w:val="pt-BR"/>
            <w:rPrChange w:id="4066" w:author="Đặng Hữu Hải (NPMB)" w:date="2025-12-25T17:49:00Z" w16du:dateUtc="2025-12-25T10:49:00Z">
              <w:rPr>
                <w:sz w:val="24"/>
                <w:szCs w:val="24"/>
                <w:lang w:val="nl-NL"/>
              </w:rPr>
            </w:rPrChange>
          </w:rPr>
          <w:delText>Mức giới hạn tăng nhiệt cao nhất</w:delText>
        </w:r>
        <w:r w:rsidR="004D59C5" w:rsidRPr="00C85FF8" w:rsidDel="00471CA2">
          <w:rPr>
            <w:sz w:val="24"/>
            <w:szCs w:val="24"/>
            <w:lang w:val="pt-BR"/>
            <w:rPrChange w:id="4067" w:author="Đặng Hữu Hải (NPMB)" w:date="2025-12-25T17:49:00Z" w16du:dateUtc="2025-12-25T10:49:00Z">
              <w:rPr>
                <w:sz w:val="24"/>
                <w:szCs w:val="24"/>
                <w:lang w:val="nl-NL"/>
              </w:rPr>
            </w:rPrChange>
          </w:rPr>
          <w:tab/>
        </w:r>
        <w:r w:rsidR="004D59C5" w:rsidRPr="00C85FF8" w:rsidDel="00471CA2">
          <w:rPr>
            <w:sz w:val="24"/>
            <w:szCs w:val="24"/>
            <w:lang w:val="pt-BR"/>
            <w:rPrChange w:id="4068" w:author="Đặng Hữu Hải (NPMB)" w:date="2025-12-25T17:49:00Z" w16du:dateUtc="2025-12-25T10:49:00Z">
              <w:rPr>
                <w:sz w:val="24"/>
                <w:szCs w:val="24"/>
                <w:lang w:val="nl-NL"/>
              </w:rPr>
            </w:rPrChange>
          </w:rPr>
          <w:tab/>
        </w:r>
        <w:r w:rsidR="004D59C5" w:rsidRPr="00C85FF8" w:rsidDel="00471CA2">
          <w:rPr>
            <w:sz w:val="24"/>
            <w:szCs w:val="24"/>
            <w:lang w:val="pt-BR"/>
            <w:rPrChange w:id="4069" w:author="Đặng Hữu Hải (NPMB)" w:date="2025-12-25T17:49:00Z" w16du:dateUtc="2025-12-25T10:49:00Z">
              <w:rPr>
                <w:sz w:val="24"/>
                <w:szCs w:val="24"/>
                <w:lang w:val="nl-NL"/>
              </w:rPr>
            </w:rPrChange>
          </w:rPr>
          <w:tab/>
        </w:r>
        <w:r w:rsidRPr="00C85FF8" w:rsidDel="00471CA2">
          <w:rPr>
            <w:sz w:val="24"/>
            <w:szCs w:val="24"/>
            <w:lang w:val="pt-BR"/>
            <w:rPrChange w:id="4070" w:author="Đặng Hữu Hải (NPMB)" w:date="2025-12-25T17:49:00Z" w16du:dateUtc="2025-12-25T10:49:00Z">
              <w:rPr>
                <w:sz w:val="24"/>
                <w:szCs w:val="24"/>
                <w:lang w:val="nl-NL"/>
              </w:rPr>
            </w:rPrChange>
          </w:rPr>
          <w:delText>: 80</w:delText>
        </w:r>
        <w:r w:rsidRPr="00C85FF8" w:rsidDel="00471CA2">
          <w:rPr>
            <w:sz w:val="24"/>
            <w:szCs w:val="24"/>
            <w:vertAlign w:val="superscript"/>
            <w:lang w:val="pt-BR"/>
            <w:rPrChange w:id="4071" w:author="Đặng Hữu Hải (NPMB)" w:date="2025-12-25T17:49:00Z" w16du:dateUtc="2025-12-25T10:49:00Z">
              <w:rPr>
                <w:sz w:val="24"/>
                <w:szCs w:val="24"/>
                <w:vertAlign w:val="superscript"/>
                <w:lang w:val="nl-NL"/>
              </w:rPr>
            </w:rPrChange>
          </w:rPr>
          <w:delText>0</w:delText>
        </w:r>
        <w:r w:rsidRPr="00C85FF8" w:rsidDel="00471CA2">
          <w:rPr>
            <w:sz w:val="24"/>
            <w:szCs w:val="24"/>
            <w:lang w:val="pt-BR"/>
            <w:rPrChange w:id="4072" w:author="Đặng Hữu Hải (NPMB)" w:date="2025-12-25T17:49:00Z" w16du:dateUtc="2025-12-25T10:49:00Z">
              <w:rPr>
                <w:sz w:val="24"/>
                <w:szCs w:val="24"/>
                <w:lang w:val="nl-NL"/>
              </w:rPr>
            </w:rPrChange>
          </w:rPr>
          <w:delText xml:space="preserve">C </w:delText>
        </w:r>
      </w:del>
    </w:p>
    <w:p w14:paraId="046B8290" w14:textId="6E3B918E" w:rsidR="00E00E14" w:rsidRPr="00C85FF8" w:rsidDel="00471CA2" w:rsidRDefault="00D62B5F" w:rsidP="00074A35">
      <w:pPr>
        <w:pStyle w:val="NOIDUNG"/>
        <w:widowControl w:val="0"/>
        <w:numPr>
          <w:ilvl w:val="0"/>
          <w:numId w:val="50"/>
        </w:numPr>
        <w:spacing w:before="60" w:after="60" w:line="264" w:lineRule="auto"/>
        <w:ind w:left="1135" w:hanging="284"/>
        <w:rPr>
          <w:del w:id="4073" w:author="Đặng Hữu Hải (NPMB)" w:date="2025-12-25T15:03:00Z" w16du:dateUtc="2025-12-25T08:03:00Z"/>
          <w:sz w:val="24"/>
          <w:szCs w:val="24"/>
          <w:lang w:val="pt-BR"/>
          <w:rPrChange w:id="4074" w:author="Đặng Hữu Hải (NPMB)" w:date="2025-12-25T17:49:00Z" w16du:dateUtc="2025-12-25T10:49:00Z">
            <w:rPr>
              <w:del w:id="4075" w:author="Đặng Hữu Hải (NPMB)" w:date="2025-12-25T15:03:00Z" w16du:dateUtc="2025-12-25T08:03:00Z"/>
              <w:sz w:val="24"/>
              <w:szCs w:val="24"/>
              <w:lang w:val="nl-NL"/>
            </w:rPr>
          </w:rPrChange>
        </w:rPr>
      </w:pPr>
      <w:del w:id="4076" w:author="Đặng Hữu Hải (NPMB)" w:date="2025-12-25T15:03:00Z" w16du:dateUtc="2025-12-25T08:03:00Z">
        <w:r w:rsidRPr="00C85FF8" w:rsidDel="00471CA2">
          <w:rPr>
            <w:sz w:val="24"/>
            <w:szCs w:val="24"/>
            <w:lang w:val="pt-BR"/>
            <w:rPrChange w:id="4077" w:author="Đặng Hữu Hải (NPMB)" w:date="2025-12-25T17:49:00Z" w16du:dateUtc="2025-12-25T10:49:00Z">
              <w:rPr>
                <w:sz w:val="24"/>
                <w:szCs w:val="24"/>
                <w:lang w:val="nl-NL"/>
              </w:rPr>
            </w:rPrChange>
          </w:rPr>
          <w:delText>MBA phải được thiết kế và chế tạo đáp ứng các yêu cầu về độ tăng nhiệt độ theo IEC 60076 – 2 và IEC 60076-11.</w:delText>
        </w:r>
      </w:del>
    </w:p>
    <w:p w14:paraId="2B7C8C34" w14:textId="4356B6F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078" w:author="Đặng Hữu Hải (NPMB)" w:date="2025-12-25T15:03:00Z" w16du:dateUtc="2025-12-25T08:03:00Z"/>
          <w:sz w:val="24"/>
          <w:szCs w:val="24"/>
          <w:lang w:val="pt-BR"/>
          <w:rPrChange w:id="4079" w:author="Đặng Hữu Hải (NPMB)" w:date="2025-12-25T17:49:00Z" w16du:dateUtc="2025-12-25T10:49:00Z">
            <w:rPr>
              <w:del w:id="4080" w:author="Đặng Hữu Hải (NPMB)" w:date="2025-12-25T15:03:00Z" w16du:dateUtc="2025-12-25T08:03:00Z"/>
              <w:sz w:val="24"/>
              <w:szCs w:val="24"/>
              <w:lang w:val="nl-NL"/>
            </w:rPr>
          </w:rPrChange>
        </w:rPr>
      </w:pPr>
      <w:del w:id="4081" w:author="Đặng Hữu Hải (NPMB)" w:date="2025-12-25T15:03:00Z" w16du:dateUtc="2025-12-25T08:03:00Z">
        <w:r w:rsidRPr="00C85FF8" w:rsidDel="00471CA2">
          <w:rPr>
            <w:sz w:val="24"/>
            <w:szCs w:val="24"/>
            <w:lang w:val="pt-BR"/>
            <w:rPrChange w:id="4082" w:author="Đặng Hữu Hải (NPMB)" w:date="2025-12-25T17:49:00Z" w16du:dateUtc="2025-12-25T10:49:00Z">
              <w:rPr>
                <w:sz w:val="24"/>
                <w:szCs w:val="24"/>
                <w:lang w:val="nl-NL"/>
              </w:rPr>
            </w:rPrChange>
          </w:rPr>
          <w:delText>Khả năng MBA vận hành quá tải phải được quy định trong tài liệu kỹ thuật kèm theo MBA, đáp ứng yêu cầu theo IEC 60076 - 7 và IEC 60354.</w:delText>
        </w:r>
      </w:del>
    </w:p>
    <w:p w14:paraId="641B8214" w14:textId="373823CC" w:rsidR="00E00E14" w:rsidRPr="00C85FF8" w:rsidDel="00471CA2" w:rsidRDefault="00D62B5F" w:rsidP="00074A35">
      <w:pPr>
        <w:pStyle w:val="NOIDUNG"/>
        <w:widowControl w:val="0"/>
        <w:numPr>
          <w:ilvl w:val="0"/>
          <w:numId w:val="50"/>
        </w:numPr>
        <w:spacing w:before="60" w:after="60" w:line="264" w:lineRule="auto"/>
        <w:ind w:left="1135" w:hanging="284"/>
        <w:rPr>
          <w:del w:id="4083" w:author="Đặng Hữu Hải (NPMB)" w:date="2025-12-25T15:03:00Z" w16du:dateUtc="2025-12-25T08:03:00Z"/>
          <w:sz w:val="24"/>
          <w:szCs w:val="24"/>
          <w:lang w:val="pt-BR"/>
          <w:rPrChange w:id="4084" w:author="Đặng Hữu Hải (NPMB)" w:date="2025-12-25T17:49:00Z" w16du:dateUtc="2025-12-25T10:49:00Z">
            <w:rPr>
              <w:del w:id="4085" w:author="Đặng Hữu Hải (NPMB)" w:date="2025-12-25T15:03:00Z" w16du:dateUtc="2025-12-25T08:03:00Z"/>
              <w:sz w:val="24"/>
              <w:szCs w:val="24"/>
              <w:lang w:val="nl-NL"/>
            </w:rPr>
          </w:rPrChange>
        </w:rPr>
      </w:pPr>
      <w:del w:id="4086" w:author="Đặng Hữu Hải (NPMB)" w:date="2025-12-25T15:03:00Z" w16du:dateUtc="2025-12-25T08:03:00Z">
        <w:r w:rsidRPr="00C85FF8" w:rsidDel="00471CA2">
          <w:rPr>
            <w:sz w:val="24"/>
            <w:szCs w:val="24"/>
            <w:lang w:val="pt-BR"/>
            <w:rPrChange w:id="4087" w:author="Đặng Hữu Hải (NPMB)" w:date="2025-12-25T17:49:00Z" w16du:dateUtc="2025-12-25T10:49:00Z">
              <w:rPr>
                <w:sz w:val="24"/>
                <w:szCs w:val="24"/>
                <w:lang w:val="nl-NL"/>
              </w:rPr>
            </w:rPrChange>
          </w:rPr>
          <w:delText>MBA có khả năng vận hành quá tải tới 1,3 lần dòng điện định mức trong thời gian 1 ngày (24 giờ).</w:delText>
        </w:r>
      </w:del>
    </w:p>
    <w:p w14:paraId="0E5A1548" w14:textId="53793055" w:rsidR="00E00E14" w:rsidRPr="00C85FF8" w:rsidDel="00471CA2" w:rsidRDefault="00D62B5F" w:rsidP="00074A35">
      <w:pPr>
        <w:pStyle w:val="NOIDUNG"/>
        <w:widowControl w:val="0"/>
        <w:numPr>
          <w:ilvl w:val="0"/>
          <w:numId w:val="50"/>
        </w:numPr>
        <w:spacing w:before="60" w:after="60" w:line="264" w:lineRule="auto"/>
        <w:ind w:left="1135" w:hanging="284"/>
        <w:rPr>
          <w:del w:id="4088" w:author="Đặng Hữu Hải (NPMB)" w:date="2025-12-25T15:03:00Z" w16du:dateUtc="2025-12-25T08:03:00Z"/>
          <w:sz w:val="24"/>
          <w:szCs w:val="24"/>
          <w:lang w:val="pt-BR"/>
          <w:rPrChange w:id="4089" w:author="Đặng Hữu Hải (NPMB)" w:date="2025-12-25T17:49:00Z" w16du:dateUtc="2025-12-25T10:49:00Z">
            <w:rPr>
              <w:del w:id="4090" w:author="Đặng Hữu Hải (NPMB)" w:date="2025-12-25T15:03:00Z" w16du:dateUtc="2025-12-25T08:03:00Z"/>
              <w:sz w:val="24"/>
              <w:szCs w:val="24"/>
              <w:lang w:val="nl-NL"/>
            </w:rPr>
          </w:rPrChange>
        </w:rPr>
      </w:pPr>
      <w:del w:id="4091" w:author="Đặng Hữu Hải (NPMB)" w:date="2025-12-25T15:03:00Z" w16du:dateUtc="2025-12-25T08:03:00Z">
        <w:r w:rsidRPr="00C85FF8" w:rsidDel="00471CA2">
          <w:rPr>
            <w:sz w:val="24"/>
            <w:szCs w:val="24"/>
            <w:lang w:val="pt-BR"/>
            <w:rPrChange w:id="4092" w:author="Đặng Hữu Hải (NPMB)" w:date="2025-12-25T17:49:00Z" w16du:dateUtc="2025-12-25T10:49:00Z">
              <w:rPr>
                <w:sz w:val="24"/>
                <w:szCs w:val="24"/>
                <w:lang w:val="nl-NL"/>
              </w:rPr>
            </w:rPrChange>
          </w:rPr>
          <w:delText>MBA có khả năng vận hành quá tải tới 1,5 lần dòng điện định mức trong thời gian dưới 30 phút.</w:delText>
        </w:r>
      </w:del>
    </w:p>
    <w:p w14:paraId="30EF20BB" w14:textId="11C498BA" w:rsidR="00E00E14" w:rsidRPr="00C85FF8" w:rsidDel="00471CA2" w:rsidRDefault="00D62B5F" w:rsidP="00074A35">
      <w:pPr>
        <w:pStyle w:val="Caption"/>
        <w:numPr>
          <w:ilvl w:val="2"/>
          <w:numId w:val="48"/>
        </w:numPr>
        <w:tabs>
          <w:tab w:val="clear" w:pos="1419"/>
          <w:tab w:val="left" w:pos="567"/>
        </w:tabs>
        <w:spacing w:before="60" w:after="60" w:line="264" w:lineRule="auto"/>
        <w:ind w:left="0" w:firstLine="0"/>
        <w:rPr>
          <w:del w:id="4093" w:author="Đặng Hữu Hải (NPMB)" w:date="2025-12-25T15:03:00Z" w16du:dateUtc="2025-12-25T08:03:00Z"/>
          <w:sz w:val="24"/>
          <w:szCs w:val="24"/>
          <w:lang w:val="pt-BR"/>
          <w:rPrChange w:id="4094" w:author="Đặng Hữu Hải (NPMB)" w:date="2025-12-25T17:49:00Z" w16du:dateUtc="2025-12-25T10:49:00Z">
            <w:rPr>
              <w:del w:id="4095" w:author="Đặng Hữu Hải (NPMB)" w:date="2025-12-25T15:03:00Z" w16du:dateUtc="2025-12-25T08:03:00Z"/>
              <w:sz w:val="24"/>
              <w:szCs w:val="24"/>
              <w:lang w:val="nl-NL"/>
            </w:rPr>
          </w:rPrChange>
        </w:rPr>
      </w:pPr>
      <w:del w:id="4096" w:author="Đặng Hữu Hải (NPMB)" w:date="2025-12-25T15:03:00Z" w16du:dateUtc="2025-12-25T08:03:00Z">
        <w:r w:rsidRPr="00C85FF8" w:rsidDel="00471CA2">
          <w:rPr>
            <w:sz w:val="24"/>
            <w:szCs w:val="24"/>
            <w:lang w:val="pt-BR"/>
            <w:rPrChange w:id="4097" w:author="Đặng Hữu Hải (NPMB)" w:date="2025-12-25T17:49:00Z" w16du:dateUtc="2025-12-25T10:49:00Z">
              <w:rPr>
                <w:sz w:val="24"/>
                <w:szCs w:val="24"/>
                <w:lang w:val="nl-NL"/>
              </w:rPr>
            </w:rPrChange>
          </w:rPr>
          <w:delText>Yêu cầu về độ bền cách điện</w:delText>
        </w:r>
      </w:del>
    </w:p>
    <w:p w14:paraId="60C77AE7" w14:textId="7F0BD33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098" w:author="Đặng Hữu Hải (NPMB)" w:date="2025-12-25T15:03:00Z" w16du:dateUtc="2025-12-25T08:03:00Z"/>
          <w:sz w:val="24"/>
          <w:szCs w:val="24"/>
          <w:lang w:val="pt-BR"/>
          <w:rPrChange w:id="4099" w:author="Đặng Hữu Hải (NPMB)" w:date="2025-12-25T17:49:00Z" w16du:dateUtc="2025-12-25T10:49:00Z">
            <w:rPr>
              <w:del w:id="4100" w:author="Đặng Hữu Hải (NPMB)" w:date="2025-12-25T15:03:00Z" w16du:dateUtc="2025-12-25T08:03:00Z"/>
              <w:sz w:val="24"/>
              <w:szCs w:val="24"/>
              <w:lang w:val="nl-NL"/>
            </w:rPr>
          </w:rPrChange>
        </w:rPr>
      </w:pPr>
      <w:del w:id="4101" w:author="Đặng Hữu Hải (NPMB)" w:date="2025-12-25T15:03:00Z" w16du:dateUtc="2025-12-25T08:03:00Z">
        <w:r w:rsidRPr="00C85FF8" w:rsidDel="00471CA2">
          <w:rPr>
            <w:sz w:val="24"/>
            <w:szCs w:val="24"/>
            <w:lang w:val="pt-BR"/>
            <w:rPrChange w:id="4102" w:author="Đặng Hữu Hải (NPMB)" w:date="2025-12-25T17:49:00Z" w16du:dateUtc="2025-12-25T10:49:00Z">
              <w:rPr>
                <w:sz w:val="24"/>
                <w:szCs w:val="24"/>
                <w:lang w:val="nl-NL"/>
              </w:rPr>
            </w:rPrChange>
          </w:rPr>
          <w:delText>MBA phải được thiết kế, chế tạo đáp ứng các yêu cầu về độ bền cách điện theo IEC 60076-3 và IEC 60076-4.</w:delText>
        </w:r>
      </w:del>
    </w:p>
    <w:p w14:paraId="5FC2C902" w14:textId="690D625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03" w:author="Đặng Hữu Hải (NPMB)" w:date="2025-12-25T15:03:00Z" w16du:dateUtc="2025-12-25T08:03:00Z"/>
          <w:sz w:val="24"/>
          <w:szCs w:val="24"/>
          <w:lang w:val="pt-BR"/>
          <w:rPrChange w:id="4104" w:author="Đặng Hữu Hải (NPMB)" w:date="2025-12-25T17:49:00Z" w16du:dateUtc="2025-12-25T10:49:00Z">
            <w:rPr>
              <w:del w:id="4105" w:author="Đặng Hữu Hải (NPMB)" w:date="2025-12-25T15:03:00Z" w16du:dateUtc="2025-12-25T08:03:00Z"/>
              <w:sz w:val="24"/>
              <w:szCs w:val="24"/>
              <w:lang w:val="nl-NL"/>
            </w:rPr>
          </w:rPrChange>
        </w:rPr>
      </w:pPr>
      <w:del w:id="4106" w:author="Đặng Hữu Hải (NPMB)" w:date="2025-12-25T15:03:00Z" w16du:dateUtc="2025-12-25T08:03:00Z">
        <w:r w:rsidRPr="00C85FF8" w:rsidDel="00471CA2">
          <w:rPr>
            <w:sz w:val="24"/>
            <w:szCs w:val="24"/>
            <w:lang w:val="pt-BR"/>
            <w:rPrChange w:id="4107" w:author="Đặng Hữu Hải (NPMB)" w:date="2025-12-25T17:49:00Z" w16du:dateUtc="2025-12-25T10:49:00Z">
              <w:rPr>
                <w:sz w:val="24"/>
                <w:szCs w:val="24"/>
                <w:lang w:val="nl-NL"/>
              </w:rPr>
            </w:rPrChange>
          </w:rPr>
          <w:delText>MBA có khả năng vận hành liên tục với điện áp cao hơn điện áp định mức:</w:delText>
        </w:r>
      </w:del>
    </w:p>
    <w:p w14:paraId="4EA62A71" w14:textId="286605E5" w:rsidR="00E00E14" w:rsidRPr="00C85FF8" w:rsidDel="00471CA2" w:rsidRDefault="00D62B5F" w:rsidP="00074A35">
      <w:pPr>
        <w:pStyle w:val="NOIDUNG"/>
        <w:widowControl w:val="0"/>
        <w:numPr>
          <w:ilvl w:val="0"/>
          <w:numId w:val="50"/>
        </w:numPr>
        <w:spacing w:before="60" w:after="60" w:line="264" w:lineRule="auto"/>
        <w:ind w:left="1135" w:hanging="284"/>
        <w:rPr>
          <w:del w:id="4108" w:author="Đặng Hữu Hải (NPMB)" w:date="2025-12-25T15:03:00Z" w16du:dateUtc="2025-12-25T08:03:00Z"/>
          <w:sz w:val="24"/>
          <w:szCs w:val="24"/>
          <w:lang w:val="pt-BR"/>
          <w:rPrChange w:id="4109" w:author="Đặng Hữu Hải (NPMB)" w:date="2025-12-25T17:49:00Z" w16du:dateUtc="2025-12-25T10:49:00Z">
            <w:rPr>
              <w:del w:id="4110" w:author="Đặng Hữu Hải (NPMB)" w:date="2025-12-25T15:03:00Z" w16du:dateUtc="2025-12-25T08:03:00Z"/>
              <w:sz w:val="24"/>
              <w:szCs w:val="24"/>
              <w:lang w:val="nl-NL"/>
            </w:rPr>
          </w:rPrChange>
        </w:rPr>
      </w:pPr>
      <w:del w:id="4111" w:author="Đặng Hữu Hải (NPMB)" w:date="2025-12-25T15:03:00Z" w16du:dateUtc="2025-12-25T08:03:00Z">
        <w:r w:rsidRPr="00C85FF8" w:rsidDel="00471CA2">
          <w:rPr>
            <w:sz w:val="24"/>
            <w:szCs w:val="24"/>
            <w:lang w:val="pt-BR"/>
            <w:rPrChange w:id="4112" w:author="Đặng Hữu Hải (NPMB)" w:date="2025-12-25T17:49:00Z" w16du:dateUtc="2025-12-25T10:49:00Z">
              <w:rPr>
                <w:sz w:val="24"/>
                <w:szCs w:val="24"/>
                <w:lang w:val="nl-NL"/>
              </w:rPr>
            </w:rPrChange>
          </w:rPr>
          <w:delText>Lâu dài 5% khi phụ tải định mức.</w:delText>
        </w:r>
      </w:del>
    </w:p>
    <w:p w14:paraId="57B70D49" w14:textId="3FD0B6EA" w:rsidR="00E00E14" w:rsidRPr="00C85FF8" w:rsidDel="00471CA2" w:rsidRDefault="00D62B5F" w:rsidP="00074A35">
      <w:pPr>
        <w:pStyle w:val="NOIDUNG"/>
        <w:widowControl w:val="0"/>
        <w:numPr>
          <w:ilvl w:val="0"/>
          <w:numId w:val="50"/>
        </w:numPr>
        <w:spacing w:before="60" w:after="60" w:line="264" w:lineRule="auto"/>
        <w:ind w:left="1135" w:hanging="284"/>
        <w:rPr>
          <w:del w:id="4113" w:author="Đặng Hữu Hải (NPMB)" w:date="2025-12-25T15:03:00Z" w16du:dateUtc="2025-12-25T08:03:00Z"/>
          <w:sz w:val="24"/>
          <w:szCs w:val="24"/>
          <w:lang w:val="pt-BR"/>
          <w:rPrChange w:id="4114" w:author="Đặng Hữu Hải (NPMB)" w:date="2025-12-25T17:49:00Z" w16du:dateUtc="2025-12-25T10:49:00Z">
            <w:rPr>
              <w:del w:id="4115" w:author="Đặng Hữu Hải (NPMB)" w:date="2025-12-25T15:03:00Z" w16du:dateUtc="2025-12-25T08:03:00Z"/>
              <w:sz w:val="24"/>
              <w:szCs w:val="24"/>
              <w:lang w:val="nl-NL"/>
            </w:rPr>
          </w:rPrChange>
        </w:rPr>
      </w:pPr>
      <w:del w:id="4116" w:author="Đặng Hữu Hải (NPMB)" w:date="2025-12-25T15:03:00Z" w16du:dateUtc="2025-12-25T08:03:00Z">
        <w:r w:rsidRPr="00C85FF8" w:rsidDel="00471CA2">
          <w:rPr>
            <w:sz w:val="24"/>
            <w:szCs w:val="24"/>
            <w:lang w:val="pt-BR"/>
            <w:rPrChange w:id="4117" w:author="Đặng Hữu Hải (NPMB)" w:date="2025-12-25T17:49:00Z" w16du:dateUtc="2025-12-25T10:49:00Z">
              <w:rPr>
                <w:sz w:val="24"/>
                <w:szCs w:val="24"/>
                <w:lang w:val="nl-NL"/>
              </w:rPr>
            </w:rPrChange>
          </w:rPr>
          <w:delText>Ngắn hạn 10 % (dưới 6 giờ một ngày) với phụ tải không quá định mức.</w:delText>
        </w:r>
      </w:del>
    </w:p>
    <w:p w14:paraId="24859A5D" w14:textId="1503EDB2" w:rsidR="00E00E14" w:rsidRPr="00C85FF8" w:rsidDel="00471CA2" w:rsidRDefault="00D62B5F" w:rsidP="009A5636">
      <w:pPr>
        <w:pStyle w:val="Caption"/>
        <w:numPr>
          <w:ilvl w:val="2"/>
          <w:numId w:val="48"/>
        </w:numPr>
        <w:tabs>
          <w:tab w:val="clear" w:pos="1419"/>
          <w:tab w:val="left" w:pos="567"/>
        </w:tabs>
        <w:spacing w:before="60" w:after="60" w:line="264" w:lineRule="auto"/>
        <w:ind w:left="0" w:firstLine="0"/>
        <w:rPr>
          <w:del w:id="4118" w:author="Đặng Hữu Hải (NPMB)" w:date="2025-12-25T15:03:00Z" w16du:dateUtc="2025-12-25T08:03:00Z"/>
          <w:sz w:val="24"/>
          <w:szCs w:val="24"/>
          <w:lang w:val="pt-BR"/>
          <w:rPrChange w:id="4119" w:author="Đặng Hữu Hải (NPMB)" w:date="2025-12-25T17:49:00Z" w16du:dateUtc="2025-12-25T10:49:00Z">
            <w:rPr>
              <w:del w:id="4120" w:author="Đặng Hữu Hải (NPMB)" w:date="2025-12-25T15:03:00Z" w16du:dateUtc="2025-12-25T08:03:00Z"/>
              <w:sz w:val="24"/>
              <w:szCs w:val="24"/>
              <w:lang w:val="nl-NL"/>
            </w:rPr>
          </w:rPrChange>
        </w:rPr>
      </w:pPr>
      <w:del w:id="4121" w:author="Đặng Hữu Hải (NPMB)" w:date="2025-12-25T15:03:00Z" w16du:dateUtc="2025-12-25T08:03:00Z">
        <w:r w:rsidRPr="00C85FF8" w:rsidDel="00471CA2">
          <w:rPr>
            <w:sz w:val="24"/>
            <w:szCs w:val="24"/>
            <w:lang w:val="pt-BR"/>
            <w:rPrChange w:id="4122" w:author="Đặng Hữu Hải (NPMB)" w:date="2025-12-25T17:49:00Z" w16du:dateUtc="2025-12-25T10:49:00Z">
              <w:rPr>
                <w:sz w:val="24"/>
                <w:szCs w:val="24"/>
                <w:lang w:val="nl-NL"/>
              </w:rPr>
            </w:rPrChange>
          </w:rPr>
          <w:delText>Yêu cầu độ bền đối với tác động của dòng điện ngắn mạch</w:delText>
        </w:r>
      </w:del>
    </w:p>
    <w:p w14:paraId="347FAA64" w14:textId="12DD7BB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23" w:author="Đặng Hữu Hải (NPMB)" w:date="2025-12-25T15:03:00Z" w16du:dateUtc="2025-12-25T08:03:00Z"/>
          <w:sz w:val="24"/>
          <w:szCs w:val="24"/>
          <w:lang w:val="pt-BR"/>
          <w:rPrChange w:id="4124" w:author="Đặng Hữu Hải (NPMB)" w:date="2025-12-25T17:49:00Z" w16du:dateUtc="2025-12-25T10:49:00Z">
            <w:rPr>
              <w:del w:id="4125" w:author="Đặng Hữu Hải (NPMB)" w:date="2025-12-25T15:03:00Z" w16du:dateUtc="2025-12-25T08:03:00Z"/>
              <w:sz w:val="24"/>
              <w:szCs w:val="24"/>
              <w:lang w:val="nl-NL"/>
            </w:rPr>
          </w:rPrChange>
        </w:rPr>
      </w:pPr>
      <w:del w:id="4126" w:author="Đặng Hữu Hải (NPMB)" w:date="2025-12-25T15:03:00Z" w16du:dateUtc="2025-12-25T08:03:00Z">
        <w:r w:rsidRPr="00C85FF8" w:rsidDel="00471CA2">
          <w:rPr>
            <w:sz w:val="24"/>
            <w:szCs w:val="24"/>
            <w:lang w:val="pt-BR"/>
            <w:rPrChange w:id="4127" w:author="Đặng Hữu Hải (NPMB)" w:date="2025-12-25T17:49:00Z" w16du:dateUtc="2025-12-25T10:49:00Z">
              <w:rPr>
                <w:sz w:val="24"/>
                <w:szCs w:val="24"/>
                <w:lang w:val="nl-NL"/>
              </w:rPr>
            </w:rPrChange>
          </w:rPr>
          <w:delText xml:space="preserve">MBA với các cuộn dây kèm sứ đầu ra các phía phải có khả năng chịu được dòng điện </w:delText>
        </w:r>
        <w:r w:rsidRPr="00C85FF8" w:rsidDel="00471CA2">
          <w:rPr>
            <w:sz w:val="24"/>
            <w:szCs w:val="24"/>
            <w:lang w:val="pt-BR"/>
            <w:rPrChange w:id="4128" w:author="Đặng Hữu Hải (NPMB)" w:date="2025-12-25T17:49:00Z" w16du:dateUtc="2025-12-25T10:49:00Z">
              <w:rPr>
                <w:sz w:val="24"/>
                <w:szCs w:val="24"/>
                <w:lang w:val="nl-NL"/>
              </w:rPr>
            </w:rPrChange>
          </w:rPr>
          <w:lastRenderedPageBreak/>
          <w:delText>ngắn mạch phía 220kV, 110kV, 22 kV theo tính toán ở vị trí lắp đặt cụ thể và tối thiểu phải đáp ứng yêu cầu đối với hệ thống điện: 50kA/1s (phía</w:delText>
        </w:r>
        <w:r w:rsidR="00830BC1" w:rsidRPr="00C85FF8" w:rsidDel="00471CA2">
          <w:rPr>
            <w:sz w:val="24"/>
            <w:szCs w:val="24"/>
            <w:lang w:val="pt-BR"/>
            <w:rPrChange w:id="4129" w:author="Đặng Hữu Hải (NPMB)" w:date="2025-12-25T17:49:00Z" w16du:dateUtc="2025-12-25T10:49:00Z">
              <w:rPr>
                <w:sz w:val="24"/>
                <w:szCs w:val="24"/>
                <w:lang w:val="nl-NL"/>
              </w:rPr>
            </w:rPrChange>
          </w:rPr>
          <w:delText xml:space="preserve"> 220kA); 40kA/1s (phía 110kV)</w:delText>
        </w:r>
        <w:r w:rsidR="00DF67CC" w:rsidRPr="00C85FF8" w:rsidDel="00471CA2">
          <w:rPr>
            <w:sz w:val="24"/>
            <w:szCs w:val="24"/>
            <w:lang w:val="pt-BR"/>
            <w:rPrChange w:id="4130" w:author="Đặng Hữu Hải (NPMB)" w:date="2025-12-25T17:49:00Z" w16du:dateUtc="2025-12-25T10:49:00Z">
              <w:rPr>
                <w:sz w:val="24"/>
                <w:szCs w:val="24"/>
                <w:lang w:val="nl-NL"/>
              </w:rPr>
            </w:rPrChange>
          </w:rPr>
          <w:delText>.</w:delText>
        </w:r>
      </w:del>
    </w:p>
    <w:p w14:paraId="20B8988B" w14:textId="2B9FAE3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31" w:author="Đặng Hữu Hải (NPMB)" w:date="2025-12-25T15:03:00Z" w16du:dateUtc="2025-12-25T08:03:00Z"/>
          <w:sz w:val="24"/>
          <w:szCs w:val="24"/>
          <w:lang w:val="pt-BR"/>
          <w:rPrChange w:id="4132" w:author="Đặng Hữu Hải (NPMB)" w:date="2025-12-25T17:49:00Z" w16du:dateUtc="2025-12-25T10:49:00Z">
            <w:rPr>
              <w:del w:id="4133" w:author="Đặng Hữu Hải (NPMB)" w:date="2025-12-25T15:03:00Z" w16du:dateUtc="2025-12-25T08:03:00Z"/>
              <w:sz w:val="24"/>
              <w:szCs w:val="24"/>
              <w:lang w:val="nl-NL"/>
            </w:rPr>
          </w:rPrChange>
        </w:rPr>
      </w:pPr>
      <w:del w:id="4134" w:author="Đặng Hữu Hải (NPMB)" w:date="2025-12-25T15:03:00Z" w16du:dateUtc="2025-12-25T08:03:00Z">
        <w:r w:rsidRPr="00C85FF8" w:rsidDel="00471CA2">
          <w:rPr>
            <w:sz w:val="24"/>
            <w:szCs w:val="24"/>
            <w:lang w:val="pt-BR"/>
            <w:rPrChange w:id="4135" w:author="Đặng Hữu Hải (NPMB)" w:date="2025-12-25T17:49:00Z" w16du:dateUtc="2025-12-25T10:49:00Z">
              <w:rPr>
                <w:sz w:val="24"/>
                <w:szCs w:val="24"/>
                <w:lang w:val="nl-NL"/>
              </w:rPr>
            </w:rPrChange>
          </w:rPr>
          <w:delText>MBA phải được thiết kế, chế tạo và thử nghiệm đáp ứng các yêu cầu về chịu dòng điện ngắn mạch theo IEC 60076-5. Nhà sản xuất phải cấp bảng tính ngắn mạch cuộn dây MBA theo IEC 60076-5.</w:delText>
        </w:r>
      </w:del>
    </w:p>
    <w:p w14:paraId="64C0DAA5" w14:textId="02025471" w:rsidR="00E00E14" w:rsidRPr="00C85FF8" w:rsidDel="00471CA2" w:rsidRDefault="00D62B5F" w:rsidP="00194464">
      <w:pPr>
        <w:pStyle w:val="Caption"/>
        <w:numPr>
          <w:ilvl w:val="2"/>
          <w:numId w:val="48"/>
        </w:numPr>
        <w:tabs>
          <w:tab w:val="clear" w:pos="1419"/>
          <w:tab w:val="left" w:pos="567"/>
        </w:tabs>
        <w:spacing w:before="60" w:after="60" w:line="264" w:lineRule="auto"/>
        <w:ind w:left="0" w:firstLine="0"/>
        <w:rPr>
          <w:del w:id="4136" w:author="Đặng Hữu Hải (NPMB)" w:date="2025-12-25T15:03:00Z" w16du:dateUtc="2025-12-25T08:03:00Z"/>
          <w:sz w:val="24"/>
          <w:szCs w:val="24"/>
          <w:lang w:val="pt-BR"/>
          <w:rPrChange w:id="4137" w:author="Đặng Hữu Hải (NPMB)" w:date="2025-12-25T17:49:00Z" w16du:dateUtc="2025-12-25T10:49:00Z">
            <w:rPr>
              <w:del w:id="4138" w:author="Đặng Hữu Hải (NPMB)" w:date="2025-12-25T15:03:00Z" w16du:dateUtc="2025-12-25T08:03:00Z"/>
              <w:sz w:val="24"/>
              <w:szCs w:val="24"/>
              <w:lang w:val="nl-NL"/>
            </w:rPr>
          </w:rPrChange>
        </w:rPr>
      </w:pPr>
      <w:del w:id="4139" w:author="Đặng Hữu Hải (NPMB)" w:date="2025-12-25T15:03:00Z" w16du:dateUtc="2025-12-25T08:03:00Z">
        <w:r w:rsidRPr="00C85FF8" w:rsidDel="00471CA2">
          <w:rPr>
            <w:sz w:val="24"/>
            <w:szCs w:val="24"/>
            <w:lang w:val="pt-BR"/>
            <w:rPrChange w:id="4140" w:author="Đặng Hữu Hải (NPMB)" w:date="2025-12-25T17:49:00Z" w16du:dateUtc="2025-12-25T10:49:00Z">
              <w:rPr>
                <w:sz w:val="24"/>
                <w:szCs w:val="24"/>
                <w:lang w:val="nl-NL"/>
              </w:rPr>
            </w:rPrChange>
          </w:rPr>
          <w:delText>Yêu cầu phối hợp cách điện của vật liệu chế tạo MBA</w:delText>
        </w:r>
      </w:del>
    </w:p>
    <w:p w14:paraId="5590D716" w14:textId="50DA70F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41" w:author="Đặng Hữu Hải (NPMB)" w:date="2025-12-25T15:03:00Z" w16du:dateUtc="2025-12-25T08:03:00Z"/>
          <w:sz w:val="24"/>
          <w:szCs w:val="24"/>
          <w:lang w:val="pt-BR"/>
          <w:rPrChange w:id="4142" w:author="Đặng Hữu Hải (NPMB)" w:date="2025-12-25T17:49:00Z" w16du:dateUtc="2025-12-25T10:49:00Z">
            <w:rPr>
              <w:del w:id="4143" w:author="Đặng Hữu Hải (NPMB)" w:date="2025-12-25T15:03:00Z" w16du:dateUtc="2025-12-25T08:03:00Z"/>
              <w:sz w:val="24"/>
              <w:szCs w:val="24"/>
              <w:lang w:val="nl-NL"/>
            </w:rPr>
          </w:rPrChange>
        </w:rPr>
      </w:pPr>
      <w:del w:id="4144" w:author="Đặng Hữu Hải (NPMB)" w:date="2025-12-25T15:03:00Z" w16du:dateUtc="2025-12-25T08:03:00Z">
        <w:r w:rsidRPr="00C85FF8" w:rsidDel="00471CA2">
          <w:rPr>
            <w:sz w:val="24"/>
            <w:szCs w:val="24"/>
            <w:lang w:val="pt-BR"/>
            <w:rPrChange w:id="4145" w:author="Đặng Hữu Hải (NPMB)" w:date="2025-12-25T17:49:00Z" w16du:dateUtc="2025-12-25T10:49:00Z">
              <w:rPr>
                <w:sz w:val="24"/>
                <w:szCs w:val="24"/>
                <w:lang w:val="nl-NL"/>
              </w:rPr>
            </w:rPrChange>
          </w:rPr>
          <w:delText>Các bộ phận dẫn điện bên trong thùng MBA phải được tăng cường cách điện phù hợp với cường độ điện trường của từng vị trí.</w:delText>
        </w:r>
      </w:del>
    </w:p>
    <w:p w14:paraId="30985D75" w14:textId="2DDF09A9"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46" w:author="Đặng Hữu Hải (NPMB)" w:date="2025-12-25T15:03:00Z" w16du:dateUtc="2025-12-25T08:03:00Z"/>
          <w:sz w:val="24"/>
          <w:szCs w:val="24"/>
          <w:lang w:val="pt-BR"/>
          <w:rPrChange w:id="4147" w:author="Đặng Hữu Hải (NPMB)" w:date="2025-12-25T17:49:00Z" w16du:dateUtc="2025-12-25T10:49:00Z">
            <w:rPr>
              <w:del w:id="4148" w:author="Đặng Hữu Hải (NPMB)" w:date="2025-12-25T15:03:00Z" w16du:dateUtc="2025-12-25T08:03:00Z"/>
              <w:sz w:val="24"/>
              <w:szCs w:val="24"/>
              <w:lang w:val="nl-NL"/>
            </w:rPr>
          </w:rPrChange>
        </w:rPr>
      </w:pPr>
      <w:del w:id="4149" w:author="Đặng Hữu Hải (NPMB)" w:date="2025-12-25T15:03:00Z" w16du:dateUtc="2025-12-25T08:03:00Z">
        <w:r w:rsidRPr="00C85FF8" w:rsidDel="00471CA2">
          <w:rPr>
            <w:sz w:val="24"/>
            <w:szCs w:val="24"/>
            <w:lang w:val="pt-BR"/>
            <w:rPrChange w:id="4150" w:author="Đặng Hữu Hải (NPMB)" w:date="2025-12-25T17:49:00Z" w16du:dateUtc="2025-12-25T10:49:00Z">
              <w:rPr>
                <w:sz w:val="24"/>
                <w:szCs w:val="24"/>
                <w:lang w:val="nl-NL"/>
              </w:rPr>
            </w:rPrChange>
          </w:rPr>
          <w:delText>Các bộ phận bên trong thùng MBA có cấu tạo không tạo ra các điện cực có khả năng làm ion hóa dầu MBA.</w:delText>
        </w:r>
      </w:del>
    </w:p>
    <w:p w14:paraId="60460BA6" w14:textId="0431FE55" w:rsidR="00E00E14" w:rsidRPr="00C85FF8" w:rsidDel="00471CA2" w:rsidRDefault="00D62B5F" w:rsidP="00194464">
      <w:pPr>
        <w:pStyle w:val="Caption"/>
        <w:numPr>
          <w:ilvl w:val="2"/>
          <w:numId w:val="48"/>
        </w:numPr>
        <w:tabs>
          <w:tab w:val="clear" w:pos="1419"/>
          <w:tab w:val="left" w:pos="567"/>
        </w:tabs>
        <w:spacing w:before="60" w:after="60" w:line="264" w:lineRule="auto"/>
        <w:ind w:left="0" w:firstLine="0"/>
        <w:rPr>
          <w:del w:id="4151" w:author="Đặng Hữu Hải (NPMB)" w:date="2025-12-25T15:03:00Z" w16du:dateUtc="2025-12-25T08:03:00Z"/>
          <w:sz w:val="24"/>
          <w:szCs w:val="24"/>
          <w:lang w:val="pt-BR"/>
          <w:rPrChange w:id="4152" w:author="Đặng Hữu Hải (NPMB)" w:date="2025-12-25T17:49:00Z" w16du:dateUtc="2025-12-25T10:49:00Z">
            <w:rPr>
              <w:del w:id="4153" w:author="Đặng Hữu Hải (NPMB)" w:date="2025-12-25T15:03:00Z" w16du:dateUtc="2025-12-25T08:03:00Z"/>
              <w:sz w:val="24"/>
              <w:szCs w:val="24"/>
              <w:lang w:val="nl-NL"/>
            </w:rPr>
          </w:rPrChange>
        </w:rPr>
      </w:pPr>
      <w:del w:id="4154" w:author="Đặng Hữu Hải (NPMB)" w:date="2025-12-25T15:03:00Z" w16du:dateUtc="2025-12-25T08:03:00Z">
        <w:r w:rsidRPr="00C85FF8" w:rsidDel="00471CA2">
          <w:rPr>
            <w:sz w:val="24"/>
            <w:szCs w:val="24"/>
            <w:lang w:val="pt-BR"/>
            <w:rPrChange w:id="4155" w:author="Đặng Hữu Hải (NPMB)" w:date="2025-12-25T17:49:00Z" w16du:dateUtc="2025-12-25T10:49:00Z">
              <w:rPr>
                <w:sz w:val="24"/>
                <w:szCs w:val="24"/>
                <w:lang w:val="nl-NL"/>
              </w:rPr>
            </w:rPrChange>
          </w:rPr>
          <w:delText>Yêu cầu về tuổi thọ MBA</w:delText>
        </w:r>
      </w:del>
    </w:p>
    <w:bookmarkEnd w:id="4000"/>
    <w:bookmarkEnd w:id="4001"/>
    <w:p w14:paraId="7A39B758" w14:textId="68D5888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56" w:author="Đặng Hữu Hải (NPMB)" w:date="2025-12-25T15:03:00Z" w16du:dateUtc="2025-12-25T08:03:00Z"/>
          <w:sz w:val="24"/>
          <w:szCs w:val="24"/>
          <w:lang w:val="pt-BR"/>
          <w:rPrChange w:id="4157" w:author="Đặng Hữu Hải (NPMB)" w:date="2025-12-25T17:49:00Z" w16du:dateUtc="2025-12-25T10:49:00Z">
            <w:rPr>
              <w:del w:id="4158" w:author="Đặng Hữu Hải (NPMB)" w:date="2025-12-25T15:03:00Z" w16du:dateUtc="2025-12-25T08:03:00Z"/>
              <w:sz w:val="24"/>
              <w:szCs w:val="24"/>
              <w:lang w:val="nl-NL"/>
            </w:rPr>
          </w:rPrChange>
        </w:rPr>
      </w:pPr>
      <w:del w:id="4159" w:author="Đặng Hữu Hải (NPMB)" w:date="2025-12-25T15:03:00Z" w16du:dateUtc="2025-12-25T08:03:00Z">
        <w:r w:rsidRPr="00C85FF8" w:rsidDel="00471CA2">
          <w:rPr>
            <w:sz w:val="24"/>
            <w:szCs w:val="24"/>
            <w:lang w:val="pt-BR"/>
            <w:rPrChange w:id="4160" w:author="Đặng Hữu Hải (NPMB)" w:date="2025-12-25T17:49:00Z" w16du:dateUtc="2025-12-25T10:49:00Z">
              <w:rPr>
                <w:sz w:val="24"/>
                <w:szCs w:val="24"/>
                <w:lang w:val="nl-NL"/>
              </w:rPr>
            </w:rPrChange>
          </w:rPr>
          <w:delText>Khoảng thời gian vận hành đến khi đại tu lần đầu không nhỏ dưới 15 năm.</w:delText>
        </w:r>
      </w:del>
    </w:p>
    <w:p w14:paraId="133B9538" w14:textId="305C3CC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61" w:author="Đặng Hữu Hải (NPMB)" w:date="2025-12-25T15:03:00Z" w16du:dateUtc="2025-12-25T08:03:00Z"/>
          <w:sz w:val="24"/>
          <w:szCs w:val="24"/>
          <w:lang w:val="pt-BR"/>
          <w:rPrChange w:id="4162" w:author="Đặng Hữu Hải (NPMB)" w:date="2025-12-25T17:49:00Z" w16du:dateUtc="2025-12-25T10:49:00Z">
            <w:rPr>
              <w:del w:id="4163" w:author="Đặng Hữu Hải (NPMB)" w:date="2025-12-25T15:03:00Z" w16du:dateUtc="2025-12-25T08:03:00Z"/>
              <w:sz w:val="24"/>
              <w:szCs w:val="24"/>
              <w:lang w:val="nl-NL"/>
            </w:rPr>
          </w:rPrChange>
        </w:rPr>
      </w:pPr>
      <w:del w:id="4164" w:author="Đặng Hữu Hải (NPMB)" w:date="2025-12-25T15:03:00Z" w16du:dateUtc="2025-12-25T08:03:00Z">
        <w:r w:rsidRPr="00C85FF8" w:rsidDel="00471CA2">
          <w:rPr>
            <w:sz w:val="24"/>
            <w:szCs w:val="24"/>
            <w:lang w:val="pt-BR"/>
            <w:rPrChange w:id="4165" w:author="Đặng Hữu Hải (NPMB)" w:date="2025-12-25T17:49:00Z" w16du:dateUtc="2025-12-25T10:49:00Z">
              <w:rPr>
                <w:sz w:val="24"/>
                <w:szCs w:val="24"/>
                <w:lang w:val="nl-NL"/>
              </w:rPr>
            </w:rPrChange>
          </w:rPr>
          <w:delText>Tổng thời gian vận hành không nhỏ dưới 30 năm.</w:delText>
        </w:r>
      </w:del>
    </w:p>
    <w:p w14:paraId="6FD84EB2" w14:textId="0A93A4C0" w:rsidR="00E00E14" w:rsidRPr="00C85FF8" w:rsidDel="00471CA2" w:rsidRDefault="00D62B5F" w:rsidP="00194464">
      <w:pPr>
        <w:pStyle w:val="Caption"/>
        <w:numPr>
          <w:ilvl w:val="2"/>
          <w:numId w:val="48"/>
        </w:numPr>
        <w:tabs>
          <w:tab w:val="clear" w:pos="1419"/>
          <w:tab w:val="left" w:pos="567"/>
        </w:tabs>
        <w:spacing w:before="60" w:after="60" w:line="264" w:lineRule="auto"/>
        <w:ind w:left="0" w:firstLine="0"/>
        <w:rPr>
          <w:del w:id="4166" w:author="Đặng Hữu Hải (NPMB)" w:date="2025-12-25T15:03:00Z" w16du:dateUtc="2025-12-25T08:03:00Z"/>
          <w:sz w:val="24"/>
          <w:szCs w:val="24"/>
          <w:lang w:val="pt-BR"/>
          <w:rPrChange w:id="4167" w:author="Đặng Hữu Hải (NPMB)" w:date="2025-12-25T17:49:00Z" w16du:dateUtc="2025-12-25T10:49:00Z">
            <w:rPr>
              <w:del w:id="4168" w:author="Đặng Hữu Hải (NPMB)" w:date="2025-12-25T15:03:00Z" w16du:dateUtc="2025-12-25T08:03:00Z"/>
              <w:sz w:val="24"/>
              <w:szCs w:val="24"/>
              <w:lang w:val="nl-NL"/>
            </w:rPr>
          </w:rPrChange>
        </w:rPr>
      </w:pPr>
      <w:del w:id="4169" w:author="Đặng Hữu Hải (NPMB)" w:date="2025-12-25T15:03:00Z" w16du:dateUtc="2025-12-25T08:03:00Z">
        <w:r w:rsidRPr="00C85FF8" w:rsidDel="00471CA2">
          <w:rPr>
            <w:sz w:val="24"/>
            <w:szCs w:val="24"/>
            <w:lang w:val="pt-BR"/>
            <w:rPrChange w:id="4170" w:author="Đặng Hữu Hải (NPMB)" w:date="2025-12-25T17:49:00Z" w16du:dateUtc="2025-12-25T10:49:00Z">
              <w:rPr>
                <w:sz w:val="24"/>
                <w:szCs w:val="24"/>
                <w:lang w:val="nl-NL"/>
              </w:rPr>
            </w:rPrChange>
          </w:rPr>
          <w:delText>Yêu cầu đối với các bộ phận thành phần của MBA</w:delText>
        </w:r>
      </w:del>
    </w:p>
    <w:p w14:paraId="584FFC32" w14:textId="4DD3DC7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71" w:author="Đặng Hữu Hải (NPMB)" w:date="2025-12-25T15:03:00Z" w16du:dateUtc="2025-12-25T08:03:00Z"/>
          <w:sz w:val="24"/>
          <w:szCs w:val="24"/>
          <w:lang w:val="pt-BR"/>
          <w:rPrChange w:id="4172" w:author="Đặng Hữu Hải (NPMB)" w:date="2025-12-25T17:49:00Z" w16du:dateUtc="2025-12-25T10:49:00Z">
            <w:rPr>
              <w:del w:id="4173" w:author="Đặng Hữu Hải (NPMB)" w:date="2025-12-25T15:03:00Z" w16du:dateUtc="2025-12-25T08:03:00Z"/>
              <w:sz w:val="24"/>
              <w:szCs w:val="24"/>
              <w:lang w:val="nl-NL"/>
            </w:rPr>
          </w:rPrChange>
        </w:rPr>
      </w:pPr>
      <w:del w:id="4174" w:author="Đặng Hữu Hải (NPMB)" w:date="2025-12-25T15:03:00Z" w16du:dateUtc="2025-12-25T08:03:00Z">
        <w:r w:rsidRPr="00C85FF8" w:rsidDel="00471CA2">
          <w:rPr>
            <w:sz w:val="24"/>
            <w:szCs w:val="24"/>
            <w:lang w:val="pt-BR"/>
            <w:rPrChange w:id="4175" w:author="Đặng Hữu Hải (NPMB)" w:date="2025-12-25T17:49:00Z" w16du:dateUtc="2025-12-25T10:49:00Z">
              <w:rPr>
                <w:sz w:val="24"/>
                <w:szCs w:val="24"/>
                <w:lang w:val="nl-NL"/>
              </w:rPr>
            </w:rPrChange>
          </w:rPr>
          <w:delText>MBA phải có đủ phụ kiện để lắp đặt đưa vào vận hành, tài liệu phục vụ cho lắp đặt, bảo dưỡng, sửa chữa, thí nghiệm. Thiết kế MBA phải đảm bảo dòng điện xoáy không gây quá nhiệt trong bất kỳ bộ phận nào của MBA. Thiết kế MBA đảm bảo các vật liệu trong MBA có tính tương thích với dầu MBA.</w:delText>
        </w:r>
      </w:del>
    </w:p>
    <w:p w14:paraId="0F8AFBFC" w14:textId="0F289ECE" w:rsidR="00E00E14" w:rsidRPr="00C85FF8" w:rsidDel="00471CA2" w:rsidRDefault="00D62B5F" w:rsidP="00194464">
      <w:pPr>
        <w:numPr>
          <w:ilvl w:val="3"/>
          <w:numId w:val="52"/>
        </w:numPr>
        <w:spacing w:before="60" w:after="60" w:line="264" w:lineRule="auto"/>
        <w:ind w:left="851" w:hanging="284"/>
        <w:jc w:val="both"/>
        <w:rPr>
          <w:del w:id="4176" w:author="Đặng Hữu Hải (NPMB)" w:date="2025-12-25T15:03:00Z" w16du:dateUtc="2025-12-25T08:03:00Z"/>
          <w:b/>
          <w:lang w:val="pt-BR"/>
          <w:rPrChange w:id="4177" w:author="Đặng Hữu Hải (NPMB)" w:date="2025-12-25T17:49:00Z" w16du:dateUtc="2025-12-25T10:49:00Z">
            <w:rPr>
              <w:del w:id="4178" w:author="Đặng Hữu Hải (NPMB)" w:date="2025-12-25T15:03:00Z" w16du:dateUtc="2025-12-25T08:03:00Z"/>
              <w:b/>
            </w:rPr>
          </w:rPrChange>
        </w:rPr>
      </w:pPr>
      <w:del w:id="4179" w:author="Đặng Hữu Hải (NPMB)" w:date="2025-12-25T15:03:00Z" w16du:dateUtc="2025-12-25T08:03:00Z">
        <w:r w:rsidRPr="00C85FF8" w:rsidDel="00471CA2">
          <w:rPr>
            <w:b/>
            <w:lang w:val="pt-BR"/>
            <w:rPrChange w:id="4180" w:author="Đặng Hữu Hải (NPMB)" w:date="2025-12-25T17:49:00Z" w16du:dateUtc="2025-12-25T10:49:00Z">
              <w:rPr>
                <w:b/>
              </w:rPr>
            </w:rPrChange>
          </w:rPr>
          <w:delText>Mạch từ của MBA</w:delText>
        </w:r>
      </w:del>
    </w:p>
    <w:p w14:paraId="61F1A2A6" w14:textId="398A0B0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81" w:author="Đặng Hữu Hải (NPMB)" w:date="2025-12-25T15:03:00Z" w16du:dateUtc="2025-12-25T08:03:00Z"/>
          <w:sz w:val="24"/>
          <w:szCs w:val="24"/>
          <w:lang w:val="pt-BR"/>
          <w:rPrChange w:id="4182" w:author="Đặng Hữu Hải (NPMB)" w:date="2025-12-25T17:49:00Z" w16du:dateUtc="2025-12-25T10:49:00Z">
            <w:rPr>
              <w:del w:id="4183" w:author="Đặng Hữu Hải (NPMB)" w:date="2025-12-25T15:03:00Z" w16du:dateUtc="2025-12-25T08:03:00Z"/>
              <w:sz w:val="24"/>
              <w:szCs w:val="24"/>
            </w:rPr>
          </w:rPrChange>
        </w:rPr>
      </w:pPr>
      <w:del w:id="4184" w:author="Đặng Hữu Hải (NPMB)" w:date="2025-12-25T15:03:00Z" w16du:dateUtc="2025-12-25T08:03:00Z">
        <w:r w:rsidRPr="00C85FF8" w:rsidDel="00471CA2">
          <w:rPr>
            <w:sz w:val="24"/>
            <w:szCs w:val="24"/>
            <w:lang w:val="pt-BR"/>
            <w:rPrChange w:id="4185" w:author="Đặng Hữu Hải (NPMB)" w:date="2025-12-25T17:49:00Z" w16du:dateUtc="2025-12-25T10:49:00Z">
              <w:rPr>
                <w:sz w:val="24"/>
                <w:szCs w:val="24"/>
              </w:rPr>
            </w:rPrChange>
          </w:rPr>
          <w:delText>Kiểu mạch từ: Core Type.</w:delText>
        </w:r>
      </w:del>
    </w:p>
    <w:p w14:paraId="0DF9ABAD" w14:textId="79CBA08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86" w:author="Đặng Hữu Hải (NPMB)" w:date="2025-12-25T15:03:00Z" w16du:dateUtc="2025-12-25T08:03:00Z"/>
          <w:sz w:val="24"/>
          <w:szCs w:val="24"/>
          <w:lang w:val="pt-BR"/>
          <w:rPrChange w:id="4187" w:author="Đặng Hữu Hải (NPMB)" w:date="2025-12-25T17:49:00Z" w16du:dateUtc="2025-12-25T10:49:00Z">
            <w:rPr>
              <w:del w:id="4188" w:author="Đặng Hữu Hải (NPMB)" w:date="2025-12-25T15:03:00Z" w16du:dateUtc="2025-12-25T08:03:00Z"/>
              <w:sz w:val="24"/>
              <w:szCs w:val="24"/>
            </w:rPr>
          </w:rPrChange>
        </w:rPr>
      </w:pPr>
      <w:del w:id="4189" w:author="Đặng Hữu Hải (NPMB)" w:date="2025-12-25T15:03:00Z" w16du:dateUtc="2025-12-25T08:03:00Z">
        <w:r w:rsidRPr="00C85FF8" w:rsidDel="00471CA2">
          <w:rPr>
            <w:sz w:val="24"/>
            <w:szCs w:val="24"/>
            <w:lang w:val="pt-BR"/>
            <w:rPrChange w:id="4190" w:author="Đặng Hữu Hải (NPMB)" w:date="2025-12-25T17:49:00Z" w16du:dateUtc="2025-12-25T10:49:00Z">
              <w:rPr>
                <w:sz w:val="24"/>
                <w:szCs w:val="24"/>
              </w:rPr>
            </w:rPrChange>
          </w:rPr>
          <w:delText>Lõi từ của MBA phải được chế tạo bằng các lá thép kỹ thuật điện loại cán nguội dẫn từ định hướng. Lá thép có độ dày ≤ 0,29mm, độ tổn hao tại cường độ từ trường 1,7T ở tần số 50Hz có giá trị ≤ 0,9W/kg theo IEC 60404-1. Các lá thép phải được sơn phủ bằng sơn cách điện chất lượng cao.</w:delText>
        </w:r>
      </w:del>
    </w:p>
    <w:p w14:paraId="3E3BB881" w14:textId="5D5E44DC"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91" w:author="Đặng Hữu Hải (NPMB)" w:date="2025-12-25T15:03:00Z" w16du:dateUtc="2025-12-25T08:03:00Z"/>
          <w:sz w:val="24"/>
          <w:szCs w:val="24"/>
          <w:lang w:val="pt-BR"/>
          <w:rPrChange w:id="4192" w:author="Đặng Hữu Hải (NPMB)" w:date="2025-12-25T17:49:00Z" w16du:dateUtc="2025-12-25T10:49:00Z">
            <w:rPr>
              <w:del w:id="4193" w:author="Đặng Hữu Hải (NPMB)" w:date="2025-12-25T15:03:00Z" w16du:dateUtc="2025-12-25T08:03:00Z"/>
              <w:sz w:val="24"/>
              <w:szCs w:val="24"/>
            </w:rPr>
          </w:rPrChange>
        </w:rPr>
      </w:pPr>
      <w:del w:id="4194" w:author="Đặng Hữu Hải (NPMB)" w:date="2025-12-25T15:03:00Z" w16du:dateUtc="2025-12-25T08:03:00Z">
        <w:r w:rsidRPr="00C85FF8" w:rsidDel="00471CA2">
          <w:rPr>
            <w:sz w:val="24"/>
            <w:szCs w:val="24"/>
            <w:lang w:val="pt-BR"/>
            <w:rPrChange w:id="4195" w:author="Đặng Hữu Hải (NPMB)" w:date="2025-12-25T17:49:00Z" w16du:dateUtc="2025-12-25T10:49:00Z">
              <w:rPr>
                <w:sz w:val="24"/>
                <w:szCs w:val="24"/>
              </w:rPr>
            </w:rPrChange>
          </w:rPr>
          <w:delText>Mạch từ được nối đất tới vỏ thùng MBA tại 1 điểm duy nhất qua một con nối có thể tháo mở trong hộp tiếp điểm, đặt tại vị trí vỏ thùng MBA qua một sứ cách điện và thanh đồng lắp trên thân MBA, thuận tiện cho việc thí nghiệm đo cách điện mạch từ.</w:delText>
        </w:r>
      </w:del>
    </w:p>
    <w:p w14:paraId="14221099" w14:textId="6E7ED3C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196" w:author="Đặng Hữu Hải (NPMB)" w:date="2025-12-25T15:03:00Z" w16du:dateUtc="2025-12-25T08:03:00Z"/>
          <w:sz w:val="24"/>
          <w:szCs w:val="24"/>
          <w:lang w:val="pt-BR"/>
          <w:rPrChange w:id="4197" w:author="Đặng Hữu Hải (NPMB)" w:date="2025-12-25T17:49:00Z" w16du:dateUtc="2025-12-25T10:49:00Z">
            <w:rPr>
              <w:del w:id="4198" w:author="Đặng Hữu Hải (NPMB)" w:date="2025-12-25T15:03:00Z" w16du:dateUtc="2025-12-25T08:03:00Z"/>
              <w:sz w:val="24"/>
              <w:szCs w:val="24"/>
            </w:rPr>
          </w:rPrChange>
        </w:rPr>
      </w:pPr>
      <w:del w:id="4199" w:author="Đặng Hữu Hải (NPMB)" w:date="2025-12-25T15:03:00Z" w16du:dateUtc="2025-12-25T08:03:00Z">
        <w:r w:rsidRPr="00C85FF8" w:rsidDel="00471CA2">
          <w:rPr>
            <w:sz w:val="24"/>
            <w:szCs w:val="24"/>
            <w:lang w:val="pt-BR"/>
            <w:rPrChange w:id="4200" w:author="Đặng Hữu Hải (NPMB)" w:date="2025-12-25T17:49:00Z" w16du:dateUtc="2025-12-25T10:49:00Z">
              <w:rPr>
                <w:sz w:val="24"/>
                <w:szCs w:val="24"/>
              </w:rPr>
            </w:rPrChange>
          </w:rPr>
          <w:delText>Gông từ được nối đất tới vỏ thùng MBA tại 1 điểm duy nhất qua một con nối có thể tháo mở trong hộp tiếp điểm, đặt tại vị trí vỏ thùng MBA qua một sứ cách điện và thanh đồng lắp trên thân MBA, thuận tiện cho việc thí nghiệm đo cách điện gôngtừ.</w:delText>
        </w:r>
      </w:del>
    </w:p>
    <w:p w14:paraId="79E367FD" w14:textId="77193E2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01" w:author="Đặng Hữu Hải (NPMB)" w:date="2025-12-25T15:03:00Z" w16du:dateUtc="2025-12-25T08:03:00Z"/>
          <w:sz w:val="24"/>
          <w:szCs w:val="24"/>
          <w:lang w:val="pt-BR"/>
          <w:rPrChange w:id="4202" w:author="Đặng Hữu Hải (NPMB)" w:date="2025-12-25T17:49:00Z" w16du:dateUtc="2025-12-25T10:49:00Z">
            <w:rPr>
              <w:del w:id="4203" w:author="Đặng Hữu Hải (NPMB)" w:date="2025-12-25T15:03:00Z" w16du:dateUtc="2025-12-25T08:03:00Z"/>
              <w:sz w:val="24"/>
              <w:szCs w:val="24"/>
              <w:lang w:val="nl-NL"/>
            </w:rPr>
          </w:rPrChange>
        </w:rPr>
      </w:pPr>
      <w:del w:id="4204" w:author="Đặng Hữu Hải (NPMB)" w:date="2025-12-25T15:03:00Z" w16du:dateUtc="2025-12-25T08:03:00Z">
        <w:r w:rsidRPr="00C85FF8" w:rsidDel="00471CA2">
          <w:rPr>
            <w:sz w:val="24"/>
            <w:szCs w:val="24"/>
            <w:lang w:val="pt-BR"/>
            <w:rPrChange w:id="4205" w:author="Đặng Hữu Hải (NPMB)" w:date="2025-12-25T17:49:00Z" w16du:dateUtc="2025-12-25T10:49:00Z">
              <w:rPr>
                <w:sz w:val="24"/>
                <w:szCs w:val="24"/>
              </w:rPr>
            </w:rPrChange>
          </w:rPr>
          <w:delText xml:space="preserve">Mạch từ của MBA phải có điện trở cách điện ≥ 500MΩ theo IEEE. </w:delText>
        </w:r>
        <w:r w:rsidRPr="00C85FF8" w:rsidDel="00471CA2">
          <w:rPr>
            <w:sz w:val="24"/>
            <w:szCs w:val="24"/>
            <w:lang w:val="pt-BR"/>
            <w:rPrChange w:id="4206" w:author="Đặng Hữu Hải (NPMB)" w:date="2025-12-25T17:49:00Z" w16du:dateUtc="2025-12-25T10:49:00Z">
              <w:rPr>
                <w:sz w:val="24"/>
                <w:szCs w:val="24"/>
                <w:lang w:val="nl-NL"/>
              </w:rPr>
            </w:rPrChange>
          </w:rPr>
          <w:delText>C57.152.</w:delText>
        </w:r>
      </w:del>
    </w:p>
    <w:p w14:paraId="24194DC6" w14:textId="45A3F7C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07" w:author="Đặng Hữu Hải (NPMB)" w:date="2025-12-25T15:03:00Z" w16du:dateUtc="2025-12-25T08:03:00Z"/>
          <w:sz w:val="24"/>
          <w:szCs w:val="24"/>
          <w:lang w:val="pt-BR"/>
          <w:rPrChange w:id="4208" w:author="Đặng Hữu Hải (NPMB)" w:date="2025-12-25T17:49:00Z" w16du:dateUtc="2025-12-25T10:49:00Z">
            <w:rPr>
              <w:del w:id="4209" w:author="Đặng Hữu Hải (NPMB)" w:date="2025-12-25T15:03:00Z" w16du:dateUtc="2025-12-25T08:03:00Z"/>
              <w:sz w:val="24"/>
              <w:szCs w:val="24"/>
              <w:lang w:val="nl-NL"/>
            </w:rPr>
          </w:rPrChange>
        </w:rPr>
      </w:pPr>
      <w:del w:id="4210" w:author="Đặng Hữu Hải (NPMB)" w:date="2025-12-25T15:03:00Z" w16du:dateUtc="2025-12-25T08:03:00Z">
        <w:r w:rsidRPr="00C85FF8" w:rsidDel="00471CA2">
          <w:rPr>
            <w:sz w:val="24"/>
            <w:szCs w:val="24"/>
            <w:lang w:val="pt-BR"/>
            <w:rPrChange w:id="4211" w:author="Đặng Hữu Hải (NPMB)" w:date="2025-12-25T17:49:00Z" w16du:dateUtc="2025-12-25T10:49:00Z">
              <w:rPr>
                <w:sz w:val="24"/>
                <w:szCs w:val="24"/>
                <w:lang w:val="nl-NL"/>
              </w:rPr>
            </w:rPrChange>
          </w:rPr>
          <w:delText>Gông từ của MBA phải có điện trở cách điện ≥ 500MΩ theo IEEE. C57.152.</w:delText>
        </w:r>
      </w:del>
    </w:p>
    <w:p w14:paraId="79C957F4" w14:textId="59B869E2" w:rsidR="00E00E14" w:rsidRPr="00C85FF8" w:rsidDel="00471CA2" w:rsidRDefault="00D62B5F" w:rsidP="00194464">
      <w:pPr>
        <w:numPr>
          <w:ilvl w:val="3"/>
          <w:numId w:val="52"/>
        </w:numPr>
        <w:spacing w:before="60" w:after="60" w:line="264" w:lineRule="auto"/>
        <w:ind w:left="851" w:hanging="284"/>
        <w:jc w:val="both"/>
        <w:rPr>
          <w:del w:id="4212" w:author="Đặng Hữu Hải (NPMB)" w:date="2025-12-25T15:03:00Z" w16du:dateUtc="2025-12-25T08:03:00Z"/>
          <w:b/>
          <w:lang w:val="pt-BR"/>
          <w:rPrChange w:id="4213" w:author="Đặng Hữu Hải (NPMB)" w:date="2025-12-25T17:49:00Z" w16du:dateUtc="2025-12-25T10:49:00Z">
            <w:rPr>
              <w:del w:id="4214" w:author="Đặng Hữu Hải (NPMB)" w:date="2025-12-25T15:03:00Z" w16du:dateUtc="2025-12-25T08:03:00Z"/>
              <w:b/>
            </w:rPr>
          </w:rPrChange>
        </w:rPr>
      </w:pPr>
      <w:del w:id="4215" w:author="Đặng Hữu Hải (NPMB)" w:date="2025-12-25T15:03:00Z" w16du:dateUtc="2025-12-25T08:03:00Z">
        <w:r w:rsidRPr="00C85FF8" w:rsidDel="00471CA2">
          <w:rPr>
            <w:b/>
            <w:lang w:val="pt-BR"/>
            <w:rPrChange w:id="4216" w:author="Đặng Hữu Hải (NPMB)" w:date="2025-12-25T17:49:00Z" w16du:dateUtc="2025-12-25T10:49:00Z">
              <w:rPr>
                <w:b/>
              </w:rPr>
            </w:rPrChange>
          </w:rPr>
          <w:delText>Cuộn dây của MBA</w:delText>
        </w:r>
      </w:del>
    </w:p>
    <w:p w14:paraId="3C40203B" w14:textId="16AAF07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17" w:author="Đặng Hữu Hải (NPMB)" w:date="2025-12-25T15:03:00Z" w16du:dateUtc="2025-12-25T08:03:00Z"/>
          <w:sz w:val="24"/>
          <w:szCs w:val="24"/>
          <w:lang w:val="pt-BR"/>
          <w:rPrChange w:id="4218" w:author="Đặng Hữu Hải (NPMB)" w:date="2025-12-25T17:49:00Z" w16du:dateUtc="2025-12-25T10:49:00Z">
            <w:rPr>
              <w:del w:id="4219" w:author="Đặng Hữu Hải (NPMB)" w:date="2025-12-25T15:03:00Z" w16du:dateUtc="2025-12-25T08:03:00Z"/>
              <w:sz w:val="24"/>
              <w:szCs w:val="24"/>
            </w:rPr>
          </w:rPrChange>
        </w:rPr>
      </w:pPr>
      <w:del w:id="4220" w:author="Đặng Hữu Hải (NPMB)" w:date="2025-12-25T15:03:00Z" w16du:dateUtc="2025-12-25T08:03:00Z">
        <w:r w:rsidRPr="00C85FF8" w:rsidDel="00471CA2">
          <w:rPr>
            <w:sz w:val="24"/>
            <w:szCs w:val="24"/>
            <w:lang w:val="pt-BR"/>
            <w:rPrChange w:id="4221" w:author="Đặng Hữu Hải (NPMB)" w:date="2025-12-25T17:49:00Z" w16du:dateUtc="2025-12-25T10:49:00Z">
              <w:rPr>
                <w:sz w:val="24"/>
                <w:szCs w:val="24"/>
              </w:rPr>
            </w:rPrChange>
          </w:rPr>
          <w:delText>Các cuộn dây được làm bằng đồng ủ tiêu chuẩn, ở nhiệt độ 20</w:delText>
        </w:r>
        <w:r w:rsidRPr="00C85FF8" w:rsidDel="00471CA2">
          <w:rPr>
            <w:sz w:val="24"/>
            <w:szCs w:val="24"/>
            <w:vertAlign w:val="superscript"/>
            <w:lang w:val="pt-BR"/>
            <w:rPrChange w:id="4222" w:author="Đặng Hữu Hải (NPMB)" w:date="2025-12-25T17:49:00Z" w16du:dateUtc="2025-12-25T10:49:00Z">
              <w:rPr>
                <w:sz w:val="24"/>
                <w:szCs w:val="24"/>
                <w:vertAlign w:val="superscript"/>
              </w:rPr>
            </w:rPrChange>
          </w:rPr>
          <w:delText>0</w:delText>
        </w:r>
        <w:r w:rsidRPr="00C85FF8" w:rsidDel="00471CA2">
          <w:rPr>
            <w:sz w:val="24"/>
            <w:szCs w:val="24"/>
            <w:lang w:val="pt-BR"/>
            <w:rPrChange w:id="4223" w:author="Đặng Hữu Hải (NPMB)" w:date="2025-12-25T17:49:00Z" w16du:dateUtc="2025-12-25T10:49:00Z">
              <w:rPr>
                <w:sz w:val="24"/>
                <w:szCs w:val="24"/>
              </w:rPr>
            </w:rPrChange>
          </w:rPr>
          <w:delText>C có điện trở suất không lớn hơn [0,017241 (Ω.mm</w:delText>
        </w:r>
        <w:r w:rsidRPr="00C85FF8" w:rsidDel="00471CA2">
          <w:rPr>
            <w:sz w:val="24"/>
            <w:szCs w:val="24"/>
            <w:vertAlign w:val="superscript"/>
            <w:lang w:val="pt-BR"/>
            <w:rPrChange w:id="4224" w:author="Đặng Hữu Hải (NPMB)" w:date="2025-12-25T17:49:00Z" w16du:dateUtc="2025-12-25T10:49:00Z">
              <w:rPr>
                <w:sz w:val="24"/>
                <w:szCs w:val="24"/>
                <w:vertAlign w:val="superscript"/>
              </w:rPr>
            </w:rPrChange>
          </w:rPr>
          <w:delText>2</w:delText>
        </w:r>
        <w:r w:rsidRPr="00C85FF8" w:rsidDel="00471CA2">
          <w:rPr>
            <w:sz w:val="24"/>
            <w:szCs w:val="24"/>
            <w:lang w:val="pt-BR"/>
            <w:rPrChange w:id="4225" w:author="Đặng Hữu Hải (NPMB)" w:date="2025-12-25T17:49:00Z" w16du:dateUtc="2025-12-25T10:49:00Z">
              <w:rPr>
                <w:sz w:val="24"/>
                <w:szCs w:val="24"/>
              </w:rPr>
            </w:rPrChange>
          </w:rPr>
          <w:delText>/m); 0,15328 (Ω.g/m)] theo tiêu chuẩn IEC 60028 (1925); Tương đương độ dẫn điện không bé hơn 100% IACS; Dây quấn MBA có tiết diện đảm bảo mật độ dòng điện trong các cuộn dây khi vận hành mang tải định mức ≤  3A/mm</w:delText>
        </w:r>
        <w:r w:rsidRPr="00C85FF8" w:rsidDel="00471CA2">
          <w:rPr>
            <w:sz w:val="24"/>
            <w:szCs w:val="24"/>
            <w:vertAlign w:val="superscript"/>
            <w:lang w:val="pt-BR"/>
            <w:rPrChange w:id="4226" w:author="Đặng Hữu Hải (NPMB)" w:date="2025-12-25T17:49:00Z" w16du:dateUtc="2025-12-25T10:49:00Z">
              <w:rPr>
                <w:sz w:val="24"/>
                <w:szCs w:val="24"/>
                <w:vertAlign w:val="superscript"/>
              </w:rPr>
            </w:rPrChange>
          </w:rPr>
          <w:delText>2</w:delText>
        </w:r>
        <w:r w:rsidRPr="00C85FF8" w:rsidDel="00471CA2">
          <w:rPr>
            <w:sz w:val="24"/>
            <w:szCs w:val="24"/>
            <w:lang w:val="pt-BR"/>
            <w:rPrChange w:id="4227" w:author="Đặng Hữu Hải (NPMB)" w:date="2025-12-25T17:49:00Z" w16du:dateUtc="2025-12-25T10:49:00Z">
              <w:rPr>
                <w:sz w:val="24"/>
                <w:szCs w:val="24"/>
              </w:rPr>
            </w:rPrChange>
          </w:rPr>
          <w:delText>.</w:delText>
        </w:r>
      </w:del>
    </w:p>
    <w:p w14:paraId="03214331" w14:textId="38D9CE7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28" w:author="Đặng Hữu Hải (NPMB)" w:date="2025-12-25T15:03:00Z" w16du:dateUtc="2025-12-25T08:03:00Z"/>
          <w:sz w:val="24"/>
          <w:szCs w:val="24"/>
          <w:lang w:val="pt-BR"/>
          <w:rPrChange w:id="4229" w:author="Đặng Hữu Hải (NPMB)" w:date="2025-12-25T17:49:00Z" w16du:dateUtc="2025-12-25T10:49:00Z">
            <w:rPr>
              <w:del w:id="4230" w:author="Đặng Hữu Hải (NPMB)" w:date="2025-12-25T15:03:00Z" w16du:dateUtc="2025-12-25T08:03:00Z"/>
              <w:sz w:val="24"/>
              <w:szCs w:val="24"/>
            </w:rPr>
          </w:rPrChange>
        </w:rPr>
      </w:pPr>
      <w:del w:id="4231" w:author="Đặng Hữu Hải (NPMB)" w:date="2025-12-25T15:03:00Z" w16du:dateUtc="2025-12-25T08:03:00Z">
        <w:r w:rsidRPr="00C85FF8" w:rsidDel="00471CA2">
          <w:rPr>
            <w:sz w:val="24"/>
            <w:szCs w:val="24"/>
            <w:lang w:val="pt-BR"/>
            <w:rPrChange w:id="4232" w:author="Đặng Hữu Hải (NPMB)" w:date="2025-12-25T17:49:00Z" w16du:dateUtc="2025-12-25T10:49:00Z">
              <w:rPr>
                <w:sz w:val="24"/>
                <w:szCs w:val="24"/>
              </w:rPr>
            </w:rPrChange>
          </w:rPr>
          <w:delText>Vật liệu cách điện có chất lượng phù hợp với độ bền cách điện và nhiệt độ của MBA.</w:delText>
        </w:r>
      </w:del>
    </w:p>
    <w:p w14:paraId="2E1B546B" w14:textId="5FF0DA6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33" w:author="Đặng Hữu Hải (NPMB)" w:date="2025-12-25T15:03:00Z" w16du:dateUtc="2025-12-25T08:03:00Z"/>
          <w:sz w:val="24"/>
          <w:szCs w:val="24"/>
          <w:lang w:val="pt-BR"/>
          <w:rPrChange w:id="4234" w:author="Đặng Hữu Hải (NPMB)" w:date="2025-12-25T17:49:00Z" w16du:dateUtc="2025-12-25T10:49:00Z">
            <w:rPr>
              <w:del w:id="4235" w:author="Đặng Hữu Hải (NPMB)" w:date="2025-12-25T15:03:00Z" w16du:dateUtc="2025-12-25T08:03:00Z"/>
              <w:sz w:val="24"/>
              <w:szCs w:val="24"/>
            </w:rPr>
          </w:rPrChange>
        </w:rPr>
      </w:pPr>
      <w:del w:id="4236" w:author="Đặng Hữu Hải (NPMB)" w:date="2025-12-25T15:03:00Z" w16du:dateUtc="2025-12-25T08:03:00Z">
        <w:r w:rsidRPr="00C85FF8" w:rsidDel="00471CA2">
          <w:rPr>
            <w:sz w:val="24"/>
            <w:szCs w:val="24"/>
            <w:lang w:val="pt-BR"/>
            <w:rPrChange w:id="4237" w:author="Đặng Hữu Hải (NPMB)" w:date="2025-12-25T17:49:00Z" w16du:dateUtc="2025-12-25T10:49:00Z">
              <w:rPr>
                <w:sz w:val="24"/>
                <w:szCs w:val="24"/>
              </w:rPr>
            </w:rPrChange>
          </w:rPr>
          <w:delText xml:space="preserve">Cuộn dây phải chịu đựng được điện áp các phía tương ứng với cấp điện áp được quy định tại </w:delText>
        </w:r>
        <w:r w:rsidRPr="00C85FF8" w:rsidDel="00471CA2">
          <w:rPr>
            <w:b/>
            <w:bCs/>
            <w:sz w:val="24"/>
            <w:szCs w:val="24"/>
            <w:lang w:val="pt-BR"/>
            <w:rPrChange w:id="4238" w:author="Đặng Hữu Hải (NPMB)" w:date="2025-12-25T17:49:00Z" w16du:dateUtc="2025-12-25T10:49:00Z">
              <w:rPr>
                <w:b/>
                <w:bCs/>
                <w:sz w:val="24"/>
                <w:szCs w:val="24"/>
              </w:rPr>
            </w:rPrChange>
          </w:rPr>
          <w:delText>Yêu cầu độ bền cách điện</w:delText>
        </w:r>
        <w:r w:rsidRPr="00C85FF8" w:rsidDel="00471CA2">
          <w:rPr>
            <w:sz w:val="24"/>
            <w:szCs w:val="24"/>
            <w:lang w:val="pt-BR"/>
            <w:rPrChange w:id="4239" w:author="Đặng Hữu Hải (NPMB)" w:date="2025-12-25T17:49:00Z" w16du:dateUtc="2025-12-25T10:49:00Z">
              <w:rPr>
                <w:sz w:val="24"/>
                <w:szCs w:val="24"/>
              </w:rPr>
            </w:rPrChange>
          </w:rPr>
          <w:delText xml:space="preserve"> (mục </w:delText>
        </w:r>
        <w:r w:rsidR="00E2575B" w:rsidRPr="00C85FF8" w:rsidDel="00471CA2">
          <w:rPr>
            <w:sz w:val="24"/>
            <w:szCs w:val="24"/>
            <w:lang w:val="pt-BR"/>
            <w:rPrChange w:id="4240" w:author="Đặng Hữu Hải (NPMB)" w:date="2025-12-25T17:49:00Z" w16du:dateUtc="2025-12-25T10:49:00Z">
              <w:rPr>
                <w:sz w:val="24"/>
                <w:szCs w:val="24"/>
              </w:rPr>
            </w:rPrChange>
          </w:rPr>
          <w:delText>2.3</w:delText>
        </w:r>
        <w:r w:rsidR="006640AA" w:rsidRPr="00C85FF8" w:rsidDel="00471CA2">
          <w:rPr>
            <w:sz w:val="24"/>
            <w:szCs w:val="24"/>
            <w:lang w:val="pt-BR"/>
            <w:rPrChange w:id="4241" w:author="Đặng Hữu Hải (NPMB)" w:date="2025-12-25T17:49:00Z" w16du:dateUtc="2025-12-25T10:49:00Z">
              <w:rPr>
                <w:sz w:val="24"/>
                <w:szCs w:val="24"/>
              </w:rPr>
            </w:rPrChange>
          </w:rPr>
          <w:delText>.</w:delText>
        </w:r>
        <w:r w:rsidR="00E2575B" w:rsidRPr="00C85FF8" w:rsidDel="00471CA2">
          <w:rPr>
            <w:sz w:val="24"/>
            <w:szCs w:val="24"/>
            <w:lang w:val="pt-BR"/>
            <w:rPrChange w:id="4242" w:author="Đặng Hữu Hải (NPMB)" w:date="2025-12-25T17:49:00Z" w16du:dateUtc="2025-12-25T10:49:00Z">
              <w:rPr>
                <w:sz w:val="24"/>
                <w:szCs w:val="24"/>
              </w:rPr>
            </w:rPrChange>
          </w:rPr>
          <w:delText>8</w:delText>
        </w:r>
        <w:r w:rsidR="006640AA" w:rsidRPr="00C85FF8" w:rsidDel="00471CA2">
          <w:rPr>
            <w:sz w:val="24"/>
            <w:szCs w:val="24"/>
            <w:lang w:val="pt-BR"/>
            <w:rPrChange w:id="4243" w:author="Đặng Hữu Hải (NPMB)" w:date="2025-12-25T17:49:00Z" w16du:dateUtc="2025-12-25T10:49:00Z">
              <w:rPr>
                <w:sz w:val="24"/>
                <w:szCs w:val="24"/>
              </w:rPr>
            </w:rPrChange>
          </w:rPr>
          <w:delText xml:space="preserve"> -</w:delText>
        </w:r>
        <w:r w:rsidR="00194464" w:rsidRPr="00C85FF8" w:rsidDel="00471CA2">
          <w:rPr>
            <w:sz w:val="24"/>
            <w:szCs w:val="24"/>
            <w:lang w:val="pt-BR"/>
            <w:rPrChange w:id="4244" w:author="Đặng Hữu Hải (NPMB)" w:date="2025-12-25T17:49:00Z" w16du:dateUtc="2025-12-25T10:49:00Z">
              <w:rPr>
                <w:sz w:val="24"/>
                <w:szCs w:val="24"/>
              </w:rPr>
            </w:rPrChange>
          </w:rPr>
          <w:delText xml:space="preserve"> </w:delText>
        </w:r>
        <w:r w:rsidR="006640AA" w:rsidRPr="00C85FF8" w:rsidDel="00471CA2">
          <w:rPr>
            <w:sz w:val="24"/>
            <w:szCs w:val="24"/>
            <w:lang w:val="pt-BR"/>
            <w:rPrChange w:id="4245" w:author="Đặng Hữu Hải (NPMB)" w:date="2025-12-25T17:49:00Z" w16du:dateUtc="2025-12-25T10:49:00Z">
              <w:rPr>
                <w:sz w:val="24"/>
                <w:szCs w:val="24"/>
              </w:rPr>
            </w:rPrChange>
          </w:rPr>
          <w:delText>E-HSMT</w:delText>
        </w:r>
        <w:r w:rsidRPr="00C85FF8" w:rsidDel="00471CA2">
          <w:rPr>
            <w:sz w:val="24"/>
            <w:szCs w:val="24"/>
            <w:lang w:val="pt-BR"/>
            <w:rPrChange w:id="4246" w:author="Đặng Hữu Hải (NPMB)" w:date="2025-12-25T17:49:00Z" w16du:dateUtc="2025-12-25T10:49:00Z">
              <w:rPr>
                <w:sz w:val="24"/>
                <w:szCs w:val="24"/>
              </w:rPr>
            </w:rPrChange>
          </w:rPr>
          <w:delText>), chịu được tác động cơ học và tăng nhiệt độ do dòng điện ngắn mạch lớn nhất các phía được quy định tại</w:delText>
        </w:r>
        <w:r w:rsidR="00194464" w:rsidRPr="00C85FF8" w:rsidDel="00471CA2">
          <w:rPr>
            <w:sz w:val="24"/>
            <w:szCs w:val="24"/>
            <w:lang w:val="pt-BR"/>
            <w:rPrChange w:id="4247" w:author="Đặng Hữu Hải (NPMB)" w:date="2025-12-25T17:49:00Z" w16du:dateUtc="2025-12-25T10:49:00Z">
              <w:rPr>
                <w:sz w:val="24"/>
                <w:szCs w:val="24"/>
              </w:rPr>
            </w:rPrChange>
          </w:rPr>
          <w:delText xml:space="preserve"> </w:delText>
        </w:r>
        <w:r w:rsidR="00194464" w:rsidRPr="00C85FF8" w:rsidDel="00471CA2">
          <w:rPr>
            <w:b/>
            <w:bCs/>
            <w:sz w:val="24"/>
            <w:szCs w:val="24"/>
            <w:lang w:val="pt-BR"/>
            <w:rPrChange w:id="4248" w:author="Đặng Hữu Hải (NPMB)" w:date="2025-12-25T17:49:00Z" w16du:dateUtc="2025-12-25T10:49:00Z">
              <w:rPr>
                <w:b/>
                <w:bCs/>
                <w:sz w:val="24"/>
                <w:szCs w:val="24"/>
              </w:rPr>
            </w:rPrChange>
          </w:rPr>
          <w:delText>Yêu cầu độ bền đối với tác động của dòng điện ngắn mạch</w:delText>
        </w:r>
        <w:r w:rsidRPr="00C85FF8" w:rsidDel="00471CA2">
          <w:rPr>
            <w:sz w:val="24"/>
            <w:szCs w:val="24"/>
            <w:lang w:val="pt-BR"/>
            <w:rPrChange w:id="4249" w:author="Đặng Hữu Hải (NPMB)" w:date="2025-12-25T17:49:00Z" w16du:dateUtc="2025-12-25T10:49:00Z">
              <w:rPr>
                <w:sz w:val="24"/>
                <w:szCs w:val="24"/>
              </w:rPr>
            </w:rPrChange>
          </w:rPr>
          <w:delText xml:space="preserve"> </w:delText>
        </w:r>
        <w:r w:rsidR="00194464" w:rsidRPr="00C85FF8" w:rsidDel="00471CA2">
          <w:rPr>
            <w:sz w:val="24"/>
            <w:szCs w:val="24"/>
            <w:lang w:val="pt-BR"/>
            <w:rPrChange w:id="4250" w:author="Đặng Hữu Hải (NPMB)" w:date="2025-12-25T17:49:00Z" w16du:dateUtc="2025-12-25T10:49:00Z">
              <w:rPr>
                <w:sz w:val="24"/>
                <w:szCs w:val="24"/>
              </w:rPr>
            </w:rPrChange>
          </w:rPr>
          <w:delText>(</w:delText>
        </w:r>
        <w:r w:rsidRPr="00C85FF8" w:rsidDel="00471CA2">
          <w:rPr>
            <w:sz w:val="24"/>
            <w:szCs w:val="24"/>
            <w:lang w:val="pt-BR"/>
            <w:rPrChange w:id="4251" w:author="Đặng Hữu Hải (NPMB)" w:date="2025-12-25T17:49:00Z" w16du:dateUtc="2025-12-25T10:49:00Z">
              <w:rPr>
                <w:sz w:val="24"/>
                <w:szCs w:val="24"/>
              </w:rPr>
            </w:rPrChange>
          </w:rPr>
          <w:delText xml:space="preserve">Mục </w:delText>
        </w:r>
        <w:r w:rsidR="00E2575B" w:rsidRPr="00C85FF8" w:rsidDel="00471CA2">
          <w:rPr>
            <w:sz w:val="24"/>
            <w:szCs w:val="24"/>
            <w:lang w:val="pt-BR"/>
            <w:rPrChange w:id="4252" w:author="Đặng Hữu Hải (NPMB)" w:date="2025-12-25T17:49:00Z" w16du:dateUtc="2025-12-25T10:49:00Z">
              <w:rPr>
                <w:sz w:val="24"/>
                <w:szCs w:val="24"/>
              </w:rPr>
            </w:rPrChange>
          </w:rPr>
          <w:delText>2.3</w:delText>
        </w:r>
        <w:r w:rsidR="008029F1" w:rsidRPr="00C85FF8" w:rsidDel="00471CA2">
          <w:rPr>
            <w:sz w:val="24"/>
            <w:szCs w:val="24"/>
            <w:lang w:val="pt-BR"/>
            <w:rPrChange w:id="4253" w:author="Đặng Hữu Hải (NPMB)" w:date="2025-12-25T17:49:00Z" w16du:dateUtc="2025-12-25T10:49:00Z">
              <w:rPr>
                <w:sz w:val="24"/>
                <w:szCs w:val="24"/>
              </w:rPr>
            </w:rPrChange>
          </w:rPr>
          <w:delText>.</w:delText>
        </w:r>
        <w:r w:rsidR="00E2575B" w:rsidRPr="00C85FF8" w:rsidDel="00471CA2">
          <w:rPr>
            <w:sz w:val="24"/>
            <w:szCs w:val="24"/>
            <w:lang w:val="pt-BR"/>
            <w:rPrChange w:id="4254" w:author="Đặng Hữu Hải (NPMB)" w:date="2025-12-25T17:49:00Z" w16du:dateUtc="2025-12-25T10:49:00Z">
              <w:rPr>
                <w:sz w:val="24"/>
                <w:szCs w:val="24"/>
              </w:rPr>
            </w:rPrChange>
          </w:rPr>
          <w:delText>9</w:delText>
        </w:r>
        <w:r w:rsidR="00194464" w:rsidRPr="00C85FF8" w:rsidDel="00471CA2">
          <w:rPr>
            <w:sz w:val="24"/>
            <w:szCs w:val="24"/>
            <w:lang w:val="pt-BR"/>
            <w:rPrChange w:id="4255" w:author="Đặng Hữu Hải (NPMB)" w:date="2025-12-25T17:49:00Z" w16du:dateUtc="2025-12-25T10:49:00Z">
              <w:rPr>
                <w:sz w:val="24"/>
                <w:szCs w:val="24"/>
              </w:rPr>
            </w:rPrChange>
          </w:rPr>
          <w:delText xml:space="preserve"> - E-HSMT)</w:delText>
        </w:r>
        <w:r w:rsidRPr="00C85FF8" w:rsidDel="00471CA2">
          <w:rPr>
            <w:sz w:val="24"/>
            <w:szCs w:val="24"/>
            <w:lang w:val="pt-BR"/>
            <w:rPrChange w:id="4256" w:author="Đặng Hữu Hải (NPMB)" w:date="2025-12-25T17:49:00Z" w16du:dateUtc="2025-12-25T10:49:00Z">
              <w:rPr>
                <w:sz w:val="24"/>
                <w:szCs w:val="24"/>
              </w:rPr>
            </w:rPrChange>
          </w:rPr>
          <w:delText>.</w:delText>
        </w:r>
      </w:del>
    </w:p>
    <w:p w14:paraId="69824764" w14:textId="7FD798A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57" w:author="Đặng Hữu Hải (NPMB)" w:date="2025-12-25T15:03:00Z" w16du:dateUtc="2025-12-25T08:03:00Z"/>
          <w:sz w:val="24"/>
          <w:szCs w:val="24"/>
          <w:lang w:val="pt-BR"/>
          <w:rPrChange w:id="4258" w:author="Đặng Hữu Hải (NPMB)" w:date="2025-12-25T17:49:00Z" w16du:dateUtc="2025-12-25T10:49:00Z">
            <w:rPr>
              <w:del w:id="4259" w:author="Đặng Hữu Hải (NPMB)" w:date="2025-12-25T15:03:00Z" w16du:dateUtc="2025-12-25T08:03:00Z"/>
              <w:sz w:val="24"/>
              <w:szCs w:val="24"/>
            </w:rPr>
          </w:rPrChange>
        </w:rPr>
      </w:pPr>
      <w:del w:id="4260" w:author="Đặng Hữu Hải (NPMB)" w:date="2025-12-25T15:03:00Z" w16du:dateUtc="2025-12-25T08:03:00Z">
        <w:r w:rsidRPr="00C85FF8" w:rsidDel="00471CA2">
          <w:rPr>
            <w:sz w:val="24"/>
            <w:szCs w:val="24"/>
            <w:lang w:val="pt-BR"/>
            <w:rPrChange w:id="4261" w:author="Đặng Hữu Hải (NPMB)" w:date="2025-12-25T17:49:00Z" w16du:dateUtc="2025-12-25T10:49:00Z">
              <w:rPr>
                <w:sz w:val="24"/>
                <w:szCs w:val="24"/>
              </w:rPr>
            </w:rPrChange>
          </w:rPr>
          <w:lastRenderedPageBreak/>
          <w:delText>Cuộn dây phải có hệ số phân cực tỷ lệ giữa điện trở cách điện cuộn dây với vỏ thùng MBA {k = R1</w:delText>
        </w:r>
        <w:r w:rsidRPr="00C85FF8" w:rsidDel="00471CA2">
          <w:rPr>
            <w:sz w:val="24"/>
            <w:szCs w:val="24"/>
            <w:vertAlign w:val="subscript"/>
            <w:lang w:val="pt-BR"/>
            <w:rPrChange w:id="4262" w:author="Đặng Hữu Hải (NPMB)" w:date="2025-12-25T17:49:00Z" w16du:dateUtc="2025-12-25T10:49:00Z">
              <w:rPr>
                <w:sz w:val="24"/>
                <w:szCs w:val="24"/>
                <w:vertAlign w:val="subscript"/>
              </w:rPr>
            </w:rPrChange>
          </w:rPr>
          <w:delText>0phut</w:delText>
        </w:r>
        <w:r w:rsidRPr="00C85FF8" w:rsidDel="00471CA2">
          <w:rPr>
            <w:sz w:val="24"/>
            <w:szCs w:val="24"/>
            <w:lang w:val="pt-BR"/>
            <w:rPrChange w:id="4263" w:author="Đặng Hữu Hải (NPMB)" w:date="2025-12-25T17:49:00Z" w16du:dateUtc="2025-12-25T10:49:00Z">
              <w:rPr>
                <w:sz w:val="24"/>
                <w:szCs w:val="24"/>
              </w:rPr>
            </w:rPrChange>
          </w:rPr>
          <w:delText>/R</w:delText>
        </w:r>
        <w:r w:rsidRPr="00C85FF8" w:rsidDel="00471CA2">
          <w:rPr>
            <w:sz w:val="24"/>
            <w:szCs w:val="24"/>
            <w:vertAlign w:val="subscript"/>
            <w:lang w:val="pt-BR"/>
            <w:rPrChange w:id="4264" w:author="Đặng Hữu Hải (NPMB)" w:date="2025-12-25T17:49:00Z" w16du:dateUtc="2025-12-25T10:49:00Z">
              <w:rPr>
                <w:sz w:val="24"/>
                <w:szCs w:val="24"/>
                <w:vertAlign w:val="subscript"/>
              </w:rPr>
            </w:rPrChange>
          </w:rPr>
          <w:delText>1phut</w:delText>
        </w:r>
        <w:r w:rsidRPr="00C85FF8" w:rsidDel="00471CA2">
          <w:rPr>
            <w:sz w:val="24"/>
            <w:szCs w:val="24"/>
            <w:lang w:val="pt-BR"/>
            <w:rPrChange w:id="4265" w:author="Đặng Hữu Hải (NPMB)" w:date="2025-12-25T17:49:00Z" w16du:dateUtc="2025-12-25T10:49:00Z">
              <w:rPr>
                <w:sz w:val="24"/>
                <w:szCs w:val="24"/>
              </w:rPr>
            </w:rPrChange>
          </w:rPr>
          <w:delText>} không bé hơn 2,0 theo IEEE C57.152.</w:delText>
        </w:r>
      </w:del>
    </w:p>
    <w:p w14:paraId="45F9B2DA" w14:textId="02D8FEA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66" w:author="Đặng Hữu Hải (NPMB)" w:date="2025-12-25T15:03:00Z" w16du:dateUtc="2025-12-25T08:03:00Z"/>
          <w:sz w:val="24"/>
          <w:szCs w:val="24"/>
          <w:lang w:val="pt-BR"/>
          <w:rPrChange w:id="4267" w:author="Đặng Hữu Hải (NPMB)" w:date="2025-12-25T17:49:00Z" w16du:dateUtc="2025-12-25T10:49:00Z">
            <w:rPr>
              <w:del w:id="4268" w:author="Đặng Hữu Hải (NPMB)" w:date="2025-12-25T15:03:00Z" w16du:dateUtc="2025-12-25T08:03:00Z"/>
              <w:sz w:val="24"/>
              <w:szCs w:val="24"/>
            </w:rPr>
          </w:rPrChange>
        </w:rPr>
      </w:pPr>
      <w:del w:id="4269" w:author="Đặng Hữu Hải (NPMB)" w:date="2025-12-25T15:03:00Z" w16du:dateUtc="2025-12-25T08:03:00Z">
        <w:r w:rsidRPr="00C85FF8" w:rsidDel="00471CA2">
          <w:rPr>
            <w:sz w:val="24"/>
            <w:szCs w:val="24"/>
            <w:lang w:val="pt-BR"/>
            <w:rPrChange w:id="4270" w:author="Đặng Hữu Hải (NPMB)" w:date="2025-12-25T17:49:00Z" w16du:dateUtc="2025-12-25T10:49:00Z">
              <w:rPr>
                <w:sz w:val="24"/>
                <w:szCs w:val="24"/>
              </w:rPr>
            </w:rPrChange>
          </w:rPr>
          <w:delText>Vật liệu cách điện cứng tối thiểu phải là Class A, có tuổi thọ và vòng đời theo IEC 60076-14.</w:delText>
        </w:r>
      </w:del>
    </w:p>
    <w:p w14:paraId="174F21C6" w14:textId="1E17263B"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71" w:author="Đặng Hữu Hải (NPMB)" w:date="2025-12-25T15:03:00Z" w16du:dateUtc="2025-12-25T08:03:00Z"/>
          <w:sz w:val="24"/>
          <w:szCs w:val="24"/>
          <w:lang w:val="pt-BR"/>
          <w:rPrChange w:id="4272" w:author="Đặng Hữu Hải (NPMB)" w:date="2025-12-25T17:49:00Z" w16du:dateUtc="2025-12-25T10:49:00Z">
            <w:rPr>
              <w:del w:id="4273" w:author="Đặng Hữu Hải (NPMB)" w:date="2025-12-25T15:03:00Z" w16du:dateUtc="2025-12-25T08:03:00Z"/>
              <w:sz w:val="24"/>
              <w:szCs w:val="24"/>
            </w:rPr>
          </w:rPrChange>
        </w:rPr>
      </w:pPr>
      <w:del w:id="4274" w:author="Đặng Hữu Hải (NPMB)" w:date="2025-12-25T15:03:00Z" w16du:dateUtc="2025-12-25T08:03:00Z">
        <w:r w:rsidRPr="00C85FF8" w:rsidDel="00471CA2">
          <w:rPr>
            <w:sz w:val="24"/>
            <w:szCs w:val="24"/>
            <w:lang w:val="pt-BR"/>
            <w:rPrChange w:id="4275" w:author="Đặng Hữu Hải (NPMB)" w:date="2025-12-25T17:49:00Z" w16du:dateUtc="2025-12-25T10:49:00Z">
              <w:rPr>
                <w:sz w:val="24"/>
                <w:szCs w:val="24"/>
              </w:rPr>
            </w:rPrChange>
          </w:rPr>
          <w:delText>Vật liệu cách điện như giấy quấn dây, bìa ép Cellulo và dầu MBA phải có tuổi thọ mong đợi không bé hơn 20,5 năm (180.000 giờ) giả định vận hành ở nhiệt độ hot-</w:delText>
        </w:r>
        <w:r w:rsidR="00194464" w:rsidRPr="00C85FF8" w:rsidDel="00471CA2">
          <w:rPr>
            <w:sz w:val="24"/>
            <w:szCs w:val="24"/>
            <w:lang w:val="pt-BR"/>
            <w:rPrChange w:id="4276" w:author="Đặng Hữu Hải (NPMB)" w:date="2025-12-25T17:49:00Z" w16du:dateUtc="2025-12-25T10:49:00Z">
              <w:rPr>
                <w:sz w:val="24"/>
                <w:szCs w:val="24"/>
              </w:rPr>
            </w:rPrChange>
          </w:rPr>
          <w:delText>s</w:delText>
        </w:r>
        <w:r w:rsidRPr="00C85FF8" w:rsidDel="00471CA2">
          <w:rPr>
            <w:sz w:val="24"/>
            <w:szCs w:val="24"/>
            <w:lang w:val="pt-BR"/>
            <w:rPrChange w:id="4277" w:author="Đặng Hữu Hải (NPMB)" w:date="2025-12-25T17:49:00Z" w16du:dateUtc="2025-12-25T10:49:00Z">
              <w:rPr>
                <w:sz w:val="24"/>
                <w:szCs w:val="24"/>
              </w:rPr>
            </w:rPrChange>
          </w:rPr>
          <w:delText>pot, tại phụ tải danh định theo Hình 1 Tiêu chuẩn IEEE C57.100.</w:delText>
        </w:r>
      </w:del>
    </w:p>
    <w:p w14:paraId="51CF74D5" w14:textId="3768E0EB"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78" w:author="Đặng Hữu Hải (NPMB)" w:date="2025-12-25T15:03:00Z" w16du:dateUtc="2025-12-25T08:03:00Z"/>
          <w:sz w:val="24"/>
          <w:szCs w:val="24"/>
          <w:lang w:val="pt-BR"/>
          <w:rPrChange w:id="4279" w:author="Đặng Hữu Hải (NPMB)" w:date="2025-12-25T17:49:00Z" w16du:dateUtc="2025-12-25T10:49:00Z">
            <w:rPr>
              <w:del w:id="4280" w:author="Đặng Hữu Hải (NPMB)" w:date="2025-12-25T15:03:00Z" w16du:dateUtc="2025-12-25T08:03:00Z"/>
              <w:sz w:val="24"/>
              <w:szCs w:val="24"/>
            </w:rPr>
          </w:rPrChange>
        </w:rPr>
      </w:pPr>
      <w:del w:id="4281" w:author="Đặng Hữu Hải (NPMB)" w:date="2025-12-25T15:03:00Z" w16du:dateUtc="2025-12-25T08:03:00Z">
        <w:r w:rsidRPr="00C85FF8" w:rsidDel="00471CA2">
          <w:rPr>
            <w:sz w:val="24"/>
            <w:szCs w:val="24"/>
            <w:lang w:val="pt-BR"/>
            <w:rPrChange w:id="4282" w:author="Đặng Hữu Hải (NPMB)" w:date="2025-12-25T17:49:00Z" w16du:dateUtc="2025-12-25T10:49:00Z">
              <w:rPr>
                <w:sz w:val="24"/>
                <w:szCs w:val="24"/>
              </w:rPr>
            </w:rPrChange>
          </w:rPr>
          <w:delText>Vật liệu cách điện Cellulo có độ nhớt trung bình của polyme DP là vật liệu mới, có giá trị 1000÷2000 trong Bảng 2 tiêu chuẩn IEC 60450.</w:delText>
        </w:r>
      </w:del>
    </w:p>
    <w:p w14:paraId="1EC1E94C" w14:textId="2C10FE91" w:rsidR="00E00E14" w:rsidRPr="00C85FF8" w:rsidDel="00471CA2" w:rsidRDefault="00D62B5F" w:rsidP="00194464">
      <w:pPr>
        <w:numPr>
          <w:ilvl w:val="3"/>
          <w:numId w:val="52"/>
        </w:numPr>
        <w:spacing w:before="60" w:after="60" w:line="264" w:lineRule="auto"/>
        <w:ind w:left="851" w:hanging="284"/>
        <w:jc w:val="both"/>
        <w:rPr>
          <w:del w:id="4283" w:author="Đặng Hữu Hải (NPMB)" w:date="2025-12-25T15:03:00Z" w16du:dateUtc="2025-12-25T08:03:00Z"/>
          <w:b/>
          <w:lang w:val="pt-BR"/>
          <w:rPrChange w:id="4284" w:author="Đặng Hữu Hải (NPMB)" w:date="2025-12-25T17:49:00Z" w16du:dateUtc="2025-12-25T10:49:00Z">
            <w:rPr>
              <w:del w:id="4285" w:author="Đặng Hữu Hải (NPMB)" w:date="2025-12-25T15:03:00Z" w16du:dateUtc="2025-12-25T08:03:00Z"/>
              <w:b/>
            </w:rPr>
          </w:rPrChange>
        </w:rPr>
      </w:pPr>
      <w:del w:id="4286" w:author="Đặng Hữu Hải (NPMB)" w:date="2025-12-25T15:03:00Z" w16du:dateUtc="2025-12-25T08:03:00Z">
        <w:r w:rsidRPr="00C85FF8" w:rsidDel="00471CA2">
          <w:rPr>
            <w:b/>
            <w:lang w:val="pt-BR"/>
            <w:rPrChange w:id="4287" w:author="Đặng Hữu Hải (NPMB)" w:date="2025-12-25T17:49:00Z" w16du:dateUtc="2025-12-25T10:49:00Z">
              <w:rPr>
                <w:b/>
              </w:rPr>
            </w:rPrChange>
          </w:rPr>
          <w:delText>Vỏ MBA</w:delText>
        </w:r>
      </w:del>
    </w:p>
    <w:p w14:paraId="101FBAE4" w14:textId="778D1452" w:rsidR="00E00E14" w:rsidRPr="00C85FF8" w:rsidDel="00471CA2" w:rsidRDefault="001F172C" w:rsidP="000842E3">
      <w:pPr>
        <w:pStyle w:val="ListBullet"/>
        <w:widowControl w:val="0"/>
        <w:numPr>
          <w:ilvl w:val="0"/>
          <w:numId w:val="70"/>
        </w:numPr>
        <w:tabs>
          <w:tab w:val="clear" w:pos="1363"/>
        </w:tabs>
        <w:spacing w:before="60" w:after="60" w:line="264" w:lineRule="auto"/>
        <w:ind w:left="851" w:hanging="284"/>
        <w:rPr>
          <w:del w:id="4288" w:author="Đặng Hữu Hải (NPMB)" w:date="2025-12-25T15:03:00Z" w16du:dateUtc="2025-12-25T08:03:00Z"/>
          <w:sz w:val="24"/>
          <w:szCs w:val="24"/>
          <w:lang w:val="pt-BR"/>
          <w:rPrChange w:id="4289" w:author="Đặng Hữu Hải (NPMB)" w:date="2025-12-25T17:49:00Z" w16du:dateUtc="2025-12-25T10:49:00Z">
            <w:rPr>
              <w:del w:id="4290" w:author="Đặng Hữu Hải (NPMB)" w:date="2025-12-25T15:03:00Z" w16du:dateUtc="2025-12-25T08:03:00Z"/>
              <w:sz w:val="24"/>
              <w:szCs w:val="24"/>
            </w:rPr>
          </w:rPrChange>
        </w:rPr>
      </w:pPr>
      <w:del w:id="4291" w:author="Đặng Hữu Hải (NPMB)" w:date="2025-12-25T15:03:00Z" w16du:dateUtc="2025-12-25T08:03:00Z">
        <w:r w:rsidRPr="00C85FF8" w:rsidDel="00471CA2">
          <w:rPr>
            <w:sz w:val="24"/>
            <w:szCs w:val="24"/>
            <w:lang w:val="pt-BR"/>
            <w:rPrChange w:id="4292" w:author="Đặng Hữu Hải (NPMB)" w:date="2025-12-25T17:49:00Z" w16du:dateUtc="2025-12-25T10:49:00Z">
              <w:rPr>
                <w:sz w:val="24"/>
                <w:szCs w:val="24"/>
              </w:rPr>
            </w:rPrChange>
          </w:rPr>
          <w:delText>Vỏ</w:delText>
        </w:r>
        <w:r w:rsidR="003E6AD2" w:rsidRPr="00C85FF8" w:rsidDel="00471CA2">
          <w:rPr>
            <w:sz w:val="24"/>
            <w:szCs w:val="24"/>
            <w:lang w:val="pt-BR"/>
            <w:rPrChange w:id="4293" w:author="Đặng Hữu Hải (NPMB)" w:date="2025-12-25T17:49:00Z" w16du:dateUtc="2025-12-25T10:49:00Z">
              <w:rPr>
                <w:sz w:val="24"/>
                <w:szCs w:val="24"/>
              </w:rPr>
            </w:rPrChange>
          </w:rPr>
          <w:delText xml:space="preserve"> </w:delText>
        </w:r>
        <w:r w:rsidR="0094322A" w:rsidRPr="00C85FF8" w:rsidDel="00471CA2">
          <w:rPr>
            <w:sz w:val="24"/>
            <w:szCs w:val="24"/>
            <w:lang w:val="pt-BR"/>
            <w:rPrChange w:id="4294" w:author="Đặng Hữu Hải (NPMB)" w:date="2025-12-25T17:49:00Z" w16du:dateUtc="2025-12-25T10:49:00Z">
              <w:rPr>
                <w:sz w:val="24"/>
                <w:szCs w:val="24"/>
              </w:rPr>
            </w:rPrChange>
          </w:rPr>
          <w:delText xml:space="preserve">thùng </w:delText>
        </w:r>
        <w:r w:rsidR="00D62B5F" w:rsidRPr="00C85FF8" w:rsidDel="00471CA2">
          <w:rPr>
            <w:sz w:val="24"/>
            <w:szCs w:val="24"/>
            <w:lang w:val="pt-BR"/>
            <w:rPrChange w:id="4295" w:author="Đặng Hữu Hải (NPMB)" w:date="2025-12-25T17:49:00Z" w16du:dateUtc="2025-12-25T10:49:00Z">
              <w:rPr>
                <w:sz w:val="24"/>
                <w:szCs w:val="24"/>
              </w:rPr>
            </w:rPrChange>
          </w:rPr>
          <w:delText>MBA là loại đáy phẳng, thùng dầu MBA phải là loại “</w:delText>
        </w:r>
        <w:r w:rsidR="008B2149" w:rsidRPr="00C85FF8" w:rsidDel="00471CA2">
          <w:rPr>
            <w:sz w:val="24"/>
            <w:szCs w:val="24"/>
            <w:lang w:val="pt-BR"/>
            <w:rPrChange w:id="4296" w:author="Đặng Hữu Hải (NPMB)" w:date="2025-12-25T17:49:00Z" w16du:dateUtc="2025-12-25T10:49:00Z">
              <w:rPr>
                <w:sz w:val="24"/>
                <w:szCs w:val="24"/>
              </w:rPr>
            </w:rPrChange>
          </w:rPr>
          <w:delText>bell</w:delText>
        </w:r>
        <w:r w:rsidR="00D62B5F" w:rsidRPr="00C85FF8" w:rsidDel="00471CA2">
          <w:rPr>
            <w:sz w:val="24"/>
            <w:szCs w:val="24"/>
            <w:lang w:val="pt-BR"/>
            <w:rPrChange w:id="4297" w:author="Đặng Hữu Hải (NPMB)" w:date="2025-12-25T17:49:00Z" w16du:dateUtc="2025-12-25T10:49:00Z">
              <w:rPr>
                <w:sz w:val="24"/>
                <w:szCs w:val="24"/>
              </w:rPr>
            </w:rPrChange>
          </w:rPr>
          <w:delText>” hoặc “upper flange type”, làm bằng vật liệu bền vững không bị ăn mòn, bên trong vỏ thùng MBA phải có màng chắn từ. Vị trí vỏ thùng MBA để lắp sứ MBA có xử lý hạn chế dòng cảm ứng và dòng fuco. Khoảng cách từ vỏ thùng tới cuộn dây ngoài cùng có khoảng cách đảm bảo thuận tiện cho việc kiểm tra.</w:delText>
        </w:r>
      </w:del>
    </w:p>
    <w:p w14:paraId="2C516BBC" w14:textId="3E23E27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298" w:author="Đặng Hữu Hải (NPMB)" w:date="2025-12-25T15:03:00Z" w16du:dateUtc="2025-12-25T08:03:00Z"/>
          <w:sz w:val="24"/>
          <w:szCs w:val="24"/>
          <w:lang w:val="pt-BR"/>
          <w:rPrChange w:id="4299" w:author="Đặng Hữu Hải (NPMB)" w:date="2025-12-25T17:49:00Z" w16du:dateUtc="2025-12-25T10:49:00Z">
            <w:rPr>
              <w:del w:id="4300" w:author="Đặng Hữu Hải (NPMB)" w:date="2025-12-25T15:03:00Z" w16du:dateUtc="2025-12-25T08:03:00Z"/>
              <w:sz w:val="24"/>
              <w:szCs w:val="24"/>
            </w:rPr>
          </w:rPrChange>
        </w:rPr>
      </w:pPr>
      <w:del w:id="4301" w:author="Đặng Hữu Hải (NPMB)" w:date="2025-12-25T15:03:00Z" w16du:dateUtc="2025-12-25T08:03:00Z">
        <w:r w:rsidRPr="00C85FF8" w:rsidDel="00471CA2">
          <w:rPr>
            <w:sz w:val="24"/>
            <w:szCs w:val="24"/>
            <w:lang w:val="pt-BR"/>
            <w:rPrChange w:id="4302" w:author="Đặng Hữu Hải (NPMB)" w:date="2025-12-25T17:49:00Z" w16du:dateUtc="2025-12-25T10:49:00Z">
              <w:rPr>
                <w:sz w:val="24"/>
                <w:szCs w:val="24"/>
              </w:rPr>
            </w:rPrChange>
          </w:rPr>
          <w:delText>Chịu được áp suất 1 kg/cm</w:delText>
        </w:r>
        <w:r w:rsidRPr="00C85FF8" w:rsidDel="00471CA2">
          <w:rPr>
            <w:sz w:val="24"/>
            <w:szCs w:val="24"/>
            <w:vertAlign w:val="superscript"/>
            <w:lang w:val="pt-BR"/>
            <w:rPrChange w:id="4303" w:author="Đặng Hữu Hải (NPMB)" w:date="2025-12-25T17:49:00Z" w16du:dateUtc="2025-12-25T10:49:00Z">
              <w:rPr>
                <w:sz w:val="24"/>
                <w:szCs w:val="24"/>
                <w:vertAlign w:val="superscript"/>
              </w:rPr>
            </w:rPrChange>
          </w:rPr>
          <w:delText>2</w:delText>
        </w:r>
        <w:r w:rsidRPr="00C85FF8" w:rsidDel="00471CA2">
          <w:rPr>
            <w:sz w:val="24"/>
            <w:szCs w:val="24"/>
            <w:lang w:val="pt-BR"/>
            <w:rPrChange w:id="4304" w:author="Đặng Hữu Hải (NPMB)" w:date="2025-12-25T17:49:00Z" w16du:dateUtc="2025-12-25T10:49:00Z">
              <w:rPr>
                <w:sz w:val="24"/>
                <w:szCs w:val="24"/>
              </w:rPr>
            </w:rPrChange>
          </w:rPr>
          <w:delText xml:space="preserve"> hoặc độ chân không 760 mmHg. Chịu được tác động cơ khí khi có dòng điện ngắn mạch lớn nhất các phía theo quy định tại </w:delText>
        </w:r>
        <w:r w:rsidR="00194464" w:rsidRPr="00C85FF8" w:rsidDel="00471CA2">
          <w:rPr>
            <w:b/>
            <w:bCs/>
            <w:sz w:val="24"/>
            <w:szCs w:val="24"/>
            <w:lang w:val="pt-BR"/>
            <w:rPrChange w:id="4305" w:author="Đặng Hữu Hải (NPMB)" w:date="2025-12-25T17:49:00Z" w16du:dateUtc="2025-12-25T10:49:00Z">
              <w:rPr>
                <w:b/>
                <w:bCs/>
                <w:sz w:val="24"/>
                <w:szCs w:val="24"/>
              </w:rPr>
            </w:rPrChange>
          </w:rPr>
          <w:delText>Yêu cầu độ bền đối với tác động của dòng điện ngắn mạch</w:delText>
        </w:r>
        <w:r w:rsidR="00194464" w:rsidRPr="00C85FF8" w:rsidDel="00471CA2">
          <w:rPr>
            <w:sz w:val="24"/>
            <w:szCs w:val="24"/>
            <w:lang w:val="pt-BR"/>
            <w:rPrChange w:id="4306" w:author="Đặng Hữu Hải (NPMB)" w:date="2025-12-25T17:49:00Z" w16du:dateUtc="2025-12-25T10:49:00Z">
              <w:rPr>
                <w:sz w:val="24"/>
                <w:szCs w:val="24"/>
              </w:rPr>
            </w:rPrChange>
          </w:rPr>
          <w:delText xml:space="preserve"> (Mục 2.3.9 - E-HSMT)</w:delText>
        </w:r>
        <w:r w:rsidRPr="00C85FF8" w:rsidDel="00471CA2">
          <w:rPr>
            <w:sz w:val="24"/>
            <w:szCs w:val="24"/>
            <w:lang w:val="pt-BR"/>
            <w:rPrChange w:id="4307" w:author="Đặng Hữu Hải (NPMB)" w:date="2025-12-25T17:49:00Z" w16du:dateUtc="2025-12-25T10:49:00Z">
              <w:rPr>
                <w:sz w:val="24"/>
                <w:szCs w:val="24"/>
              </w:rPr>
            </w:rPrChange>
          </w:rPr>
          <w:delText>.</w:delText>
        </w:r>
      </w:del>
    </w:p>
    <w:p w14:paraId="4A9ED9E5" w14:textId="61D4FE2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08" w:author="Đặng Hữu Hải (NPMB)" w:date="2025-12-25T15:03:00Z" w16du:dateUtc="2025-12-25T08:03:00Z"/>
          <w:sz w:val="24"/>
          <w:szCs w:val="24"/>
          <w:lang w:val="pt-BR"/>
          <w:rPrChange w:id="4309" w:author="Đặng Hữu Hải (NPMB)" w:date="2025-12-25T17:49:00Z" w16du:dateUtc="2025-12-25T10:49:00Z">
            <w:rPr>
              <w:del w:id="4310" w:author="Đặng Hữu Hải (NPMB)" w:date="2025-12-25T15:03:00Z" w16du:dateUtc="2025-12-25T08:03:00Z"/>
              <w:sz w:val="24"/>
              <w:szCs w:val="24"/>
            </w:rPr>
          </w:rPrChange>
        </w:rPr>
      </w:pPr>
      <w:del w:id="4311" w:author="Đặng Hữu Hải (NPMB)" w:date="2025-12-25T15:03:00Z" w16du:dateUtc="2025-12-25T08:03:00Z">
        <w:r w:rsidRPr="00C85FF8" w:rsidDel="00471CA2">
          <w:rPr>
            <w:sz w:val="24"/>
            <w:szCs w:val="24"/>
            <w:lang w:val="pt-BR"/>
            <w:rPrChange w:id="4312" w:author="Đặng Hữu Hải (NPMB)" w:date="2025-12-25T17:49:00Z" w16du:dateUtc="2025-12-25T10:49:00Z">
              <w:rPr>
                <w:sz w:val="24"/>
                <w:szCs w:val="24"/>
              </w:rPr>
            </w:rPrChange>
          </w:rPr>
          <w:delText>Có cửa để phục vụ lắp đặt, kiểm tra MBA và có vị trí móc cẩu và kê kích phục vụ vận chuyển. Vỏ thùng MBA phải có khả năng vận chuyển khi MBA đổ đầy dầu.</w:delText>
        </w:r>
      </w:del>
    </w:p>
    <w:p w14:paraId="4B1A14C9" w14:textId="6EC27ABC"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13" w:author="Đặng Hữu Hải (NPMB)" w:date="2025-12-25T15:03:00Z" w16du:dateUtc="2025-12-25T08:03:00Z"/>
          <w:sz w:val="24"/>
          <w:szCs w:val="24"/>
          <w:lang w:val="pt-BR"/>
          <w:rPrChange w:id="4314" w:author="Đặng Hữu Hải (NPMB)" w:date="2025-12-25T17:49:00Z" w16du:dateUtc="2025-12-25T10:49:00Z">
            <w:rPr>
              <w:del w:id="4315" w:author="Đặng Hữu Hải (NPMB)" w:date="2025-12-25T15:03:00Z" w16du:dateUtc="2025-12-25T08:03:00Z"/>
              <w:sz w:val="24"/>
              <w:szCs w:val="24"/>
            </w:rPr>
          </w:rPrChange>
        </w:rPr>
      </w:pPr>
      <w:del w:id="4316" w:author="Đặng Hữu Hải (NPMB)" w:date="2025-12-25T15:03:00Z" w16du:dateUtc="2025-12-25T08:03:00Z">
        <w:r w:rsidRPr="00C85FF8" w:rsidDel="00471CA2">
          <w:rPr>
            <w:sz w:val="24"/>
            <w:szCs w:val="24"/>
            <w:lang w:val="pt-BR"/>
            <w:rPrChange w:id="4317" w:author="Đặng Hữu Hải (NPMB)" w:date="2025-12-25T17:49:00Z" w16du:dateUtc="2025-12-25T10:49:00Z">
              <w:rPr>
                <w:sz w:val="24"/>
                <w:szCs w:val="24"/>
              </w:rPr>
            </w:rPrChange>
          </w:rPr>
          <w:delText>MBA phải có van để bổ sung, lấy mẫu, xả và lọc dầu. Các van này phải làm bằng vật liệu bền vững không bị ăn mòn và có thể tháo ra được.</w:delText>
        </w:r>
      </w:del>
    </w:p>
    <w:p w14:paraId="429C40C1" w14:textId="24B199A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18" w:author="Đặng Hữu Hải (NPMB)" w:date="2025-12-25T15:03:00Z" w16du:dateUtc="2025-12-25T08:03:00Z"/>
          <w:sz w:val="24"/>
          <w:szCs w:val="24"/>
          <w:lang w:val="pt-BR"/>
          <w:rPrChange w:id="4319" w:author="Đặng Hữu Hải (NPMB)" w:date="2025-12-25T17:49:00Z" w16du:dateUtc="2025-12-25T10:49:00Z">
            <w:rPr>
              <w:del w:id="4320" w:author="Đặng Hữu Hải (NPMB)" w:date="2025-12-25T15:03:00Z" w16du:dateUtc="2025-12-25T08:03:00Z"/>
              <w:sz w:val="24"/>
              <w:szCs w:val="24"/>
            </w:rPr>
          </w:rPrChange>
        </w:rPr>
      </w:pPr>
      <w:del w:id="4321" w:author="Đặng Hữu Hải (NPMB)" w:date="2025-12-25T15:03:00Z" w16du:dateUtc="2025-12-25T08:03:00Z">
        <w:r w:rsidRPr="00C85FF8" w:rsidDel="00471CA2">
          <w:rPr>
            <w:sz w:val="24"/>
            <w:szCs w:val="24"/>
            <w:lang w:val="pt-BR"/>
            <w:rPrChange w:id="4322" w:author="Đặng Hữu Hải (NPMB)" w:date="2025-12-25T17:49:00Z" w16du:dateUtc="2025-12-25T10:49:00Z">
              <w:rPr>
                <w:sz w:val="24"/>
                <w:szCs w:val="24"/>
              </w:rPr>
            </w:rPrChange>
          </w:rPr>
          <w:delText>Van lấy mẫu dầu phải nằm ở vị trí thuận tiện phần dưới vỏ máy và khoang chuyển nấc phân áp. Van xả dầu MBA phải có tay vặn thuận tiện khi MBA bị sự cố.</w:delText>
        </w:r>
      </w:del>
    </w:p>
    <w:p w14:paraId="7F6D0EDD" w14:textId="21AA1F94"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23" w:author="Đặng Hữu Hải (NPMB)" w:date="2025-12-25T15:03:00Z" w16du:dateUtc="2025-12-25T08:03:00Z"/>
          <w:sz w:val="24"/>
          <w:szCs w:val="24"/>
          <w:lang w:val="pt-BR"/>
          <w:rPrChange w:id="4324" w:author="Đặng Hữu Hải (NPMB)" w:date="2025-12-25T17:49:00Z" w16du:dateUtc="2025-12-25T10:49:00Z">
            <w:rPr>
              <w:del w:id="4325" w:author="Đặng Hữu Hải (NPMB)" w:date="2025-12-25T15:03:00Z" w16du:dateUtc="2025-12-25T08:03:00Z"/>
              <w:sz w:val="24"/>
              <w:szCs w:val="24"/>
            </w:rPr>
          </w:rPrChange>
        </w:rPr>
      </w:pPr>
      <w:del w:id="4326" w:author="Đặng Hữu Hải (NPMB)" w:date="2025-12-25T15:03:00Z" w16du:dateUtc="2025-12-25T08:03:00Z">
        <w:r w:rsidRPr="00C85FF8" w:rsidDel="00471CA2">
          <w:rPr>
            <w:sz w:val="24"/>
            <w:szCs w:val="24"/>
            <w:lang w:val="pt-BR"/>
            <w:rPrChange w:id="4327" w:author="Đặng Hữu Hải (NPMB)" w:date="2025-12-25T17:49:00Z" w16du:dateUtc="2025-12-25T10:49:00Z">
              <w:rPr>
                <w:sz w:val="24"/>
                <w:szCs w:val="24"/>
              </w:rPr>
            </w:rPrChange>
          </w:rPr>
          <w:delText>Có van liên thông khóa dầu khi tháo: cánh tản nhiệt, rơ le ga, rơ le dòng dầu. Van xử lý xả - nạp dầu MBA và OLTC. Van phục vụ cho thay thế các bộ thở. Van hút chân không. Các van phải có ký hiệu chỉ thị vị trí đóng và vị trí mở.</w:delText>
        </w:r>
      </w:del>
    </w:p>
    <w:p w14:paraId="15E043ED" w14:textId="4EFBB4E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28" w:author="Đặng Hữu Hải (NPMB)" w:date="2025-12-25T15:03:00Z" w16du:dateUtc="2025-12-25T08:03:00Z"/>
          <w:sz w:val="24"/>
          <w:szCs w:val="24"/>
          <w:lang w:val="pt-BR"/>
          <w:rPrChange w:id="4329" w:author="Đặng Hữu Hải (NPMB)" w:date="2025-12-25T17:49:00Z" w16du:dateUtc="2025-12-25T10:49:00Z">
            <w:rPr>
              <w:del w:id="4330" w:author="Đặng Hữu Hải (NPMB)" w:date="2025-12-25T15:03:00Z" w16du:dateUtc="2025-12-25T08:03:00Z"/>
              <w:sz w:val="24"/>
              <w:szCs w:val="24"/>
            </w:rPr>
          </w:rPrChange>
        </w:rPr>
      </w:pPr>
      <w:del w:id="4331" w:author="Đặng Hữu Hải (NPMB)" w:date="2025-12-25T15:03:00Z" w16du:dateUtc="2025-12-25T08:03:00Z">
        <w:r w:rsidRPr="00C85FF8" w:rsidDel="00471CA2">
          <w:rPr>
            <w:sz w:val="24"/>
            <w:szCs w:val="24"/>
            <w:lang w:val="pt-BR"/>
            <w:rPrChange w:id="4332" w:author="Đặng Hữu Hải (NPMB)" w:date="2025-12-25T17:49:00Z" w16du:dateUtc="2025-12-25T10:49:00Z">
              <w:rPr>
                <w:sz w:val="24"/>
                <w:szCs w:val="24"/>
              </w:rPr>
            </w:rPrChange>
          </w:rPr>
          <w:delText>Có thang trèo lắp cố định vào vỏ thùng MBA. Thang có biển báo và rào chắn cấm trèo khi MBA đang vận hành.</w:delText>
        </w:r>
      </w:del>
    </w:p>
    <w:p w14:paraId="579A9684" w14:textId="09025A2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33" w:author="Đặng Hữu Hải (NPMB)" w:date="2025-12-25T15:03:00Z" w16du:dateUtc="2025-12-25T08:03:00Z"/>
          <w:sz w:val="24"/>
          <w:szCs w:val="24"/>
          <w:lang w:val="pt-BR"/>
          <w:rPrChange w:id="4334" w:author="Đặng Hữu Hải (NPMB)" w:date="2025-12-25T17:49:00Z" w16du:dateUtc="2025-12-25T10:49:00Z">
            <w:rPr>
              <w:del w:id="4335" w:author="Đặng Hữu Hải (NPMB)" w:date="2025-12-25T15:03:00Z" w16du:dateUtc="2025-12-25T08:03:00Z"/>
              <w:sz w:val="24"/>
              <w:szCs w:val="24"/>
              <w:lang w:val="nl-NL"/>
            </w:rPr>
          </w:rPrChange>
        </w:rPr>
      </w:pPr>
      <w:del w:id="4336" w:author="Đặng Hữu Hải (NPMB)" w:date="2025-12-25T15:03:00Z" w16du:dateUtc="2025-12-25T08:03:00Z">
        <w:r w:rsidRPr="00C85FF8" w:rsidDel="00471CA2">
          <w:rPr>
            <w:sz w:val="24"/>
            <w:szCs w:val="24"/>
            <w:lang w:val="pt-BR"/>
            <w:rPrChange w:id="4337" w:author="Đặng Hữu Hải (NPMB)" w:date="2025-12-25T17:49:00Z" w16du:dateUtc="2025-12-25T10:49:00Z">
              <w:rPr>
                <w:sz w:val="24"/>
                <w:szCs w:val="24"/>
              </w:rPr>
            </w:rPrChange>
          </w:rPr>
          <w:delText xml:space="preserve">Gioăng sử dụng trong MBA là loại được bố trí âm trong rãnh của mặt bích ghép nối, là loại gioăng chịu dầu và chịu nhiệt độ vận hành. Các đặc tính kỹ thuật tuân thủ theo tiêu chuẩn BS 7531 hoặc các tiêu chuẩn khác tương đương. </w:delText>
        </w:r>
        <w:r w:rsidRPr="00C85FF8" w:rsidDel="00471CA2">
          <w:rPr>
            <w:sz w:val="24"/>
            <w:szCs w:val="24"/>
            <w:lang w:val="pt-BR"/>
            <w:rPrChange w:id="4338" w:author="Đặng Hữu Hải (NPMB)" w:date="2025-12-25T17:49:00Z" w16du:dateUtc="2025-12-25T10:49:00Z">
              <w:rPr>
                <w:sz w:val="24"/>
                <w:szCs w:val="24"/>
                <w:lang w:val="nl-NL"/>
              </w:rPr>
            </w:rPrChange>
          </w:rPr>
          <w:delText>Tuổi thọ vận hành Gioăng không nhỏ hơn 15 năm.</w:delText>
        </w:r>
      </w:del>
    </w:p>
    <w:p w14:paraId="608D215D" w14:textId="4B1352E4" w:rsidR="00E00E14" w:rsidRPr="00C85FF8" w:rsidDel="00471CA2" w:rsidRDefault="00D62B5F" w:rsidP="00194464">
      <w:pPr>
        <w:numPr>
          <w:ilvl w:val="3"/>
          <w:numId w:val="52"/>
        </w:numPr>
        <w:spacing w:before="60" w:after="60" w:line="264" w:lineRule="auto"/>
        <w:ind w:left="851" w:hanging="284"/>
        <w:jc w:val="both"/>
        <w:rPr>
          <w:del w:id="4339" w:author="Đặng Hữu Hải (NPMB)" w:date="2025-12-25T15:03:00Z" w16du:dateUtc="2025-12-25T08:03:00Z"/>
          <w:b/>
          <w:lang w:val="pt-BR"/>
          <w:rPrChange w:id="4340" w:author="Đặng Hữu Hải (NPMB)" w:date="2025-12-25T17:49:00Z" w16du:dateUtc="2025-12-25T10:49:00Z">
            <w:rPr>
              <w:del w:id="4341" w:author="Đặng Hữu Hải (NPMB)" w:date="2025-12-25T15:03:00Z" w16du:dateUtc="2025-12-25T08:03:00Z"/>
              <w:b/>
            </w:rPr>
          </w:rPrChange>
        </w:rPr>
      </w:pPr>
      <w:del w:id="4342" w:author="Đặng Hữu Hải (NPMB)" w:date="2025-12-25T15:03:00Z" w16du:dateUtc="2025-12-25T08:03:00Z">
        <w:r w:rsidRPr="00C85FF8" w:rsidDel="00471CA2">
          <w:rPr>
            <w:b/>
            <w:lang w:val="pt-BR"/>
            <w:rPrChange w:id="4343" w:author="Đặng Hữu Hải (NPMB)" w:date="2025-12-25T17:49:00Z" w16du:dateUtc="2025-12-25T10:49:00Z">
              <w:rPr>
                <w:b/>
              </w:rPr>
            </w:rPrChange>
          </w:rPr>
          <w:delText>Dầu MBA</w:delText>
        </w:r>
      </w:del>
    </w:p>
    <w:p w14:paraId="2145DDB4" w14:textId="599F46C2" w:rsidR="00E00E14" w:rsidRPr="00C85FF8" w:rsidDel="00471CA2" w:rsidRDefault="00F157DD" w:rsidP="000842E3">
      <w:pPr>
        <w:pStyle w:val="ListBullet"/>
        <w:widowControl w:val="0"/>
        <w:numPr>
          <w:ilvl w:val="0"/>
          <w:numId w:val="70"/>
        </w:numPr>
        <w:tabs>
          <w:tab w:val="clear" w:pos="1363"/>
        </w:tabs>
        <w:spacing w:before="60" w:after="60" w:line="264" w:lineRule="auto"/>
        <w:ind w:left="851" w:hanging="284"/>
        <w:rPr>
          <w:del w:id="4344" w:author="Đặng Hữu Hải (NPMB)" w:date="2025-12-25T15:03:00Z" w16du:dateUtc="2025-12-25T08:03:00Z"/>
          <w:sz w:val="24"/>
          <w:szCs w:val="24"/>
          <w:lang w:val="pt-BR"/>
          <w:rPrChange w:id="4345" w:author="Đặng Hữu Hải (NPMB)" w:date="2025-12-25T17:49:00Z" w16du:dateUtc="2025-12-25T10:49:00Z">
            <w:rPr>
              <w:del w:id="4346" w:author="Đặng Hữu Hải (NPMB)" w:date="2025-12-25T15:03:00Z" w16du:dateUtc="2025-12-25T08:03:00Z"/>
              <w:sz w:val="24"/>
              <w:szCs w:val="24"/>
            </w:rPr>
          </w:rPrChange>
        </w:rPr>
      </w:pPr>
      <w:del w:id="4347" w:author="Đặng Hữu Hải (NPMB)" w:date="2025-12-25T15:03:00Z" w16du:dateUtc="2025-12-25T08:03:00Z">
        <w:r w:rsidRPr="00C85FF8" w:rsidDel="00471CA2">
          <w:rPr>
            <w:sz w:val="24"/>
            <w:szCs w:val="24"/>
            <w:lang w:val="pt-BR"/>
            <w:rPrChange w:id="4348" w:author="Đặng Hữu Hải (NPMB)" w:date="2025-12-25T17:49:00Z" w16du:dateUtc="2025-12-25T10:49:00Z">
              <w:rPr>
                <w:sz w:val="24"/>
                <w:szCs w:val="24"/>
              </w:rPr>
            </w:rPrChange>
          </w:rPr>
          <w:delText xml:space="preserve">Là loại dầu chưa qua sử dụng, có phụ gia kháng ô xy hóa (inhibited), không có PCB, hàm lượng PCA không quá 3%, các đặc tính kỹ thuật tuân theo Bảng 2 tiêu chuẩn IEC 60296 (2012). Là loại dầu đang được sử dụng rộng rãi trong các MBA trên lưới điện truyền tải. </w:delText>
        </w:r>
      </w:del>
    </w:p>
    <w:p w14:paraId="105711F8" w14:textId="61D55E8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49" w:author="Đặng Hữu Hải (NPMB)" w:date="2025-12-25T15:03:00Z" w16du:dateUtc="2025-12-25T08:03:00Z"/>
          <w:sz w:val="24"/>
          <w:szCs w:val="24"/>
          <w:lang w:val="pt-BR"/>
          <w:rPrChange w:id="4350" w:author="Đặng Hữu Hải (NPMB)" w:date="2025-12-25T17:49:00Z" w16du:dateUtc="2025-12-25T10:49:00Z">
            <w:rPr>
              <w:del w:id="4351" w:author="Đặng Hữu Hải (NPMB)" w:date="2025-12-25T15:03:00Z" w16du:dateUtc="2025-12-25T08:03:00Z"/>
              <w:sz w:val="24"/>
              <w:szCs w:val="24"/>
            </w:rPr>
          </w:rPrChange>
        </w:rPr>
      </w:pPr>
      <w:del w:id="4352" w:author="Đặng Hữu Hải (NPMB)" w:date="2025-12-25T15:03:00Z" w16du:dateUtc="2025-12-25T08:03:00Z">
        <w:r w:rsidRPr="00C85FF8" w:rsidDel="00471CA2">
          <w:rPr>
            <w:sz w:val="24"/>
            <w:szCs w:val="24"/>
            <w:lang w:val="pt-BR"/>
            <w:rPrChange w:id="4353" w:author="Đặng Hữu Hải (NPMB)" w:date="2025-12-25T17:49:00Z" w16du:dateUtc="2025-12-25T10:49:00Z">
              <w:rPr>
                <w:sz w:val="24"/>
                <w:szCs w:val="24"/>
              </w:rPr>
            </w:rPrChange>
          </w:rPr>
          <w:delText>Trong tài liệu kỹ thuật của dầu ghi rõ gốc dầu, hãng sản xuất, nơi sản xuất, nêu thành phần (không có phụ gia/có ít phụ gia/ có phụ gia), phân tích kiểu loại carbon và phải công bố danh mục các chất phụ gia đã pha trong dầu theo tiêu chuẩn IEC 60296. Phải nêu các loại dầu tương đương và khả năng pha trộn cho phép với Shell, Nynas.</w:delText>
        </w:r>
      </w:del>
    </w:p>
    <w:p w14:paraId="775906D2" w14:textId="0B3FF49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354" w:author="Đặng Hữu Hải (NPMB)" w:date="2025-12-25T15:03:00Z" w16du:dateUtc="2025-12-25T08:03:00Z"/>
          <w:sz w:val="24"/>
          <w:szCs w:val="24"/>
          <w:lang w:val="pt-BR"/>
          <w:rPrChange w:id="4355" w:author="Đặng Hữu Hải (NPMB)" w:date="2025-12-25T17:49:00Z" w16du:dateUtc="2025-12-25T10:49:00Z">
            <w:rPr>
              <w:del w:id="4356" w:author="Đặng Hữu Hải (NPMB)" w:date="2025-12-25T15:03:00Z" w16du:dateUtc="2025-12-25T08:03:00Z"/>
              <w:sz w:val="24"/>
              <w:szCs w:val="24"/>
            </w:rPr>
          </w:rPrChange>
        </w:rPr>
      </w:pPr>
      <w:del w:id="4357" w:author="Đặng Hữu Hải (NPMB)" w:date="2025-12-25T15:03:00Z" w16du:dateUtc="2025-12-25T08:03:00Z">
        <w:r w:rsidRPr="00C85FF8" w:rsidDel="00471CA2">
          <w:rPr>
            <w:sz w:val="24"/>
            <w:szCs w:val="24"/>
            <w:lang w:val="pt-BR"/>
            <w:rPrChange w:id="4358" w:author="Đặng Hữu Hải (NPMB)" w:date="2025-12-25T17:49:00Z" w16du:dateUtc="2025-12-25T10:49:00Z">
              <w:rPr>
                <w:sz w:val="24"/>
                <w:szCs w:val="24"/>
              </w:rPr>
            </w:rPrChange>
          </w:rPr>
          <w:delText xml:space="preserve">Đáp ứng các yêu cầu theo IEC 60296 và IEC 60422, quy chuẩn Việt Nam QCVN 07: 2009/BTNMT về chất thải nguy hại. </w:delText>
        </w:r>
      </w:del>
    </w:p>
    <w:p w14:paraId="2D679B2E" w14:textId="0397FD59" w:rsidR="00E00E14" w:rsidRPr="00C85FF8" w:rsidDel="00471CA2" w:rsidRDefault="000D64B3" w:rsidP="00D35B20">
      <w:pPr>
        <w:numPr>
          <w:ilvl w:val="3"/>
          <w:numId w:val="52"/>
        </w:numPr>
        <w:spacing w:before="60" w:after="60" w:line="264" w:lineRule="auto"/>
        <w:ind w:left="851" w:hanging="284"/>
        <w:jc w:val="both"/>
        <w:rPr>
          <w:del w:id="4359" w:author="Đặng Hữu Hải (NPMB)" w:date="2025-12-25T15:03:00Z" w16du:dateUtc="2025-12-25T08:03:00Z"/>
          <w:b/>
          <w:lang w:val="pt-BR"/>
          <w:rPrChange w:id="4360" w:author="Đặng Hữu Hải (NPMB)" w:date="2025-12-25T17:49:00Z" w16du:dateUtc="2025-12-25T10:49:00Z">
            <w:rPr>
              <w:del w:id="4361" w:author="Đặng Hữu Hải (NPMB)" w:date="2025-12-25T15:03:00Z" w16du:dateUtc="2025-12-25T08:03:00Z"/>
              <w:b/>
            </w:rPr>
          </w:rPrChange>
        </w:rPr>
      </w:pPr>
      <w:del w:id="4362" w:author="Đặng Hữu Hải (NPMB)" w:date="2025-12-25T15:03:00Z" w16du:dateUtc="2025-12-25T08:03:00Z">
        <w:r w:rsidRPr="00C85FF8" w:rsidDel="00471CA2">
          <w:rPr>
            <w:b/>
            <w:lang w:val="pt-BR"/>
            <w:rPrChange w:id="4363" w:author="Đặng Hữu Hải (NPMB)" w:date="2025-12-25T17:49:00Z" w16du:dateUtc="2025-12-25T10:49:00Z">
              <w:rPr>
                <w:b/>
              </w:rPr>
            </w:rPrChange>
          </w:rPr>
          <w:lastRenderedPageBreak/>
          <w:delText>Cách điện đầu ra MBA (</w:delText>
        </w:r>
        <w:r w:rsidR="00D62B5F" w:rsidRPr="00C85FF8" w:rsidDel="00471CA2">
          <w:rPr>
            <w:b/>
            <w:lang w:val="pt-BR"/>
            <w:rPrChange w:id="4364" w:author="Đặng Hữu Hải (NPMB)" w:date="2025-12-25T17:49:00Z" w16du:dateUtc="2025-12-25T10:49:00Z">
              <w:rPr>
                <w:b/>
              </w:rPr>
            </w:rPrChange>
          </w:rPr>
          <w:delText xml:space="preserve">Sứ </w:delText>
        </w:r>
        <w:r w:rsidRPr="00C85FF8" w:rsidDel="00471CA2">
          <w:rPr>
            <w:b/>
            <w:lang w:val="pt-BR"/>
            <w:rPrChange w:id="4365" w:author="Đặng Hữu Hải (NPMB)" w:date="2025-12-25T17:49:00Z" w16du:dateUtc="2025-12-25T10:49:00Z">
              <w:rPr>
                <w:b/>
              </w:rPr>
            </w:rPrChange>
          </w:rPr>
          <w:delText xml:space="preserve">xuyên </w:delText>
        </w:r>
        <w:r w:rsidR="00D62B5F" w:rsidRPr="00C85FF8" w:rsidDel="00471CA2">
          <w:rPr>
            <w:b/>
            <w:lang w:val="pt-BR"/>
            <w:rPrChange w:id="4366" w:author="Đặng Hữu Hải (NPMB)" w:date="2025-12-25T17:49:00Z" w16du:dateUtc="2025-12-25T10:49:00Z">
              <w:rPr>
                <w:b/>
              </w:rPr>
            </w:rPrChange>
          </w:rPr>
          <w:delText>MBA</w:delText>
        </w:r>
        <w:r w:rsidRPr="00C85FF8" w:rsidDel="00471CA2">
          <w:rPr>
            <w:b/>
            <w:lang w:val="pt-BR"/>
            <w:rPrChange w:id="4367" w:author="Đặng Hữu Hải (NPMB)" w:date="2025-12-25T17:49:00Z" w16du:dateUtc="2025-12-25T10:49:00Z">
              <w:rPr>
                <w:b/>
              </w:rPr>
            </w:rPrChange>
          </w:rPr>
          <w:delText>):</w:delText>
        </w:r>
      </w:del>
    </w:p>
    <w:p w14:paraId="7AB8F4F8" w14:textId="67AA0046" w:rsidR="00E00E14" w:rsidRPr="00C85FF8" w:rsidDel="00894982" w:rsidRDefault="00D62B5F">
      <w:pPr>
        <w:pStyle w:val="ListBullet"/>
        <w:widowControl w:val="0"/>
        <w:numPr>
          <w:ilvl w:val="0"/>
          <w:numId w:val="70"/>
        </w:numPr>
        <w:tabs>
          <w:tab w:val="clear" w:pos="1363"/>
        </w:tabs>
        <w:spacing w:before="60" w:after="60" w:line="264" w:lineRule="auto"/>
        <w:ind w:left="851" w:hanging="284"/>
        <w:rPr>
          <w:del w:id="4368" w:author="Đặng Hữu Hải (NPMB)" w:date="2025-12-08T14:31:00Z" w16du:dateUtc="2025-12-08T07:31:00Z"/>
          <w:sz w:val="24"/>
          <w:szCs w:val="24"/>
          <w:lang w:val="pt-BR"/>
          <w:rPrChange w:id="4369" w:author="Đặng Hữu Hải (NPMB)" w:date="2025-12-25T17:49:00Z" w16du:dateUtc="2025-12-25T10:49:00Z">
            <w:rPr>
              <w:del w:id="4370" w:author="Đặng Hữu Hải (NPMB)" w:date="2025-12-08T14:31:00Z" w16du:dateUtc="2025-12-08T07:31:00Z"/>
              <w:sz w:val="24"/>
              <w:szCs w:val="24"/>
            </w:rPr>
          </w:rPrChange>
        </w:rPr>
      </w:pPr>
      <w:del w:id="4371" w:author="Đặng Hữu Hải (NPMB)" w:date="2025-12-08T14:31:00Z" w16du:dateUtc="2025-12-08T07:31:00Z">
        <w:r w:rsidRPr="00C85FF8" w:rsidDel="00894982">
          <w:rPr>
            <w:sz w:val="24"/>
            <w:szCs w:val="24"/>
            <w:lang w:val="pt-BR"/>
            <w:rPrChange w:id="4372" w:author="Đặng Hữu Hải (NPMB)" w:date="2025-12-25T17:49:00Z" w16du:dateUtc="2025-12-25T10:49:00Z">
              <w:rPr>
                <w:sz w:val="24"/>
                <w:szCs w:val="24"/>
              </w:rPr>
            </w:rPrChange>
          </w:rPr>
          <w:delText xml:space="preserve">Sứ </w:delText>
        </w:r>
        <w:r w:rsidR="00D10816" w:rsidRPr="00C85FF8" w:rsidDel="00894982">
          <w:rPr>
            <w:sz w:val="24"/>
            <w:szCs w:val="24"/>
            <w:lang w:val="pt-BR"/>
            <w:rPrChange w:id="4373" w:author="Đặng Hữu Hải (NPMB)" w:date="2025-12-25T17:49:00Z" w16du:dateUtc="2025-12-25T10:49:00Z">
              <w:rPr>
                <w:sz w:val="24"/>
                <w:szCs w:val="24"/>
              </w:rPr>
            </w:rPrChange>
          </w:rPr>
          <w:delText xml:space="preserve">xuyên </w:delText>
        </w:r>
        <w:r w:rsidRPr="00C85FF8" w:rsidDel="00894982">
          <w:rPr>
            <w:sz w:val="24"/>
            <w:szCs w:val="24"/>
            <w:lang w:val="pt-BR"/>
            <w:rPrChange w:id="4374" w:author="Đặng Hữu Hải (NPMB)" w:date="2025-12-25T17:49:00Z" w16du:dateUtc="2025-12-25T10:49:00Z">
              <w:rPr>
                <w:sz w:val="24"/>
                <w:szCs w:val="24"/>
              </w:rPr>
            </w:rPrChange>
          </w:rPr>
          <w:delText>MBA được nối tương ứng với các đầu ra của các cuộn dây cao, trung, hạ và trung tính MBA. Sứ là loại được lắp đặt ngoài trời, có cấu tạo kín. Sứ có dầu phải có chỉ thị mức dầu và vị trí nạp dầu.</w:delText>
        </w:r>
      </w:del>
    </w:p>
    <w:p w14:paraId="401FC7EF" w14:textId="6231AF53" w:rsidR="00B42FDB" w:rsidRPr="00C85FF8" w:rsidDel="00894982" w:rsidRDefault="00B42FDB">
      <w:pPr>
        <w:pStyle w:val="ListBullet"/>
        <w:widowControl w:val="0"/>
        <w:numPr>
          <w:ilvl w:val="0"/>
          <w:numId w:val="0"/>
        </w:numPr>
        <w:spacing w:before="60" w:after="60" w:line="264" w:lineRule="auto"/>
        <w:ind w:left="1080"/>
        <w:rPr>
          <w:del w:id="4375" w:author="Đặng Hữu Hải (NPMB)" w:date="2025-12-08T14:31:00Z" w16du:dateUtc="2025-12-08T07:31:00Z"/>
          <w:sz w:val="24"/>
          <w:szCs w:val="24"/>
          <w:lang w:val="pt-BR"/>
          <w:rPrChange w:id="4376" w:author="Đặng Hữu Hải (NPMB)" w:date="2025-12-25T17:49:00Z" w16du:dateUtc="2025-12-25T10:49:00Z">
            <w:rPr>
              <w:del w:id="4377" w:author="Đặng Hữu Hải (NPMB)" w:date="2025-12-08T14:31:00Z" w16du:dateUtc="2025-12-08T07:31:00Z"/>
              <w:color w:val="3333FF"/>
              <w:sz w:val="24"/>
              <w:szCs w:val="24"/>
            </w:rPr>
          </w:rPrChange>
        </w:rPr>
        <w:pPrChange w:id="4378"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379" w:author="Đặng Hữu Hải (NPMB)" w:date="2025-12-08T14:31:00Z" w16du:dateUtc="2025-12-08T07:31:00Z">
        <w:r w:rsidRPr="00C85FF8" w:rsidDel="00894982">
          <w:rPr>
            <w:sz w:val="24"/>
            <w:szCs w:val="24"/>
            <w:lang w:val="pt-BR"/>
            <w:rPrChange w:id="4380" w:author="Đặng Hữu Hải (NPMB)" w:date="2025-12-25T17:49:00Z" w16du:dateUtc="2025-12-25T10:49:00Z">
              <w:rPr>
                <w:color w:val="3333FF"/>
                <w:sz w:val="24"/>
                <w:szCs w:val="24"/>
              </w:rPr>
            </w:rPrChange>
          </w:rPr>
          <w:delText>Không sử dụng sứ xuyên</w:delText>
        </w:r>
        <w:r w:rsidR="00D3083D" w:rsidRPr="00C85FF8" w:rsidDel="00894982">
          <w:rPr>
            <w:sz w:val="24"/>
            <w:szCs w:val="24"/>
            <w:lang w:val="pt-BR"/>
            <w:rPrChange w:id="4381" w:author="Đặng Hữu Hải (NPMB)" w:date="2025-12-25T17:49:00Z" w16du:dateUtc="2025-12-25T10:49:00Z">
              <w:rPr>
                <w:color w:val="3333FF"/>
                <w:sz w:val="24"/>
                <w:szCs w:val="24"/>
              </w:rPr>
            </w:rPrChange>
          </w:rPr>
          <w:delText xml:space="preserve"> máy biến áp</w:delText>
        </w:r>
        <w:r w:rsidRPr="00C85FF8" w:rsidDel="00894982">
          <w:rPr>
            <w:sz w:val="24"/>
            <w:szCs w:val="24"/>
            <w:lang w:val="pt-BR"/>
            <w:rPrChange w:id="4382" w:author="Đặng Hữu Hải (NPMB)" w:date="2025-12-25T17:49:00Z" w16du:dateUtc="2025-12-25T10:49:00Z">
              <w:rPr>
                <w:color w:val="3333FF"/>
                <w:sz w:val="24"/>
                <w:szCs w:val="24"/>
              </w:rPr>
            </w:rPrChange>
          </w:rPr>
          <w:delText xml:space="preserve"> dùng công nghệ OIP</w:delText>
        </w:r>
        <w:r w:rsidR="00D3083D" w:rsidRPr="00C85FF8" w:rsidDel="00894982">
          <w:rPr>
            <w:sz w:val="24"/>
            <w:szCs w:val="24"/>
            <w:lang w:val="pt-BR"/>
            <w:rPrChange w:id="4383" w:author="Đặng Hữu Hải (NPMB)" w:date="2025-12-25T17:49:00Z" w16du:dateUtc="2025-12-25T10:49:00Z">
              <w:rPr>
                <w:color w:val="3333FF"/>
                <w:sz w:val="24"/>
                <w:szCs w:val="24"/>
              </w:rPr>
            </w:rPrChange>
          </w:rPr>
          <w:delText xml:space="preserve"> theo </w:delText>
        </w:r>
        <w:r w:rsidR="00885594" w:rsidRPr="00C85FF8" w:rsidDel="00894982">
          <w:rPr>
            <w:sz w:val="24"/>
            <w:szCs w:val="24"/>
            <w:lang w:val="pt-BR"/>
            <w:rPrChange w:id="4384" w:author="Đặng Hữu Hải (NPMB)" w:date="2025-12-25T17:49:00Z" w16du:dateUtc="2025-12-25T10:49:00Z">
              <w:rPr>
                <w:color w:val="3333FF"/>
                <w:sz w:val="24"/>
                <w:szCs w:val="24"/>
              </w:rPr>
            </w:rPrChange>
          </w:rPr>
          <w:delText>văn bản số 1156/EVNNPT-KT+KH+QLXD+QLĐT+</w:delText>
        </w:r>
        <w:r w:rsidR="00F23445" w:rsidRPr="00C85FF8" w:rsidDel="00894982">
          <w:rPr>
            <w:sz w:val="24"/>
            <w:szCs w:val="24"/>
            <w:lang w:val="pt-BR"/>
            <w:rPrChange w:id="4385" w:author="Đặng Hữu Hải (NPMB)" w:date="2025-12-25T17:49:00Z" w16du:dateUtc="2025-12-25T10:49:00Z">
              <w:rPr>
                <w:color w:val="3333FF"/>
                <w:sz w:val="24"/>
                <w:szCs w:val="24"/>
              </w:rPr>
            </w:rPrChange>
          </w:rPr>
          <w:delText>ĐT ngày 14/03/2025.</w:delText>
        </w:r>
      </w:del>
    </w:p>
    <w:p w14:paraId="631C9D97" w14:textId="0EBB1370" w:rsidR="00E00E14" w:rsidRPr="00C85FF8" w:rsidDel="00894982" w:rsidRDefault="00D62B5F">
      <w:pPr>
        <w:pStyle w:val="ListBullet"/>
        <w:widowControl w:val="0"/>
        <w:numPr>
          <w:ilvl w:val="0"/>
          <w:numId w:val="0"/>
        </w:numPr>
        <w:spacing w:before="60" w:after="60" w:line="264" w:lineRule="auto"/>
        <w:ind w:left="1080"/>
        <w:rPr>
          <w:del w:id="4386" w:author="Đặng Hữu Hải (NPMB)" w:date="2025-12-08T14:31:00Z" w16du:dateUtc="2025-12-08T07:31:00Z"/>
          <w:sz w:val="24"/>
          <w:szCs w:val="24"/>
          <w:lang w:val="pt-BR"/>
          <w:rPrChange w:id="4387" w:author="Đặng Hữu Hải (NPMB)" w:date="2025-12-25T17:49:00Z" w16du:dateUtc="2025-12-25T10:49:00Z">
            <w:rPr>
              <w:del w:id="4388" w:author="Đặng Hữu Hải (NPMB)" w:date="2025-12-08T14:31:00Z" w16du:dateUtc="2025-12-08T07:31:00Z"/>
              <w:sz w:val="24"/>
              <w:szCs w:val="24"/>
            </w:rPr>
          </w:rPrChange>
        </w:rPr>
        <w:pPrChange w:id="4389"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390" w:author="Đặng Hữu Hải (NPMB)" w:date="2025-12-08T14:31:00Z" w16du:dateUtc="2025-12-08T07:31:00Z">
        <w:r w:rsidRPr="00C85FF8" w:rsidDel="00894982">
          <w:rPr>
            <w:sz w:val="24"/>
            <w:szCs w:val="24"/>
            <w:lang w:val="pt-BR"/>
            <w:rPrChange w:id="4391" w:author="Đặng Hữu Hải (NPMB)" w:date="2025-12-25T17:49:00Z" w16du:dateUtc="2025-12-25T10:49:00Z">
              <w:rPr>
                <w:sz w:val="24"/>
                <w:szCs w:val="24"/>
              </w:rPr>
            </w:rPrChange>
          </w:rPr>
          <w:delText>Trong trường hợp sứ xuyên MBA sử dụng công nghệ RIP (giấy tẩm Resin) có thể có hoặc không có chỉ thị mức dầu tùy theo công nghệ của nhà sản xuất sứ.</w:delText>
        </w:r>
      </w:del>
    </w:p>
    <w:p w14:paraId="5BD6A496" w14:textId="28ADA7FA" w:rsidR="00E00E14" w:rsidRPr="00C85FF8" w:rsidDel="00894982" w:rsidRDefault="00D62B5F">
      <w:pPr>
        <w:pStyle w:val="ListBullet"/>
        <w:widowControl w:val="0"/>
        <w:numPr>
          <w:ilvl w:val="0"/>
          <w:numId w:val="0"/>
        </w:numPr>
        <w:spacing w:before="60" w:after="60" w:line="264" w:lineRule="auto"/>
        <w:ind w:left="1080"/>
        <w:rPr>
          <w:del w:id="4392" w:author="Đặng Hữu Hải (NPMB)" w:date="2025-12-08T14:31:00Z" w16du:dateUtc="2025-12-08T07:31:00Z"/>
          <w:sz w:val="24"/>
          <w:szCs w:val="24"/>
          <w:lang w:val="pt-BR"/>
          <w:rPrChange w:id="4393" w:author="Đặng Hữu Hải (NPMB)" w:date="2025-12-25T17:49:00Z" w16du:dateUtc="2025-12-25T10:49:00Z">
            <w:rPr>
              <w:del w:id="4394" w:author="Đặng Hữu Hải (NPMB)" w:date="2025-12-08T14:31:00Z" w16du:dateUtc="2025-12-08T07:31:00Z"/>
              <w:sz w:val="24"/>
              <w:szCs w:val="24"/>
            </w:rPr>
          </w:rPrChange>
        </w:rPr>
        <w:pPrChange w:id="4395"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396" w:author="Đặng Hữu Hải (NPMB)" w:date="2025-12-08T14:31:00Z" w16du:dateUtc="2025-12-08T07:31:00Z">
        <w:r w:rsidRPr="00C85FF8" w:rsidDel="00894982">
          <w:rPr>
            <w:sz w:val="24"/>
            <w:szCs w:val="24"/>
            <w:lang w:val="pt-BR"/>
            <w:rPrChange w:id="4397" w:author="Đặng Hữu Hải (NPMB)" w:date="2025-12-25T17:49:00Z" w16du:dateUtc="2025-12-25T10:49:00Z">
              <w:rPr>
                <w:sz w:val="24"/>
                <w:szCs w:val="24"/>
              </w:rPr>
            </w:rPrChange>
          </w:rPr>
          <w:delText>Sứ có cấp điện áp từ 72,5 kV trở lên cấu tạo phải có vị trí để đo tổn hao điện môi tg</w:delText>
        </w:r>
        <w:r w:rsidRPr="00C85FF8" w:rsidDel="00894982">
          <w:rPr>
            <w:sz w:val="24"/>
            <w:szCs w:val="24"/>
            <w:lang w:val="nl-NL"/>
          </w:rPr>
          <w:delText>δ</w:delText>
        </w:r>
        <w:r w:rsidRPr="00C85FF8" w:rsidDel="00894982">
          <w:rPr>
            <w:sz w:val="24"/>
            <w:szCs w:val="24"/>
            <w:lang w:val="pt-BR"/>
            <w:rPrChange w:id="4398" w:author="Đặng Hữu Hải (NPMB)" w:date="2025-12-25T17:49:00Z" w16du:dateUtc="2025-12-25T10:49:00Z">
              <w:rPr>
                <w:sz w:val="24"/>
                <w:szCs w:val="24"/>
              </w:rPr>
            </w:rPrChange>
          </w:rPr>
          <w:delText xml:space="preserve"> của sứ.</w:delText>
        </w:r>
      </w:del>
    </w:p>
    <w:p w14:paraId="5474FC90" w14:textId="3650CA29" w:rsidR="00E00E14" w:rsidRPr="00C85FF8" w:rsidDel="00894982" w:rsidRDefault="003D0971">
      <w:pPr>
        <w:pStyle w:val="ListBullet"/>
        <w:widowControl w:val="0"/>
        <w:numPr>
          <w:ilvl w:val="0"/>
          <w:numId w:val="0"/>
        </w:numPr>
        <w:spacing w:before="60" w:after="60" w:line="264" w:lineRule="auto"/>
        <w:ind w:left="1080"/>
        <w:rPr>
          <w:del w:id="4399" w:author="Đặng Hữu Hải (NPMB)" w:date="2025-12-08T14:31:00Z" w16du:dateUtc="2025-12-08T07:31:00Z"/>
          <w:sz w:val="24"/>
          <w:szCs w:val="24"/>
          <w:lang w:val="pt-BR"/>
          <w:rPrChange w:id="4400" w:author="Đặng Hữu Hải (NPMB)" w:date="2025-12-25T17:49:00Z" w16du:dateUtc="2025-12-25T10:49:00Z">
            <w:rPr>
              <w:del w:id="4401" w:author="Đặng Hữu Hải (NPMB)" w:date="2025-12-08T14:31:00Z" w16du:dateUtc="2025-12-08T07:31:00Z"/>
              <w:sz w:val="24"/>
              <w:szCs w:val="24"/>
            </w:rPr>
          </w:rPrChange>
        </w:rPr>
        <w:pPrChange w:id="4402"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403" w:author="Đặng Hữu Hải (NPMB)" w:date="2025-12-08T14:31:00Z" w16du:dateUtc="2025-12-08T07:31:00Z">
        <w:r w:rsidRPr="00C85FF8" w:rsidDel="00894982">
          <w:rPr>
            <w:sz w:val="24"/>
            <w:szCs w:val="24"/>
            <w:lang w:val="pt-BR"/>
            <w:rPrChange w:id="4404" w:author="Đặng Hữu Hải (NPMB)" w:date="2025-12-25T17:49:00Z" w16du:dateUtc="2025-12-25T10:49:00Z">
              <w:rPr>
                <w:sz w:val="24"/>
                <w:szCs w:val="24"/>
              </w:rPr>
            </w:rPrChange>
          </w:rPr>
          <w:delText xml:space="preserve">Chiều dài dòng rò nhỏ nhất: </w:delText>
        </w:r>
        <w:r w:rsidR="00DB66D6" w:rsidRPr="00C85FF8" w:rsidDel="00894982">
          <w:rPr>
            <w:sz w:val="24"/>
            <w:szCs w:val="24"/>
            <w:lang w:val="pt-BR"/>
            <w:rPrChange w:id="4405" w:author="Đặng Hữu Hải (NPMB)" w:date="2025-12-25T17:49:00Z" w16du:dateUtc="2025-12-25T10:49:00Z">
              <w:rPr>
                <w:sz w:val="24"/>
                <w:szCs w:val="24"/>
              </w:rPr>
            </w:rPrChange>
          </w:rPr>
          <w:delText>31</w:delText>
        </w:r>
        <w:r w:rsidR="00D62B5F" w:rsidRPr="00C85FF8" w:rsidDel="00894982">
          <w:rPr>
            <w:sz w:val="24"/>
            <w:szCs w:val="24"/>
            <w:lang w:val="pt-BR"/>
            <w:rPrChange w:id="4406" w:author="Đặng Hữu Hải (NPMB)" w:date="2025-12-25T17:49:00Z" w16du:dateUtc="2025-12-25T10:49:00Z">
              <w:rPr>
                <w:sz w:val="24"/>
                <w:szCs w:val="24"/>
              </w:rPr>
            </w:rPrChange>
          </w:rPr>
          <w:delText xml:space="preserve"> mm/kV.</w:delText>
        </w:r>
      </w:del>
    </w:p>
    <w:p w14:paraId="2709F3A2" w14:textId="40B61C1A" w:rsidR="009302F1" w:rsidRPr="00C85FF8" w:rsidDel="00894982" w:rsidRDefault="009302F1">
      <w:pPr>
        <w:pStyle w:val="ListBullet"/>
        <w:widowControl w:val="0"/>
        <w:numPr>
          <w:ilvl w:val="0"/>
          <w:numId w:val="0"/>
        </w:numPr>
        <w:spacing w:before="60" w:after="60" w:line="264" w:lineRule="auto"/>
        <w:ind w:left="1080"/>
        <w:rPr>
          <w:del w:id="4407" w:author="Đặng Hữu Hải (NPMB)" w:date="2025-12-08T14:31:00Z" w16du:dateUtc="2025-12-08T07:31:00Z"/>
          <w:sz w:val="24"/>
          <w:szCs w:val="24"/>
          <w:lang w:val="pt-BR"/>
          <w:rPrChange w:id="4408" w:author="Đặng Hữu Hải (NPMB)" w:date="2025-12-25T17:49:00Z" w16du:dateUtc="2025-12-25T10:49:00Z">
            <w:rPr>
              <w:del w:id="4409" w:author="Đặng Hữu Hải (NPMB)" w:date="2025-12-08T14:31:00Z" w16du:dateUtc="2025-12-08T07:31:00Z"/>
              <w:sz w:val="24"/>
              <w:szCs w:val="24"/>
            </w:rPr>
          </w:rPrChange>
        </w:rPr>
        <w:pPrChange w:id="4410"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411" w:author="Đặng Hữu Hải (NPMB)" w:date="2025-12-08T14:31:00Z" w16du:dateUtc="2025-12-08T07:31:00Z">
        <w:r w:rsidRPr="00C85FF8" w:rsidDel="00894982">
          <w:rPr>
            <w:sz w:val="24"/>
            <w:szCs w:val="24"/>
            <w:lang w:val="pt-BR"/>
            <w:rPrChange w:id="4412" w:author="Đặng Hữu Hải (NPMB)" w:date="2025-12-25T17:49:00Z" w16du:dateUtc="2025-12-25T10:49:00Z">
              <w:rPr>
                <w:sz w:val="24"/>
                <w:szCs w:val="24"/>
              </w:rPr>
            </w:rPrChange>
          </w:rPr>
          <w:delText>Sứ phải có độ bền nhiệt, cơ học, cách điện, chịu được tác động dòng điện lớn nhất chạy qua cuộn dây và điện áp cao nhất mà MBA được thiết kế để vận hành.</w:delText>
        </w:r>
      </w:del>
    </w:p>
    <w:p w14:paraId="43D46717" w14:textId="12490008" w:rsidR="009302F1" w:rsidRPr="00C85FF8" w:rsidDel="00894982" w:rsidRDefault="009302F1">
      <w:pPr>
        <w:pStyle w:val="ListBullet"/>
        <w:widowControl w:val="0"/>
        <w:numPr>
          <w:ilvl w:val="0"/>
          <w:numId w:val="0"/>
        </w:numPr>
        <w:spacing w:before="60" w:after="60" w:line="264" w:lineRule="auto"/>
        <w:ind w:left="1080"/>
        <w:rPr>
          <w:del w:id="4413" w:author="Đặng Hữu Hải (NPMB)" w:date="2025-12-08T14:31:00Z" w16du:dateUtc="2025-12-08T07:31:00Z"/>
          <w:sz w:val="24"/>
          <w:szCs w:val="24"/>
          <w:lang w:val="pt-BR"/>
          <w:rPrChange w:id="4414" w:author="Đặng Hữu Hải (NPMB)" w:date="2025-12-25T17:49:00Z" w16du:dateUtc="2025-12-25T10:49:00Z">
            <w:rPr>
              <w:del w:id="4415" w:author="Đặng Hữu Hải (NPMB)" w:date="2025-12-08T14:31:00Z" w16du:dateUtc="2025-12-08T07:31:00Z"/>
              <w:sz w:val="24"/>
              <w:szCs w:val="24"/>
            </w:rPr>
          </w:rPrChange>
        </w:rPr>
        <w:pPrChange w:id="4416"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417" w:author="Đặng Hữu Hải (NPMB)" w:date="2025-12-08T14:31:00Z" w16du:dateUtc="2025-12-08T07:31:00Z">
        <w:r w:rsidRPr="00C85FF8" w:rsidDel="00894982">
          <w:rPr>
            <w:sz w:val="24"/>
            <w:szCs w:val="24"/>
            <w:lang w:val="pt-BR"/>
            <w:rPrChange w:id="4418" w:author="Đặng Hữu Hải (NPMB)" w:date="2025-12-25T17:49:00Z" w16du:dateUtc="2025-12-25T10:49:00Z">
              <w:rPr>
                <w:sz w:val="24"/>
                <w:szCs w:val="24"/>
              </w:rPr>
            </w:rPrChange>
          </w:rPr>
          <w:delText>Cấu trúc sứ và MBA phải cho phép tháo và lắp sứ không cần tháo mặt trên của MBA, các bộ phận khác bên trong và xả dầu dưới mức gông từ.</w:delText>
        </w:r>
      </w:del>
    </w:p>
    <w:p w14:paraId="4683C402" w14:textId="2515BDBF" w:rsidR="00E00E14" w:rsidRPr="00C85FF8" w:rsidDel="00894982" w:rsidRDefault="0094322A">
      <w:pPr>
        <w:pStyle w:val="ListBullet"/>
        <w:widowControl w:val="0"/>
        <w:numPr>
          <w:ilvl w:val="0"/>
          <w:numId w:val="0"/>
        </w:numPr>
        <w:spacing w:before="60" w:after="60" w:line="264" w:lineRule="auto"/>
        <w:ind w:left="1080"/>
        <w:rPr>
          <w:del w:id="4419" w:author="Đặng Hữu Hải (NPMB)" w:date="2025-12-08T14:31:00Z" w16du:dateUtc="2025-12-08T07:31:00Z"/>
          <w:sz w:val="24"/>
          <w:szCs w:val="24"/>
          <w:lang w:val="pt-BR"/>
          <w:rPrChange w:id="4420" w:author="Đặng Hữu Hải (NPMB)" w:date="2025-12-25T17:49:00Z" w16du:dateUtc="2025-12-25T10:49:00Z">
            <w:rPr>
              <w:del w:id="4421" w:author="Đặng Hữu Hải (NPMB)" w:date="2025-12-08T14:31:00Z" w16du:dateUtc="2025-12-08T07:31:00Z"/>
              <w:sz w:val="24"/>
              <w:szCs w:val="24"/>
            </w:rPr>
          </w:rPrChange>
        </w:rPr>
        <w:pPrChange w:id="4422"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423" w:author="Đặng Hữu Hải (NPMB)" w:date="2025-12-08T14:31:00Z" w16du:dateUtc="2025-12-08T07:31:00Z">
        <w:r w:rsidRPr="00C85FF8" w:rsidDel="00894982">
          <w:rPr>
            <w:sz w:val="24"/>
            <w:szCs w:val="24"/>
            <w:lang w:val="pt-BR"/>
            <w:rPrChange w:id="4424" w:author="Đặng Hữu Hải (NPMB)" w:date="2025-12-25T17:49:00Z" w16du:dateUtc="2025-12-25T10:49:00Z">
              <w:rPr>
                <w:sz w:val="24"/>
                <w:szCs w:val="24"/>
              </w:rPr>
            </w:rPrChange>
          </w:rPr>
          <w:delText>Dòng điện định mức của sứ MBA không nhỏ hơn 1,2 lần dòng điện định mức của cuộn dây MBA. Dòng điện nhiệt ngắn hạn của sứ không nhỏ hơn 25 lần dòng điện định mức sứ. Dòng điện động của sứ không nhỏ hơn 2,5 lần dòng điện nhiệt ngắn hạn của sứ; Giá trị chịu đựng nhỏ nhất tải trọng đầu sứ đáp ứng giá trị theo Cột II Bảng 1 Tiêu chuẩn IEC 60137. Ngoài ra sứ đáp ứng các yêu cầu khác theo IEC 60137. Sứ có khả năng chịu được điện áp cao hơn điện áp định mức theo Mục k và chịu được tác động dòng ngắn mạch theo Mục l trong Quy định này. Sứ có khả năng chịu được động đất theo IEC 1463 (1996-07).  Dòng điện danh định của sứ tuân thủ theo Mục 4.2 IEC 60137 hoặc IEC 60059</w:delText>
        </w:r>
        <w:r w:rsidR="00D62B5F" w:rsidRPr="00C85FF8" w:rsidDel="00894982">
          <w:rPr>
            <w:sz w:val="24"/>
            <w:szCs w:val="24"/>
            <w:lang w:val="pt-BR"/>
            <w:rPrChange w:id="4425" w:author="Đặng Hữu Hải (NPMB)" w:date="2025-12-25T17:49:00Z" w16du:dateUtc="2025-12-25T10:49:00Z">
              <w:rPr>
                <w:sz w:val="24"/>
                <w:szCs w:val="24"/>
              </w:rPr>
            </w:rPrChange>
          </w:rPr>
          <w:delText>.</w:delText>
        </w:r>
      </w:del>
    </w:p>
    <w:p w14:paraId="480354B9" w14:textId="7FD974F0" w:rsidR="00E00E14" w:rsidRPr="00C85FF8" w:rsidDel="00471CA2" w:rsidRDefault="009C2B0B">
      <w:pPr>
        <w:pStyle w:val="ListBullet"/>
        <w:widowControl w:val="0"/>
        <w:numPr>
          <w:ilvl w:val="0"/>
          <w:numId w:val="0"/>
        </w:numPr>
        <w:spacing w:before="60" w:after="60" w:line="264" w:lineRule="auto"/>
        <w:ind w:left="1080"/>
        <w:rPr>
          <w:del w:id="4426" w:author="Đặng Hữu Hải (NPMB)" w:date="2025-12-25T15:03:00Z" w16du:dateUtc="2025-12-25T08:03:00Z"/>
          <w:sz w:val="24"/>
          <w:szCs w:val="24"/>
          <w:lang w:val="pt-BR"/>
          <w:rPrChange w:id="4427" w:author="Đặng Hữu Hải (NPMB)" w:date="2025-12-25T17:49:00Z" w16du:dateUtc="2025-12-25T10:49:00Z">
            <w:rPr>
              <w:del w:id="4428" w:author="Đặng Hữu Hải (NPMB)" w:date="2025-12-25T15:03:00Z" w16du:dateUtc="2025-12-25T08:03:00Z"/>
              <w:sz w:val="24"/>
              <w:szCs w:val="24"/>
            </w:rPr>
          </w:rPrChange>
        </w:rPr>
        <w:pPrChange w:id="4429" w:author="Đặng Hữu Hải (NPMB)" w:date="2025-12-08T14:33:00Z" w16du:dateUtc="2025-12-08T07:33:00Z">
          <w:pPr>
            <w:pStyle w:val="ListBullet"/>
            <w:widowControl w:val="0"/>
            <w:numPr>
              <w:numId w:val="70"/>
            </w:numPr>
            <w:tabs>
              <w:tab w:val="clear" w:pos="1363"/>
            </w:tabs>
            <w:spacing w:before="60" w:after="60" w:line="264" w:lineRule="auto"/>
            <w:ind w:left="851" w:hanging="284"/>
          </w:pPr>
        </w:pPrChange>
      </w:pPr>
      <w:del w:id="4430" w:author="Đặng Hữu Hải (NPMB)" w:date="2025-12-08T14:31:00Z" w16du:dateUtc="2025-12-08T07:31:00Z">
        <w:r w:rsidRPr="00C85FF8" w:rsidDel="00894982">
          <w:rPr>
            <w:sz w:val="24"/>
            <w:szCs w:val="24"/>
            <w:lang w:val="pt-BR"/>
            <w:rPrChange w:id="4431" w:author="Đặng Hữu Hải (NPMB)" w:date="2025-12-25T17:49:00Z" w16du:dateUtc="2025-12-25T10:49:00Z">
              <w:rPr>
                <w:sz w:val="24"/>
                <w:szCs w:val="24"/>
              </w:rPr>
            </w:rPrChange>
          </w:rPr>
          <w:delText xml:space="preserve">Giá đỡ trên thùng MBA phía 23kV được thiết kế để cho phép bố trí được 2 sứ </w:delText>
        </w:r>
        <w:r w:rsidRPr="00C85FF8" w:rsidDel="00894982">
          <w:rPr>
            <w:sz w:val="24"/>
            <w:szCs w:val="24"/>
            <w:lang w:val="pt-BR"/>
            <w:rPrChange w:id="4432" w:author="Đặng Hữu Hải (NPMB)" w:date="2025-12-25T17:49:00Z" w16du:dateUtc="2025-12-25T10:49:00Z">
              <w:rPr>
                <w:sz w:val="24"/>
                <w:szCs w:val="24"/>
              </w:rPr>
            </w:rPrChange>
          </w:rPr>
          <w:lastRenderedPageBreak/>
          <w:delText xml:space="preserve">đỡ, 1 chống sét van và 1 hộp đầu cáp 23kV cho mỗi pha. </w:delText>
        </w:r>
        <w:r w:rsidR="00D62B5F" w:rsidRPr="00C85FF8" w:rsidDel="00894982">
          <w:rPr>
            <w:sz w:val="24"/>
            <w:szCs w:val="24"/>
            <w:lang w:val="pt-BR"/>
            <w:rPrChange w:id="4433" w:author="Đặng Hữu Hải (NPMB)" w:date="2025-12-25T17:49:00Z" w16du:dateUtc="2025-12-25T10:49:00Z">
              <w:rPr>
                <w:sz w:val="24"/>
                <w:szCs w:val="24"/>
              </w:rPr>
            </w:rPrChange>
          </w:rPr>
          <w:delText>Các đầu cực sứ 23kV phải có đầu chụp cách điện.</w:delText>
        </w:r>
      </w:del>
    </w:p>
    <w:p w14:paraId="42D6086F" w14:textId="374ECFE7" w:rsidR="00E00E14" w:rsidRPr="00C85FF8" w:rsidDel="00471CA2" w:rsidRDefault="00D62B5F" w:rsidP="00D35B20">
      <w:pPr>
        <w:numPr>
          <w:ilvl w:val="3"/>
          <w:numId w:val="52"/>
        </w:numPr>
        <w:spacing w:before="60" w:after="60" w:line="264" w:lineRule="auto"/>
        <w:ind w:left="851" w:hanging="284"/>
        <w:jc w:val="both"/>
        <w:rPr>
          <w:del w:id="4434" w:author="Đặng Hữu Hải (NPMB)" w:date="2025-12-25T15:03:00Z" w16du:dateUtc="2025-12-25T08:03:00Z"/>
          <w:b/>
          <w:lang w:val="pt-BR"/>
          <w:rPrChange w:id="4435" w:author="Đặng Hữu Hải (NPMB)" w:date="2025-12-25T17:49:00Z" w16du:dateUtc="2025-12-25T10:49:00Z">
            <w:rPr>
              <w:del w:id="4436" w:author="Đặng Hữu Hải (NPMB)" w:date="2025-12-25T15:03:00Z" w16du:dateUtc="2025-12-25T08:03:00Z"/>
              <w:b/>
            </w:rPr>
          </w:rPrChange>
        </w:rPr>
      </w:pPr>
      <w:del w:id="4437" w:author="Đặng Hữu Hải (NPMB)" w:date="2025-12-25T15:03:00Z" w16du:dateUtc="2025-12-25T08:03:00Z">
        <w:r w:rsidRPr="00C85FF8" w:rsidDel="00471CA2">
          <w:rPr>
            <w:b/>
            <w:lang w:val="pt-BR"/>
            <w:rPrChange w:id="4438" w:author="Đặng Hữu Hải (NPMB)" w:date="2025-12-25T17:49:00Z" w16du:dateUtc="2025-12-25T10:49:00Z">
              <w:rPr>
                <w:b/>
              </w:rPr>
            </w:rPrChange>
          </w:rPr>
          <w:delText>Biến dòng điện chân sứ</w:delText>
        </w:r>
      </w:del>
    </w:p>
    <w:p w14:paraId="280E7240" w14:textId="135B4AF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439" w:author="Đặng Hữu Hải (NPMB)" w:date="2025-12-25T15:03:00Z" w16du:dateUtc="2025-12-25T08:03:00Z"/>
          <w:sz w:val="24"/>
          <w:szCs w:val="24"/>
          <w:lang w:val="pt-BR"/>
          <w:rPrChange w:id="4440" w:author="Đặng Hữu Hải (NPMB)" w:date="2025-12-25T17:49:00Z" w16du:dateUtc="2025-12-25T10:49:00Z">
            <w:rPr>
              <w:del w:id="4441" w:author="Đặng Hữu Hải (NPMB)" w:date="2025-12-25T15:03:00Z" w16du:dateUtc="2025-12-25T08:03:00Z"/>
              <w:sz w:val="24"/>
              <w:szCs w:val="24"/>
            </w:rPr>
          </w:rPrChange>
        </w:rPr>
      </w:pPr>
      <w:del w:id="4442" w:author="Đặng Hữu Hải (NPMB)" w:date="2025-12-25T15:03:00Z" w16du:dateUtc="2025-12-25T08:03:00Z">
        <w:r w:rsidRPr="00C85FF8" w:rsidDel="00471CA2">
          <w:rPr>
            <w:sz w:val="24"/>
            <w:szCs w:val="24"/>
            <w:lang w:val="pt-BR"/>
            <w:rPrChange w:id="4443" w:author="Đặng Hữu Hải (NPMB)" w:date="2025-12-25T17:49:00Z" w16du:dateUtc="2025-12-25T10:49:00Z">
              <w:rPr>
                <w:sz w:val="24"/>
                <w:szCs w:val="24"/>
              </w:rPr>
            </w:rPrChange>
          </w:rPr>
          <w:delText>Biến dòng điện chân sứ phải phù hợp với các thông số kỹ thuật của MBA và các thiết bị bảo vệ, đo lường, đo nhiệt độ cuộn dây của MBA và đáp ứng các yêu cầu theo IEC 60044 -1 và IEC 61869-2.</w:delText>
        </w:r>
      </w:del>
    </w:p>
    <w:p w14:paraId="4D41D89E" w14:textId="453EA46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444" w:author="Đặng Hữu Hải (NPMB)" w:date="2025-12-25T15:03:00Z" w16du:dateUtc="2025-12-25T08:03:00Z"/>
          <w:sz w:val="24"/>
          <w:szCs w:val="24"/>
          <w:lang w:val="pt-BR"/>
          <w:rPrChange w:id="4445" w:author="Đặng Hữu Hải (NPMB)" w:date="2025-12-25T17:49:00Z" w16du:dateUtc="2025-12-25T10:49:00Z">
            <w:rPr>
              <w:del w:id="4446" w:author="Đặng Hữu Hải (NPMB)" w:date="2025-12-25T15:03:00Z" w16du:dateUtc="2025-12-25T08:03:00Z"/>
              <w:sz w:val="24"/>
              <w:szCs w:val="24"/>
            </w:rPr>
          </w:rPrChange>
        </w:rPr>
      </w:pPr>
      <w:del w:id="4447" w:author="Đặng Hữu Hải (NPMB)" w:date="2025-12-25T15:03:00Z" w16du:dateUtc="2025-12-25T08:03:00Z">
        <w:r w:rsidRPr="00C85FF8" w:rsidDel="00471CA2">
          <w:rPr>
            <w:sz w:val="24"/>
            <w:szCs w:val="24"/>
            <w:lang w:val="pt-BR"/>
            <w:rPrChange w:id="4448" w:author="Đặng Hữu Hải (NPMB)" w:date="2025-12-25T17:49:00Z" w16du:dateUtc="2025-12-25T10:49:00Z">
              <w:rPr>
                <w:sz w:val="24"/>
                <w:szCs w:val="24"/>
              </w:rPr>
            </w:rPrChange>
          </w:rPr>
          <w:delText>Biến dòng chân sứ 220 kV</w:delText>
        </w:r>
        <w:r w:rsidR="00692202" w:rsidRPr="00C85FF8" w:rsidDel="00471CA2">
          <w:rPr>
            <w:sz w:val="24"/>
            <w:szCs w:val="24"/>
            <w:lang w:val="pt-BR"/>
            <w:rPrChange w:id="4449" w:author="Đặng Hữu Hải (NPMB)" w:date="2025-12-25T17:49:00Z" w16du:dateUtc="2025-12-25T10:49:00Z">
              <w:rPr>
                <w:sz w:val="24"/>
                <w:szCs w:val="24"/>
              </w:rPr>
            </w:rPrChange>
          </w:rPr>
          <w:delText>:</w:delText>
        </w:r>
      </w:del>
    </w:p>
    <w:p w14:paraId="1E305C11" w14:textId="45E5A67B" w:rsidR="009616EA" w:rsidRPr="00C85FF8" w:rsidDel="00471CA2" w:rsidRDefault="009616EA" w:rsidP="009616EA">
      <w:pPr>
        <w:pStyle w:val="NOIDUNG"/>
        <w:widowControl w:val="0"/>
        <w:numPr>
          <w:ilvl w:val="0"/>
          <w:numId w:val="50"/>
        </w:numPr>
        <w:spacing w:before="60" w:after="60" w:line="264" w:lineRule="auto"/>
        <w:ind w:left="1135" w:hanging="284"/>
        <w:rPr>
          <w:del w:id="4450" w:author="Đặng Hữu Hải (NPMB)" w:date="2025-12-25T15:03:00Z" w16du:dateUtc="2025-12-25T08:03:00Z"/>
          <w:sz w:val="24"/>
          <w:szCs w:val="24"/>
          <w:lang w:val="pt-BR"/>
          <w:rPrChange w:id="4451" w:author="Đặng Hữu Hải (NPMB)" w:date="2025-12-25T17:49:00Z" w16du:dateUtc="2025-12-25T10:49:00Z">
            <w:rPr>
              <w:del w:id="4452" w:author="Đặng Hữu Hải (NPMB)" w:date="2025-12-25T15:03:00Z" w16du:dateUtc="2025-12-25T08:03:00Z"/>
              <w:sz w:val="24"/>
              <w:szCs w:val="24"/>
              <w:lang w:val="nl-NL"/>
            </w:rPr>
          </w:rPrChange>
        </w:rPr>
      </w:pPr>
      <w:del w:id="4453" w:author="Đặng Hữu Hải (NPMB)" w:date="2025-12-25T15:03:00Z" w16du:dateUtc="2025-12-25T08:03:00Z">
        <w:r w:rsidRPr="00C85FF8" w:rsidDel="00471CA2">
          <w:rPr>
            <w:sz w:val="24"/>
            <w:szCs w:val="24"/>
            <w:lang w:val="pt-BR"/>
            <w:rPrChange w:id="4454" w:author="Đặng Hữu Hải (NPMB)" w:date="2025-12-25T17:49:00Z" w16du:dateUtc="2025-12-25T10:49:00Z">
              <w:rPr>
                <w:sz w:val="24"/>
                <w:szCs w:val="24"/>
                <w:lang w:val="nl-NL"/>
              </w:rPr>
            </w:rPrChange>
          </w:rPr>
          <w:delText>Số lượng</w:delText>
        </w:r>
        <w:r w:rsidRPr="00C85FF8" w:rsidDel="00471CA2">
          <w:rPr>
            <w:sz w:val="24"/>
            <w:szCs w:val="24"/>
            <w:lang w:val="pt-BR"/>
            <w:rPrChange w:id="4455" w:author="Đặng Hữu Hải (NPMB)" w:date="2025-12-25T17:49:00Z" w16du:dateUtc="2025-12-25T10:49:00Z">
              <w:rPr>
                <w:sz w:val="24"/>
                <w:szCs w:val="24"/>
                <w:lang w:val="nl-NL"/>
              </w:rPr>
            </w:rPrChange>
          </w:rPr>
          <w:tab/>
        </w:r>
        <w:r w:rsidRPr="00C85FF8" w:rsidDel="00471CA2">
          <w:rPr>
            <w:sz w:val="24"/>
            <w:szCs w:val="24"/>
            <w:lang w:val="pt-BR"/>
            <w:rPrChange w:id="4456" w:author="Đặng Hữu Hải (NPMB)" w:date="2025-12-25T17:49:00Z" w16du:dateUtc="2025-12-25T10:49:00Z">
              <w:rPr>
                <w:sz w:val="24"/>
                <w:szCs w:val="24"/>
                <w:lang w:val="nl-NL"/>
              </w:rPr>
            </w:rPrChange>
          </w:rPr>
          <w:tab/>
        </w:r>
        <w:r w:rsidRPr="00C85FF8" w:rsidDel="00471CA2">
          <w:rPr>
            <w:sz w:val="24"/>
            <w:szCs w:val="24"/>
            <w:lang w:val="pt-BR"/>
            <w:rPrChange w:id="4457" w:author="Đặng Hữu Hải (NPMB)" w:date="2025-12-25T17:49:00Z" w16du:dateUtc="2025-12-25T10:49:00Z">
              <w:rPr>
                <w:sz w:val="24"/>
                <w:szCs w:val="24"/>
                <w:lang w:val="nl-NL"/>
              </w:rPr>
            </w:rPrChange>
          </w:rPr>
          <w:tab/>
        </w:r>
        <w:r w:rsidRPr="00C85FF8" w:rsidDel="00471CA2">
          <w:rPr>
            <w:sz w:val="24"/>
            <w:szCs w:val="24"/>
            <w:lang w:val="pt-BR"/>
            <w:rPrChange w:id="4458" w:author="Đặng Hữu Hải (NPMB)" w:date="2025-12-25T17:49:00Z" w16du:dateUtc="2025-12-25T10:49:00Z">
              <w:rPr>
                <w:sz w:val="24"/>
                <w:szCs w:val="24"/>
                <w:lang w:val="nl-NL"/>
              </w:rPr>
            </w:rPrChange>
          </w:rPr>
          <w:tab/>
          <w:delText>: 03 chân sứ</w:delText>
        </w:r>
      </w:del>
    </w:p>
    <w:p w14:paraId="4048AEF3" w14:textId="5EC99E58" w:rsidR="009616EA" w:rsidRPr="00C85FF8" w:rsidDel="00471CA2" w:rsidRDefault="009616EA" w:rsidP="009616EA">
      <w:pPr>
        <w:pStyle w:val="NOIDUNG"/>
        <w:widowControl w:val="0"/>
        <w:numPr>
          <w:ilvl w:val="0"/>
          <w:numId w:val="50"/>
        </w:numPr>
        <w:spacing w:before="60" w:after="60" w:line="264" w:lineRule="auto"/>
        <w:ind w:left="1135" w:hanging="284"/>
        <w:rPr>
          <w:del w:id="4459" w:author="Đặng Hữu Hải (NPMB)" w:date="2025-12-25T15:03:00Z" w16du:dateUtc="2025-12-25T08:03:00Z"/>
          <w:sz w:val="24"/>
          <w:szCs w:val="24"/>
          <w:lang w:val="pt-BR"/>
          <w:rPrChange w:id="4460" w:author="Đặng Hữu Hải (NPMB)" w:date="2025-12-25T17:49:00Z" w16du:dateUtc="2025-12-25T10:49:00Z">
            <w:rPr>
              <w:del w:id="4461" w:author="Đặng Hữu Hải (NPMB)" w:date="2025-12-25T15:03:00Z" w16du:dateUtc="2025-12-25T08:03:00Z"/>
              <w:sz w:val="24"/>
              <w:szCs w:val="24"/>
              <w:lang w:val="nl-NL"/>
            </w:rPr>
          </w:rPrChange>
        </w:rPr>
      </w:pPr>
      <w:del w:id="4462" w:author="Đặng Hữu Hải (NPMB)" w:date="2025-12-25T15:03:00Z" w16du:dateUtc="2025-12-25T08:03:00Z">
        <w:r w:rsidRPr="00C85FF8" w:rsidDel="00471CA2">
          <w:rPr>
            <w:sz w:val="24"/>
            <w:szCs w:val="24"/>
            <w:lang w:val="pt-BR"/>
            <w:rPrChange w:id="4463" w:author="Đặng Hữu Hải (NPMB)" w:date="2025-12-25T17:49:00Z" w16du:dateUtc="2025-12-25T10:49:00Z">
              <w:rPr>
                <w:sz w:val="24"/>
                <w:szCs w:val="24"/>
                <w:lang w:val="nl-NL"/>
              </w:rPr>
            </w:rPrChange>
          </w:rPr>
          <w:delText>Số cuộn dây thứ cấp</w:delText>
        </w:r>
        <w:r w:rsidRPr="00C85FF8" w:rsidDel="00471CA2">
          <w:rPr>
            <w:sz w:val="24"/>
            <w:szCs w:val="24"/>
            <w:lang w:val="pt-BR"/>
            <w:rPrChange w:id="4464" w:author="Đặng Hữu Hải (NPMB)" w:date="2025-12-25T17:49:00Z" w16du:dateUtc="2025-12-25T10:49:00Z">
              <w:rPr>
                <w:sz w:val="24"/>
                <w:szCs w:val="24"/>
                <w:lang w:val="nl-NL"/>
              </w:rPr>
            </w:rPrChange>
          </w:rPr>
          <w:tab/>
        </w:r>
        <w:r w:rsidRPr="00C85FF8" w:rsidDel="00471CA2">
          <w:rPr>
            <w:sz w:val="24"/>
            <w:szCs w:val="24"/>
            <w:lang w:val="pt-BR"/>
            <w:rPrChange w:id="4465" w:author="Đặng Hữu Hải (NPMB)" w:date="2025-12-25T17:49:00Z" w16du:dateUtc="2025-12-25T10:49:00Z">
              <w:rPr>
                <w:sz w:val="24"/>
                <w:szCs w:val="24"/>
                <w:lang w:val="nl-NL"/>
              </w:rPr>
            </w:rPrChange>
          </w:rPr>
          <w:tab/>
          <w:delText>: 03 cuộn/1 chân sứ</w:delText>
        </w:r>
      </w:del>
    </w:p>
    <w:p w14:paraId="3F6C71A6" w14:textId="7C3FE375" w:rsidR="009616EA" w:rsidRPr="00C85FF8" w:rsidDel="00471CA2" w:rsidRDefault="009616EA" w:rsidP="009616EA">
      <w:pPr>
        <w:pStyle w:val="NOIDUNG"/>
        <w:widowControl w:val="0"/>
        <w:numPr>
          <w:ilvl w:val="0"/>
          <w:numId w:val="50"/>
        </w:numPr>
        <w:spacing w:before="60" w:after="60" w:line="264" w:lineRule="auto"/>
        <w:ind w:left="1135" w:hanging="284"/>
        <w:rPr>
          <w:del w:id="4466" w:author="Đặng Hữu Hải (NPMB)" w:date="2025-12-25T15:03:00Z" w16du:dateUtc="2025-12-25T08:03:00Z"/>
          <w:sz w:val="24"/>
          <w:szCs w:val="24"/>
          <w:lang w:val="pt-BR"/>
          <w:rPrChange w:id="4467" w:author="Đặng Hữu Hải (NPMB)" w:date="2025-12-25T17:49:00Z" w16du:dateUtc="2025-12-25T10:49:00Z">
            <w:rPr>
              <w:del w:id="4468" w:author="Đặng Hữu Hải (NPMB)" w:date="2025-12-25T15:03:00Z" w16du:dateUtc="2025-12-25T08:03:00Z"/>
              <w:sz w:val="24"/>
              <w:szCs w:val="24"/>
              <w:lang w:val="nl-NL"/>
            </w:rPr>
          </w:rPrChange>
        </w:rPr>
      </w:pPr>
      <w:del w:id="4469" w:author="Đặng Hữu Hải (NPMB)" w:date="2025-12-25T15:03:00Z" w16du:dateUtc="2025-12-25T08:03:00Z">
        <w:r w:rsidRPr="00C85FF8" w:rsidDel="00471CA2">
          <w:rPr>
            <w:sz w:val="24"/>
            <w:szCs w:val="24"/>
            <w:lang w:val="pt-BR"/>
            <w:rPrChange w:id="4470" w:author="Đặng Hữu Hải (NPMB)" w:date="2025-12-25T17:49:00Z" w16du:dateUtc="2025-12-25T10:49:00Z">
              <w:rPr>
                <w:sz w:val="24"/>
                <w:szCs w:val="24"/>
                <w:lang w:val="nl-NL"/>
              </w:rPr>
            </w:rPrChange>
          </w:rPr>
          <w:delText>Tỷ số biến</w:delText>
        </w:r>
        <w:r w:rsidRPr="00C85FF8" w:rsidDel="00471CA2">
          <w:rPr>
            <w:sz w:val="24"/>
            <w:szCs w:val="24"/>
            <w:lang w:val="pt-BR"/>
            <w:rPrChange w:id="4471" w:author="Đặng Hữu Hải (NPMB)" w:date="2025-12-25T17:49:00Z" w16du:dateUtc="2025-12-25T10:49:00Z">
              <w:rPr>
                <w:sz w:val="24"/>
                <w:szCs w:val="24"/>
                <w:lang w:val="nl-NL"/>
              </w:rPr>
            </w:rPrChange>
          </w:rPr>
          <w:tab/>
        </w:r>
        <w:r w:rsidRPr="00C85FF8" w:rsidDel="00471CA2">
          <w:rPr>
            <w:sz w:val="24"/>
            <w:szCs w:val="24"/>
            <w:lang w:val="pt-BR"/>
            <w:rPrChange w:id="4472" w:author="Đặng Hữu Hải (NPMB)" w:date="2025-12-25T17:49:00Z" w16du:dateUtc="2025-12-25T10:49:00Z">
              <w:rPr>
                <w:sz w:val="24"/>
                <w:szCs w:val="24"/>
                <w:lang w:val="nl-NL"/>
              </w:rPr>
            </w:rPrChange>
          </w:rPr>
          <w:tab/>
        </w:r>
        <w:r w:rsidRPr="00C85FF8" w:rsidDel="00471CA2">
          <w:rPr>
            <w:sz w:val="24"/>
            <w:szCs w:val="24"/>
            <w:lang w:val="pt-BR"/>
            <w:rPrChange w:id="4473" w:author="Đặng Hữu Hải (NPMB)" w:date="2025-12-25T17:49:00Z" w16du:dateUtc="2025-12-25T10:49:00Z">
              <w:rPr>
                <w:sz w:val="24"/>
                <w:szCs w:val="24"/>
                <w:lang w:val="nl-NL"/>
              </w:rPr>
            </w:rPrChange>
          </w:rPr>
          <w:tab/>
        </w:r>
        <w:r w:rsidRPr="00C85FF8" w:rsidDel="00471CA2">
          <w:rPr>
            <w:sz w:val="24"/>
            <w:szCs w:val="24"/>
            <w:lang w:val="pt-BR"/>
            <w:rPrChange w:id="4474" w:author="Đặng Hữu Hải (NPMB)" w:date="2025-12-25T17:49:00Z" w16du:dateUtc="2025-12-25T10:49:00Z">
              <w:rPr>
                <w:sz w:val="24"/>
                <w:szCs w:val="24"/>
                <w:lang w:val="nl-NL"/>
              </w:rPr>
            </w:rPrChange>
          </w:rPr>
          <w:tab/>
          <w:delText xml:space="preserve">: 600-800-1200/1/1/1A </w:delText>
        </w:r>
      </w:del>
    </w:p>
    <w:p w14:paraId="3E50D12F" w14:textId="13AE0ED0" w:rsidR="009616EA" w:rsidRPr="00C85FF8" w:rsidDel="00471CA2" w:rsidRDefault="009616EA" w:rsidP="009616EA">
      <w:pPr>
        <w:pStyle w:val="NOIDUNG"/>
        <w:widowControl w:val="0"/>
        <w:numPr>
          <w:ilvl w:val="0"/>
          <w:numId w:val="50"/>
        </w:numPr>
        <w:spacing w:before="60" w:after="60" w:line="264" w:lineRule="auto"/>
        <w:ind w:left="1135" w:hanging="284"/>
        <w:rPr>
          <w:del w:id="4475" w:author="Đặng Hữu Hải (NPMB)" w:date="2025-12-25T15:03:00Z" w16du:dateUtc="2025-12-25T08:03:00Z"/>
          <w:sz w:val="24"/>
          <w:szCs w:val="24"/>
          <w:lang w:val="pt-BR"/>
          <w:rPrChange w:id="4476" w:author="Đặng Hữu Hải (NPMB)" w:date="2025-12-25T17:49:00Z" w16du:dateUtc="2025-12-25T10:49:00Z">
            <w:rPr>
              <w:del w:id="4477" w:author="Đặng Hữu Hải (NPMB)" w:date="2025-12-25T15:03:00Z" w16du:dateUtc="2025-12-25T08:03:00Z"/>
              <w:sz w:val="24"/>
              <w:szCs w:val="24"/>
              <w:lang w:val="nl-NL"/>
            </w:rPr>
          </w:rPrChange>
        </w:rPr>
      </w:pPr>
      <w:del w:id="4478" w:author="Đặng Hữu Hải (NPMB)" w:date="2025-12-25T15:03:00Z" w16du:dateUtc="2025-12-25T08:03:00Z">
        <w:r w:rsidRPr="00C85FF8" w:rsidDel="00471CA2">
          <w:rPr>
            <w:sz w:val="24"/>
            <w:szCs w:val="24"/>
            <w:lang w:val="pt-BR"/>
            <w:rPrChange w:id="4479" w:author="Đặng Hữu Hải (NPMB)" w:date="2025-12-25T17:49:00Z" w16du:dateUtc="2025-12-25T10:49:00Z">
              <w:rPr>
                <w:sz w:val="24"/>
                <w:szCs w:val="24"/>
                <w:lang w:val="nl-NL"/>
              </w:rPr>
            </w:rPrChange>
          </w:rPr>
          <w:delText>02 cuộn để bảo vệ</w:delText>
        </w:r>
        <w:r w:rsidRPr="00C85FF8" w:rsidDel="00471CA2">
          <w:rPr>
            <w:sz w:val="24"/>
            <w:szCs w:val="24"/>
            <w:lang w:val="pt-BR"/>
            <w:rPrChange w:id="4480" w:author="Đặng Hữu Hải (NPMB)" w:date="2025-12-25T17:49:00Z" w16du:dateUtc="2025-12-25T10:49:00Z">
              <w:rPr>
                <w:sz w:val="24"/>
                <w:szCs w:val="24"/>
                <w:lang w:val="nl-NL"/>
              </w:rPr>
            </w:rPrChange>
          </w:rPr>
          <w:tab/>
        </w:r>
        <w:r w:rsidRPr="00C85FF8" w:rsidDel="00471CA2">
          <w:rPr>
            <w:sz w:val="24"/>
            <w:szCs w:val="24"/>
            <w:lang w:val="pt-BR"/>
            <w:rPrChange w:id="4481" w:author="Đặng Hữu Hải (NPMB)" w:date="2025-12-25T17:49:00Z" w16du:dateUtc="2025-12-25T10:49:00Z">
              <w:rPr>
                <w:sz w:val="24"/>
                <w:szCs w:val="24"/>
                <w:lang w:val="nl-NL"/>
              </w:rPr>
            </w:rPrChange>
          </w:rPr>
          <w:tab/>
          <w:delText>: CL 5P20-30VA</w:delText>
        </w:r>
      </w:del>
    </w:p>
    <w:p w14:paraId="3D75D6C9" w14:textId="65A3D4F2" w:rsidR="009616EA" w:rsidRPr="00C85FF8" w:rsidDel="00471CA2" w:rsidRDefault="009616EA" w:rsidP="009616EA">
      <w:pPr>
        <w:pStyle w:val="NOIDUNG"/>
        <w:widowControl w:val="0"/>
        <w:numPr>
          <w:ilvl w:val="0"/>
          <w:numId w:val="50"/>
        </w:numPr>
        <w:spacing w:before="60" w:after="60" w:line="264" w:lineRule="auto"/>
        <w:ind w:left="1135" w:hanging="284"/>
        <w:rPr>
          <w:del w:id="4482" w:author="Đặng Hữu Hải (NPMB)" w:date="2025-12-25T15:03:00Z" w16du:dateUtc="2025-12-25T08:03:00Z"/>
          <w:sz w:val="24"/>
          <w:szCs w:val="24"/>
          <w:lang w:val="pt-BR"/>
          <w:rPrChange w:id="4483" w:author="Đặng Hữu Hải (NPMB)" w:date="2025-12-25T17:49:00Z" w16du:dateUtc="2025-12-25T10:49:00Z">
            <w:rPr>
              <w:del w:id="4484" w:author="Đặng Hữu Hải (NPMB)" w:date="2025-12-25T15:03:00Z" w16du:dateUtc="2025-12-25T08:03:00Z"/>
              <w:sz w:val="24"/>
              <w:szCs w:val="24"/>
              <w:lang w:val="nl-NL"/>
            </w:rPr>
          </w:rPrChange>
        </w:rPr>
      </w:pPr>
      <w:del w:id="4485" w:author="Đặng Hữu Hải (NPMB)" w:date="2025-12-25T15:03:00Z" w16du:dateUtc="2025-12-25T08:03:00Z">
        <w:r w:rsidRPr="00C85FF8" w:rsidDel="00471CA2">
          <w:rPr>
            <w:sz w:val="24"/>
            <w:szCs w:val="24"/>
            <w:lang w:val="pt-BR"/>
            <w:rPrChange w:id="4486" w:author="Đặng Hữu Hải (NPMB)" w:date="2025-12-25T17:49:00Z" w16du:dateUtc="2025-12-25T10:49:00Z">
              <w:rPr>
                <w:sz w:val="24"/>
                <w:szCs w:val="24"/>
                <w:lang w:val="nl-NL"/>
              </w:rPr>
            </w:rPrChange>
          </w:rPr>
          <w:delText>01 cuộn để đo lường</w:delText>
        </w:r>
        <w:r w:rsidRPr="00C85FF8" w:rsidDel="00471CA2">
          <w:rPr>
            <w:sz w:val="24"/>
            <w:szCs w:val="24"/>
            <w:lang w:val="pt-BR"/>
            <w:rPrChange w:id="4487" w:author="Đặng Hữu Hải (NPMB)" w:date="2025-12-25T17:49:00Z" w16du:dateUtc="2025-12-25T10:49:00Z">
              <w:rPr>
                <w:sz w:val="24"/>
                <w:szCs w:val="24"/>
                <w:lang w:val="nl-NL"/>
              </w:rPr>
            </w:rPrChange>
          </w:rPr>
          <w:tab/>
        </w:r>
        <w:r w:rsidRPr="00C85FF8" w:rsidDel="00471CA2">
          <w:rPr>
            <w:sz w:val="24"/>
            <w:szCs w:val="24"/>
            <w:lang w:val="pt-BR"/>
            <w:rPrChange w:id="4488" w:author="Đặng Hữu Hải (NPMB)" w:date="2025-12-25T17:49:00Z" w16du:dateUtc="2025-12-25T10:49:00Z">
              <w:rPr>
                <w:sz w:val="24"/>
                <w:szCs w:val="24"/>
                <w:lang w:val="nl-NL"/>
              </w:rPr>
            </w:rPrChange>
          </w:rPr>
          <w:tab/>
          <w:delText>: CL 0,5-30VA</w:delText>
        </w:r>
      </w:del>
    </w:p>
    <w:p w14:paraId="6CBDA745" w14:textId="36ECF2D3" w:rsidR="009616EA" w:rsidRPr="00C85FF8" w:rsidDel="00471CA2" w:rsidRDefault="009616EA" w:rsidP="009616EA">
      <w:pPr>
        <w:pStyle w:val="NOIDUNG"/>
        <w:widowControl w:val="0"/>
        <w:numPr>
          <w:ilvl w:val="0"/>
          <w:numId w:val="50"/>
        </w:numPr>
        <w:spacing w:before="60" w:after="60" w:line="264" w:lineRule="auto"/>
        <w:ind w:left="1135" w:hanging="284"/>
        <w:rPr>
          <w:del w:id="4489" w:author="Đặng Hữu Hải (NPMB)" w:date="2025-12-25T15:03:00Z" w16du:dateUtc="2025-12-25T08:03:00Z"/>
          <w:sz w:val="24"/>
          <w:szCs w:val="24"/>
          <w:lang w:val="pt-BR"/>
          <w:rPrChange w:id="4490" w:author="Đặng Hữu Hải (NPMB)" w:date="2025-12-25T17:49:00Z" w16du:dateUtc="2025-12-25T10:49:00Z">
            <w:rPr>
              <w:del w:id="4491" w:author="Đặng Hữu Hải (NPMB)" w:date="2025-12-25T15:03:00Z" w16du:dateUtc="2025-12-25T08:03:00Z"/>
              <w:sz w:val="24"/>
              <w:szCs w:val="24"/>
              <w:lang w:val="nl-NL"/>
            </w:rPr>
          </w:rPrChange>
        </w:rPr>
      </w:pPr>
      <w:del w:id="4492" w:author="Đặng Hữu Hải (NPMB)" w:date="2025-12-25T15:03:00Z" w16du:dateUtc="2025-12-25T08:03:00Z">
        <w:r w:rsidRPr="00C85FF8" w:rsidDel="00471CA2">
          <w:rPr>
            <w:sz w:val="24"/>
            <w:szCs w:val="24"/>
            <w:lang w:val="pt-BR"/>
            <w:rPrChange w:id="4493" w:author="Đặng Hữu Hải (NPMB)" w:date="2025-12-25T17:49:00Z" w16du:dateUtc="2025-12-25T10:49:00Z">
              <w:rPr>
                <w:sz w:val="24"/>
                <w:szCs w:val="24"/>
                <w:lang w:val="nl-NL"/>
              </w:rPr>
            </w:rPrChange>
          </w:rPr>
          <w:delText>Pha B có thêm 1 cuộn cho đo lường nhiệt độ cuộn dây</w:delText>
        </w:r>
      </w:del>
    </w:p>
    <w:p w14:paraId="1070D4B4" w14:textId="47857949"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494" w:author="Đặng Hữu Hải (NPMB)" w:date="2025-12-25T15:03:00Z" w16du:dateUtc="2025-12-25T08:03:00Z"/>
          <w:sz w:val="24"/>
          <w:szCs w:val="24"/>
          <w:lang w:val="pt-BR"/>
          <w:rPrChange w:id="4495" w:author="Đặng Hữu Hải (NPMB)" w:date="2025-12-25T17:49:00Z" w16du:dateUtc="2025-12-25T10:49:00Z">
            <w:rPr>
              <w:del w:id="4496" w:author="Đặng Hữu Hải (NPMB)" w:date="2025-12-25T15:03:00Z" w16du:dateUtc="2025-12-25T08:03:00Z"/>
              <w:sz w:val="24"/>
              <w:szCs w:val="24"/>
              <w:lang w:val="nl-NL"/>
            </w:rPr>
          </w:rPrChange>
        </w:rPr>
      </w:pPr>
      <w:del w:id="4497" w:author="Đặng Hữu Hải (NPMB)" w:date="2025-12-25T15:03:00Z" w16du:dateUtc="2025-12-25T08:03:00Z">
        <w:r w:rsidRPr="00C85FF8" w:rsidDel="00471CA2">
          <w:rPr>
            <w:sz w:val="24"/>
            <w:szCs w:val="24"/>
            <w:lang w:val="pt-BR"/>
            <w:rPrChange w:id="4498" w:author="Đặng Hữu Hải (NPMB)" w:date="2025-12-25T17:49:00Z" w16du:dateUtc="2025-12-25T10:49:00Z">
              <w:rPr>
                <w:sz w:val="24"/>
                <w:szCs w:val="24"/>
                <w:lang w:val="nl-NL"/>
              </w:rPr>
            </w:rPrChange>
          </w:rPr>
          <w:delText>Biến dòng chân sứ 110 kV</w:delText>
        </w:r>
        <w:r w:rsidR="00692202" w:rsidRPr="00C85FF8" w:rsidDel="00471CA2">
          <w:rPr>
            <w:sz w:val="24"/>
            <w:szCs w:val="24"/>
            <w:lang w:val="pt-BR"/>
            <w:rPrChange w:id="4499" w:author="Đặng Hữu Hải (NPMB)" w:date="2025-12-25T17:49:00Z" w16du:dateUtc="2025-12-25T10:49:00Z">
              <w:rPr>
                <w:sz w:val="24"/>
                <w:szCs w:val="24"/>
                <w:lang w:val="nl-NL"/>
              </w:rPr>
            </w:rPrChange>
          </w:rPr>
          <w:delText>:</w:delText>
        </w:r>
      </w:del>
    </w:p>
    <w:p w14:paraId="413B1648" w14:textId="71F913D1" w:rsidR="009616EA" w:rsidRPr="00C85FF8" w:rsidDel="00471CA2" w:rsidRDefault="009616EA" w:rsidP="009616EA">
      <w:pPr>
        <w:pStyle w:val="NOIDUNG"/>
        <w:widowControl w:val="0"/>
        <w:numPr>
          <w:ilvl w:val="0"/>
          <w:numId w:val="50"/>
        </w:numPr>
        <w:spacing w:before="60" w:after="60" w:line="264" w:lineRule="auto"/>
        <w:ind w:left="1135" w:hanging="284"/>
        <w:rPr>
          <w:del w:id="4500" w:author="Đặng Hữu Hải (NPMB)" w:date="2025-12-25T15:03:00Z" w16du:dateUtc="2025-12-25T08:03:00Z"/>
          <w:sz w:val="24"/>
          <w:szCs w:val="24"/>
          <w:lang w:val="pt-BR"/>
          <w:rPrChange w:id="4501" w:author="Đặng Hữu Hải (NPMB)" w:date="2025-12-25T17:49:00Z" w16du:dateUtc="2025-12-25T10:49:00Z">
            <w:rPr>
              <w:del w:id="4502" w:author="Đặng Hữu Hải (NPMB)" w:date="2025-12-25T15:03:00Z" w16du:dateUtc="2025-12-25T08:03:00Z"/>
              <w:sz w:val="24"/>
              <w:szCs w:val="24"/>
              <w:lang w:val="nl-NL"/>
            </w:rPr>
          </w:rPrChange>
        </w:rPr>
      </w:pPr>
      <w:del w:id="4503" w:author="Đặng Hữu Hải (NPMB)" w:date="2025-12-25T15:03:00Z" w16du:dateUtc="2025-12-25T08:03:00Z">
        <w:r w:rsidRPr="00C85FF8" w:rsidDel="00471CA2">
          <w:rPr>
            <w:sz w:val="24"/>
            <w:szCs w:val="24"/>
            <w:lang w:val="pt-BR"/>
            <w:rPrChange w:id="4504" w:author="Đặng Hữu Hải (NPMB)" w:date="2025-12-25T17:49:00Z" w16du:dateUtc="2025-12-25T10:49:00Z">
              <w:rPr>
                <w:sz w:val="24"/>
                <w:szCs w:val="24"/>
                <w:lang w:val="nl-NL"/>
              </w:rPr>
            </w:rPrChange>
          </w:rPr>
          <w:delText>Số lượng</w:delText>
        </w:r>
        <w:r w:rsidRPr="00C85FF8" w:rsidDel="00471CA2">
          <w:rPr>
            <w:sz w:val="24"/>
            <w:szCs w:val="24"/>
            <w:lang w:val="pt-BR"/>
            <w:rPrChange w:id="4505" w:author="Đặng Hữu Hải (NPMB)" w:date="2025-12-25T17:49:00Z" w16du:dateUtc="2025-12-25T10:49:00Z">
              <w:rPr>
                <w:sz w:val="24"/>
                <w:szCs w:val="24"/>
                <w:lang w:val="nl-NL"/>
              </w:rPr>
            </w:rPrChange>
          </w:rPr>
          <w:tab/>
        </w:r>
        <w:r w:rsidRPr="00C85FF8" w:rsidDel="00471CA2">
          <w:rPr>
            <w:sz w:val="24"/>
            <w:szCs w:val="24"/>
            <w:lang w:val="pt-BR"/>
            <w:rPrChange w:id="4506" w:author="Đặng Hữu Hải (NPMB)" w:date="2025-12-25T17:49:00Z" w16du:dateUtc="2025-12-25T10:49:00Z">
              <w:rPr>
                <w:sz w:val="24"/>
                <w:szCs w:val="24"/>
                <w:lang w:val="nl-NL"/>
              </w:rPr>
            </w:rPrChange>
          </w:rPr>
          <w:tab/>
        </w:r>
        <w:r w:rsidRPr="00C85FF8" w:rsidDel="00471CA2">
          <w:rPr>
            <w:sz w:val="24"/>
            <w:szCs w:val="24"/>
            <w:lang w:val="pt-BR"/>
            <w:rPrChange w:id="4507" w:author="Đặng Hữu Hải (NPMB)" w:date="2025-12-25T17:49:00Z" w16du:dateUtc="2025-12-25T10:49:00Z">
              <w:rPr>
                <w:sz w:val="24"/>
                <w:szCs w:val="24"/>
                <w:lang w:val="nl-NL"/>
              </w:rPr>
            </w:rPrChange>
          </w:rPr>
          <w:tab/>
        </w:r>
        <w:r w:rsidRPr="00C85FF8" w:rsidDel="00471CA2">
          <w:rPr>
            <w:sz w:val="24"/>
            <w:szCs w:val="24"/>
            <w:lang w:val="pt-BR"/>
            <w:rPrChange w:id="4508" w:author="Đặng Hữu Hải (NPMB)" w:date="2025-12-25T17:49:00Z" w16du:dateUtc="2025-12-25T10:49:00Z">
              <w:rPr>
                <w:sz w:val="24"/>
                <w:szCs w:val="24"/>
                <w:lang w:val="nl-NL"/>
              </w:rPr>
            </w:rPrChange>
          </w:rPr>
          <w:tab/>
          <w:delText>: 03 chân sứ</w:delText>
        </w:r>
      </w:del>
    </w:p>
    <w:p w14:paraId="12D29B1B" w14:textId="1B223669" w:rsidR="009616EA" w:rsidRPr="00C85FF8" w:rsidDel="00471CA2" w:rsidRDefault="009616EA" w:rsidP="009616EA">
      <w:pPr>
        <w:pStyle w:val="NOIDUNG"/>
        <w:widowControl w:val="0"/>
        <w:numPr>
          <w:ilvl w:val="0"/>
          <w:numId w:val="50"/>
        </w:numPr>
        <w:spacing w:before="60" w:after="60" w:line="264" w:lineRule="auto"/>
        <w:ind w:left="1135" w:hanging="284"/>
        <w:rPr>
          <w:del w:id="4509" w:author="Đặng Hữu Hải (NPMB)" w:date="2025-12-25T15:03:00Z" w16du:dateUtc="2025-12-25T08:03:00Z"/>
          <w:sz w:val="24"/>
          <w:szCs w:val="24"/>
          <w:lang w:val="pt-BR"/>
          <w:rPrChange w:id="4510" w:author="Đặng Hữu Hải (NPMB)" w:date="2025-12-25T17:49:00Z" w16du:dateUtc="2025-12-25T10:49:00Z">
            <w:rPr>
              <w:del w:id="4511" w:author="Đặng Hữu Hải (NPMB)" w:date="2025-12-25T15:03:00Z" w16du:dateUtc="2025-12-25T08:03:00Z"/>
              <w:sz w:val="24"/>
              <w:szCs w:val="24"/>
              <w:lang w:val="nl-NL"/>
            </w:rPr>
          </w:rPrChange>
        </w:rPr>
      </w:pPr>
      <w:del w:id="4512" w:author="Đặng Hữu Hải (NPMB)" w:date="2025-12-25T15:03:00Z" w16du:dateUtc="2025-12-25T08:03:00Z">
        <w:r w:rsidRPr="00C85FF8" w:rsidDel="00471CA2">
          <w:rPr>
            <w:sz w:val="24"/>
            <w:szCs w:val="24"/>
            <w:lang w:val="pt-BR"/>
            <w:rPrChange w:id="4513" w:author="Đặng Hữu Hải (NPMB)" w:date="2025-12-25T17:49:00Z" w16du:dateUtc="2025-12-25T10:49:00Z">
              <w:rPr>
                <w:sz w:val="24"/>
                <w:szCs w:val="24"/>
                <w:lang w:val="nl-NL"/>
              </w:rPr>
            </w:rPrChange>
          </w:rPr>
          <w:delText>Số cuộn dây thứ cấp</w:delText>
        </w:r>
        <w:r w:rsidRPr="00C85FF8" w:rsidDel="00471CA2">
          <w:rPr>
            <w:sz w:val="24"/>
            <w:szCs w:val="24"/>
            <w:lang w:val="pt-BR"/>
            <w:rPrChange w:id="4514" w:author="Đặng Hữu Hải (NPMB)" w:date="2025-12-25T17:49:00Z" w16du:dateUtc="2025-12-25T10:49:00Z">
              <w:rPr>
                <w:sz w:val="24"/>
                <w:szCs w:val="24"/>
                <w:lang w:val="nl-NL"/>
              </w:rPr>
            </w:rPrChange>
          </w:rPr>
          <w:tab/>
        </w:r>
        <w:r w:rsidRPr="00C85FF8" w:rsidDel="00471CA2">
          <w:rPr>
            <w:sz w:val="24"/>
            <w:szCs w:val="24"/>
            <w:lang w:val="pt-BR"/>
            <w:rPrChange w:id="4515" w:author="Đặng Hữu Hải (NPMB)" w:date="2025-12-25T17:49:00Z" w16du:dateUtc="2025-12-25T10:49:00Z">
              <w:rPr>
                <w:sz w:val="24"/>
                <w:szCs w:val="24"/>
                <w:lang w:val="nl-NL"/>
              </w:rPr>
            </w:rPrChange>
          </w:rPr>
          <w:tab/>
          <w:delText>: 03 cuộn/1 chân sứ</w:delText>
        </w:r>
      </w:del>
    </w:p>
    <w:p w14:paraId="34951135" w14:textId="080C0EA9" w:rsidR="009616EA" w:rsidRPr="00C85FF8" w:rsidDel="00471CA2" w:rsidRDefault="009616EA" w:rsidP="009616EA">
      <w:pPr>
        <w:pStyle w:val="NOIDUNG"/>
        <w:widowControl w:val="0"/>
        <w:numPr>
          <w:ilvl w:val="0"/>
          <w:numId w:val="50"/>
        </w:numPr>
        <w:spacing w:before="60" w:after="60" w:line="264" w:lineRule="auto"/>
        <w:ind w:left="1135" w:hanging="284"/>
        <w:rPr>
          <w:del w:id="4516" w:author="Đặng Hữu Hải (NPMB)" w:date="2025-12-25T15:03:00Z" w16du:dateUtc="2025-12-25T08:03:00Z"/>
          <w:sz w:val="24"/>
          <w:szCs w:val="24"/>
          <w:lang w:val="pt-BR"/>
          <w:rPrChange w:id="4517" w:author="Đặng Hữu Hải (NPMB)" w:date="2025-12-25T17:49:00Z" w16du:dateUtc="2025-12-25T10:49:00Z">
            <w:rPr>
              <w:del w:id="4518" w:author="Đặng Hữu Hải (NPMB)" w:date="2025-12-25T15:03:00Z" w16du:dateUtc="2025-12-25T08:03:00Z"/>
              <w:sz w:val="24"/>
              <w:szCs w:val="24"/>
              <w:lang w:val="nl-NL"/>
            </w:rPr>
          </w:rPrChange>
        </w:rPr>
      </w:pPr>
      <w:del w:id="4519" w:author="Đặng Hữu Hải (NPMB)" w:date="2025-12-25T15:03:00Z" w16du:dateUtc="2025-12-25T08:03:00Z">
        <w:r w:rsidRPr="00C85FF8" w:rsidDel="00471CA2">
          <w:rPr>
            <w:sz w:val="24"/>
            <w:szCs w:val="24"/>
            <w:lang w:val="pt-BR"/>
            <w:rPrChange w:id="4520" w:author="Đặng Hữu Hải (NPMB)" w:date="2025-12-25T17:49:00Z" w16du:dateUtc="2025-12-25T10:49:00Z">
              <w:rPr>
                <w:sz w:val="24"/>
                <w:szCs w:val="24"/>
                <w:lang w:val="nl-NL"/>
              </w:rPr>
            </w:rPrChange>
          </w:rPr>
          <w:delText>Tỷ số biến</w:delText>
        </w:r>
        <w:r w:rsidRPr="00C85FF8" w:rsidDel="00471CA2">
          <w:rPr>
            <w:sz w:val="24"/>
            <w:szCs w:val="24"/>
            <w:lang w:val="pt-BR"/>
            <w:rPrChange w:id="4521" w:author="Đặng Hữu Hải (NPMB)" w:date="2025-12-25T17:49:00Z" w16du:dateUtc="2025-12-25T10:49:00Z">
              <w:rPr>
                <w:sz w:val="24"/>
                <w:szCs w:val="24"/>
                <w:lang w:val="nl-NL"/>
              </w:rPr>
            </w:rPrChange>
          </w:rPr>
          <w:tab/>
        </w:r>
        <w:r w:rsidRPr="00C85FF8" w:rsidDel="00471CA2">
          <w:rPr>
            <w:sz w:val="24"/>
            <w:szCs w:val="24"/>
            <w:lang w:val="pt-BR"/>
            <w:rPrChange w:id="4522" w:author="Đặng Hữu Hải (NPMB)" w:date="2025-12-25T17:49:00Z" w16du:dateUtc="2025-12-25T10:49:00Z">
              <w:rPr>
                <w:sz w:val="24"/>
                <w:szCs w:val="24"/>
                <w:lang w:val="nl-NL"/>
              </w:rPr>
            </w:rPrChange>
          </w:rPr>
          <w:tab/>
        </w:r>
        <w:r w:rsidRPr="00C85FF8" w:rsidDel="00471CA2">
          <w:rPr>
            <w:sz w:val="24"/>
            <w:szCs w:val="24"/>
            <w:lang w:val="pt-BR"/>
            <w:rPrChange w:id="4523" w:author="Đặng Hữu Hải (NPMB)" w:date="2025-12-25T17:49:00Z" w16du:dateUtc="2025-12-25T10:49:00Z">
              <w:rPr>
                <w:sz w:val="24"/>
                <w:szCs w:val="24"/>
                <w:lang w:val="nl-NL"/>
              </w:rPr>
            </w:rPrChange>
          </w:rPr>
          <w:tab/>
        </w:r>
        <w:r w:rsidRPr="00C85FF8" w:rsidDel="00471CA2">
          <w:rPr>
            <w:sz w:val="24"/>
            <w:szCs w:val="24"/>
            <w:lang w:val="pt-BR"/>
            <w:rPrChange w:id="4524" w:author="Đặng Hữu Hải (NPMB)" w:date="2025-12-25T17:49:00Z" w16du:dateUtc="2025-12-25T10:49:00Z">
              <w:rPr>
                <w:sz w:val="24"/>
                <w:szCs w:val="24"/>
                <w:lang w:val="nl-NL"/>
              </w:rPr>
            </w:rPrChange>
          </w:rPr>
          <w:tab/>
          <w:delText xml:space="preserve">: 800-1200-2000/1/1/1A </w:delText>
        </w:r>
      </w:del>
    </w:p>
    <w:p w14:paraId="55C1F326" w14:textId="4602F071" w:rsidR="009616EA" w:rsidRPr="00C85FF8" w:rsidDel="00471CA2" w:rsidRDefault="009616EA" w:rsidP="009616EA">
      <w:pPr>
        <w:pStyle w:val="NOIDUNG"/>
        <w:widowControl w:val="0"/>
        <w:numPr>
          <w:ilvl w:val="0"/>
          <w:numId w:val="50"/>
        </w:numPr>
        <w:spacing w:before="60" w:after="60" w:line="264" w:lineRule="auto"/>
        <w:ind w:left="1135" w:hanging="284"/>
        <w:rPr>
          <w:del w:id="4525" w:author="Đặng Hữu Hải (NPMB)" w:date="2025-12-25T15:03:00Z" w16du:dateUtc="2025-12-25T08:03:00Z"/>
          <w:sz w:val="24"/>
          <w:szCs w:val="24"/>
          <w:lang w:val="pt-BR"/>
          <w:rPrChange w:id="4526" w:author="Đặng Hữu Hải (NPMB)" w:date="2025-12-25T17:49:00Z" w16du:dateUtc="2025-12-25T10:49:00Z">
            <w:rPr>
              <w:del w:id="4527" w:author="Đặng Hữu Hải (NPMB)" w:date="2025-12-25T15:03:00Z" w16du:dateUtc="2025-12-25T08:03:00Z"/>
              <w:sz w:val="24"/>
              <w:szCs w:val="24"/>
              <w:lang w:val="nl-NL"/>
            </w:rPr>
          </w:rPrChange>
        </w:rPr>
      </w:pPr>
      <w:del w:id="4528" w:author="Đặng Hữu Hải (NPMB)" w:date="2025-12-25T15:03:00Z" w16du:dateUtc="2025-12-25T08:03:00Z">
        <w:r w:rsidRPr="00C85FF8" w:rsidDel="00471CA2">
          <w:rPr>
            <w:sz w:val="24"/>
            <w:szCs w:val="24"/>
            <w:lang w:val="pt-BR"/>
            <w:rPrChange w:id="4529" w:author="Đặng Hữu Hải (NPMB)" w:date="2025-12-25T17:49:00Z" w16du:dateUtc="2025-12-25T10:49:00Z">
              <w:rPr>
                <w:sz w:val="24"/>
                <w:szCs w:val="24"/>
                <w:lang w:val="nl-NL"/>
              </w:rPr>
            </w:rPrChange>
          </w:rPr>
          <w:delText>02 cuộn để bảo vệ</w:delText>
        </w:r>
        <w:r w:rsidRPr="00C85FF8" w:rsidDel="00471CA2">
          <w:rPr>
            <w:sz w:val="24"/>
            <w:szCs w:val="24"/>
            <w:lang w:val="pt-BR"/>
            <w:rPrChange w:id="4530" w:author="Đặng Hữu Hải (NPMB)" w:date="2025-12-25T17:49:00Z" w16du:dateUtc="2025-12-25T10:49:00Z">
              <w:rPr>
                <w:sz w:val="24"/>
                <w:szCs w:val="24"/>
                <w:lang w:val="nl-NL"/>
              </w:rPr>
            </w:rPrChange>
          </w:rPr>
          <w:tab/>
        </w:r>
        <w:r w:rsidRPr="00C85FF8" w:rsidDel="00471CA2">
          <w:rPr>
            <w:sz w:val="24"/>
            <w:szCs w:val="24"/>
            <w:lang w:val="pt-BR"/>
            <w:rPrChange w:id="4531" w:author="Đặng Hữu Hải (NPMB)" w:date="2025-12-25T17:49:00Z" w16du:dateUtc="2025-12-25T10:49:00Z">
              <w:rPr>
                <w:sz w:val="24"/>
                <w:szCs w:val="24"/>
                <w:lang w:val="nl-NL"/>
              </w:rPr>
            </w:rPrChange>
          </w:rPr>
          <w:tab/>
          <w:delText>: CL 5P20-30VA</w:delText>
        </w:r>
      </w:del>
    </w:p>
    <w:p w14:paraId="0C99CAEE" w14:textId="0E421F9F" w:rsidR="009616EA" w:rsidRPr="00C85FF8" w:rsidDel="00471CA2" w:rsidRDefault="009616EA" w:rsidP="009616EA">
      <w:pPr>
        <w:pStyle w:val="NOIDUNG"/>
        <w:widowControl w:val="0"/>
        <w:numPr>
          <w:ilvl w:val="0"/>
          <w:numId w:val="50"/>
        </w:numPr>
        <w:spacing w:before="60" w:after="60" w:line="264" w:lineRule="auto"/>
        <w:ind w:left="1135" w:hanging="284"/>
        <w:rPr>
          <w:del w:id="4532" w:author="Đặng Hữu Hải (NPMB)" w:date="2025-12-25T15:03:00Z" w16du:dateUtc="2025-12-25T08:03:00Z"/>
          <w:sz w:val="24"/>
          <w:szCs w:val="24"/>
          <w:lang w:val="pt-BR"/>
          <w:rPrChange w:id="4533" w:author="Đặng Hữu Hải (NPMB)" w:date="2025-12-25T17:49:00Z" w16du:dateUtc="2025-12-25T10:49:00Z">
            <w:rPr>
              <w:del w:id="4534" w:author="Đặng Hữu Hải (NPMB)" w:date="2025-12-25T15:03:00Z" w16du:dateUtc="2025-12-25T08:03:00Z"/>
              <w:sz w:val="24"/>
              <w:szCs w:val="24"/>
              <w:lang w:val="nl-NL"/>
            </w:rPr>
          </w:rPrChange>
        </w:rPr>
      </w:pPr>
      <w:del w:id="4535" w:author="Đặng Hữu Hải (NPMB)" w:date="2025-12-25T15:03:00Z" w16du:dateUtc="2025-12-25T08:03:00Z">
        <w:r w:rsidRPr="00C85FF8" w:rsidDel="00471CA2">
          <w:rPr>
            <w:sz w:val="24"/>
            <w:szCs w:val="24"/>
            <w:lang w:val="pt-BR"/>
            <w:rPrChange w:id="4536" w:author="Đặng Hữu Hải (NPMB)" w:date="2025-12-25T17:49:00Z" w16du:dateUtc="2025-12-25T10:49:00Z">
              <w:rPr>
                <w:sz w:val="24"/>
                <w:szCs w:val="24"/>
                <w:lang w:val="nl-NL"/>
              </w:rPr>
            </w:rPrChange>
          </w:rPr>
          <w:delText>01 cuộn để đo lường</w:delText>
        </w:r>
        <w:r w:rsidRPr="00C85FF8" w:rsidDel="00471CA2">
          <w:rPr>
            <w:sz w:val="24"/>
            <w:szCs w:val="24"/>
            <w:lang w:val="pt-BR"/>
            <w:rPrChange w:id="4537" w:author="Đặng Hữu Hải (NPMB)" w:date="2025-12-25T17:49:00Z" w16du:dateUtc="2025-12-25T10:49:00Z">
              <w:rPr>
                <w:sz w:val="24"/>
                <w:szCs w:val="24"/>
                <w:lang w:val="nl-NL"/>
              </w:rPr>
            </w:rPrChange>
          </w:rPr>
          <w:tab/>
        </w:r>
        <w:r w:rsidRPr="00C85FF8" w:rsidDel="00471CA2">
          <w:rPr>
            <w:sz w:val="24"/>
            <w:szCs w:val="24"/>
            <w:lang w:val="pt-BR"/>
            <w:rPrChange w:id="4538" w:author="Đặng Hữu Hải (NPMB)" w:date="2025-12-25T17:49:00Z" w16du:dateUtc="2025-12-25T10:49:00Z">
              <w:rPr>
                <w:sz w:val="24"/>
                <w:szCs w:val="24"/>
                <w:lang w:val="nl-NL"/>
              </w:rPr>
            </w:rPrChange>
          </w:rPr>
          <w:tab/>
          <w:delText>: CL 0,5-30VA</w:delText>
        </w:r>
      </w:del>
    </w:p>
    <w:p w14:paraId="030AC2F0" w14:textId="066C00C2" w:rsidR="009616EA" w:rsidRPr="00C85FF8" w:rsidDel="00471CA2" w:rsidRDefault="009616EA" w:rsidP="009616EA">
      <w:pPr>
        <w:pStyle w:val="NOIDUNG"/>
        <w:widowControl w:val="0"/>
        <w:numPr>
          <w:ilvl w:val="0"/>
          <w:numId w:val="50"/>
        </w:numPr>
        <w:spacing w:before="60" w:after="60" w:line="264" w:lineRule="auto"/>
        <w:ind w:left="1135" w:hanging="284"/>
        <w:rPr>
          <w:del w:id="4539" w:author="Đặng Hữu Hải (NPMB)" w:date="2025-12-25T15:03:00Z" w16du:dateUtc="2025-12-25T08:03:00Z"/>
          <w:sz w:val="24"/>
          <w:szCs w:val="24"/>
          <w:lang w:val="pt-BR"/>
          <w:rPrChange w:id="4540" w:author="Đặng Hữu Hải (NPMB)" w:date="2025-12-25T17:49:00Z" w16du:dateUtc="2025-12-25T10:49:00Z">
            <w:rPr>
              <w:del w:id="4541" w:author="Đặng Hữu Hải (NPMB)" w:date="2025-12-25T15:03:00Z" w16du:dateUtc="2025-12-25T08:03:00Z"/>
              <w:sz w:val="24"/>
              <w:szCs w:val="24"/>
              <w:lang w:val="nl-NL"/>
            </w:rPr>
          </w:rPrChange>
        </w:rPr>
      </w:pPr>
      <w:del w:id="4542" w:author="Đặng Hữu Hải (NPMB)" w:date="2025-12-25T15:03:00Z" w16du:dateUtc="2025-12-25T08:03:00Z">
        <w:r w:rsidRPr="00C85FF8" w:rsidDel="00471CA2">
          <w:rPr>
            <w:sz w:val="24"/>
            <w:szCs w:val="24"/>
            <w:lang w:val="pt-BR"/>
            <w:rPrChange w:id="4543" w:author="Đặng Hữu Hải (NPMB)" w:date="2025-12-25T17:49:00Z" w16du:dateUtc="2025-12-25T10:49:00Z">
              <w:rPr>
                <w:sz w:val="24"/>
                <w:szCs w:val="24"/>
                <w:lang w:val="nl-NL"/>
              </w:rPr>
            </w:rPrChange>
          </w:rPr>
          <w:delText>Pha B có thêm 1 cuộn cho đo lường nhiệt độ cuộn dây</w:delText>
        </w:r>
      </w:del>
    </w:p>
    <w:p w14:paraId="44AECA12" w14:textId="4450E91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544" w:author="Đặng Hữu Hải (NPMB)" w:date="2025-12-25T15:03:00Z" w16du:dateUtc="2025-12-25T08:03:00Z"/>
          <w:sz w:val="24"/>
          <w:szCs w:val="24"/>
          <w:lang w:val="pt-BR"/>
          <w:rPrChange w:id="4545" w:author="Đặng Hữu Hải (NPMB)" w:date="2025-12-25T17:49:00Z" w16du:dateUtc="2025-12-25T10:49:00Z">
            <w:rPr>
              <w:del w:id="4546" w:author="Đặng Hữu Hải (NPMB)" w:date="2025-12-25T15:03:00Z" w16du:dateUtc="2025-12-25T08:03:00Z"/>
              <w:sz w:val="24"/>
              <w:szCs w:val="24"/>
              <w:lang w:val="nl-NL"/>
            </w:rPr>
          </w:rPrChange>
        </w:rPr>
      </w:pPr>
      <w:del w:id="4547" w:author="Đặng Hữu Hải (NPMB)" w:date="2025-12-25T15:03:00Z" w16du:dateUtc="2025-12-25T08:03:00Z">
        <w:r w:rsidRPr="00C85FF8" w:rsidDel="00471CA2">
          <w:rPr>
            <w:sz w:val="24"/>
            <w:szCs w:val="24"/>
            <w:lang w:val="pt-BR"/>
            <w:rPrChange w:id="4548" w:author="Đặng Hữu Hải (NPMB)" w:date="2025-12-25T17:49:00Z" w16du:dateUtc="2025-12-25T10:49:00Z">
              <w:rPr>
                <w:sz w:val="24"/>
                <w:szCs w:val="24"/>
                <w:lang w:val="nl-NL"/>
              </w:rPr>
            </w:rPrChange>
          </w:rPr>
          <w:delText>Biến dòng chân sứ trung tính</w:delText>
        </w:r>
        <w:r w:rsidR="00692202" w:rsidRPr="00C85FF8" w:rsidDel="00471CA2">
          <w:rPr>
            <w:sz w:val="24"/>
            <w:szCs w:val="24"/>
            <w:lang w:val="pt-BR"/>
            <w:rPrChange w:id="4549" w:author="Đặng Hữu Hải (NPMB)" w:date="2025-12-25T17:49:00Z" w16du:dateUtc="2025-12-25T10:49:00Z">
              <w:rPr>
                <w:sz w:val="24"/>
                <w:szCs w:val="24"/>
                <w:lang w:val="nl-NL"/>
              </w:rPr>
            </w:rPrChange>
          </w:rPr>
          <w:delText>:</w:delText>
        </w:r>
      </w:del>
    </w:p>
    <w:p w14:paraId="389E5D3A" w14:textId="33A5D74F" w:rsidR="009616EA" w:rsidRPr="00C85FF8" w:rsidDel="00471CA2" w:rsidRDefault="009616EA" w:rsidP="009616EA">
      <w:pPr>
        <w:pStyle w:val="NOIDUNG"/>
        <w:widowControl w:val="0"/>
        <w:numPr>
          <w:ilvl w:val="0"/>
          <w:numId w:val="50"/>
        </w:numPr>
        <w:spacing w:before="60" w:after="60" w:line="264" w:lineRule="auto"/>
        <w:ind w:left="1135" w:hanging="284"/>
        <w:rPr>
          <w:del w:id="4550" w:author="Đặng Hữu Hải (NPMB)" w:date="2025-12-25T15:03:00Z" w16du:dateUtc="2025-12-25T08:03:00Z"/>
          <w:sz w:val="24"/>
          <w:szCs w:val="24"/>
          <w:lang w:val="pt-BR"/>
          <w:rPrChange w:id="4551" w:author="Đặng Hữu Hải (NPMB)" w:date="2025-12-25T17:49:00Z" w16du:dateUtc="2025-12-25T10:49:00Z">
            <w:rPr>
              <w:del w:id="4552" w:author="Đặng Hữu Hải (NPMB)" w:date="2025-12-25T15:03:00Z" w16du:dateUtc="2025-12-25T08:03:00Z"/>
              <w:sz w:val="24"/>
              <w:szCs w:val="24"/>
              <w:lang w:val="nl-NL"/>
            </w:rPr>
          </w:rPrChange>
        </w:rPr>
      </w:pPr>
      <w:del w:id="4553" w:author="Đặng Hữu Hải (NPMB)" w:date="2025-12-25T15:03:00Z" w16du:dateUtc="2025-12-25T08:03:00Z">
        <w:r w:rsidRPr="00C85FF8" w:rsidDel="00471CA2">
          <w:rPr>
            <w:sz w:val="24"/>
            <w:szCs w:val="24"/>
            <w:lang w:val="pt-BR"/>
            <w:rPrChange w:id="4554" w:author="Đặng Hữu Hải (NPMB)" w:date="2025-12-25T17:49:00Z" w16du:dateUtc="2025-12-25T10:49:00Z">
              <w:rPr>
                <w:sz w:val="24"/>
                <w:szCs w:val="24"/>
                <w:lang w:val="nl-NL"/>
              </w:rPr>
            </w:rPrChange>
          </w:rPr>
          <w:delText>Số lượng</w:delText>
        </w:r>
        <w:r w:rsidRPr="00C85FF8" w:rsidDel="00471CA2">
          <w:rPr>
            <w:sz w:val="24"/>
            <w:szCs w:val="24"/>
            <w:lang w:val="pt-BR"/>
            <w:rPrChange w:id="4555" w:author="Đặng Hữu Hải (NPMB)" w:date="2025-12-25T17:49:00Z" w16du:dateUtc="2025-12-25T10:49:00Z">
              <w:rPr>
                <w:sz w:val="24"/>
                <w:szCs w:val="24"/>
                <w:lang w:val="nl-NL"/>
              </w:rPr>
            </w:rPrChange>
          </w:rPr>
          <w:tab/>
        </w:r>
        <w:r w:rsidRPr="00C85FF8" w:rsidDel="00471CA2">
          <w:rPr>
            <w:sz w:val="24"/>
            <w:szCs w:val="24"/>
            <w:lang w:val="pt-BR"/>
            <w:rPrChange w:id="4556" w:author="Đặng Hữu Hải (NPMB)" w:date="2025-12-25T17:49:00Z" w16du:dateUtc="2025-12-25T10:49:00Z">
              <w:rPr>
                <w:sz w:val="24"/>
                <w:szCs w:val="24"/>
                <w:lang w:val="nl-NL"/>
              </w:rPr>
            </w:rPrChange>
          </w:rPr>
          <w:tab/>
        </w:r>
        <w:r w:rsidRPr="00C85FF8" w:rsidDel="00471CA2">
          <w:rPr>
            <w:sz w:val="24"/>
            <w:szCs w:val="24"/>
            <w:lang w:val="pt-BR"/>
            <w:rPrChange w:id="4557" w:author="Đặng Hữu Hải (NPMB)" w:date="2025-12-25T17:49:00Z" w16du:dateUtc="2025-12-25T10:49:00Z">
              <w:rPr>
                <w:sz w:val="24"/>
                <w:szCs w:val="24"/>
                <w:lang w:val="nl-NL"/>
              </w:rPr>
            </w:rPrChange>
          </w:rPr>
          <w:tab/>
        </w:r>
        <w:r w:rsidRPr="00C85FF8" w:rsidDel="00471CA2">
          <w:rPr>
            <w:sz w:val="24"/>
            <w:szCs w:val="24"/>
            <w:lang w:val="pt-BR"/>
            <w:rPrChange w:id="4558" w:author="Đặng Hữu Hải (NPMB)" w:date="2025-12-25T17:49:00Z" w16du:dateUtc="2025-12-25T10:49:00Z">
              <w:rPr>
                <w:sz w:val="24"/>
                <w:szCs w:val="24"/>
                <w:lang w:val="nl-NL"/>
              </w:rPr>
            </w:rPrChange>
          </w:rPr>
          <w:tab/>
          <w:delText>: 01 chân sứ</w:delText>
        </w:r>
      </w:del>
    </w:p>
    <w:p w14:paraId="2E6B514A" w14:textId="7FEE640C" w:rsidR="009616EA" w:rsidRPr="00C85FF8" w:rsidDel="00471CA2" w:rsidRDefault="009616EA" w:rsidP="009616EA">
      <w:pPr>
        <w:pStyle w:val="NOIDUNG"/>
        <w:widowControl w:val="0"/>
        <w:numPr>
          <w:ilvl w:val="0"/>
          <w:numId w:val="50"/>
        </w:numPr>
        <w:spacing w:before="60" w:after="60" w:line="264" w:lineRule="auto"/>
        <w:ind w:left="1135" w:hanging="284"/>
        <w:rPr>
          <w:del w:id="4559" w:author="Đặng Hữu Hải (NPMB)" w:date="2025-12-25T15:03:00Z" w16du:dateUtc="2025-12-25T08:03:00Z"/>
          <w:sz w:val="24"/>
          <w:szCs w:val="24"/>
          <w:lang w:val="pt-BR"/>
          <w:rPrChange w:id="4560" w:author="Đặng Hữu Hải (NPMB)" w:date="2025-12-25T17:49:00Z" w16du:dateUtc="2025-12-25T10:49:00Z">
            <w:rPr>
              <w:del w:id="4561" w:author="Đặng Hữu Hải (NPMB)" w:date="2025-12-25T15:03:00Z" w16du:dateUtc="2025-12-25T08:03:00Z"/>
              <w:sz w:val="24"/>
              <w:szCs w:val="24"/>
              <w:lang w:val="nl-NL"/>
            </w:rPr>
          </w:rPrChange>
        </w:rPr>
      </w:pPr>
      <w:del w:id="4562" w:author="Đặng Hữu Hải (NPMB)" w:date="2025-12-25T15:03:00Z" w16du:dateUtc="2025-12-25T08:03:00Z">
        <w:r w:rsidRPr="00C85FF8" w:rsidDel="00471CA2">
          <w:rPr>
            <w:sz w:val="24"/>
            <w:szCs w:val="24"/>
            <w:lang w:val="pt-BR"/>
            <w:rPrChange w:id="4563" w:author="Đặng Hữu Hải (NPMB)" w:date="2025-12-25T17:49:00Z" w16du:dateUtc="2025-12-25T10:49:00Z">
              <w:rPr>
                <w:sz w:val="24"/>
                <w:szCs w:val="24"/>
                <w:lang w:val="nl-NL"/>
              </w:rPr>
            </w:rPrChange>
          </w:rPr>
          <w:delText>Số cuộn dây thứ cấp</w:delText>
        </w:r>
        <w:r w:rsidRPr="00C85FF8" w:rsidDel="00471CA2">
          <w:rPr>
            <w:sz w:val="24"/>
            <w:szCs w:val="24"/>
            <w:lang w:val="pt-BR"/>
            <w:rPrChange w:id="4564" w:author="Đặng Hữu Hải (NPMB)" w:date="2025-12-25T17:49:00Z" w16du:dateUtc="2025-12-25T10:49:00Z">
              <w:rPr>
                <w:sz w:val="24"/>
                <w:szCs w:val="24"/>
                <w:lang w:val="nl-NL"/>
              </w:rPr>
            </w:rPrChange>
          </w:rPr>
          <w:tab/>
        </w:r>
        <w:r w:rsidRPr="00C85FF8" w:rsidDel="00471CA2">
          <w:rPr>
            <w:sz w:val="24"/>
            <w:szCs w:val="24"/>
            <w:lang w:val="pt-BR"/>
            <w:rPrChange w:id="4565" w:author="Đặng Hữu Hải (NPMB)" w:date="2025-12-25T17:49:00Z" w16du:dateUtc="2025-12-25T10:49:00Z">
              <w:rPr>
                <w:sz w:val="24"/>
                <w:szCs w:val="24"/>
                <w:lang w:val="nl-NL"/>
              </w:rPr>
            </w:rPrChange>
          </w:rPr>
          <w:tab/>
          <w:delText>: 02 cuộn/1 chân sứ</w:delText>
        </w:r>
      </w:del>
    </w:p>
    <w:p w14:paraId="661A47D7" w14:textId="2F638AB7" w:rsidR="009616EA" w:rsidRPr="00C85FF8" w:rsidDel="00471CA2" w:rsidRDefault="009616EA" w:rsidP="009616EA">
      <w:pPr>
        <w:pStyle w:val="NOIDUNG"/>
        <w:widowControl w:val="0"/>
        <w:numPr>
          <w:ilvl w:val="0"/>
          <w:numId w:val="50"/>
        </w:numPr>
        <w:spacing w:before="60" w:after="60" w:line="264" w:lineRule="auto"/>
        <w:ind w:left="1135" w:hanging="284"/>
        <w:rPr>
          <w:del w:id="4566" w:author="Đặng Hữu Hải (NPMB)" w:date="2025-12-25T15:03:00Z" w16du:dateUtc="2025-12-25T08:03:00Z"/>
          <w:sz w:val="24"/>
          <w:szCs w:val="24"/>
          <w:lang w:val="pt-BR"/>
          <w:rPrChange w:id="4567" w:author="Đặng Hữu Hải (NPMB)" w:date="2025-12-25T17:49:00Z" w16du:dateUtc="2025-12-25T10:49:00Z">
            <w:rPr>
              <w:del w:id="4568" w:author="Đặng Hữu Hải (NPMB)" w:date="2025-12-25T15:03:00Z" w16du:dateUtc="2025-12-25T08:03:00Z"/>
              <w:sz w:val="24"/>
              <w:szCs w:val="24"/>
              <w:lang w:val="nl-NL"/>
            </w:rPr>
          </w:rPrChange>
        </w:rPr>
      </w:pPr>
      <w:del w:id="4569" w:author="Đặng Hữu Hải (NPMB)" w:date="2025-12-25T15:03:00Z" w16du:dateUtc="2025-12-25T08:03:00Z">
        <w:r w:rsidRPr="00C85FF8" w:rsidDel="00471CA2">
          <w:rPr>
            <w:sz w:val="24"/>
            <w:szCs w:val="24"/>
            <w:lang w:val="pt-BR"/>
            <w:rPrChange w:id="4570" w:author="Đặng Hữu Hải (NPMB)" w:date="2025-12-25T17:49:00Z" w16du:dateUtc="2025-12-25T10:49:00Z">
              <w:rPr>
                <w:sz w:val="24"/>
                <w:szCs w:val="24"/>
                <w:lang w:val="nl-NL"/>
              </w:rPr>
            </w:rPrChange>
          </w:rPr>
          <w:delText>Tỷ số biến</w:delText>
        </w:r>
        <w:r w:rsidRPr="00C85FF8" w:rsidDel="00471CA2">
          <w:rPr>
            <w:sz w:val="24"/>
            <w:szCs w:val="24"/>
            <w:lang w:val="pt-BR"/>
            <w:rPrChange w:id="4571" w:author="Đặng Hữu Hải (NPMB)" w:date="2025-12-25T17:49:00Z" w16du:dateUtc="2025-12-25T10:49:00Z">
              <w:rPr>
                <w:sz w:val="24"/>
                <w:szCs w:val="24"/>
                <w:lang w:val="nl-NL"/>
              </w:rPr>
            </w:rPrChange>
          </w:rPr>
          <w:tab/>
        </w:r>
        <w:r w:rsidRPr="00C85FF8" w:rsidDel="00471CA2">
          <w:rPr>
            <w:sz w:val="24"/>
            <w:szCs w:val="24"/>
            <w:lang w:val="pt-BR"/>
            <w:rPrChange w:id="4572" w:author="Đặng Hữu Hải (NPMB)" w:date="2025-12-25T17:49:00Z" w16du:dateUtc="2025-12-25T10:49:00Z">
              <w:rPr>
                <w:sz w:val="24"/>
                <w:szCs w:val="24"/>
                <w:lang w:val="nl-NL"/>
              </w:rPr>
            </w:rPrChange>
          </w:rPr>
          <w:tab/>
        </w:r>
        <w:r w:rsidRPr="00C85FF8" w:rsidDel="00471CA2">
          <w:rPr>
            <w:sz w:val="24"/>
            <w:szCs w:val="24"/>
            <w:lang w:val="pt-BR"/>
            <w:rPrChange w:id="4573" w:author="Đặng Hữu Hải (NPMB)" w:date="2025-12-25T17:49:00Z" w16du:dateUtc="2025-12-25T10:49:00Z">
              <w:rPr>
                <w:sz w:val="24"/>
                <w:szCs w:val="24"/>
                <w:lang w:val="nl-NL"/>
              </w:rPr>
            </w:rPrChange>
          </w:rPr>
          <w:tab/>
        </w:r>
        <w:r w:rsidRPr="00C85FF8" w:rsidDel="00471CA2">
          <w:rPr>
            <w:sz w:val="24"/>
            <w:szCs w:val="24"/>
            <w:lang w:val="pt-BR"/>
            <w:rPrChange w:id="4574" w:author="Đặng Hữu Hải (NPMB)" w:date="2025-12-25T17:49:00Z" w16du:dateUtc="2025-12-25T10:49:00Z">
              <w:rPr>
                <w:sz w:val="24"/>
                <w:szCs w:val="24"/>
                <w:lang w:val="nl-NL"/>
              </w:rPr>
            </w:rPrChange>
          </w:rPr>
          <w:tab/>
          <w:delText xml:space="preserve">: 800-1200-2000/1/1A </w:delText>
        </w:r>
      </w:del>
    </w:p>
    <w:p w14:paraId="1942F9A5" w14:textId="1B6160E0" w:rsidR="009616EA" w:rsidRPr="00C85FF8" w:rsidDel="00471CA2" w:rsidRDefault="009616EA" w:rsidP="009616EA">
      <w:pPr>
        <w:pStyle w:val="NOIDUNG"/>
        <w:widowControl w:val="0"/>
        <w:numPr>
          <w:ilvl w:val="0"/>
          <w:numId w:val="50"/>
        </w:numPr>
        <w:spacing w:before="60" w:after="60" w:line="264" w:lineRule="auto"/>
        <w:ind w:left="1135" w:hanging="284"/>
        <w:rPr>
          <w:del w:id="4575" w:author="Đặng Hữu Hải (NPMB)" w:date="2025-12-25T15:03:00Z" w16du:dateUtc="2025-12-25T08:03:00Z"/>
          <w:sz w:val="24"/>
          <w:szCs w:val="24"/>
          <w:lang w:val="pt-BR"/>
          <w:rPrChange w:id="4576" w:author="Đặng Hữu Hải (NPMB)" w:date="2025-12-25T17:49:00Z" w16du:dateUtc="2025-12-25T10:49:00Z">
            <w:rPr>
              <w:del w:id="4577" w:author="Đặng Hữu Hải (NPMB)" w:date="2025-12-25T15:03:00Z" w16du:dateUtc="2025-12-25T08:03:00Z"/>
              <w:sz w:val="24"/>
              <w:szCs w:val="24"/>
              <w:lang w:val="nl-NL"/>
            </w:rPr>
          </w:rPrChange>
        </w:rPr>
      </w:pPr>
      <w:del w:id="4578" w:author="Đặng Hữu Hải (NPMB)" w:date="2025-12-25T15:03:00Z" w16du:dateUtc="2025-12-25T08:03:00Z">
        <w:r w:rsidRPr="00C85FF8" w:rsidDel="00471CA2">
          <w:rPr>
            <w:sz w:val="24"/>
            <w:szCs w:val="24"/>
            <w:lang w:val="pt-BR"/>
            <w:rPrChange w:id="4579" w:author="Đặng Hữu Hải (NPMB)" w:date="2025-12-25T17:49:00Z" w16du:dateUtc="2025-12-25T10:49:00Z">
              <w:rPr>
                <w:sz w:val="24"/>
                <w:szCs w:val="24"/>
                <w:lang w:val="nl-NL"/>
              </w:rPr>
            </w:rPrChange>
          </w:rPr>
          <w:delText>02 cuộn để bảo vệ</w:delText>
        </w:r>
        <w:r w:rsidRPr="00C85FF8" w:rsidDel="00471CA2">
          <w:rPr>
            <w:sz w:val="24"/>
            <w:szCs w:val="24"/>
            <w:lang w:val="pt-BR"/>
            <w:rPrChange w:id="4580" w:author="Đặng Hữu Hải (NPMB)" w:date="2025-12-25T17:49:00Z" w16du:dateUtc="2025-12-25T10:49:00Z">
              <w:rPr>
                <w:sz w:val="24"/>
                <w:szCs w:val="24"/>
                <w:lang w:val="nl-NL"/>
              </w:rPr>
            </w:rPrChange>
          </w:rPr>
          <w:tab/>
        </w:r>
        <w:r w:rsidRPr="00C85FF8" w:rsidDel="00471CA2">
          <w:rPr>
            <w:sz w:val="24"/>
            <w:szCs w:val="24"/>
            <w:lang w:val="pt-BR"/>
            <w:rPrChange w:id="4581" w:author="Đặng Hữu Hải (NPMB)" w:date="2025-12-25T17:49:00Z" w16du:dateUtc="2025-12-25T10:49:00Z">
              <w:rPr>
                <w:sz w:val="24"/>
                <w:szCs w:val="24"/>
                <w:lang w:val="nl-NL"/>
              </w:rPr>
            </w:rPrChange>
          </w:rPr>
          <w:tab/>
          <w:delText>: CL 5P20-30VA</w:delText>
        </w:r>
      </w:del>
    </w:p>
    <w:p w14:paraId="480FD894" w14:textId="613C994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582" w:author="Đặng Hữu Hải (NPMB)" w:date="2025-12-25T15:03:00Z" w16du:dateUtc="2025-12-25T08:03:00Z"/>
          <w:sz w:val="24"/>
          <w:szCs w:val="24"/>
          <w:lang w:val="pt-BR"/>
          <w:rPrChange w:id="4583" w:author="Đặng Hữu Hải (NPMB)" w:date="2025-12-25T17:49:00Z" w16du:dateUtc="2025-12-25T10:49:00Z">
            <w:rPr>
              <w:del w:id="4584" w:author="Đặng Hữu Hải (NPMB)" w:date="2025-12-25T15:03:00Z" w16du:dateUtc="2025-12-25T08:03:00Z"/>
              <w:sz w:val="24"/>
              <w:szCs w:val="24"/>
              <w:lang w:val="nl-NL"/>
            </w:rPr>
          </w:rPrChange>
        </w:rPr>
      </w:pPr>
      <w:del w:id="4585" w:author="Đặng Hữu Hải (NPMB)" w:date="2025-12-25T15:03:00Z" w16du:dateUtc="2025-12-25T08:03:00Z">
        <w:r w:rsidRPr="00C85FF8" w:rsidDel="00471CA2">
          <w:rPr>
            <w:sz w:val="24"/>
            <w:szCs w:val="24"/>
            <w:lang w:val="pt-BR"/>
            <w:rPrChange w:id="4586" w:author="Đặng Hữu Hải (NPMB)" w:date="2025-12-25T17:49:00Z" w16du:dateUtc="2025-12-25T10:49:00Z">
              <w:rPr>
                <w:sz w:val="24"/>
                <w:szCs w:val="24"/>
                <w:lang w:val="nl-NL"/>
              </w:rPr>
            </w:rPrChange>
          </w:rPr>
          <w:delText>Biến dòng chân sứ 22 kV</w:delText>
        </w:r>
      </w:del>
    </w:p>
    <w:p w14:paraId="5F8E09CD" w14:textId="0DDB120E" w:rsidR="009616EA" w:rsidRPr="00C85FF8" w:rsidDel="00471CA2" w:rsidRDefault="009616EA" w:rsidP="009616EA">
      <w:pPr>
        <w:pStyle w:val="NOIDUNG"/>
        <w:widowControl w:val="0"/>
        <w:numPr>
          <w:ilvl w:val="0"/>
          <w:numId w:val="50"/>
        </w:numPr>
        <w:spacing w:before="60" w:after="60" w:line="264" w:lineRule="auto"/>
        <w:ind w:left="1135" w:hanging="284"/>
        <w:rPr>
          <w:del w:id="4587" w:author="Đặng Hữu Hải (NPMB)" w:date="2025-12-25T15:03:00Z" w16du:dateUtc="2025-12-25T08:03:00Z"/>
          <w:sz w:val="24"/>
          <w:szCs w:val="24"/>
          <w:lang w:val="pt-BR"/>
          <w:rPrChange w:id="4588" w:author="Đặng Hữu Hải (NPMB)" w:date="2025-12-25T17:49:00Z" w16du:dateUtc="2025-12-25T10:49:00Z">
            <w:rPr>
              <w:del w:id="4589" w:author="Đặng Hữu Hải (NPMB)" w:date="2025-12-25T15:03:00Z" w16du:dateUtc="2025-12-25T08:03:00Z"/>
              <w:sz w:val="24"/>
              <w:szCs w:val="24"/>
              <w:lang w:val="nl-NL"/>
            </w:rPr>
          </w:rPrChange>
        </w:rPr>
      </w:pPr>
      <w:del w:id="4590" w:author="Đặng Hữu Hải (NPMB)" w:date="2025-12-25T15:03:00Z" w16du:dateUtc="2025-12-25T08:03:00Z">
        <w:r w:rsidRPr="00C85FF8" w:rsidDel="00471CA2">
          <w:rPr>
            <w:sz w:val="24"/>
            <w:szCs w:val="24"/>
            <w:lang w:val="pt-BR"/>
            <w:rPrChange w:id="4591" w:author="Đặng Hữu Hải (NPMB)" w:date="2025-12-25T17:49:00Z" w16du:dateUtc="2025-12-25T10:49:00Z">
              <w:rPr>
                <w:sz w:val="24"/>
                <w:szCs w:val="24"/>
                <w:lang w:val="nl-NL"/>
              </w:rPr>
            </w:rPrChange>
          </w:rPr>
          <w:delText>Số lượng</w:delText>
        </w:r>
        <w:r w:rsidRPr="00C85FF8" w:rsidDel="00471CA2">
          <w:rPr>
            <w:sz w:val="24"/>
            <w:szCs w:val="24"/>
            <w:lang w:val="pt-BR"/>
            <w:rPrChange w:id="4592" w:author="Đặng Hữu Hải (NPMB)" w:date="2025-12-25T17:49:00Z" w16du:dateUtc="2025-12-25T10:49:00Z">
              <w:rPr>
                <w:sz w:val="24"/>
                <w:szCs w:val="24"/>
                <w:lang w:val="nl-NL"/>
              </w:rPr>
            </w:rPrChange>
          </w:rPr>
          <w:tab/>
        </w:r>
        <w:r w:rsidRPr="00C85FF8" w:rsidDel="00471CA2">
          <w:rPr>
            <w:sz w:val="24"/>
            <w:szCs w:val="24"/>
            <w:lang w:val="pt-BR"/>
            <w:rPrChange w:id="4593" w:author="Đặng Hữu Hải (NPMB)" w:date="2025-12-25T17:49:00Z" w16du:dateUtc="2025-12-25T10:49:00Z">
              <w:rPr>
                <w:sz w:val="24"/>
                <w:szCs w:val="24"/>
                <w:lang w:val="nl-NL"/>
              </w:rPr>
            </w:rPrChange>
          </w:rPr>
          <w:tab/>
        </w:r>
        <w:r w:rsidRPr="00C85FF8" w:rsidDel="00471CA2">
          <w:rPr>
            <w:sz w:val="24"/>
            <w:szCs w:val="24"/>
            <w:lang w:val="pt-BR"/>
            <w:rPrChange w:id="4594" w:author="Đặng Hữu Hải (NPMB)" w:date="2025-12-25T17:49:00Z" w16du:dateUtc="2025-12-25T10:49:00Z">
              <w:rPr>
                <w:sz w:val="24"/>
                <w:szCs w:val="24"/>
                <w:lang w:val="nl-NL"/>
              </w:rPr>
            </w:rPrChange>
          </w:rPr>
          <w:tab/>
        </w:r>
        <w:r w:rsidRPr="00C85FF8" w:rsidDel="00471CA2">
          <w:rPr>
            <w:sz w:val="24"/>
            <w:szCs w:val="24"/>
            <w:lang w:val="pt-BR"/>
            <w:rPrChange w:id="4595" w:author="Đặng Hữu Hải (NPMB)" w:date="2025-12-25T17:49:00Z" w16du:dateUtc="2025-12-25T10:49:00Z">
              <w:rPr>
                <w:sz w:val="24"/>
                <w:szCs w:val="24"/>
                <w:lang w:val="nl-NL"/>
              </w:rPr>
            </w:rPrChange>
          </w:rPr>
          <w:tab/>
          <w:delText>: 03 chân sứ</w:delText>
        </w:r>
      </w:del>
    </w:p>
    <w:p w14:paraId="671AEED6" w14:textId="2CA868E6" w:rsidR="009616EA" w:rsidRPr="00C85FF8" w:rsidDel="00471CA2" w:rsidRDefault="009616EA" w:rsidP="009616EA">
      <w:pPr>
        <w:pStyle w:val="NOIDUNG"/>
        <w:widowControl w:val="0"/>
        <w:numPr>
          <w:ilvl w:val="0"/>
          <w:numId w:val="50"/>
        </w:numPr>
        <w:spacing w:before="60" w:after="60" w:line="264" w:lineRule="auto"/>
        <w:ind w:left="1135" w:hanging="284"/>
        <w:rPr>
          <w:del w:id="4596" w:author="Đặng Hữu Hải (NPMB)" w:date="2025-12-25T15:03:00Z" w16du:dateUtc="2025-12-25T08:03:00Z"/>
          <w:sz w:val="24"/>
          <w:szCs w:val="24"/>
          <w:lang w:val="pt-BR"/>
          <w:rPrChange w:id="4597" w:author="Đặng Hữu Hải (NPMB)" w:date="2025-12-25T17:49:00Z" w16du:dateUtc="2025-12-25T10:49:00Z">
            <w:rPr>
              <w:del w:id="4598" w:author="Đặng Hữu Hải (NPMB)" w:date="2025-12-25T15:03:00Z" w16du:dateUtc="2025-12-25T08:03:00Z"/>
              <w:sz w:val="24"/>
              <w:szCs w:val="24"/>
              <w:lang w:val="nl-NL"/>
            </w:rPr>
          </w:rPrChange>
        </w:rPr>
      </w:pPr>
      <w:del w:id="4599" w:author="Đặng Hữu Hải (NPMB)" w:date="2025-12-25T15:03:00Z" w16du:dateUtc="2025-12-25T08:03:00Z">
        <w:r w:rsidRPr="00C85FF8" w:rsidDel="00471CA2">
          <w:rPr>
            <w:sz w:val="24"/>
            <w:szCs w:val="24"/>
            <w:lang w:val="pt-BR"/>
            <w:rPrChange w:id="4600" w:author="Đặng Hữu Hải (NPMB)" w:date="2025-12-25T17:49:00Z" w16du:dateUtc="2025-12-25T10:49:00Z">
              <w:rPr>
                <w:sz w:val="24"/>
                <w:szCs w:val="24"/>
                <w:lang w:val="nl-NL"/>
              </w:rPr>
            </w:rPrChange>
          </w:rPr>
          <w:delText>Số cuộn dây thứ cấp</w:delText>
        </w:r>
        <w:r w:rsidRPr="00C85FF8" w:rsidDel="00471CA2">
          <w:rPr>
            <w:sz w:val="24"/>
            <w:szCs w:val="24"/>
            <w:lang w:val="pt-BR"/>
            <w:rPrChange w:id="4601" w:author="Đặng Hữu Hải (NPMB)" w:date="2025-12-25T17:49:00Z" w16du:dateUtc="2025-12-25T10:49:00Z">
              <w:rPr>
                <w:sz w:val="24"/>
                <w:szCs w:val="24"/>
                <w:lang w:val="nl-NL"/>
              </w:rPr>
            </w:rPrChange>
          </w:rPr>
          <w:tab/>
        </w:r>
        <w:r w:rsidRPr="00C85FF8" w:rsidDel="00471CA2">
          <w:rPr>
            <w:sz w:val="24"/>
            <w:szCs w:val="24"/>
            <w:lang w:val="pt-BR"/>
            <w:rPrChange w:id="4602" w:author="Đặng Hữu Hải (NPMB)" w:date="2025-12-25T17:49:00Z" w16du:dateUtc="2025-12-25T10:49:00Z">
              <w:rPr>
                <w:sz w:val="24"/>
                <w:szCs w:val="24"/>
                <w:lang w:val="nl-NL"/>
              </w:rPr>
            </w:rPrChange>
          </w:rPr>
          <w:tab/>
          <w:delText>: 02 cuộn/1 chân sứ</w:delText>
        </w:r>
      </w:del>
    </w:p>
    <w:p w14:paraId="0F498121" w14:textId="7EBB84B4" w:rsidR="009616EA" w:rsidRPr="00C85FF8" w:rsidDel="00471CA2" w:rsidRDefault="009616EA" w:rsidP="009616EA">
      <w:pPr>
        <w:pStyle w:val="NOIDUNG"/>
        <w:widowControl w:val="0"/>
        <w:numPr>
          <w:ilvl w:val="0"/>
          <w:numId w:val="50"/>
        </w:numPr>
        <w:spacing w:before="60" w:after="60" w:line="264" w:lineRule="auto"/>
        <w:ind w:left="1135" w:hanging="284"/>
        <w:rPr>
          <w:del w:id="4603" w:author="Đặng Hữu Hải (NPMB)" w:date="2025-12-25T15:03:00Z" w16du:dateUtc="2025-12-25T08:03:00Z"/>
          <w:sz w:val="24"/>
          <w:szCs w:val="24"/>
          <w:lang w:val="pt-BR"/>
          <w:rPrChange w:id="4604" w:author="Đặng Hữu Hải (NPMB)" w:date="2025-12-25T17:49:00Z" w16du:dateUtc="2025-12-25T10:49:00Z">
            <w:rPr>
              <w:del w:id="4605" w:author="Đặng Hữu Hải (NPMB)" w:date="2025-12-25T15:03:00Z" w16du:dateUtc="2025-12-25T08:03:00Z"/>
              <w:sz w:val="24"/>
              <w:szCs w:val="24"/>
              <w:lang w:val="nl-NL"/>
            </w:rPr>
          </w:rPrChange>
        </w:rPr>
      </w:pPr>
      <w:del w:id="4606" w:author="Đặng Hữu Hải (NPMB)" w:date="2025-12-25T15:03:00Z" w16du:dateUtc="2025-12-25T08:03:00Z">
        <w:r w:rsidRPr="00C85FF8" w:rsidDel="00471CA2">
          <w:rPr>
            <w:sz w:val="24"/>
            <w:szCs w:val="24"/>
            <w:lang w:val="pt-BR"/>
            <w:rPrChange w:id="4607" w:author="Đặng Hữu Hải (NPMB)" w:date="2025-12-25T17:49:00Z" w16du:dateUtc="2025-12-25T10:49:00Z">
              <w:rPr>
                <w:sz w:val="24"/>
                <w:szCs w:val="24"/>
                <w:lang w:val="nl-NL"/>
              </w:rPr>
            </w:rPrChange>
          </w:rPr>
          <w:delText>Tỷ số biến</w:delText>
        </w:r>
        <w:r w:rsidRPr="00C85FF8" w:rsidDel="00471CA2">
          <w:rPr>
            <w:sz w:val="24"/>
            <w:szCs w:val="24"/>
            <w:lang w:val="pt-BR"/>
            <w:rPrChange w:id="4608" w:author="Đặng Hữu Hải (NPMB)" w:date="2025-12-25T17:49:00Z" w16du:dateUtc="2025-12-25T10:49:00Z">
              <w:rPr>
                <w:sz w:val="24"/>
                <w:szCs w:val="24"/>
                <w:lang w:val="nl-NL"/>
              </w:rPr>
            </w:rPrChange>
          </w:rPr>
          <w:tab/>
        </w:r>
        <w:r w:rsidRPr="00C85FF8" w:rsidDel="00471CA2">
          <w:rPr>
            <w:sz w:val="24"/>
            <w:szCs w:val="24"/>
            <w:lang w:val="pt-BR"/>
            <w:rPrChange w:id="4609" w:author="Đặng Hữu Hải (NPMB)" w:date="2025-12-25T17:49:00Z" w16du:dateUtc="2025-12-25T10:49:00Z">
              <w:rPr>
                <w:sz w:val="24"/>
                <w:szCs w:val="24"/>
                <w:lang w:val="nl-NL"/>
              </w:rPr>
            </w:rPrChange>
          </w:rPr>
          <w:tab/>
        </w:r>
        <w:r w:rsidRPr="00C85FF8" w:rsidDel="00471CA2">
          <w:rPr>
            <w:sz w:val="24"/>
            <w:szCs w:val="24"/>
            <w:lang w:val="pt-BR"/>
            <w:rPrChange w:id="4610" w:author="Đặng Hữu Hải (NPMB)" w:date="2025-12-25T17:49:00Z" w16du:dateUtc="2025-12-25T10:49:00Z">
              <w:rPr>
                <w:sz w:val="24"/>
                <w:szCs w:val="24"/>
                <w:lang w:val="nl-NL"/>
              </w:rPr>
            </w:rPrChange>
          </w:rPr>
          <w:tab/>
        </w:r>
        <w:r w:rsidRPr="00C85FF8" w:rsidDel="00471CA2">
          <w:rPr>
            <w:sz w:val="24"/>
            <w:szCs w:val="24"/>
            <w:lang w:val="pt-BR"/>
            <w:rPrChange w:id="4611" w:author="Đặng Hữu Hải (NPMB)" w:date="2025-12-25T17:49:00Z" w16du:dateUtc="2025-12-25T10:49:00Z">
              <w:rPr>
                <w:sz w:val="24"/>
                <w:szCs w:val="24"/>
                <w:lang w:val="nl-NL"/>
              </w:rPr>
            </w:rPrChange>
          </w:rPr>
          <w:tab/>
          <w:delText xml:space="preserve">: 800-1200-2000/1/1A </w:delText>
        </w:r>
      </w:del>
    </w:p>
    <w:p w14:paraId="11EB8C5C" w14:textId="55FFE9F2" w:rsidR="009616EA" w:rsidRPr="00C85FF8" w:rsidDel="00471CA2" w:rsidRDefault="009616EA" w:rsidP="009616EA">
      <w:pPr>
        <w:pStyle w:val="NOIDUNG"/>
        <w:widowControl w:val="0"/>
        <w:numPr>
          <w:ilvl w:val="0"/>
          <w:numId w:val="50"/>
        </w:numPr>
        <w:spacing w:before="60" w:after="60" w:line="264" w:lineRule="auto"/>
        <w:ind w:left="1135" w:hanging="284"/>
        <w:rPr>
          <w:del w:id="4612" w:author="Đặng Hữu Hải (NPMB)" w:date="2025-12-25T15:03:00Z" w16du:dateUtc="2025-12-25T08:03:00Z"/>
          <w:sz w:val="24"/>
          <w:szCs w:val="24"/>
          <w:lang w:val="pt-BR"/>
          <w:rPrChange w:id="4613" w:author="Đặng Hữu Hải (NPMB)" w:date="2025-12-25T17:49:00Z" w16du:dateUtc="2025-12-25T10:49:00Z">
            <w:rPr>
              <w:del w:id="4614" w:author="Đặng Hữu Hải (NPMB)" w:date="2025-12-25T15:03:00Z" w16du:dateUtc="2025-12-25T08:03:00Z"/>
              <w:sz w:val="24"/>
              <w:szCs w:val="24"/>
              <w:lang w:val="nl-NL"/>
            </w:rPr>
          </w:rPrChange>
        </w:rPr>
      </w:pPr>
      <w:del w:id="4615" w:author="Đặng Hữu Hải (NPMB)" w:date="2025-12-25T15:03:00Z" w16du:dateUtc="2025-12-25T08:03:00Z">
        <w:r w:rsidRPr="00C85FF8" w:rsidDel="00471CA2">
          <w:rPr>
            <w:sz w:val="24"/>
            <w:szCs w:val="24"/>
            <w:lang w:val="pt-BR"/>
            <w:rPrChange w:id="4616" w:author="Đặng Hữu Hải (NPMB)" w:date="2025-12-25T17:49:00Z" w16du:dateUtc="2025-12-25T10:49:00Z">
              <w:rPr>
                <w:sz w:val="24"/>
                <w:szCs w:val="24"/>
                <w:lang w:val="nl-NL"/>
              </w:rPr>
            </w:rPrChange>
          </w:rPr>
          <w:delText>02 cuộn để bảo vệ</w:delText>
        </w:r>
        <w:r w:rsidRPr="00C85FF8" w:rsidDel="00471CA2">
          <w:rPr>
            <w:sz w:val="24"/>
            <w:szCs w:val="24"/>
            <w:lang w:val="pt-BR"/>
            <w:rPrChange w:id="4617" w:author="Đặng Hữu Hải (NPMB)" w:date="2025-12-25T17:49:00Z" w16du:dateUtc="2025-12-25T10:49:00Z">
              <w:rPr>
                <w:sz w:val="24"/>
                <w:szCs w:val="24"/>
                <w:lang w:val="nl-NL"/>
              </w:rPr>
            </w:rPrChange>
          </w:rPr>
          <w:tab/>
        </w:r>
        <w:r w:rsidRPr="00C85FF8" w:rsidDel="00471CA2">
          <w:rPr>
            <w:sz w:val="24"/>
            <w:szCs w:val="24"/>
            <w:lang w:val="pt-BR"/>
            <w:rPrChange w:id="4618" w:author="Đặng Hữu Hải (NPMB)" w:date="2025-12-25T17:49:00Z" w16du:dateUtc="2025-12-25T10:49:00Z">
              <w:rPr>
                <w:sz w:val="24"/>
                <w:szCs w:val="24"/>
                <w:lang w:val="nl-NL"/>
              </w:rPr>
            </w:rPrChange>
          </w:rPr>
          <w:tab/>
          <w:delText>: CL 5P20-30VA</w:delText>
        </w:r>
      </w:del>
    </w:p>
    <w:p w14:paraId="14744FD6" w14:textId="153355E8" w:rsidR="009616EA" w:rsidRPr="00C85FF8" w:rsidDel="00471CA2" w:rsidRDefault="009616EA" w:rsidP="009616EA">
      <w:pPr>
        <w:pStyle w:val="NOIDUNG"/>
        <w:widowControl w:val="0"/>
        <w:numPr>
          <w:ilvl w:val="0"/>
          <w:numId w:val="50"/>
        </w:numPr>
        <w:spacing w:before="60" w:after="60" w:line="264" w:lineRule="auto"/>
        <w:ind w:left="1135" w:hanging="284"/>
        <w:rPr>
          <w:del w:id="4619" w:author="Đặng Hữu Hải (NPMB)" w:date="2025-12-25T15:03:00Z" w16du:dateUtc="2025-12-25T08:03:00Z"/>
          <w:sz w:val="24"/>
          <w:szCs w:val="24"/>
          <w:lang w:val="pt-BR"/>
          <w:rPrChange w:id="4620" w:author="Đặng Hữu Hải (NPMB)" w:date="2025-12-25T17:49:00Z" w16du:dateUtc="2025-12-25T10:49:00Z">
            <w:rPr>
              <w:del w:id="4621" w:author="Đặng Hữu Hải (NPMB)" w:date="2025-12-25T15:03:00Z" w16du:dateUtc="2025-12-25T08:03:00Z"/>
              <w:sz w:val="24"/>
              <w:szCs w:val="24"/>
              <w:lang w:val="nl-NL"/>
            </w:rPr>
          </w:rPrChange>
        </w:rPr>
      </w:pPr>
      <w:del w:id="4622" w:author="Đặng Hữu Hải (NPMB)" w:date="2025-12-25T15:03:00Z" w16du:dateUtc="2025-12-25T08:03:00Z">
        <w:r w:rsidRPr="00C85FF8" w:rsidDel="00471CA2">
          <w:rPr>
            <w:sz w:val="24"/>
            <w:szCs w:val="24"/>
            <w:lang w:val="pt-BR"/>
            <w:rPrChange w:id="4623" w:author="Đặng Hữu Hải (NPMB)" w:date="2025-12-25T17:49:00Z" w16du:dateUtc="2025-12-25T10:49:00Z">
              <w:rPr>
                <w:sz w:val="24"/>
                <w:szCs w:val="24"/>
                <w:lang w:val="nl-NL"/>
              </w:rPr>
            </w:rPrChange>
          </w:rPr>
          <w:delText>Pha B có thêm 1 cuộn cho đo lường nhiệt độ cuộn dây</w:delText>
        </w:r>
      </w:del>
    </w:p>
    <w:p w14:paraId="0C7A5E52" w14:textId="7C3AE67E" w:rsidR="00E00E14" w:rsidRPr="00C85FF8" w:rsidDel="00471CA2" w:rsidRDefault="00D62B5F" w:rsidP="00697453">
      <w:pPr>
        <w:numPr>
          <w:ilvl w:val="3"/>
          <w:numId w:val="52"/>
        </w:numPr>
        <w:spacing w:before="60" w:after="60" w:line="264" w:lineRule="auto"/>
        <w:ind w:left="851" w:hanging="284"/>
        <w:jc w:val="both"/>
        <w:rPr>
          <w:del w:id="4624" w:author="Đặng Hữu Hải (NPMB)" w:date="2025-12-25T15:03:00Z" w16du:dateUtc="2025-12-25T08:03:00Z"/>
          <w:b/>
          <w:lang w:val="pt-BR"/>
          <w:rPrChange w:id="4625" w:author="Đặng Hữu Hải (NPMB)" w:date="2025-12-25T17:49:00Z" w16du:dateUtc="2025-12-25T10:49:00Z">
            <w:rPr>
              <w:del w:id="4626" w:author="Đặng Hữu Hải (NPMB)" w:date="2025-12-25T15:03:00Z" w16du:dateUtc="2025-12-25T08:03:00Z"/>
              <w:b/>
              <w:lang w:val="nl-NL"/>
            </w:rPr>
          </w:rPrChange>
        </w:rPr>
      </w:pPr>
      <w:del w:id="4627" w:author="Đặng Hữu Hải (NPMB)" w:date="2025-12-25T15:03:00Z" w16du:dateUtc="2025-12-25T08:03:00Z">
        <w:r w:rsidRPr="00C85FF8" w:rsidDel="00471CA2">
          <w:rPr>
            <w:b/>
            <w:lang w:val="pt-BR"/>
            <w:rPrChange w:id="4628" w:author="Đặng Hữu Hải (NPMB)" w:date="2025-12-25T17:49:00Z" w16du:dateUtc="2025-12-25T10:49:00Z">
              <w:rPr>
                <w:b/>
                <w:lang w:val="nl-NL"/>
              </w:rPr>
            </w:rPrChange>
          </w:rPr>
          <w:delText>Bộ điều chỉnh điện áp dưới tải (OLTC)</w:delText>
        </w:r>
      </w:del>
    </w:p>
    <w:p w14:paraId="4D813A31" w14:textId="4ED836FC"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29" w:author="Đặng Hữu Hải (NPMB)" w:date="2025-12-25T15:03:00Z" w16du:dateUtc="2025-12-25T08:03:00Z"/>
          <w:sz w:val="24"/>
          <w:szCs w:val="24"/>
          <w:lang w:val="pt-BR"/>
          <w:rPrChange w:id="4630" w:author="Đặng Hữu Hải (NPMB)" w:date="2025-12-25T17:49:00Z" w16du:dateUtc="2025-12-25T10:49:00Z">
            <w:rPr>
              <w:del w:id="4631" w:author="Đặng Hữu Hải (NPMB)" w:date="2025-12-25T15:03:00Z" w16du:dateUtc="2025-12-25T08:03:00Z"/>
              <w:sz w:val="24"/>
              <w:szCs w:val="24"/>
              <w:lang w:val="nl-NL"/>
            </w:rPr>
          </w:rPrChange>
        </w:rPr>
      </w:pPr>
      <w:del w:id="4632" w:author="Đặng Hữu Hải (NPMB)" w:date="2025-12-25T15:03:00Z" w16du:dateUtc="2025-12-25T08:03:00Z">
        <w:r w:rsidRPr="00C85FF8" w:rsidDel="00471CA2">
          <w:rPr>
            <w:sz w:val="24"/>
            <w:szCs w:val="24"/>
            <w:lang w:val="pt-BR"/>
            <w:rPrChange w:id="4633" w:author="Đặng Hữu Hải (NPMB)" w:date="2025-12-25T17:49:00Z" w16du:dateUtc="2025-12-25T10:49:00Z">
              <w:rPr>
                <w:sz w:val="24"/>
                <w:szCs w:val="24"/>
                <w:lang w:val="nl-NL"/>
              </w:rPr>
            </w:rPrChange>
          </w:rPr>
          <w:delText>03 bộ chuyển nấc phân áp cho ba pha chung một bộ truyền động, tủ chuyển nấc phải bố trí tại vị trí thuận tiện cho vận hành.</w:delText>
        </w:r>
      </w:del>
    </w:p>
    <w:p w14:paraId="71A251CC" w14:textId="09DF6C8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34" w:author="Đặng Hữu Hải (NPMB)" w:date="2025-12-25T15:03:00Z" w16du:dateUtc="2025-12-25T08:03:00Z"/>
          <w:sz w:val="24"/>
          <w:szCs w:val="24"/>
          <w:lang w:val="pt-BR"/>
          <w:rPrChange w:id="4635" w:author="Đặng Hữu Hải (NPMB)" w:date="2025-12-25T17:49:00Z" w16du:dateUtc="2025-12-25T10:49:00Z">
            <w:rPr>
              <w:del w:id="4636" w:author="Đặng Hữu Hải (NPMB)" w:date="2025-12-25T15:03:00Z" w16du:dateUtc="2025-12-25T08:03:00Z"/>
              <w:sz w:val="24"/>
              <w:szCs w:val="24"/>
              <w:lang w:val="nl-NL"/>
            </w:rPr>
          </w:rPrChange>
        </w:rPr>
      </w:pPr>
      <w:del w:id="4637" w:author="Đặng Hữu Hải (NPMB)" w:date="2025-12-25T15:03:00Z" w16du:dateUtc="2025-12-25T08:03:00Z">
        <w:r w:rsidRPr="00C85FF8" w:rsidDel="00471CA2">
          <w:rPr>
            <w:sz w:val="24"/>
            <w:szCs w:val="24"/>
            <w:lang w:val="pt-BR"/>
            <w:rPrChange w:id="4638" w:author="Đặng Hữu Hải (NPMB)" w:date="2025-12-25T17:49:00Z" w16du:dateUtc="2025-12-25T10:49:00Z">
              <w:rPr>
                <w:sz w:val="24"/>
                <w:szCs w:val="24"/>
                <w:lang w:val="nl-NL"/>
              </w:rPr>
            </w:rPrChange>
          </w:rPr>
          <w:delText xml:space="preserve">OLTC là loại tiếp điểm chân không. OLTC phải có các thông số kỹ thuật phù hợp với thông số của MBA và có khả năng chịu được dòng điện ngắn mạch và dòng điện vận hành lớn nhất cho phép đi qua cuộn dây MBA (dòng định mức của OLTC không nhỏ hơn 1,5 lần dòng định mức đi qua cuộn sơ cấp MBA). OLTC phải thể hiện rõ các đặc tính kỹ thuật: dòng điện định mức, dòng điện cực đại, điện áp bước định mức, điện áp bước cực đại, tần số định mức, mức cách điện định mức. OLTC phải chịu được quá tải theo </w:delText>
        </w:r>
        <w:r w:rsidR="007E6B2C" w:rsidRPr="00C85FF8" w:rsidDel="00471CA2">
          <w:rPr>
            <w:sz w:val="24"/>
            <w:szCs w:val="24"/>
            <w:lang w:val="pt-BR"/>
            <w:rPrChange w:id="4639" w:author="Đặng Hữu Hải (NPMB)" w:date="2025-12-25T17:49:00Z" w16du:dateUtc="2025-12-25T10:49:00Z">
              <w:rPr>
                <w:sz w:val="24"/>
                <w:szCs w:val="24"/>
                <w:lang w:val="nl-NL"/>
              </w:rPr>
            </w:rPrChange>
          </w:rPr>
          <w:delText>Mục 2.3</w:delText>
        </w:r>
        <w:r w:rsidR="000D74A7" w:rsidRPr="00C85FF8" w:rsidDel="00471CA2">
          <w:rPr>
            <w:sz w:val="24"/>
            <w:szCs w:val="24"/>
            <w:lang w:val="pt-BR"/>
            <w:rPrChange w:id="4640" w:author="Đặng Hữu Hải (NPMB)" w:date="2025-12-25T17:49:00Z" w16du:dateUtc="2025-12-25T10:49:00Z">
              <w:rPr>
                <w:sz w:val="24"/>
                <w:szCs w:val="24"/>
                <w:lang w:val="nl-NL"/>
              </w:rPr>
            </w:rPrChange>
          </w:rPr>
          <w:delText>.</w:delText>
        </w:r>
        <w:r w:rsidR="007E6B2C" w:rsidRPr="00C85FF8" w:rsidDel="00471CA2">
          <w:rPr>
            <w:sz w:val="24"/>
            <w:szCs w:val="24"/>
            <w:lang w:val="pt-BR"/>
            <w:rPrChange w:id="4641" w:author="Đặng Hữu Hải (NPMB)" w:date="2025-12-25T17:49:00Z" w16du:dateUtc="2025-12-25T10:49:00Z">
              <w:rPr>
                <w:sz w:val="24"/>
                <w:szCs w:val="24"/>
                <w:lang w:val="nl-NL"/>
              </w:rPr>
            </w:rPrChange>
          </w:rPr>
          <w:delText>7</w:delText>
        </w:r>
        <w:r w:rsidRPr="00C85FF8" w:rsidDel="00471CA2">
          <w:rPr>
            <w:sz w:val="24"/>
            <w:szCs w:val="24"/>
            <w:lang w:val="pt-BR"/>
            <w:rPrChange w:id="4642" w:author="Đặng Hữu Hải (NPMB)" w:date="2025-12-25T17:49:00Z" w16du:dateUtc="2025-12-25T10:49:00Z">
              <w:rPr>
                <w:sz w:val="24"/>
                <w:szCs w:val="24"/>
                <w:lang w:val="nl-NL"/>
              </w:rPr>
            </w:rPrChange>
          </w:rPr>
          <w:delText xml:space="preserve"> và chịu được tác động dòng ngắn mạch theo </w:delText>
        </w:r>
        <w:r w:rsidR="007E6B2C" w:rsidRPr="00C85FF8" w:rsidDel="00471CA2">
          <w:rPr>
            <w:sz w:val="24"/>
            <w:szCs w:val="24"/>
            <w:lang w:val="pt-BR"/>
            <w:rPrChange w:id="4643" w:author="Đặng Hữu Hải (NPMB)" w:date="2025-12-25T17:49:00Z" w16du:dateUtc="2025-12-25T10:49:00Z">
              <w:rPr>
                <w:sz w:val="24"/>
                <w:szCs w:val="24"/>
                <w:lang w:val="nl-NL"/>
              </w:rPr>
            </w:rPrChange>
          </w:rPr>
          <w:delText>Mục 2.3</w:delText>
        </w:r>
        <w:r w:rsidR="000D74A7" w:rsidRPr="00C85FF8" w:rsidDel="00471CA2">
          <w:rPr>
            <w:sz w:val="24"/>
            <w:szCs w:val="24"/>
            <w:lang w:val="pt-BR"/>
            <w:rPrChange w:id="4644" w:author="Đặng Hữu Hải (NPMB)" w:date="2025-12-25T17:49:00Z" w16du:dateUtc="2025-12-25T10:49:00Z">
              <w:rPr>
                <w:sz w:val="24"/>
                <w:szCs w:val="24"/>
                <w:lang w:val="nl-NL"/>
              </w:rPr>
            </w:rPrChange>
          </w:rPr>
          <w:delText>.</w:delText>
        </w:r>
        <w:r w:rsidR="007E6B2C" w:rsidRPr="00C85FF8" w:rsidDel="00471CA2">
          <w:rPr>
            <w:sz w:val="24"/>
            <w:szCs w:val="24"/>
            <w:lang w:val="pt-BR"/>
            <w:rPrChange w:id="4645" w:author="Đặng Hữu Hải (NPMB)" w:date="2025-12-25T17:49:00Z" w16du:dateUtc="2025-12-25T10:49:00Z">
              <w:rPr>
                <w:sz w:val="24"/>
                <w:szCs w:val="24"/>
                <w:lang w:val="nl-NL"/>
              </w:rPr>
            </w:rPrChange>
          </w:rPr>
          <w:delText>9</w:delText>
        </w:r>
        <w:r w:rsidRPr="00C85FF8" w:rsidDel="00471CA2">
          <w:rPr>
            <w:sz w:val="24"/>
            <w:szCs w:val="24"/>
            <w:lang w:val="pt-BR"/>
            <w:rPrChange w:id="4646" w:author="Đặng Hữu Hải (NPMB)" w:date="2025-12-25T17:49:00Z" w16du:dateUtc="2025-12-25T10:49:00Z">
              <w:rPr>
                <w:sz w:val="24"/>
                <w:szCs w:val="24"/>
                <w:lang w:val="nl-NL"/>
              </w:rPr>
            </w:rPrChange>
          </w:rPr>
          <w:delText xml:space="preserve"> trong </w:delText>
        </w:r>
        <w:r w:rsidR="000D74A7" w:rsidRPr="00C85FF8" w:rsidDel="00471CA2">
          <w:rPr>
            <w:sz w:val="24"/>
            <w:szCs w:val="24"/>
            <w:lang w:val="pt-BR"/>
            <w:rPrChange w:id="4647" w:author="Đặng Hữu Hải (NPMB)" w:date="2025-12-25T17:49:00Z" w16du:dateUtc="2025-12-25T10:49:00Z">
              <w:rPr>
                <w:sz w:val="24"/>
                <w:szCs w:val="24"/>
                <w:lang w:val="nl-NL"/>
              </w:rPr>
            </w:rPrChange>
          </w:rPr>
          <w:delText>E-</w:delText>
        </w:r>
        <w:r w:rsidR="000D74A7" w:rsidRPr="00C85FF8" w:rsidDel="00471CA2">
          <w:rPr>
            <w:sz w:val="24"/>
            <w:szCs w:val="24"/>
            <w:lang w:val="pt-BR"/>
            <w:rPrChange w:id="4648" w:author="Đặng Hữu Hải (NPMB)" w:date="2025-12-25T17:49:00Z" w16du:dateUtc="2025-12-25T10:49:00Z">
              <w:rPr>
                <w:sz w:val="24"/>
                <w:szCs w:val="24"/>
                <w:lang w:val="nl-NL"/>
              </w:rPr>
            </w:rPrChange>
          </w:rPr>
          <w:lastRenderedPageBreak/>
          <w:delText>HSMT</w:delText>
        </w:r>
        <w:r w:rsidRPr="00C85FF8" w:rsidDel="00471CA2">
          <w:rPr>
            <w:sz w:val="24"/>
            <w:szCs w:val="24"/>
            <w:lang w:val="pt-BR"/>
            <w:rPrChange w:id="4649" w:author="Đặng Hữu Hải (NPMB)" w:date="2025-12-25T17:49:00Z" w16du:dateUtc="2025-12-25T10:49:00Z">
              <w:rPr>
                <w:sz w:val="24"/>
                <w:szCs w:val="24"/>
                <w:lang w:val="nl-NL"/>
              </w:rPr>
            </w:rPrChange>
          </w:rPr>
          <w:delText>.</w:delText>
        </w:r>
      </w:del>
    </w:p>
    <w:p w14:paraId="7B2903CE" w14:textId="20015957"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50" w:author="Đặng Hữu Hải (NPMB)" w:date="2025-12-25T15:03:00Z" w16du:dateUtc="2025-12-25T08:03:00Z"/>
          <w:sz w:val="24"/>
          <w:szCs w:val="24"/>
          <w:lang w:val="pt-BR"/>
          <w:rPrChange w:id="4651" w:author="Đặng Hữu Hải (NPMB)" w:date="2025-12-25T17:49:00Z" w16du:dateUtc="2025-12-25T10:49:00Z">
            <w:rPr>
              <w:del w:id="4652" w:author="Đặng Hữu Hải (NPMB)" w:date="2025-12-25T15:03:00Z" w16du:dateUtc="2025-12-25T08:03:00Z"/>
              <w:sz w:val="24"/>
              <w:szCs w:val="24"/>
              <w:lang w:val="nl-NL"/>
            </w:rPr>
          </w:rPrChange>
        </w:rPr>
      </w:pPr>
      <w:del w:id="4653" w:author="Đặng Hữu Hải (NPMB)" w:date="2025-12-25T15:03:00Z" w16du:dateUtc="2025-12-25T08:03:00Z">
        <w:r w:rsidRPr="00C85FF8" w:rsidDel="00471CA2">
          <w:rPr>
            <w:sz w:val="24"/>
            <w:szCs w:val="24"/>
            <w:lang w:val="pt-BR"/>
            <w:rPrChange w:id="4654" w:author="Đặng Hữu Hải (NPMB)" w:date="2025-12-25T17:49:00Z" w16du:dateUtc="2025-12-25T10:49:00Z">
              <w:rPr>
                <w:sz w:val="24"/>
                <w:szCs w:val="24"/>
                <w:lang w:val="nl-NL"/>
              </w:rPr>
            </w:rPrChange>
          </w:rPr>
          <w:delText>OLTC s</w:delText>
        </w:r>
        <w:r w:rsidR="00236E62" w:rsidRPr="00C85FF8" w:rsidDel="00471CA2">
          <w:rPr>
            <w:sz w:val="24"/>
            <w:szCs w:val="24"/>
            <w:lang w:val="pt-BR"/>
            <w:rPrChange w:id="4655" w:author="Đặng Hữu Hải (NPMB)" w:date="2025-12-25T17:49:00Z" w16du:dateUtc="2025-12-25T10:49:00Z">
              <w:rPr>
                <w:sz w:val="24"/>
                <w:szCs w:val="24"/>
                <w:lang w:val="nl-NL"/>
              </w:rPr>
            </w:rPrChange>
          </w:rPr>
          <w:delText>ử</w:delText>
        </w:r>
        <w:r w:rsidRPr="00C85FF8" w:rsidDel="00471CA2">
          <w:rPr>
            <w:sz w:val="24"/>
            <w:szCs w:val="24"/>
            <w:lang w:val="pt-BR"/>
            <w:rPrChange w:id="4656" w:author="Đặng Hữu Hải (NPMB)" w:date="2025-12-25T17:49:00Z" w16du:dateUtc="2025-12-25T10:49:00Z">
              <w:rPr>
                <w:sz w:val="24"/>
                <w:szCs w:val="24"/>
                <w:lang w:val="nl-NL"/>
              </w:rPr>
            </w:rPrChange>
          </w:rPr>
          <w:delText xml:space="preserve"> dụng loại Class II; Lắp đặt bên trong thùng MBA và ngâm trong dầu MBA (in-tank tap changers);</w:delText>
        </w:r>
        <w:r w:rsidR="00697453" w:rsidRPr="00C85FF8" w:rsidDel="00471CA2">
          <w:rPr>
            <w:sz w:val="24"/>
            <w:szCs w:val="24"/>
            <w:lang w:val="pt-BR"/>
            <w:rPrChange w:id="4657" w:author="Đặng Hữu Hải (NPMB)" w:date="2025-12-25T17:49:00Z" w16du:dateUtc="2025-12-25T10:49:00Z">
              <w:rPr>
                <w:sz w:val="24"/>
                <w:szCs w:val="24"/>
                <w:lang w:val="nl-NL"/>
              </w:rPr>
            </w:rPrChange>
          </w:rPr>
          <w:delText xml:space="preserve"> k</w:delText>
        </w:r>
        <w:r w:rsidR="007422E7" w:rsidRPr="00C85FF8" w:rsidDel="00471CA2">
          <w:rPr>
            <w:sz w:val="24"/>
            <w:szCs w:val="24"/>
            <w:lang w:val="pt-BR"/>
            <w:rPrChange w:id="4658" w:author="Đặng Hữu Hải (NPMB)" w:date="2025-12-25T17:49:00Z" w16du:dateUtc="2025-12-25T10:49:00Z">
              <w:rPr>
                <w:sz w:val="24"/>
                <w:szCs w:val="24"/>
                <w:lang w:val="nl-NL"/>
              </w:rPr>
            </w:rPrChange>
          </w:rPr>
          <w:delText xml:space="preserve">iểu điện </w:delText>
        </w:r>
        <w:r w:rsidR="00494557" w:rsidRPr="00C85FF8" w:rsidDel="00471CA2">
          <w:rPr>
            <w:sz w:val="24"/>
            <w:szCs w:val="24"/>
            <w:lang w:val="pt-BR"/>
            <w:rPrChange w:id="4659" w:author="Đặng Hữu Hải (NPMB)" w:date="2025-12-25T17:49:00Z" w16du:dateUtc="2025-12-25T10:49:00Z">
              <w:rPr>
                <w:sz w:val="24"/>
                <w:szCs w:val="24"/>
                <w:lang w:val="nl-NL"/>
              </w:rPr>
            </w:rPrChange>
          </w:rPr>
          <w:delText>trở trong thùng dầu (In tank resistor type on load tap changer</w:delText>
        </w:r>
        <w:r w:rsidR="006C4C50" w:rsidRPr="00C85FF8" w:rsidDel="00471CA2">
          <w:rPr>
            <w:sz w:val="24"/>
            <w:szCs w:val="24"/>
            <w:lang w:val="pt-BR"/>
            <w:rPrChange w:id="4660" w:author="Đặng Hữu Hải (NPMB)" w:date="2025-12-25T17:49:00Z" w16du:dateUtc="2025-12-25T10:49:00Z">
              <w:rPr>
                <w:sz w:val="24"/>
                <w:szCs w:val="24"/>
                <w:lang w:val="nl-NL"/>
              </w:rPr>
            </w:rPrChange>
          </w:rPr>
          <w:delText>s);</w:delText>
        </w:r>
        <w:r w:rsidRPr="00C85FF8" w:rsidDel="00471CA2">
          <w:rPr>
            <w:sz w:val="24"/>
            <w:szCs w:val="24"/>
            <w:lang w:val="pt-BR"/>
            <w:rPrChange w:id="4661" w:author="Đặng Hữu Hải (NPMB)" w:date="2025-12-25T17:49:00Z" w16du:dateUtc="2025-12-25T10:49:00Z">
              <w:rPr>
                <w:sz w:val="24"/>
                <w:szCs w:val="24"/>
                <w:lang w:val="nl-NL"/>
              </w:rPr>
            </w:rPrChange>
          </w:rPr>
          <w:delText xml:space="preserve"> Khối chuyển mạch (driver switch) và khối lựa chọn nấc (tap selectors) phải riêng biệt nhau. OLTC phải có rơ le dòng dầu và ít nhất một loại bảo vệ sau đây: rơ le áp lực, thiết bị tự động xả áp lực, các thiết bị này phải gửi tín hiệu đi cắt máy cắt khi có sự cố bên trong OLTC. Ngoài ra phải trang bị thiết bị giới hạn bảo vệ quá điện áp quá độ; Nhà sản xuất OLTC phải công bố tham số đóng cắt giới hạn khi điều chỉnh. OLTC phải được lắp đặt theo Hình 4, tiêu chuẩn IEC 60214.</w:delText>
        </w:r>
      </w:del>
    </w:p>
    <w:p w14:paraId="6F83EA0C" w14:textId="4E4C698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62" w:author="Đặng Hữu Hải (NPMB)" w:date="2025-12-25T15:03:00Z" w16du:dateUtc="2025-12-25T08:03:00Z"/>
          <w:sz w:val="24"/>
          <w:szCs w:val="24"/>
          <w:lang w:val="pt-BR"/>
          <w:rPrChange w:id="4663" w:author="Đặng Hữu Hải (NPMB)" w:date="2025-12-25T17:49:00Z" w16du:dateUtc="2025-12-25T10:49:00Z">
            <w:rPr>
              <w:del w:id="4664" w:author="Đặng Hữu Hải (NPMB)" w:date="2025-12-25T15:03:00Z" w16du:dateUtc="2025-12-25T08:03:00Z"/>
              <w:sz w:val="24"/>
              <w:szCs w:val="24"/>
              <w:lang w:val="nl-NL"/>
            </w:rPr>
          </w:rPrChange>
        </w:rPr>
      </w:pPr>
      <w:del w:id="4665" w:author="Đặng Hữu Hải (NPMB)" w:date="2025-12-25T15:03:00Z" w16du:dateUtc="2025-12-25T08:03:00Z">
        <w:r w:rsidRPr="00C85FF8" w:rsidDel="00471CA2">
          <w:rPr>
            <w:sz w:val="24"/>
            <w:szCs w:val="24"/>
            <w:lang w:val="pt-BR"/>
            <w:rPrChange w:id="4666" w:author="Đặng Hữu Hải (NPMB)" w:date="2025-12-25T17:49:00Z" w16du:dateUtc="2025-12-25T10:49:00Z">
              <w:rPr>
                <w:sz w:val="24"/>
                <w:szCs w:val="24"/>
                <w:lang w:val="nl-NL"/>
              </w:rPr>
            </w:rPrChange>
          </w:rPr>
          <w:delText>OLTC sử dụng đấu nối kiểu CFVV, thay đổi điện áp từ thông không đổi, điện áp trong cuộn chuyển nấc tỷ lệ thuận với hệ số điều chỉnh.</w:delText>
        </w:r>
      </w:del>
    </w:p>
    <w:p w14:paraId="32B6C413" w14:textId="787D630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67" w:author="Đặng Hữu Hải (NPMB)" w:date="2025-12-25T15:03:00Z" w16du:dateUtc="2025-12-25T08:03:00Z"/>
          <w:sz w:val="24"/>
          <w:szCs w:val="24"/>
          <w:lang w:val="pt-BR"/>
          <w:rPrChange w:id="4668" w:author="Đặng Hữu Hải (NPMB)" w:date="2025-12-25T17:49:00Z" w16du:dateUtc="2025-12-25T10:49:00Z">
            <w:rPr>
              <w:del w:id="4669" w:author="Đặng Hữu Hải (NPMB)" w:date="2025-12-25T15:03:00Z" w16du:dateUtc="2025-12-25T08:03:00Z"/>
              <w:sz w:val="24"/>
              <w:szCs w:val="24"/>
              <w:lang w:val="nl-NL"/>
            </w:rPr>
          </w:rPrChange>
        </w:rPr>
      </w:pPr>
      <w:del w:id="4670" w:author="Đặng Hữu Hải (NPMB)" w:date="2025-12-25T15:03:00Z" w16du:dateUtc="2025-12-25T08:03:00Z">
        <w:r w:rsidRPr="00C85FF8" w:rsidDel="00471CA2">
          <w:rPr>
            <w:sz w:val="24"/>
            <w:szCs w:val="24"/>
            <w:lang w:val="pt-BR"/>
            <w:rPrChange w:id="4671" w:author="Đặng Hữu Hải (NPMB)" w:date="2025-12-25T17:49:00Z" w16du:dateUtc="2025-12-25T10:49:00Z">
              <w:rPr>
                <w:sz w:val="24"/>
                <w:szCs w:val="24"/>
                <w:lang w:val="nl-NL"/>
              </w:rPr>
            </w:rPrChange>
          </w:rPr>
          <w:delText>OLTC phải có chỉ thị nấc phân áp tại chỗ và có khả năng kết nối để chỉ thị nấc phân áp tại phòng điều khiển (tủ điều khiển xa, máy tính điều khiển).</w:delText>
        </w:r>
      </w:del>
    </w:p>
    <w:p w14:paraId="288CCE2B" w14:textId="39DBD5B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72" w:author="Đặng Hữu Hải (NPMB)" w:date="2025-12-25T15:03:00Z" w16du:dateUtc="2025-12-25T08:03:00Z"/>
          <w:sz w:val="24"/>
          <w:szCs w:val="24"/>
          <w:lang w:val="pt-BR"/>
          <w:rPrChange w:id="4673" w:author="Đặng Hữu Hải (NPMB)" w:date="2025-12-25T17:49:00Z" w16du:dateUtc="2025-12-25T10:49:00Z">
            <w:rPr>
              <w:del w:id="4674" w:author="Đặng Hữu Hải (NPMB)" w:date="2025-12-25T15:03:00Z" w16du:dateUtc="2025-12-25T08:03:00Z"/>
              <w:sz w:val="24"/>
              <w:szCs w:val="24"/>
              <w:lang w:val="nl-NL"/>
            </w:rPr>
          </w:rPrChange>
        </w:rPr>
      </w:pPr>
      <w:del w:id="4675" w:author="Đặng Hữu Hải (NPMB)" w:date="2025-12-25T15:03:00Z" w16du:dateUtc="2025-12-25T08:03:00Z">
        <w:r w:rsidRPr="00C85FF8" w:rsidDel="00471CA2">
          <w:rPr>
            <w:sz w:val="24"/>
            <w:szCs w:val="24"/>
            <w:lang w:val="pt-BR"/>
            <w:rPrChange w:id="4676" w:author="Đặng Hữu Hải (NPMB)" w:date="2025-12-25T17:49:00Z" w16du:dateUtc="2025-12-25T10:49:00Z">
              <w:rPr>
                <w:sz w:val="24"/>
                <w:szCs w:val="24"/>
                <w:lang w:val="nl-NL"/>
              </w:rPr>
            </w:rPrChange>
          </w:rPr>
          <w:delText>OLTC có khả năng điều khiển được từ xa (tự động hoặc bằng khóa điều chỉnh). Có khả năng điều khiển được tại chỗ (bằng điện hoặc bằng quay tay).</w:delText>
        </w:r>
      </w:del>
    </w:p>
    <w:p w14:paraId="3CCE031D" w14:textId="74AB19D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77" w:author="Đặng Hữu Hải (NPMB)" w:date="2025-12-25T15:03:00Z" w16du:dateUtc="2025-12-25T08:03:00Z"/>
          <w:sz w:val="24"/>
          <w:szCs w:val="24"/>
          <w:lang w:val="pt-BR"/>
          <w:rPrChange w:id="4678" w:author="Đặng Hữu Hải (NPMB)" w:date="2025-12-25T17:49:00Z" w16du:dateUtc="2025-12-25T10:49:00Z">
            <w:rPr>
              <w:del w:id="4679" w:author="Đặng Hữu Hải (NPMB)" w:date="2025-12-25T15:03:00Z" w16du:dateUtc="2025-12-25T08:03:00Z"/>
              <w:sz w:val="24"/>
              <w:szCs w:val="24"/>
              <w:lang w:val="nl-NL"/>
            </w:rPr>
          </w:rPrChange>
        </w:rPr>
      </w:pPr>
      <w:del w:id="4680" w:author="Đặng Hữu Hải (NPMB)" w:date="2025-12-25T15:03:00Z" w16du:dateUtc="2025-12-25T08:03:00Z">
        <w:r w:rsidRPr="00C85FF8" w:rsidDel="00471CA2">
          <w:rPr>
            <w:sz w:val="24"/>
            <w:szCs w:val="24"/>
            <w:lang w:val="pt-BR"/>
            <w:rPrChange w:id="4681" w:author="Đặng Hữu Hải (NPMB)" w:date="2025-12-25T17:49:00Z" w16du:dateUtc="2025-12-25T10:49:00Z">
              <w:rPr>
                <w:sz w:val="24"/>
                <w:szCs w:val="24"/>
                <w:lang w:val="nl-NL"/>
              </w:rPr>
            </w:rPrChange>
          </w:rPr>
          <w:delText xml:space="preserve">OLTC được bảo vệ: </w:delText>
        </w:r>
        <w:r w:rsidR="00374D97" w:rsidRPr="00C85FF8" w:rsidDel="00471CA2">
          <w:rPr>
            <w:sz w:val="24"/>
            <w:szCs w:val="24"/>
            <w:lang w:val="pt-BR"/>
            <w:rPrChange w:id="4682" w:author="Đặng Hữu Hải (NPMB)" w:date="2025-12-25T17:49:00Z" w16du:dateUtc="2025-12-25T10:49:00Z">
              <w:rPr>
                <w:sz w:val="24"/>
                <w:szCs w:val="24"/>
                <w:lang w:val="nl-NL"/>
              </w:rPr>
            </w:rPrChange>
          </w:rPr>
          <w:delText>khóa</w:delText>
        </w:r>
        <w:r w:rsidRPr="00C85FF8" w:rsidDel="00471CA2">
          <w:rPr>
            <w:sz w:val="24"/>
            <w:szCs w:val="24"/>
            <w:lang w:val="pt-BR"/>
            <w:rPrChange w:id="4683" w:author="Đặng Hữu Hải (NPMB)" w:date="2025-12-25T17:49:00Z" w16du:dateUtc="2025-12-25T10:49:00Z">
              <w:rPr>
                <w:sz w:val="24"/>
                <w:szCs w:val="24"/>
                <w:lang w:val="nl-NL"/>
              </w:rPr>
            </w:rPrChange>
          </w:rPr>
          <w:delText xml:space="preserve"> chuyển nấc phân áp khi quá tải MBA, có giới hạn hành trình giảm ở nấc phân áp đầu và tăng ở nấc phân áp cuối. Khi quay tay tự động khóa mạch điều khiển bằng điện.</w:delText>
        </w:r>
      </w:del>
    </w:p>
    <w:p w14:paraId="465A51EA" w14:textId="2561BDDA"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84" w:author="Đặng Hữu Hải (NPMB)" w:date="2025-12-25T15:03:00Z" w16du:dateUtc="2025-12-25T08:03:00Z"/>
          <w:sz w:val="24"/>
          <w:szCs w:val="24"/>
          <w:lang w:val="pt-BR"/>
          <w:rPrChange w:id="4685" w:author="Đặng Hữu Hải (NPMB)" w:date="2025-12-25T17:49:00Z" w16du:dateUtc="2025-12-25T10:49:00Z">
            <w:rPr>
              <w:del w:id="4686" w:author="Đặng Hữu Hải (NPMB)" w:date="2025-12-25T15:03:00Z" w16du:dateUtc="2025-12-25T08:03:00Z"/>
              <w:sz w:val="24"/>
              <w:szCs w:val="24"/>
              <w:lang w:val="nl-NL"/>
            </w:rPr>
          </w:rPrChange>
        </w:rPr>
      </w:pPr>
      <w:del w:id="4687" w:author="Đặng Hữu Hải (NPMB)" w:date="2025-12-25T15:03:00Z" w16du:dateUtc="2025-12-25T08:03:00Z">
        <w:r w:rsidRPr="00C85FF8" w:rsidDel="00471CA2">
          <w:rPr>
            <w:sz w:val="24"/>
            <w:szCs w:val="24"/>
            <w:lang w:val="pt-BR"/>
            <w:rPrChange w:id="4688" w:author="Đặng Hữu Hải (NPMB)" w:date="2025-12-25T17:49:00Z" w16du:dateUtc="2025-12-25T10:49:00Z">
              <w:rPr>
                <w:sz w:val="24"/>
                <w:szCs w:val="24"/>
                <w:lang w:val="nl-NL"/>
              </w:rPr>
            </w:rPrChange>
          </w:rPr>
          <w:delText>OLTC sử dụng truyền chỉ thị nấc phân áp kiểu điện trở có kèm bộ biến đổi nấc, đầu ra 4-20mA.</w:delText>
        </w:r>
      </w:del>
    </w:p>
    <w:p w14:paraId="12056ACF" w14:textId="5957E73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89" w:author="Đặng Hữu Hải (NPMB)" w:date="2025-12-25T15:03:00Z" w16du:dateUtc="2025-12-25T08:03:00Z"/>
          <w:sz w:val="24"/>
          <w:szCs w:val="24"/>
          <w:lang w:val="pt-BR"/>
          <w:rPrChange w:id="4690" w:author="Đặng Hữu Hải (NPMB)" w:date="2025-12-25T17:49:00Z" w16du:dateUtc="2025-12-25T10:49:00Z">
            <w:rPr>
              <w:del w:id="4691" w:author="Đặng Hữu Hải (NPMB)" w:date="2025-12-25T15:03:00Z" w16du:dateUtc="2025-12-25T08:03:00Z"/>
              <w:sz w:val="24"/>
              <w:szCs w:val="24"/>
              <w:lang w:val="nl-NL"/>
            </w:rPr>
          </w:rPrChange>
        </w:rPr>
      </w:pPr>
      <w:del w:id="4692" w:author="Đặng Hữu Hải (NPMB)" w:date="2025-12-25T15:03:00Z" w16du:dateUtc="2025-12-25T08:03:00Z">
        <w:r w:rsidRPr="00C85FF8" w:rsidDel="00471CA2">
          <w:rPr>
            <w:sz w:val="24"/>
            <w:szCs w:val="24"/>
            <w:lang w:val="pt-BR"/>
            <w:rPrChange w:id="4693" w:author="Đặng Hữu Hải (NPMB)" w:date="2025-12-25T17:49:00Z" w16du:dateUtc="2025-12-25T10:49:00Z">
              <w:rPr>
                <w:sz w:val="24"/>
                <w:szCs w:val="24"/>
                <w:lang w:val="nl-NL"/>
              </w:rPr>
            </w:rPrChange>
          </w:rPr>
          <w:delText xml:space="preserve">Động cơ bộ truyền động sử dụng nguồn 3 pha: 380 V- 50Hz; 1 pha: 220 V-50Hz; nguồn điều khiển 220VDC. Trong hộp điều khiển bộ truyền động có các tiếp điểm </w:delText>
        </w:r>
        <w:r w:rsidR="00D47E14" w:rsidRPr="00C85FF8" w:rsidDel="00471CA2">
          <w:rPr>
            <w:sz w:val="24"/>
            <w:szCs w:val="24"/>
            <w:lang w:val="pt-BR"/>
            <w:rPrChange w:id="4694" w:author="Đặng Hữu Hải (NPMB)" w:date="2025-12-25T17:49:00Z" w16du:dateUtc="2025-12-25T10:49:00Z">
              <w:rPr>
                <w:sz w:val="24"/>
                <w:szCs w:val="24"/>
                <w:lang w:val="nl-NL"/>
              </w:rPr>
            </w:rPrChange>
          </w:rPr>
          <w:delText xml:space="preserve">phục vụ </w:delText>
        </w:r>
        <w:r w:rsidRPr="00C85FF8" w:rsidDel="00471CA2">
          <w:rPr>
            <w:sz w:val="24"/>
            <w:szCs w:val="24"/>
            <w:lang w:val="pt-BR"/>
            <w:rPrChange w:id="4695" w:author="Đặng Hữu Hải (NPMB)" w:date="2025-12-25T17:49:00Z" w16du:dateUtc="2025-12-25T10:49:00Z">
              <w:rPr>
                <w:sz w:val="24"/>
                <w:szCs w:val="24"/>
                <w:lang w:val="nl-NL"/>
              </w:rPr>
            </w:rPrChange>
          </w:rPr>
          <w:delText>truyền tín hiệu nấc tới các Trung tâm Điều độ qua SCADA (Supervisory Control</w:delText>
        </w:r>
        <w:r w:rsidR="00697453" w:rsidRPr="00C85FF8" w:rsidDel="00471CA2">
          <w:rPr>
            <w:sz w:val="24"/>
            <w:szCs w:val="24"/>
            <w:lang w:val="pt-BR"/>
            <w:rPrChange w:id="4696" w:author="Đặng Hữu Hải (NPMB)" w:date="2025-12-25T17:49:00Z" w16du:dateUtc="2025-12-25T10:49:00Z">
              <w:rPr>
                <w:sz w:val="24"/>
                <w:szCs w:val="24"/>
                <w:lang w:val="nl-NL"/>
              </w:rPr>
            </w:rPrChange>
          </w:rPr>
          <w:delText xml:space="preserve"> </w:delText>
        </w:r>
        <w:r w:rsidRPr="00C85FF8" w:rsidDel="00471CA2">
          <w:rPr>
            <w:sz w:val="24"/>
            <w:szCs w:val="24"/>
            <w:lang w:val="pt-BR"/>
            <w:rPrChange w:id="4697" w:author="Đặng Hữu Hải (NPMB)" w:date="2025-12-25T17:49:00Z" w16du:dateUtc="2025-12-25T10:49:00Z">
              <w:rPr>
                <w:sz w:val="24"/>
                <w:szCs w:val="24"/>
                <w:lang w:val="nl-NL"/>
              </w:rPr>
            </w:rPrChange>
          </w:rPr>
          <w:delText>And Data Acquisition) hoặc tới các trung tâm điều khiển xa.</w:delText>
        </w:r>
      </w:del>
    </w:p>
    <w:p w14:paraId="74DF30C8" w14:textId="1A9CFFE7"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698" w:author="Đặng Hữu Hải (NPMB)" w:date="2025-12-25T15:03:00Z" w16du:dateUtc="2025-12-25T08:03:00Z"/>
          <w:sz w:val="24"/>
          <w:szCs w:val="24"/>
          <w:lang w:val="pt-BR"/>
          <w:rPrChange w:id="4699" w:author="Đặng Hữu Hải (NPMB)" w:date="2025-12-25T17:49:00Z" w16du:dateUtc="2025-12-25T10:49:00Z">
            <w:rPr>
              <w:del w:id="4700" w:author="Đặng Hữu Hải (NPMB)" w:date="2025-12-25T15:03:00Z" w16du:dateUtc="2025-12-25T08:03:00Z"/>
              <w:sz w:val="24"/>
              <w:szCs w:val="24"/>
              <w:lang w:val="nl-NL"/>
            </w:rPr>
          </w:rPrChange>
        </w:rPr>
      </w:pPr>
      <w:del w:id="4701" w:author="Đặng Hữu Hải (NPMB)" w:date="2025-12-25T15:03:00Z" w16du:dateUtc="2025-12-25T08:03:00Z">
        <w:r w:rsidRPr="00C85FF8" w:rsidDel="00471CA2">
          <w:rPr>
            <w:sz w:val="24"/>
            <w:szCs w:val="24"/>
            <w:lang w:val="pt-BR"/>
            <w:rPrChange w:id="4702" w:author="Đặng Hữu Hải (NPMB)" w:date="2025-12-25T17:49:00Z" w16du:dateUtc="2025-12-25T10:49:00Z">
              <w:rPr>
                <w:sz w:val="24"/>
                <w:szCs w:val="24"/>
                <w:lang w:val="nl-NL"/>
              </w:rPr>
            </w:rPrChange>
          </w:rPr>
          <w:delText>Bảng thông số của</w:delText>
        </w:r>
        <w:r w:rsidR="0095351A" w:rsidRPr="00C85FF8" w:rsidDel="00471CA2">
          <w:rPr>
            <w:sz w:val="24"/>
            <w:szCs w:val="24"/>
            <w:lang w:val="pt-BR"/>
            <w:rPrChange w:id="4703" w:author="Đặng Hữu Hải (NPMB)" w:date="2025-12-25T17:49:00Z" w16du:dateUtc="2025-12-25T10:49:00Z">
              <w:rPr>
                <w:sz w:val="24"/>
                <w:szCs w:val="24"/>
                <w:lang w:val="nl-NL"/>
              </w:rPr>
            </w:rPrChange>
          </w:rPr>
          <w:delText xml:space="preserve"> </w:delText>
        </w:r>
        <w:r w:rsidR="0095351A" w:rsidRPr="00C85FF8" w:rsidDel="00471CA2">
          <w:rPr>
            <w:sz w:val="24"/>
            <w:szCs w:val="24"/>
            <w:lang w:val="pt-BR"/>
            <w:rPrChange w:id="4704" w:author="Đặng Hữu Hải (NPMB)" w:date="2025-12-25T17:49:00Z" w16du:dateUtc="2025-12-25T10:49:00Z">
              <w:rPr>
                <w:color w:val="3333FF"/>
                <w:sz w:val="24"/>
                <w:szCs w:val="24"/>
                <w:lang w:val="nl-NL"/>
              </w:rPr>
            </w:rPrChange>
          </w:rPr>
          <w:delText>OLTC</w:delText>
        </w:r>
        <w:r w:rsidRPr="00C85FF8" w:rsidDel="00471CA2">
          <w:rPr>
            <w:sz w:val="24"/>
            <w:szCs w:val="24"/>
            <w:lang w:val="pt-BR"/>
            <w:rPrChange w:id="4705" w:author="Đặng Hữu Hải (NPMB)" w:date="2025-12-25T17:49:00Z" w16du:dateUtc="2025-12-25T10:49:00Z">
              <w:rPr>
                <w:sz w:val="24"/>
                <w:szCs w:val="24"/>
                <w:lang w:val="nl-NL"/>
              </w:rPr>
            </w:rPrChange>
          </w:rPr>
          <w:delText xml:space="preserve"> phải ghi đầy đủ thông số theo Mục 9 IEC 60214-1.</w:delText>
        </w:r>
      </w:del>
    </w:p>
    <w:p w14:paraId="315F6197" w14:textId="408E5ED7" w:rsidR="00E00E14" w:rsidRPr="00C85FF8" w:rsidDel="00471CA2" w:rsidRDefault="00CB30EC" w:rsidP="000842E3">
      <w:pPr>
        <w:pStyle w:val="ListBullet"/>
        <w:widowControl w:val="0"/>
        <w:numPr>
          <w:ilvl w:val="0"/>
          <w:numId w:val="70"/>
        </w:numPr>
        <w:tabs>
          <w:tab w:val="clear" w:pos="1363"/>
        </w:tabs>
        <w:spacing w:before="60" w:after="60" w:line="264" w:lineRule="auto"/>
        <w:ind w:left="851" w:hanging="284"/>
        <w:rPr>
          <w:del w:id="4706" w:author="Đặng Hữu Hải (NPMB)" w:date="2025-12-25T15:03:00Z" w16du:dateUtc="2025-12-25T08:03:00Z"/>
          <w:sz w:val="24"/>
          <w:szCs w:val="24"/>
          <w:lang w:val="pt-BR"/>
          <w:rPrChange w:id="4707" w:author="Đặng Hữu Hải (NPMB)" w:date="2025-12-25T17:49:00Z" w16du:dateUtc="2025-12-25T10:49:00Z">
            <w:rPr>
              <w:del w:id="4708" w:author="Đặng Hữu Hải (NPMB)" w:date="2025-12-25T15:03:00Z" w16du:dateUtc="2025-12-25T08:03:00Z"/>
              <w:color w:val="FF0000"/>
              <w:sz w:val="24"/>
              <w:szCs w:val="24"/>
            </w:rPr>
          </w:rPrChange>
        </w:rPr>
      </w:pPr>
      <w:del w:id="4709" w:author="Đặng Hữu Hải (NPMB)" w:date="2025-12-25T15:03:00Z" w16du:dateUtc="2025-12-25T08:03:00Z">
        <w:r w:rsidRPr="00C85FF8" w:rsidDel="00471CA2">
          <w:rPr>
            <w:sz w:val="24"/>
            <w:szCs w:val="24"/>
            <w:lang w:val="pt-BR"/>
            <w:rPrChange w:id="4710" w:author="Đặng Hữu Hải (NPMB)" w:date="2025-12-25T17:49:00Z" w16du:dateUtc="2025-12-25T10:49:00Z">
              <w:rPr>
                <w:color w:val="3333FF"/>
                <w:sz w:val="24"/>
                <w:szCs w:val="24"/>
              </w:rPr>
            </w:rPrChange>
          </w:rPr>
          <w:delText>OLTC</w:delText>
        </w:r>
        <w:r w:rsidRPr="00C85FF8" w:rsidDel="00471CA2">
          <w:rPr>
            <w:sz w:val="24"/>
            <w:szCs w:val="24"/>
            <w:lang w:val="pt-BR"/>
            <w:rPrChange w:id="4711" w:author="Đặng Hữu Hải (NPMB)" w:date="2025-12-25T17:49:00Z" w16du:dateUtc="2025-12-25T10:49:00Z">
              <w:rPr>
                <w:color w:val="FF0000"/>
                <w:sz w:val="24"/>
                <w:szCs w:val="24"/>
              </w:rPr>
            </w:rPrChange>
          </w:rPr>
          <w:delText xml:space="preserve"> </w:delText>
        </w:r>
        <w:r w:rsidR="00D62B5F" w:rsidRPr="00C85FF8" w:rsidDel="00471CA2">
          <w:rPr>
            <w:sz w:val="24"/>
            <w:szCs w:val="24"/>
            <w:lang w:val="pt-BR"/>
            <w:rPrChange w:id="4712" w:author="Đặng Hữu Hải (NPMB)" w:date="2025-12-25T17:49:00Z" w16du:dateUtc="2025-12-25T10:49:00Z">
              <w:rPr>
                <w:sz w:val="24"/>
                <w:szCs w:val="24"/>
              </w:rPr>
            </w:rPrChange>
          </w:rPr>
          <w:delText xml:space="preserve">được thử nghiệm Type Test theo Mục 5.2, </w:delText>
        </w:r>
        <w:r w:rsidR="00D62B5F" w:rsidRPr="00C85FF8" w:rsidDel="00471CA2">
          <w:rPr>
            <w:sz w:val="24"/>
            <w:szCs w:val="24"/>
            <w:lang w:val="pt-BR"/>
            <w:rPrChange w:id="4713" w:author="Đặng Hữu Hải (NPMB)" w:date="2025-12-25T17:49:00Z" w16du:dateUtc="2025-12-25T10:49:00Z">
              <w:rPr>
                <w:color w:val="3333FF"/>
                <w:sz w:val="24"/>
                <w:szCs w:val="24"/>
              </w:rPr>
            </w:rPrChange>
          </w:rPr>
          <w:delText>IEC 602</w:delText>
        </w:r>
        <w:r w:rsidR="00A579EF" w:rsidRPr="00C85FF8" w:rsidDel="00471CA2">
          <w:rPr>
            <w:sz w:val="24"/>
            <w:szCs w:val="24"/>
            <w:lang w:val="pt-BR"/>
            <w:rPrChange w:id="4714" w:author="Đặng Hữu Hải (NPMB)" w:date="2025-12-25T17:49:00Z" w16du:dateUtc="2025-12-25T10:49:00Z">
              <w:rPr>
                <w:color w:val="3333FF"/>
                <w:sz w:val="24"/>
                <w:szCs w:val="24"/>
              </w:rPr>
            </w:rPrChange>
          </w:rPr>
          <w:delText>1</w:delText>
        </w:r>
        <w:r w:rsidR="00D62B5F" w:rsidRPr="00C85FF8" w:rsidDel="00471CA2">
          <w:rPr>
            <w:sz w:val="24"/>
            <w:szCs w:val="24"/>
            <w:lang w:val="pt-BR"/>
            <w:rPrChange w:id="4715" w:author="Đặng Hữu Hải (NPMB)" w:date="2025-12-25T17:49:00Z" w16du:dateUtc="2025-12-25T10:49:00Z">
              <w:rPr>
                <w:color w:val="3333FF"/>
                <w:sz w:val="24"/>
                <w:szCs w:val="24"/>
              </w:rPr>
            </w:rPrChange>
          </w:rPr>
          <w:delText>4-1</w:delText>
        </w:r>
        <w:r w:rsidR="00D62B5F" w:rsidRPr="00C85FF8" w:rsidDel="00471CA2">
          <w:rPr>
            <w:sz w:val="24"/>
            <w:szCs w:val="24"/>
            <w:lang w:val="pt-BR"/>
            <w:rPrChange w:id="4716" w:author="Đặng Hữu Hải (NPMB)" w:date="2025-12-25T17:49:00Z" w16du:dateUtc="2025-12-25T10:49:00Z">
              <w:rPr>
                <w:sz w:val="24"/>
                <w:szCs w:val="24"/>
              </w:rPr>
            </w:rPrChange>
          </w:rPr>
          <w:delText>, Rountine Test theo</w:delText>
        </w:r>
        <w:r w:rsidR="00D62B5F" w:rsidRPr="00C85FF8" w:rsidDel="00471CA2">
          <w:rPr>
            <w:sz w:val="24"/>
            <w:szCs w:val="24"/>
            <w:lang w:val="pt-BR"/>
            <w:rPrChange w:id="4717" w:author="Đặng Hữu Hải (NPMB)" w:date="2025-12-25T17:49:00Z" w16du:dateUtc="2025-12-25T10:49:00Z">
              <w:rPr>
                <w:color w:val="FF0000"/>
                <w:sz w:val="24"/>
                <w:szCs w:val="24"/>
              </w:rPr>
            </w:rPrChange>
          </w:rPr>
          <w:delText xml:space="preserve"> </w:delText>
        </w:r>
        <w:r w:rsidR="00D62B5F" w:rsidRPr="00C85FF8" w:rsidDel="00471CA2">
          <w:rPr>
            <w:sz w:val="24"/>
            <w:szCs w:val="24"/>
            <w:lang w:val="pt-BR"/>
            <w:rPrChange w:id="4718" w:author="Đặng Hữu Hải (NPMB)" w:date="2025-12-25T17:49:00Z" w16du:dateUtc="2025-12-25T10:49:00Z">
              <w:rPr>
                <w:sz w:val="24"/>
                <w:szCs w:val="24"/>
              </w:rPr>
            </w:rPrChange>
          </w:rPr>
          <w:delText xml:space="preserve">Mục 5.3, </w:delText>
        </w:r>
        <w:r w:rsidR="00D62B5F" w:rsidRPr="00C85FF8" w:rsidDel="00471CA2">
          <w:rPr>
            <w:sz w:val="24"/>
            <w:szCs w:val="24"/>
            <w:lang w:val="pt-BR"/>
            <w:rPrChange w:id="4719" w:author="Đặng Hữu Hải (NPMB)" w:date="2025-12-25T17:49:00Z" w16du:dateUtc="2025-12-25T10:49:00Z">
              <w:rPr>
                <w:color w:val="3333FF"/>
                <w:sz w:val="24"/>
                <w:szCs w:val="24"/>
              </w:rPr>
            </w:rPrChange>
          </w:rPr>
          <w:delText>IEC 602</w:delText>
        </w:r>
        <w:r w:rsidR="00A579EF" w:rsidRPr="00C85FF8" w:rsidDel="00471CA2">
          <w:rPr>
            <w:sz w:val="24"/>
            <w:szCs w:val="24"/>
            <w:lang w:val="pt-BR"/>
            <w:rPrChange w:id="4720" w:author="Đặng Hữu Hải (NPMB)" w:date="2025-12-25T17:49:00Z" w16du:dateUtc="2025-12-25T10:49:00Z">
              <w:rPr>
                <w:color w:val="3333FF"/>
                <w:sz w:val="24"/>
                <w:szCs w:val="24"/>
              </w:rPr>
            </w:rPrChange>
          </w:rPr>
          <w:delText>1</w:delText>
        </w:r>
        <w:r w:rsidR="00D62B5F" w:rsidRPr="00C85FF8" w:rsidDel="00471CA2">
          <w:rPr>
            <w:sz w:val="24"/>
            <w:szCs w:val="24"/>
            <w:lang w:val="pt-BR"/>
            <w:rPrChange w:id="4721" w:author="Đặng Hữu Hải (NPMB)" w:date="2025-12-25T17:49:00Z" w16du:dateUtc="2025-12-25T10:49:00Z">
              <w:rPr>
                <w:color w:val="3333FF"/>
                <w:sz w:val="24"/>
                <w:szCs w:val="24"/>
              </w:rPr>
            </w:rPrChange>
          </w:rPr>
          <w:delText>4-1</w:delText>
        </w:r>
        <w:r w:rsidR="00D62B5F" w:rsidRPr="00C85FF8" w:rsidDel="00471CA2">
          <w:rPr>
            <w:sz w:val="24"/>
            <w:szCs w:val="24"/>
            <w:lang w:val="pt-BR"/>
            <w:rPrChange w:id="4722" w:author="Đặng Hữu Hải (NPMB)" w:date="2025-12-25T17:49:00Z" w16du:dateUtc="2025-12-25T10:49:00Z">
              <w:rPr>
                <w:color w:val="FF0000"/>
                <w:sz w:val="24"/>
                <w:szCs w:val="24"/>
              </w:rPr>
            </w:rPrChange>
          </w:rPr>
          <w:delText>.</w:delText>
        </w:r>
      </w:del>
    </w:p>
    <w:p w14:paraId="332FBE4A" w14:textId="222E6EA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723" w:author="Đặng Hữu Hải (NPMB)" w:date="2025-12-25T15:03:00Z" w16du:dateUtc="2025-12-25T08:03:00Z"/>
          <w:sz w:val="24"/>
          <w:szCs w:val="24"/>
          <w:lang w:val="pt-BR"/>
          <w:rPrChange w:id="4724" w:author="Đặng Hữu Hải (NPMB)" w:date="2025-12-25T17:49:00Z" w16du:dateUtc="2025-12-25T10:49:00Z">
            <w:rPr>
              <w:del w:id="4725" w:author="Đặng Hữu Hải (NPMB)" w:date="2025-12-25T15:03:00Z" w16du:dateUtc="2025-12-25T08:03:00Z"/>
              <w:color w:val="FF0000"/>
              <w:sz w:val="24"/>
              <w:szCs w:val="24"/>
            </w:rPr>
          </w:rPrChange>
        </w:rPr>
      </w:pPr>
      <w:del w:id="4726" w:author="Đặng Hữu Hải (NPMB)" w:date="2025-12-25T15:03:00Z" w16du:dateUtc="2025-12-25T08:03:00Z">
        <w:r w:rsidRPr="00C85FF8" w:rsidDel="00471CA2">
          <w:rPr>
            <w:sz w:val="24"/>
            <w:szCs w:val="24"/>
            <w:lang w:val="pt-BR"/>
            <w:rPrChange w:id="4727" w:author="Đặng Hữu Hải (NPMB)" w:date="2025-12-25T17:49:00Z" w16du:dateUtc="2025-12-25T10:49:00Z">
              <w:rPr>
                <w:sz w:val="24"/>
                <w:szCs w:val="24"/>
              </w:rPr>
            </w:rPrChange>
          </w:rPr>
          <w:delText>Giới hạn tăng nhiệt độ tiếp điểm OLTC: 20</w:delText>
        </w:r>
        <w:r w:rsidR="00DC29F0" w:rsidRPr="00C85FF8" w:rsidDel="00471CA2">
          <w:rPr>
            <w:sz w:val="24"/>
            <w:szCs w:val="24"/>
            <w:vertAlign w:val="superscript"/>
            <w:lang w:val="pt-BR"/>
            <w:rPrChange w:id="4728" w:author="Đặng Hữu Hải (NPMB)" w:date="2025-12-25T17:49:00Z" w16du:dateUtc="2025-12-25T10:49:00Z">
              <w:rPr>
                <w:sz w:val="24"/>
                <w:szCs w:val="24"/>
                <w:vertAlign w:val="superscript"/>
              </w:rPr>
            </w:rPrChange>
          </w:rPr>
          <w:delText>0</w:delText>
        </w:r>
        <w:r w:rsidRPr="00C85FF8" w:rsidDel="00471CA2">
          <w:rPr>
            <w:sz w:val="24"/>
            <w:szCs w:val="24"/>
            <w:lang w:val="pt-BR"/>
            <w:rPrChange w:id="4729" w:author="Đặng Hữu Hải (NPMB)" w:date="2025-12-25T17:49:00Z" w16du:dateUtc="2025-12-25T10:49:00Z">
              <w:rPr>
                <w:sz w:val="24"/>
                <w:szCs w:val="24"/>
              </w:rPr>
            </w:rPrChange>
          </w:rPr>
          <w:delText>C, khi dòng điện đi qua có trị số 1,2 lần dòng danh định ở chế độ vận hành liên tục.</w:delText>
        </w:r>
      </w:del>
    </w:p>
    <w:p w14:paraId="5C3B4752" w14:textId="3B47CF96" w:rsidR="002A3981" w:rsidRPr="00C85FF8" w:rsidDel="00471CA2" w:rsidRDefault="00D62B5F" w:rsidP="00B92C46">
      <w:pPr>
        <w:pStyle w:val="ListBullet"/>
        <w:widowControl w:val="0"/>
        <w:numPr>
          <w:ilvl w:val="0"/>
          <w:numId w:val="70"/>
        </w:numPr>
        <w:tabs>
          <w:tab w:val="clear" w:pos="1363"/>
        </w:tabs>
        <w:spacing w:before="60" w:after="60" w:line="264" w:lineRule="auto"/>
        <w:ind w:left="851" w:hanging="284"/>
        <w:rPr>
          <w:del w:id="4730" w:author="Đặng Hữu Hải (NPMB)" w:date="2025-12-25T15:03:00Z" w16du:dateUtc="2025-12-25T08:03:00Z"/>
          <w:sz w:val="24"/>
          <w:szCs w:val="24"/>
          <w:lang w:val="pt-BR"/>
          <w:rPrChange w:id="4731" w:author="Đặng Hữu Hải (NPMB)" w:date="2025-12-25T17:49:00Z" w16du:dateUtc="2025-12-25T10:49:00Z">
            <w:rPr>
              <w:del w:id="4732" w:author="Đặng Hữu Hải (NPMB)" w:date="2025-12-25T15:03:00Z" w16du:dateUtc="2025-12-25T08:03:00Z"/>
              <w:sz w:val="24"/>
              <w:szCs w:val="24"/>
            </w:rPr>
          </w:rPrChange>
        </w:rPr>
      </w:pPr>
      <w:del w:id="4733" w:author="Đặng Hữu Hải (NPMB)" w:date="2025-12-25T15:03:00Z" w16du:dateUtc="2025-12-25T08:03:00Z">
        <w:r w:rsidRPr="00C85FF8" w:rsidDel="00471CA2">
          <w:rPr>
            <w:sz w:val="24"/>
            <w:szCs w:val="24"/>
            <w:lang w:val="pt-BR"/>
            <w:rPrChange w:id="4734" w:author="Đặng Hữu Hải (NPMB)" w:date="2025-12-25T17:49:00Z" w16du:dateUtc="2025-12-25T10:49:00Z">
              <w:rPr>
                <w:sz w:val="24"/>
                <w:szCs w:val="24"/>
              </w:rPr>
            </w:rPrChange>
          </w:rPr>
          <w:delText>Thời gian để đại tu tiếp điểm OLTC không bé hơn 50.000 lần thao tác (với loại không phải buồng chân không).</w:delText>
        </w:r>
      </w:del>
    </w:p>
    <w:p w14:paraId="30EC9803" w14:textId="79F9943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735" w:author="Đặng Hữu Hải (NPMB)" w:date="2025-12-25T15:03:00Z" w16du:dateUtc="2025-12-25T08:03:00Z"/>
          <w:sz w:val="24"/>
          <w:szCs w:val="24"/>
          <w:lang w:val="pt-BR"/>
          <w:rPrChange w:id="4736" w:author="Đặng Hữu Hải (NPMB)" w:date="2025-12-25T17:49:00Z" w16du:dateUtc="2025-12-25T10:49:00Z">
            <w:rPr>
              <w:del w:id="4737" w:author="Đặng Hữu Hải (NPMB)" w:date="2025-12-25T15:03:00Z" w16du:dateUtc="2025-12-25T08:03:00Z"/>
              <w:sz w:val="24"/>
              <w:szCs w:val="24"/>
            </w:rPr>
          </w:rPrChange>
        </w:rPr>
      </w:pPr>
      <w:del w:id="4738" w:author="Đặng Hữu Hải (NPMB)" w:date="2025-12-08T14:35:00Z" w16du:dateUtc="2025-12-08T07:35:00Z">
        <w:r w:rsidRPr="00C85FF8" w:rsidDel="009D48E8">
          <w:rPr>
            <w:sz w:val="24"/>
            <w:szCs w:val="24"/>
            <w:lang w:val="pt-BR"/>
            <w:rPrChange w:id="4739" w:author="Đặng Hữu Hải (NPMB)" w:date="2025-12-25T17:49:00Z" w16du:dateUtc="2025-12-25T10:49:00Z">
              <w:rPr>
                <w:sz w:val="24"/>
                <w:szCs w:val="24"/>
              </w:rPr>
            </w:rPrChange>
          </w:rPr>
          <w:delText>Thời gian để đại tu bộ cơ khí của OLTC: ≥ 500.000 lần thao tác</w:delText>
        </w:r>
      </w:del>
      <w:del w:id="4740" w:author="Đặng Hữu Hải (NPMB)" w:date="2025-12-25T15:03:00Z" w16du:dateUtc="2025-12-25T08:03:00Z">
        <w:r w:rsidRPr="00C85FF8" w:rsidDel="00471CA2">
          <w:rPr>
            <w:sz w:val="24"/>
            <w:szCs w:val="24"/>
            <w:lang w:val="pt-BR"/>
            <w:rPrChange w:id="4741" w:author="Đặng Hữu Hải (NPMB)" w:date="2025-12-25T17:49:00Z" w16du:dateUtc="2025-12-25T10:49:00Z">
              <w:rPr>
                <w:sz w:val="24"/>
                <w:szCs w:val="24"/>
              </w:rPr>
            </w:rPrChange>
          </w:rPr>
          <w:delText>.</w:delText>
        </w:r>
      </w:del>
    </w:p>
    <w:p w14:paraId="7F9073EB" w14:textId="2D107C7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742" w:author="Đặng Hữu Hải (NPMB)" w:date="2025-12-25T15:03:00Z" w16du:dateUtc="2025-12-25T08:03:00Z"/>
          <w:sz w:val="24"/>
          <w:szCs w:val="24"/>
          <w:lang w:val="pt-BR"/>
          <w:rPrChange w:id="4743" w:author="Đặng Hữu Hải (NPMB)" w:date="2025-12-25T17:49:00Z" w16du:dateUtc="2025-12-25T10:49:00Z">
            <w:rPr>
              <w:del w:id="4744" w:author="Đặng Hữu Hải (NPMB)" w:date="2025-12-25T15:03:00Z" w16du:dateUtc="2025-12-25T08:03:00Z"/>
              <w:sz w:val="24"/>
              <w:szCs w:val="24"/>
            </w:rPr>
          </w:rPrChange>
        </w:rPr>
      </w:pPr>
      <w:del w:id="4745" w:author="Đặng Hữu Hải (NPMB)" w:date="2025-12-25T15:03:00Z" w16du:dateUtc="2025-12-25T08:03:00Z">
        <w:r w:rsidRPr="00C85FF8" w:rsidDel="00471CA2">
          <w:rPr>
            <w:sz w:val="24"/>
            <w:szCs w:val="24"/>
            <w:lang w:val="pt-BR"/>
            <w:rPrChange w:id="4746" w:author="Đặng Hữu Hải (NPMB)" w:date="2025-12-25T17:49:00Z" w16du:dateUtc="2025-12-25T10:49:00Z">
              <w:rPr>
                <w:sz w:val="24"/>
                <w:szCs w:val="24"/>
              </w:rPr>
            </w:rPrChange>
          </w:rPr>
          <w:delText>Các điện trở quá độ của OLTC phải chịu được 1,5 lần dòng điện danh định ở chế độ vận hành liên tục.</w:delText>
        </w:r>
      </w:del>
    </w:p>
    <w:p w14:paraId="63BBED7D" w14:textId="192A3F7C"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747" w:author="Đặng Hữu Hải (NPMB)" w:date="2025-12-25T15:03:00Z" w16du:dateUtc="2025-12-25T08:03:00Z"/>
          <w:sz w:val="24"/>
          <w:szCs w:val="24"/>
          <w:lang w:val="pt-BR"/>
          <w:rPrChange w:id="4748" w:author="Đặng Hữu Hải (NPMB)" w:date="2025-12-25T17:49:00Z" w16du:dateUtc="2025-12-25T10:49:00Z">
            <w:rPr>
              <w:del w:id="4749" w:author="Đặng Hữu Hải (NPMB)" w:date="2025-12-25T15:03:00Z" w16du:dateUtc="2025-12-25T08:03:00Z"/>
              <w:sz w:val="24"/>
              <w:szCs w:val="24"/>
            </w:rPr>
          </w:rPrChange>
        </w:rPr>
      </w:pPr>
      <w:del w:id="4750" w:author="Đặng Hữu Hải (NPMB)" w:date="2025-12-25T15:03:00Z" w16du:dateUtc="2025-12-25T08:03:00Z">
        <w:r w:rsidRPr="00C85FF8" w:rsidDel="00471CA2">
          <w:rPr>
            <w:sz w:val="24"/>
            <w:szCs w:val="24"/>
            <w:lang w:val="pt-BR"/>
            <w:rPrChange w:id="4751" w:author="Đặng Hữu Hải (NPMB)" w:date="2025-12-25T17:49:00Z" w16du:dateUtc="2025-12-25T10:49:00Z">
              <w:rPr>
                <w:sz w:val="24"/>
                <w:szCs w:val="24"/>
              </w:rPr>
            </w:rPrChange>
          </w:rPr>
          <w:delText>Tủ truyền động động cơ của OLTC phải đáp ứng IP 55.</w:delText>
        </w:r>
      </w:del>
    </w:p>
    <w:p w14:paraId="3B92BCA3" w14:textId="679FD479" w:rsidR="00E00E14" w:rsidRPr="00C85FF8" w:rsidDel="00471CA2" w:rsidRDefault="00BE2E4A" w:rsidP="000842E3">
      <w:pPr>
        <w:pStyle w:val="ListBullet"/>
        <w:widowControl w:val="0"/>
        <w:numPr>
          <w:ilvl w:val="0"/>
          <w:numId w:val="70"/>
        </w:numPr>
        <w:tabs>
          <w:tab w:val="clear" w:pos="1363"/>
        </w:tabs>
        <w:spacing w:before="60" w:after="60" w:line="264" w:lineRule="auto"/>
        <w:ind w:left="851" w:hanging="284"/>
        <w:rPr>
          <w:del w:id="4752" w:author="Đặng Hữu Hải (NPMB)" w:date="2025-12-25T15:03:00Z" w16du:dateUtc="2025-12-25T08:03:00Z"/>
          <w:sz w:val="24"/>
          <w:szCs w:val="24"/>
          <w:lang w:val="pt-BR"/>
          <w:rPrChange w:id="4753" w:author="Đặng Hữu Hải (NPMB)" w:date="2025-12-25T17:49:00Z" w16du:dateUtc="2025-12-25T10:49:00Z">
            <w:rPr>
              <w:del w:id="4754" w:author="Đặng Hữu Hải (NPMB)" w:date="2025-12-25T15:03:00Z" w16du:dateUtc="2025-12-25T08:03:00Z"/>
              <w:color w:val="FF0000"/>
              <w:sz w:val="24"/>
              <w:szCs w:val="24"/>
            </w:rPr>
          </w:rPrChange>
        </w:rPr>
      </w:pPr>
      <w:del w:id="4755" w:author="Đặng Hữu Hải (NPMB)" w:date="2025-12-25T15:03:00Z" w16du:dateUtc="2025-12-25T08:03:00Z">
        <w:r w:rsidRPr="00C85FF8" w:rsidDel="00471CA2">
          <w:rPr>
            <w:sz w:val="24"/>
            <w:szCs w:val="24"/>
            <w:lang w:val="pt-BR"/>
            <w:rPrChange w:id="4756" w:author="Đặng Hữu Hải (NPMB)" w:date="2025-12-25T17:49:00Z" w16du:dateUtc="2025-12-25T10:49:00Z">
              <w:rPr>
                <w:sz w:val="24"/>
                <w:szCs w:val="24"/>
              </w:rPr>
            </w:rPrChange>
          </w:rPr>
          <w:delText xml:space="preserve">Nhà chế tạo OLTC </w:delText>
        </w:r>
        <w:r w:rsidR="00D62B5F" w:rsidRPr="00C85FF8" w:rsidDel="00471CA2">
          <w:rPr>
            <w:sz w:val="24"/>
            <w:szCs w:val="24"/>
            <w:lang w:val="pt-BR"/>
            <w:rPrChange w:id="4757" w:author="Đặng Hữu Hải (NPMB)" w:date="2025-12-25T17:49:00Z" w16du:dateUtc="2025-12-25T10:49:00Z">
              <w:rPr>
                <w:sz w:val="24"/>
                <w:szCs w:val="24"/>
              </w:rPr>
            </w:rPrChange>
          </w:rPr>
          <w:delText>cung cấp đồ thị dung lượng bước danh định [P</w:delText>
        </w:r>
        <w:r w:rsidR="00D62B5F" w:rsidRPr="00C85FF8" w:rsidDel="00471CA2">
          <w:rPr>
            <w:sz w:val="24"/>
            <w:szCs w:val="24"/>
            <w:vertAlign w:val="subscript"/>
            <w:lang w:val="pt-BR"/>
            <w:rPrChange w:id="4758" w:author="Đặng Hữu Hải (NPMB)" w:date="2025-12-25T17:49:00Z" w16du:dateUtc="2025-12-25T10:49:00Z">
              <w:rPr>
                <w:sz w:val="24"/>
                <w:szCs w:val="24"/>
                <w:vertAlign w:val="subscript"/>
              </w:rPr>
            </w:rPrChange>
          </w:rPr>
          <w:delText>STN</w:delText>
        </w:r>
        <w:r w:rsidR="00D62B5F" w:rsidRPr="00C85FF8" w:rsidDel="00471CA2">
          <w:rPr>
            <w:sz w:val="24"/>
            <w:szCs w:val="24"/>
            <w:lang w:val="pt-BR"/>
            <w:rPrChange w:id="4759" w:author="Đặng Hữu Hải (NPMB)" w:date="2025-12-25T17:49:00Z" w16du:dateUtc="2025-12-25T10:49:00Z">
              <w:rPr>
                <w:sz w:val="24"/>
                <w:szCs w:val="24"/>
              </w:rPr>
            </w:rPrChange>
          </w:rPr>
          <w:delText xml:space="preserve"> = I</w:delText>
        </w:r>
        <w:r w:rsidR="00D62B5F" w:rsidRPr="00C85FF8" w:rsidDel="00471CA2">
          <w:rPr>
            <w:sz w:val="24"/>
            <w:szCs w:val="24"/>
            <w:vertAlign w:val="subscript"/>
            <w:lang w:val="pt-BR"/>
            <w:rPrChange w:id="4760" w:author="Đặng Hữu Hải (NPMB)" w:date="2025-12-25T17:49:00Z" w16du:dateUtc="2025-12-25T10:49:00Z">
              <w:rPr>
                <w:sz w:val="24"/>
                <w:szCs w:val="24"/>
                <w:vertAlign w:val="subscript"/>
              </w:rPr>
            </w:rPrChange>
          </w:rPr>
          <w:delText>u</w:delText>
        </w:r>
        <w:r w:rsidR="00D62B5F" w:rsidRPr="00C85FF8" w:rsidDel="00471CA2">
          <w:rPr>
            <w:sz w:val="24"/>
            <w:szCs w:val="24"/>
            <w:lang w:val="pt-BR"/>
            <w:rPrChange w:id="4761" w:author="Đặng Hữu Hải (NPMB)" w:date="2025-12-25T17:49:00Z" w16du:dateUtc="2025-12-25T10:49:00Z">
              <w:rPr>
                <w:sz w:val="24"/>
                <w:szCs w:val="24"/>
              </w:rPr>
            </w:rPrChange>
          </w:rPr>
          <w:delText>xU</w:delText>
        </w:r>
        <w:r w:rsidR="00D62B5F" w:rsidRPr="00C85FF8" w:rsidDel="00471CA2">
          <w:rPr>
            <w:sz w:val="24"/>
            <w:szCs w:val="24"/>
            <w:vertAlign w:val="subscript"/>
            <w:lang w:val="pt-BR"/>
            <w:rPrChange w:id="4762" w:author="Đặng Hữu Hải (NPMB)" w:date="2025-12-25T17:49:00Z" w16du:dateUtc="2025-12-25T10:49:00Z">
              <w:rPr>
                <w:sz w:val="24"/>
                <w:szCs w:val="24"/>
                <w:vertAlign w:val="subscript"/>
              </w:rPr>
            </w:rPrChange>
          </w:rPr>
          <w:delText>i</w:delText>
        </w:r>
        <w:r w:rsidR="00D62B5F" w:rsidRPr="00C85FF8" w:rsidDel="00471CA2">
          <w:rPr>
            <w:sz w:val="24"/>
            <w:szCs w:val="24"/>
            <w:lang w:val="pt-BR"/>
            <w:rPrChange w:id="4763" w:author="Đặng Hữu Hải (NPMB)" w:date="2025-12-25T17:49:00Z" w16du:dateUtc="2025-12-25T10:49:00Z">
              <w:rPr>
                <w:sz w:val="24"/>
                <w:szCs w:val="24"/>
              </w:rPr>
            </w:rPrChange>
          </w:rPr>
          <w:delText>] của khối chuyển mạch</w:delText>
        </w:r>
        <w:r w:rsidR="00D62B5F" w:rsidRPr="00C85FF8" w:rsidDel="00471CA2">
          <w:rPr>
            <w:sz w:val="24"/>
            <w:szCs w:val="24"/>
            <w:lang w:val="pt-BR"/>
            <w:rPrChange w:id="4764" w:author="Đặng Hữu Hải (NPMB)" w:date="2025-12-25T17:49:00Z" w16du:dateUtc="2025-12-25T10:49:00Z">
              <w:rPr>
                <w:color w:val="FF0000"/>
                <w:sz w:val="24"/>
                <w:szCs w:val="24"/>
              </w:rPr>
            </w:rPrChange>
          </w:rPr>
          <w:delText xml:space="preserve"> </w:delText>
        </w:r>
        <w:r w:rsidR="00D62B5F" w:rsidRPr="00C85FF8" w:rsidDel="00471CA2">
          <w:rPr>
            <w:sz w:val="24"/>
            <w:szCs w:val="24"/>
            <w:lang w:val="pt-BR"/>
            <w:rPrChange w:id="4765" w:author="Đặng Hữu Hải (NPMB)" w:date="2025-12-25T17:49:00Z" w16du:dateUtc="2025-12-25T10:49:00Z">
              <w:rPr>
                <w:color w:val="3333FF"/>
                <w:sz w:val="24"/>
                <w:szCs w:val="24"/>
              </w:rPr>
            </w:rPrChange>
          </w:rPr>
          <w:delText xml:space="preserve">(driver switch), </w:delText>
        </w:r>
        <w:r w:rsidR="00D62B5F" w:rsidRPr="00C85FF8" w:rsidDel="00471CA2">
          <w:rPr>
            <w:sz w:val="24"/>
            <w:szCs w:val="24"/>
            <w:lang w:val="pt-BR"/>
            <w:rPrChange w:id="4766" w:author="Đặng Hữu Hải (NPMB)" w:date="2025-12-25T17:49:00Z" w16du:dateUtc="2025-12-25T10:49:00Z">
              <w:rPr>
                <w:sz w:val="24"/>
                <w:szCs w:val="24"/>
              </w:rPr>
            </w:rPrChange>
          </w:rPr>
          <w:delText>dung lượng bước danh định của bộ OLTC lựa chọn cho MBA phải có giá trị không lớn hơn dung lượng bước giới hạn [P</w:delText>
        </w:r>
        <w:r w:rsidR="00D62B5F" w:rsidRPr="00C85FF8" w:rsidDel="00471CA2">
          <w:rPr>
            <w:sz w:val="24"/>
            <w:szCs w:val="24"/>
            <w:vertAlign w:val="subscript"/>
            <w:lang w:val="pt-BR"/>
            <w:rPrChange w:id="4767" w:author="Đặng Hữu Hải (NPMB)" w:date="2025-12-25T17:49:00Z" w16du:dateUtc="2025-12-25T10:49:00Z">
              <w:rPr>
                <w:sz w:val="24"/>
                <w:szCs w:val="24"/>
                <w:vertAlign w:val="subscript"/>
              </w:rPr>
            </w:rPrChange>
          </w:rPr>
          <w:delText>STNM</w:delText>
        </w:r>
        <w:r w:rsidR="00D62B5F" w:rsidRPr="00C85FF8" w:rsidDel="00471CA2">
          <w:rPr>
            <w:sz w:val="24"/>
            <w:szCs w:val="24"/>
            <w:lang w:val="pt-BR"/>
            <w:rPrChange w:id="4768" w:author="Đặng Hữu Hải (NPMB)" w:date="2025-12-25T17:49:00Z" w16du:dateUtc="2025-12-25T10:49:00Z">
              <w:rPr>
                <w:sz w:val="24"/>
                <w:szCs w:val="24"/>
              </w:rPr>
            </w:rPrChange>
          </w:rPr>
          <w:delText xml:space="preserve"> = I</w:delText>
        </w:r>
        <w:r w:rsidR="00D62B5F" w:rsidRPr="00C85FF8" w:rsidDel="00471CA2">
          <w:rPr>
            <w:sz w:val="24"/>
            <w:szCs w:val="24"/>
            <w:vertAlign w:val="subscript"/>
            <w:lang w:val="pt-BR"/>
            <w:rPrChange w:id="4769" w:author="Đặng Hữu Hải (NPMB)" w:date="2025-12-25T17:49:00Z" w16du:dateUtc="2025-12-25T10:49:00Z">
              <w:rPr>
                <w:sz w:val="24"/>
                <w:szCs w:val="24"/>
                <w:vertAlign w:val="subscript"/>
              </w:rPr>
            </w:rPrChange>
          </w:rPr>
          <w:delText>um</w:delText>
        </w:r>
        <w:r w:rsidR="00D62B5F" w:rsidRPr="00C85FF8" w:rsidDel="00471CA2">
          <w:rPr>
            <w:sz w:val="24"/>
            <w:szCs w:val="24"/>
            <w:lang w:val="pt-BR"/>
            <w:rPrChange w:id="4770" w:author="Đặng Hữu Hải (NPMB)" w:date="2025-12-25T17:49:00Z" w16du:dateUtc="2025-12-25T10:49:00Z">
              <w:rPr>
                <w:sz w:val="24"/>
                <w:szCs w:val="24"/>
              </w:rPr>
            </w:rPrChange>
          </w:rPr>
          <w:delText>x</w:delText>
        </w:r>
        <w:r w:rsidR="00BE7B2C" w:rsidRPr="00C85FF8" w:rsidDel="00471CA2">
          <w:rPr>
            <w:sz w:val="24"/>
            <w:szCs w:val="24"/>
            <w:lang w:val="pt-BR"/>
            <w:rPrChange w:id="4771" w:author="Đặng Hữu Hải (NPMB)" w:date="2025-12-25T17:49:00Z" w16du:dateUtc="2025-12-25T10:49:00Z">
              <w:rPr>
                <w:sz w:val="24"/>
                <w:szCs w:val="24"/>
              </w:rPr>
            </w:rPrChange>
          </w:rPr>
          <w:delText xml:space="preserve"> U</w:delText>
        </w:r>
        <w:r w:rsidR="00BE7B2C" w:rsidRPr="00C85FF8" w:rsidDel="00471CA2">
          <w:rPr>
            <w:sz w:val="24"/>
            <w:szCs w:val="24"/>
            <w:vertAlign w:val="subscript"/>
            <w:lang w:val="pt-BR"/>
            <w:rPrChange w:id="4772" w:author="Đặng Hữu Hải (NPMB)" w:date="2025-12-25T17:49:00Z" w16du:dateUtc="2025-12-25T10:49:00Z">
              <w:rPr>
                <w:sz w:val="24"/>
                <w:szCs w:val="24"/>
                <w:vertAlign w:val="subscript"/>
              </w:rPr>
            </w:rPrChange>
          </w:rPr>
          <w:delText>im</w:delText>
        </w:r>
        <w:r w:rsidR="00D62B5F" w:rsidRPr="00C85FF8" w:rsidDel="00471CA2">
          <w:rPr>
            <w:sz w:val="24"/>
            <w:szCs w:val="24"/>
            <w:lang w:val="pt-BR"/>
            <w:rPrChange w:id="4773" w:author="Đặng Hữu Hải (NPMB)" w:date="2025-12-25T17:49:00Z" w16du:dateUtc="2025-12-25T10:49:00Z">
              <w:rPr>
                <w:sz w:val="24"/>
                <w:szCs w:val="24"/>
              </w:rPr>
            </w:rPrChange>
          </w:rPr>
          <w:softHyphen/>
          <w:delText>] của bộ OLTC. Trong đó: I</w:delText>
        </w:r>
        <w:r w:rsidR="00D62B5F" w:rsidRPr="00C85FF8" w:rsidDel="00471CA2">
          <w:rPr>
            <w:sz w:val="24"/>
            <w:szCs w:val="24"/>
            <w:vertAlign w:val="subscript"/>
            <w:lang w:val="pt-BR"/>
            <w:rPrChange w:id="4774" w:author="Đặng Hữu Hải (NPMB)" w:date="2025-12-25T17:49:00Z" w16du:dateUtc="2025-12-25T10:49:00Z">
              <w:rPr>
                <w:sz w:val="24"/>
                <w:szCs w:val="24"/>
                <w:vertAlign w:val="subscript"/>
              </w:rPr>
            </w:rPrChange>
          </w:rPr>
          <w:delText>u</w:delText>
        </w:r>
        <w:r w:rsidR="00D62B5F" w:rsidRPr="00C85FF8" w:rsidDel="00471CA2">
          <w:rPr>
            <w:sz w:val="24"/>
            <w:szCs w:val="24"/>
            <w:lang w:val="pt-BR"/>
            <w:rPrChange w:id="4775" w:author="Đặng Hữu Hải (NPMB)" w:date="2025-12-25T17:49:00Z" w16du:dateUtc="2025-12-25T10:49:00Z">
              <w:rPr>
                <w:sz w:val="24"/>
                <w:szCs w:val="24"/>
              </w:rPr>
            </w:rPrChange>
          </w:rPr>
          <w:delText>: dòng điện đi qua danh định; I</w:delText>
        </w:r>
        <w:r w:rsidR="00D62B5F" w:rsidRPr="00C85FF8" w:rsidDel="00471CA2">
          <w:rPr>
            <w:sz w:val="24"/>
            <w:szCs w:val="24"/>
            <w:vertAlign w:val="subscript"/>
            <w:lang w:val="pt-BR"/>
            <w:rPrChange w:id="4776" w:author="Đặng Hữu Hải (NPMB)" w:date="2025-12-25T17:49:00Z" w16du:dateUtc="2025-12-25T10:49:00Z">
              <w:rPr>
                <w:sz w:val="24"/>
                <w:szCs w:val="24"/>
                <w:vertAlign w:val="subscript"/>
              </w:rPr>
            </w:rPrChange>
          </w:rPr>
          <w:delText>um</w:delText>
        </w:r>
        <w:r w:rsidR="00D62B5F" w:rsidRPr="00C85FF8" w:rsidDel="00471CA2">
          <w:rPr>
            <w:sz w:val="24"/>
            <w:szCs w:val="24"/>
            <w:lang w:val="pt-BR"/>
            <w:rPrChange w:id="4777" w:author="Đặng Hữu Hải (NPMB)" w:date="2025-12-25T17:49:00Z" w16du:dateUtc="2025-12-25T10:49:00Z">
              <w:rPr>
                <w:sz w:val="24"/>
                <w:szCs w:val="24"/>
              </w:rPr>
            </w:rPrChange>
          </w:rPr>
          <w:delText>: dòng điện đi qua danh định cực đại; U</w:delText>
        </w:r>
        <w:r w:rsidR="00D62B5F" w:rsidRPr="00C85FF8" w:rsidDel="00471CA2">
          <w:rPr>
            <w:sz w:val="24"/>
            <w:szCs w:val="24"/>
            <w:vertAlign w:val="subscript"/>
            <w:lang w:val="pt-BR"/>
            <w:rPrChange w:id="4778" w:author="Đặng Hữu Hải (NPMB)" w:date="2025-12-25T17:49:00Z" w16du:dateUtc="2025-12-25T10:49:00Z">
              <w:rPr>
                <w:sz w:val="24"/>
                <w:szCs w:val="24"/>
                <w:vertAlign w:val="subscript"/>
              </w:rPr>
            </w:rPrChange>
          </w:rPr>
          <w:delText>i</w:delText>
        </w:r>
        <w:r w:rsidR="00D62B5F" w:rsidRPr="00C85FF8" w:rsidDel="00471CA2">
          <w:rPr>
            <w:sz w:val="24"/>
            <w:szCs w:val="24"/>
            <w:lang w:val="pt-BR"/>
            <w:rPrChange w:id="4779" w:author="Đặng Hữu Hải (NPMB)" w:date="2025-12-25T17:49:00Z" w16du:dateUtc="2025-12-25T10:49:00Z">
              <w:rPr>
                <w:sz w:val="24"/>
                <w:szCs w:val="24"/>
              </w:rPr>
            </w:rPrChange>
          </w:rPr>
          <w:delText>: điện áp bước danh định; U</w:delText>
        </w:r>
        <w:r w:rsidR="00D62B5F" w:rsidRPr="00C85FF8" w:rsidDel="00471CA2">
          <w:rPr>
            <w:sz w:val="24"/>
            <w:szCs w:val="24"/>
            <w:vertAlign w:val="subscript"/>
            <w:lang w:val="pt-BR"/>
            <w:rPrChange w:id="4780" w:author="Đặng Hữu Hải (NPMB)" w:date="2025-12-25T17:49:00Z" w16du:dateUtc="2025-12-25T10:49:00Z">
              <w:rPr>
                <w:sz w:val="24"/>
                <w:szCs w:val="24"/>
                <w:vertAlign w:val="subscript"/>
              </w:rPr>
            </w:rPrChange>
          </w:rPr>
          <w:delText>im</w:delText>
        </w:r>
        <w:r w:rsidR="00D62B5F" w:rsidRPr="00C85FF8" w:rsidDel="00471CA2">
          <w:rPr>
            <w:sz w:val="24"/>
            <w:szCs w:val="24"/>
            <w:lang w:val="pt-BR"/>
            <w:rPrChange w:id="4781" w:author="Đặng Hữu Hải (NPMB)" w:date="2025-12-25T17:49:00Z" w16du:dateUtc="2025-12-25T10:49:00Z">
              <w:rPr>
                <w:sz w:val="24"/>
                <w:szCs w:val="24"/>
              </w:rPr>
            </w:rPrChange>
          </w:rPr>
          <w:delText>: điện áp bước danh định cực đại.</w:delText>
        </w:r>
      </w:del>
    </w:p>
    <w:p w14:paraId="075B8618" w14:textId="19BB03B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782" w:author="Đặng Hữu Hải (NPMB)" w:date="2025-12-25T15:03:00Z" w16du:dateUtc="2025-12-25T08:03:00Z"/>
          <w:sz w:val="24"/>
          <w:szCs w:val="24"/>
          <w:lang w:val="pt-BR"/>
          <w:rPrChange w:id="4783" w:author="Đặng Hữu Hải (NPMB)" w:date="2025-12-25T17:49:00Z" w16du:dateUtc="2025-12-25T10:49:00Z">
            <w:rPr>
              <w:del w:id="4784" w:author="Đặng Hữu Hải (NPMB)" w:date="2025-12-25T15:03:00Z" w16du:dateUtc="2025-12-25T08:03:00Z"/>
              <w:sz w:val="24"/>
              <w:szCs w:val="24"/>
            </w:rPr>
          </w:rPrChange>
        </w:rPr>
      </w:pPr>
      <w:del w:id="4785" w:author="Đặng Hữu Hải (NPMB)" w:date="2025-12-25T15:03:00Z" w16du:dateUtc="2025-12-25T08:03:00Z">
        <w:r w:rsidRPr="00C85FF8" w:rsidDel="00471CA2">
          <w:rPr>
            <w:sz w:val="24"/>
            <w:szCs w:val="24"/>
            <w:lang w:val="pt-BR"/>
            <w:rPrChange w:id="4786" w:author="Đặng Hữu Hải (NPMB)" w:date="2025-12-25T17:49:00Z" w16du:dateUtc="2025-12-25T10:49:00Z">
              <w:rPr>
                <w:sz w:val="24"/>
                <w:szCs w:val="24"/>
              </w:rPr>
            </w:rPrChange>
          </w:rPr>
          <w:delText xml:space="preserve">Trong hộp điều khiển bộ truyền động OLTC phải trang bị ít nhất 01 bộ các tiếp điểm không mang điện áp để lặp lại đầu phân áp của bộ OLTC phục vụ cho mạch liên động 02 MBA vận hành song song; Ngoài ra bộ truyền động OLTC phải được trang bị ít </w:delText>
        </w:r>
        <w:r w:rsidRPr="00C85FF8" w:rsidDel="00471CA2">
          <w:rPr>
            <w:sz w:val="24"/>
            <w:szCs w:val="24"/>
            <w:lang w:val="pt-BR"/>
            <w:rPrChange w:id="4787" w:author="Đặng Hữu Hải (NPMB)" w:date="2025-12-25T17:49:00Z" w16du:dateUtc="2025-12-25T10:49:00Z">
              <w:rPr>
                <w:sz w:val="24"/>
                <w:szCs w:val="24"/>
              </w:rPr>
            </w:rPrChange>
          </w:rPr>
          <w:lastRenderedPageBreak/>
          <w:delText>nhất 01 bộ biến trở có đầu ra là dạng tín hiệu BCD phục vụ cho chỉ thị nấc MBA lên hệ thống máy tính điều khiển trạm.</w:delText>
        </w:r>
      </w:del>
    </w:p>
    <w:p w14:paraId="5D340821" w14:textId="1137616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788" w:author="Đặng Hữu Hải (NPMB)" w:date="2025-12-25T15:03:00Z" w16du:dateUtc="2025-12-25T08:03:00Z"/>
          <w:sz w:val="24"/>
          <w:szCs w:val="24"/>
          <w:lang w:val="pt-BR"/>
          <w:rPrChange w:id="4789" w:author="Đặng Hữu Hải (NPMB)" w:date="2025-12-25T17:49:00Z" w16du:dateUtc="2025-12-25T10:49:00Z">
            <w:rPr>
              <w:del w:id="4790" w:author="Đặng Hữu Hải (NPMB)" w:date="2025-12-25T15:03:00Z" w16du:dateUtc="2025-12-25T08:03:00Z"/>
              <w:sz w:val="24"/>
              <w:szCs w:val="24"/>
            </w:rPr>
          </w:rPrChange>
        </w:rPr>
      </w:pPr>
      <w:del w:id="4791" w:author="Đặng Hữu Hải (NPMB)" w:date="2025-12-25T15:03:00Z" w16du:dateUtc="2025-12-25T08:03:00Z">
        <w:r w:rsidRPr="00C85FF8" w:rsidDel="00471CA2">
          <w:rPr>
            <w:sz w:val="24"/>
            <w:szCs w:val="24"/>
            <w:lang w:val="pt-BR"/>
            <w:rPrChange w:id="4792" w:author="Đặng Hữu Hải (NPMB)" w:date="2025-12-25T17:49:00Z" w16du:dateUtc="2025-12-25T10:49:00Z">
              <w:rPr>
                <w:sz w:val="24"/>
                <w:szCs w:val="24"/>
              </w:rPr>
            </w:rPrChange>
          </w:rPr>
          <w:delText xml:space="preserve">Điều khiển bằng điện bộ OLTC đảm bảo các yêu cầu: </w:delText>
        </w:r>
      </w:del>
    </w:p>
    <w:p w14:paraId="3028C9C8" w14:textId="7105B8B6" w:rsidR="00E00E14" w:rsidRPr="00C85FF8" w:rsidDel="00471CA2" w:rsidRDefault="00D62B5F" w:rsidP="00BE7B2C">
      <w:pPr>
        <w:pStyle w:val="NOIDUNG"/>
        <w:widowControl w:val="0"/>
        <w:numPr>
          <w:ilvl w:val="0"/>
          <w:numId w:val="50"/>
        </w:numPr>
        <w:spacing w:before="60" w:after="60" w:line="264" w:lineRule="auto"/>
        <w:ind w:left="1135" w:hanging="284"/>
        <w:rPr>
          <w:del w:id="4793" w:author="Đặng Hữu Hải (NPMB)" w:date="2025-12-25T15:03:00Z" w16du:dateUtc="2025-12-25T08:03:00Z"/>
          <w:sz w:val="24"/>
          <w:szCs w:val="24"/>
          <w:lang w:val="pt-BR"/>
          <w:rPrChange w:id="4794" w:author="Đặng Hữu Hải (NPMB)" w:date="2025-12-25T17:49:00Z" w16du:dateUtc="2025-12-25T10:49:00Z">
            <w:rPr>
              <w:del w:id="4795" w:author="Đặng Hữu Hải (NPMB)" w:date="2025-12-25T15:03:00Z" w16du:dateUtc="2025-12-25T08:03:00Z"/>
              <w:sz w:val="24"/>
              <w:szCs w:val="24"/>
            </w:rPr>
          </w:rPrChange>
        </w:rPr>
      </w:pPr>
      <w:del w:id="4796" w:author="Đặng Hữu Hải (NPMB)" w:date="2025-12-25T15:03:00Z" w16du:dateUtc="2025-12-25T08:03:00Z">
        <w:r w:rsidRPr="00C85FF8" w:rsidDel="00471CA2">
          <w:rPr>
            <w:sz w:val="24"/>
            <w:szCs w:val="24"/>
            <w:lang w:val="pt-BR"/>
            <w:rPrChange w:id="4797" w:author="Đặng Hữu Hải (NPMB)" w:date="2025-12-25T17:49:00Z" w16du:dateUtc="2025-12-25T10:49:00Z">
              <w:rPr>
                <w:sz w:val="24"/>
                <w:szCs w:val="24"/>
              </w:rPr>
            </w:rPrChange>
          </w:rPr>
          <w:delText>Chuyển từng nấc (step by step).</w:delText>
        </w:r>
      </w:del>
    </w:p>
    <w:p w14:paraId="27D1D7CC" w14:textId="2D916E49" w:rsidR="00E00E14" w:rsidRPr="00C85FF8" w:rsidDel="00471CA2" w:rsidRDefault="00D62B5F" w:rsidP="00BE7B2C">
      <w:pPr>
        <w:pStyle w:val="NOIDUNG"/>
        <w:widowControl w:val="0"/>
        <w:numPr>
          <w:ilvl w:val="0"/>
          <w:numId w:val="50"/>
        </w:numPr>
        <w:spacing w:before="60" w:after="60" w:line="264" w:lineRule="auto"/>
        <w:ind w:left="1135" w:hanging="284"/>
        <w:rPr>
          <w:del w:id="4798" w:author="Đặng Hữu Hải (NPMB)" w:date="2025-12-25T15:03:00Z" w16du:dateUtc="2025-12-25T08:03:00Z"/>
          <w:sz w:val="24"/>
          <w:szCs w:val="24"/>
          <w:lang w:val="pt-BR"/>
          <w:rPrChange w:id="4799" w:author="Đặng Hữu Hải (NPMB)" w:date="2025-12-25T17:49:00Z" w16du:dateUtc="2025-12-25T10:49:00Z">
            <w:rPr>
              <w:del w:id="4800" w:author="Đặng Hữu Hải (NPMB)" w:date="2025-12-25T15:03:00Z" w16du:dateUtc="2025-12-25T08:03:00Z"/>
              <w:sz w:val="24"/>
              <w:szCs w:val="24"/>
            </w:rPr>
          </w:rPrChange>
        </w:rPr>
      </w:pPr>
      <w:del w:id="4801" w:author="Đặng Hữu Hải (NPMB)" w:date="2025-12-25T15:03:00Z" w16du:dateUtc="2025-12-25T08:03:00Z">
        <w:r w:rsidRPr="00C85FF8" w:rsidDel="00471CA2">
          <w:rPr>
            <w:sz w:val="24"/>
            <w:szCs w:val="24"/>
            <w:lang w:val="pt-BR"/>
            <w:rPrChange w:id="4802" w:author="Đặng Hữu Hải (NPMB)" w:date="2025-12-25T17:49:00Z" w16du:dateUtc="2025-12-25T10:49:00Z">
              <w:rPr>
                <w:sz w:val="24"/>
                <w:szCs w:val="24"/>
              </w:rPr>
            </w:rPrChange>
          </w:rPr>
          <w:delText>Có khoá giới hạn nấc trên và dưới.</w:delText>
        </w:r>
      </w:del>
    </w:p>
    <w:p w14:paraId="3850744B" w14:textId="2E51E6F0" w:rsidR="00E00E14" w:rsidRPr="00C85FF8" w:rsidDel="00471CA2" w:rsidRDefault="00D62B5F" w:rsidP="00BE7B2C">
      <w:pPr>
        <w:pStyle w:val="NOIDUNG"/>
        <w:widowControl w:val="0"/>
        <w:numPr>
          <w:ilvl w:val="0"/>
          <w:numId w:val="50"/>
        </w:numPr>
        <w:spacing w:before="60" w:after="60" w:line="264" w:lineRule="auto"/>
        <w:ind w:left="1135" w:hanging="284"/>
        <w:rPr>
          <w:del w:id="4803" w:author="Đặng Hữu Hải (NPMB)" w:date="2025-12-25T15:03:00Z" w16du:dateUtc="2025-12-25T08:03:00Z"/>
          <w:sz w:val="24"/>
          <w:szCs w:val="24"/>
          <w:lang w:val="pt-BR"/>
          <w:rPrChange w:id="4804" w:author="Đặng Hữu Hải (NPMB)" w:date="2025-12-25T17:49:00Z" w16du:dateUtc="2025-12-25T10:49:00Z">
            <w:rPr>
              <w:del w:id="4805" w:author="Đặng Hữu Hải (NPMB)" w:date="2025-12-25T15:03:00Z" w16du:dateUtc="2025-12-25T08:03:00Z"/>
              <w:sz w:val="24"/>
              <w:szCs w:val="24"/>
            </w:rPr>
          </w:rPrChange>
        </w:rPr>
      </w:pPr>
      <w:del w:id="4806" w:author="Đặng Hữu Hải (NPMB)" w:date="2025-12-25T15:03:00Z" w16du:dateUtc="2025-12-25T08:03:00Z">
        <w:r w:rsidRPr="00C85FF8" w:rsidDel="00471CA2">
          <w:rPr>
            <w:sz w:val="24"/>
            <w:szCs w:val="24"/>
            <w:lang w:val="pt-BR"/>
            <w:rPrChange w:id="4807" w:author="Đặng Hữu Hải (NPMB)" w:date="2025-12-25T17:49:00Z" w16du:dateUtc="2025-12-25T10:49:00Z">
              <w:rPr>
                <w:sz w:val="24"/>
                <w:szCs w:val="24"/>
              </w:rPr>
            </w:rPrChange>
          </w:rPr>
          <w:delText xml:space="preserve">Liên động không điều khiển đồng thời tại chỗ và từ xa. </w:delText>
        </w:r>
      </w:del>
    </w:p>
    <w:p w14:paraId="018A2A28" w14:textId="267EA8A9" w:rsidR="00E00E14" w:rsidRPr="00C85FF8" w:rsidDel="00471CA2" w:rsidRDefault="00D62B5F" w:rsidP="00BE7B2C">
      <w:pPr>
        <w:pStyle w:val="NOIDUNG"/>
        <w:widowControl w:val="0"/>
        <w:numPr>
          <w:ilvl w:val="0"/>
          <w:numId w:val="50"/>
        </w:numPr>
        <w:spacing w:before="60" w:after="60" w:line="264" w:lineRule="auto"/>
        <w:ind w:left="1135" w:hanging="284"/>
        <w:rPr>
          <w:del w:id="4808" w:author="Đặng Hữu Hải (NPMB)" w:date="2025-12-25T15:03:00Z" w16du:dateUtc="2025-12-25T08:03:00Z"/>
          <w:sz w:val="24"/>
          <w:szCs w:val="24"/>
          <w:lang w:val="pt-BR"/>
          <w:rPrChange w:id="4809" w:author="Đặng Hữu Hải (NPMB)" w:date="2025-12-25T17:49:00Z" w16du:dateUtc="2025-12-25T10:49:00Z">
            <w:rPr>
              <w:del w:id="4810" w:author="Đặng Hữu Hải (NPMB)" w:date="2025-12-25T15:03:00Z" w16du:dateUtc="2025-12-25T08:03:00Z"/>
              <w:sz w:val="24"/>
              <w:szCs w:val="24"/>
            </w:rPr>
          </w:rPrChange>
        </w:rPr>
      </w:pPr>
      <w:del w:id="4811" w:author="Đặng Hữu Hải (NPMB)" w:date="2025-12-25T15:03:00Z" w16du:dateUtc="2025-12-25T08:03:00Z">
        <w:r w:rsidRPr="00C85FF8" w:rsidDel="00471CA2">
          <w:rPr>
            <w:sz w:val="24"/>
            <w:szCs w:val="24"/>
            <w:lang w:val="pt-BR"/>
            <w:rPrChange w:id="4812" w:author="Đặng Hữu Hải (NPMB)" w:date="2025-12-25T17:49:00Z" w16du:dateUtc="2025-12-25T10:49:00Z">
              <w:rPr>
                <w:sz w:val="24"/>
                <w:szCs w:val="24"/>
              </w:rPr>
            </w:rPrChange>
          </w:rPr>
          <w:delText>Được trang bị nút dừng khẩn cấp.</w:delText>
        </w:r>
      </w:del>
    </w:p>
    <w:p w14:paraId="004F7319" w14:textId="34AF00E5" w:rsidR="00BC1390" w:rsidRPr="00C85FF8" w:rsidDel="00471CA2" w:rsidRDefault="00BC1390" w:rsidP="000842E3">
      <w:pPr>
        <w:pStyle w:val="ListBullet"/>
        <w:widowControl w:val="0"/>
        <w:numPr>
          <w:ilvl w:val="0"/>
          <w:numId w:val="70"/>
        </w:numPr>
        <w:tabs>
          <w:tab w:val="clear" w:pos="1363"/>
        </w:tabs>
        <w:spacing w:before="60" w:after="60" w:line="264" w:lineRule="auto"/>
        <w:ind w:left="851" w:hanging="284"/>
        <w:rPr>
          <w:del w:id="4813" w:author="Đặng Hữu Hải (NPMB)" w:date="2025-12-25T15:03:00Z" w16du:dateUtc="2025-12-25T08:03:00Z"/>
          <w:sz w:val="24"/>
          <w:szCs w:val="24"/>
          <w:lang w:val="pt-BR"/>
          <w:rPrChange w:id="4814" w:author="Đặng Hữu Hải (NPMB)" w:date="2025-12-25T17:49:00Z" w16du:dateUtc="2025-12-25T10:49:00Z">
            <w:rPr>
              <w:del w:id="4815" w:author="Đặng Hữu Hải (NPMB)" w:date="2025-12-25T15:03:00Z" w16du:dateUtc="2025-12-25T08:03:00Z"/>
              <w:sz w:val="24"/>
              <w:szCs w:val="24"/>
            </w:rPr>
          </w:rPrChange>
        </w:rPr>
      </w:pPr>
      <w:del w:id="4816" w:author="Đặng Hữu Hải (NPMB)" w:date="2025-12-25T15:03:00Z" w16du:dateUtc="2025-12-25T08:03:00Z">
        <w:r w:rsidRPr="00C85FF8" w:rsidDel="00471CA2">
          <w:rPr>
            <w:sz w:val="24"/>
            <w:szCs w:val="24"/>
            <w:lang w:val="pt-BR"/>
            <w:rPrChange w:id="4817" w:author="Đặng Hữu Hải (NPMB)" w:date="2025-12-25T17:49:00Z" w16du:dateUtc="2025-12-25T10:49:00Z">
              <w:rPr>
                <w:sz w:val="24"/>
                <w:szCs w:val="24"/>
              </w:rPr>
            </w:rPrChange>
          </w:rPr>
          <w:delText>Các yêu cầu khác đáp ứng theo IEC 60214-1 và IEC 60214-2.</w:delText>
        </w:r>
      </w:del>
    </w:p>
    <w:p w14:paraId="2C7FE9E5" w14:textId="09DA5C06" w:rsidR="00E00E14" w:rsidRPr="00C85FF8" w:rsidDel="00471CA2" w:rsidRDefault="00D62B5F" w:rsidP="00BE7B2C">
      <w:pPr>
        <w:numPr>
          <w:ilvl w:val="3"/>
          <w:numId w:val="52"/>
        </w:numPr>
        <w:spacing w:before="60" w:after="60" w:line="264" w:lineRule="auto"/>
        <w:ind w:left="851" w:hanging="284"/>
        <w:jc w:val="both"/>
        <w:rPr>
          <w:del w:id="4818" w:author="Đặng Hữu Hải (NPMB)" w:date="2025-12-25T15:03:00Z" w16du:dateUtc="2025-12-25T08:03:00Z"/>
          <w:b/>
          <w:lang w:val="pt-BR"/>
          <w:rPrChange w:id="4819" w:author="Đặng Hữu Hải (NPMB)" w:date="2025-12-25T17:49:00Z" w16du:dateUtc="2025-12-25T10:49:00Z">
            <w:rPr>
              <w:del w:id="4820" w:author="Đặng Hữu Hải (NPMB)" w:date="2025-12-25T15:03:00Z" w16du:dateUtc="2025-12-25T08:03:00Z"/>
              <w:b/>
              <w:lang w:val="nl-NL"/>
            </w:rPr>
          </w:rPrChange>
        </w:rPr>
      </w:pPr>
      <w:del w:id="4821" w:author="Đặng Hữu Hải (NPMB)" w:date="2025-12-25T15:03:00Z" w16du:dateUtc="2025-12-25T08:03:00Z">
        <w:r w:rsidRPr="00C85FF8" w:rsidDel="00471CA2">
          <w:rPr>
            <w:b/>
            <w:lang w:val="pt-BR"/>
            <w:rPrChange w:id="4822" w:author="Đặng Hữu Hải (NPMB)" w:date="2025-12-25T17:49:00Z" w16du:dateUtc="2025-12-25T10:49:00Z">
              <w:rPr>
                <w:b/>
                <w:lang w:val="nl-NL"/>
              </w:rPr>
            </w:rPrChange>
          </w:rPr>
          <w:delText>Thùng dầu phụ</w:delText>
        </w:r>
      </w:del>
    </w:p>
    <w:p w14:paraId="423CB3DC" w14:textId="4E92829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23" w:author="Đặng Hữu Hải (NPMB)" w:date="2025-12-25T15:03:00Z" w16du:dateUtc="2025-12-25T08:03:00Z"/>
          <w:sz w:val="24"/>
          <w:szCs w:val="24"/>
          <w:lang w:val="pt-BR"/>
          <w:rPrChange w:id="4824" w:author="Đặng Hữu Hải (NPMB)" w:date="2025-12-25T17:49:00Z" w16du:dateUtc="2025-12-25T10:49:00Z">
            <w:rPr>
              <w:del w:id="4825" w:author="Đặng Hữu Hải (NPMB)" w:date="2025-12-25T15:03:00Z" w16du:dateUtc="2025-12-25T08:03:00Z"/>
              <w:sz w:val="24"/>
              <w:szCs w:val="24"/>
              <w:lang w:val="nl-NL"/>
            </w:rPr>
          </w:rPrChange>
        </w:rPr>
      </w:pPr>
      <w:del w:id="4826" w:author="Đặng Hữu Hải (NPMB)" w:date="2025-12-25T15:03:00Z" w16du:dateUtc="2025-12-25T08:03:00Z">
        <w:r w:rsidRPr="00C85FF8" w:rsidDel="00471CA2">
          <w:rPr>
            <w:sz w:val="24"/>
            <w:szCs w:val="24"/>
            <w:lang w:val="pt-BR"/>
            <w:rPrChange w:id="4827" w:author="Đặng Hữu Hải (NPMB)" w:date="2025-12-25T17:49:00Z" w16du:dateUtc="2025-12-25T10:49:00Z">
              <w:rPr>
                <w:sz w:val="24"/>
                <w:szCs w:val="24"/>
                <w:lang w:val="nl-NL"/>
              </w:rPr>
            </w:rPrChange>
          </w:rPr>
          <w:delText>Thùng dầu phụ của thân MBA phải được chế tạo tách rời với thùng chính MBA. Vỏ thùng chịu áp suất 1kg/1cm</w:delText>
        </w:r>
        <w:r w:rsidRPr="00C85FF8" w:rsidDel="00471CA2">
          <w:rPr>
            <w:sz w:val="24"/>
            <w:szCs w:val="24"/>
            <w:vertAlign w:val="superscript"/>
            <w:lang w:val="pt-BR"/>
            <w:rPrChange w:id="4828" w:author="Đặng Hữu Hải (NPMB)" w:date="2025-12-25T17:49:00Z" w16du:dateUtc="2025-12-25T10:49:00Z">
              <w:rPr>
                <w:sz w:val="24"/>
                <w:szCs w:val="24"/>
                <w:vertAlign w:val="superscript"/>
                <w:lang w:val="nl-NL"/>
              </w:rPr>
            </w:rPrChange>
          </w:rPr>
          <w:delText>2</w:delText>
        </w:r>
        <w:r w:rsidRPr="00C85FF8" w:rsidDel="00471CA2">
          <w:rPr>
            <w:sz w:val="24"/>
            <w:szCs w:val="24"/>
            <w:lang w:val="pt-BR"/>
            <w:rPrChange w:id="4829" w:author="Đặng Hữu Hải (NPMB)" w:date="2025-12-25T17:49:00Z" w16du:dateUtc="2025-12-25T10:49:00Z">
              <w:rPr>
                <w:sz w:val="24"/>
                <w:szCs w:val="24"/>
                <w:lang w:val="nl-NL"/>
              </w:rPr>
            </w:rPrChange>
          </w:rPr>
          <w:delText xml:space="preserve"> hoặc độ chân không 760mmHg. Trong thùng có túi khí để dầu được </w:delText>
        </w:r>
        <w:r w:rsidR="002837A5" w:rsidRPr="00C85FF8" w:rsidDel="00471CA2">
          <w:rPr>
            <w:sz w:val="24"/>
            <w:szCs w:val="24"/>
            <w:lang w:val="pt-BR"/>
            <w:rPrChange w:id="4830" w:author="Đặng Hữu Hải (NPMB)" w:date="2025-12-25T17:49:00Z" w16du:dateUtc="2025-12-25T10:49:00Z">
              <w:rPr>
                <w:sz w:val="24"/>
                <w:szCs w:val="24"/>
                <w:lang w:val="nl-NL"/>
              </w:rPr>
            </w:rPrChange>
          </w:rPr>
          <w:delText>cách ly</w:delText>
        </w:r>
        <w:r w:rsidRPr="00C85FF8" w:rsidDel="00471CA2">
          <w:rPr>
            <w:sz w:val="24"/>
            <w:szCs w:val="24"/>
            <w:lang w:val="pt-BR"/>
            <w:rPrChange w:id="4831" w:author="Đặng Hữu Hải (NPMB)" w:date="2025-12-25T17:49:00Z" w16du:dateUtc="2025-12-25T10:49:00Z">
              <w:rPr>
                <w:sz w:val="24"/>
                <w:szCs w:val="24"/>
                <w:lang w:val="nl-NL"/>
              </w:rPr>
            </w:rPrChange>
          </w:rPr>
          <w:delText xml:space="preserve"> hoàn toàn với không khí bên ngoài. Không khí trong túi khí chỉ được tiếp xúc với không khí bên ngoài qua bộ thở.</w:delText>
        </w:r>
      </w:del>
    </w:p>
    <w:p w14:paraId="2DCCD0B5" w14:textId="237FECC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32" w:author="Đặng Hữu Hải (NPMB)" w:date="2025-12-25T15:03:00Z" w16du:dateUtc="2025-12-25T08:03:00Z"/>
          <w:sz w:val="24"/>
          <w:szCs w:val="24"/>
          <w:lang w:val="pt-BR"/>
          <w:rPrChange w:id="4833" w:author="Đặng Hữu Hải (NPMB)" w:date="2025-12-25T17:49:00Z" w16du:dateUtc="2025-12-25T10:49:00Z">
            <w:rPr>
              <w:del w:id="4834" w:author="Đặng Hữu Hải (NPMB)" w:date="2025-12-25T15:03:00Z" w16du:dateUtc="2025-12-25T08:03:00Z"/>
              <w:sz w:val="24"/>
              <w:szCs w:val="24"/>
              <w:lang w:val="nl-NL"/>
            </w:rPr>
          </w:rPrChange>
        </w:rPr>
      </w:pPr>
      <w:del w:id="4835" w:author="Đặng Hữu Hải (NPMB)" w:date="2025-12-25T15:03:00Z" w16du:dateUtc="2025-12-25T08:03:00Z">
        <w:r w:rsidRPr="00C85FF8" w:rsidDel="00471CA2">
          <w:rPr>
            <w:sz w:val="24"/>
            <w:szCs w:val="24"/>
            <w:lang w:val="pt-BR"/>
            <w:rPrChange w:id="4836" w:author="Đặng Hữu Hải (NPMB)" w:date="2025-12-25T17:49:00Z" w16du:dateUtc="2025-12-25T10:49:00Z">
              <w:rPr>
                <w:sz w:val="24"/>
                <w:szCs w:val="24"/>
                <w:lang w:val="nl-NL"/>
              </w:rPr>
            </w:rPrChange>
          </w:rPr>
          <w:delText xml:space="preserve">Dầu trong thùng dầu phụ của khoang OLTC tiếp xúc với không khí ngoài qua bộ thở. Các bộ thở được </w:delText>
        </w:r>
        <w:r w:rsidR="009942C3" w:rsidRPr="00C85FF8" w:rsidDel="00471CA2">
          <w:rPr>
            <w:sz w:val="24"/>
            <w:szCs w:val="24"/>
            <w:lang w:val="pt-BR"/>
            <w:rPrChange w:id="4837" w:author="Đặng Hữu Hải (NPMB)" w:date="2025-12-25T17:49:00Z" w16du:dateUtc="2025-12-25T10:49:00Z">
              <w:rPr>
                <w:sz w:val="24"/>
                <w:szCs w:val="24"/>
                <w:lang w:val="nl-NL"/>
              </w:rPr>
            </w:rPrChange>
          </w:rPr>
          <w:delText>trang bị bộ sấy tích cực (tự sấy</w:delText>
        </w:r>
        <w:r w:rsidRPr="00C85FF8" w:rsidDel="00471CA2">
          <w:rPr>
            <w:sz w:val="24"/>
            <w:szCs w:val="24"/>
            <w:lang w:val="pt-BR"/>
            <w:rPrChange w:id="4838" w:author="Đặng Hữu Hải (NPMB)" w:date="2025-12-25T17:49:00Z" w16du:dateUtc="2025-12-25T10:49:00Z">
              <w:rPr>
                <w:sz w:val="24"/>
                <w:szCs w:val="24"/>
                <w:lang w:val="nl-NL"/>
              </w:rPr>
            </w:rPrChange>
          </w:rPr>
          <w:delText xml:space="preserve"> khô hạt chống ẩm). </w:delText>
        </w:r>
        <w:r w:rsidR="00915347" w:rsidRPr="00C85FF8" w:rsidDel="00471CA2">
          <w:rPr>
            <w:sz w:val="24"/>
            <w:szCs w:val="24"/>
            <w:lang w:val="pt-BR"/>
            <w:rPrChange w:id="4839" w:author="Đặng Hữu Hải (NPMB)" w:date="2025-12-25T17:49:00Z" w16du:dateUtc="2025-12-25T10:49:00Z">
              <w:rPr>
                <w:sz w:val="24"/>
                <w:szCs w:val="24"/>
                <w:lang w:val="nl-NL"/>
              </w:rPr>
            </w:rPrChange>
          </w:rPr>
          <w:delText xml:space="preserve">Bộ thử được thiết kế để có thể quan sát </w:delText>
        </w:r>
        <w:r w:rsidR="00164644" w:rsidRPr="00C85FF8" w:rsidDel="00471CA2">
          <w:rPr>
            <w:sz w:val="24"/>
            <w:szCs w:val="24"/>
            <w:lang w:val="pt-BR"/>
            <w:rPrChange w:id="4840" w:author="Đặng Hữu Hải (NPMB)" w:date="2025-12-25T17:49:00Z" w16du:dateUtc="2025-12-25T10:49:00Z">
              <w:rPr>
                <w:sz w:val="24"/>
                <w:szCs w:val="24"/>
                <w:lang w:val="nl-NL"/>
              </w:rPr>
            </w:rPrChange>
          </w:rPr>
          <w:delText>được toàn b</w:delText>
        </w:r>
        <w:r w:rsidR="001F4D0E" w:rsidRPr="00C85FF8" w:rsidDel="00471CA2">
          <w:rPr>
            <w:sz w:val="24"/>
            <w:szCs w:val="24"/>
            <w:lang w:val="pt-BR"/>
            <w:rPrChange w:id="4841" w:author="Đặng Hữu Hải (NPMB)" w:date="2025-12-25T17:49:00Z" w16du:dateUtc="2025-12-25T10:49:00Z">
              <w:rPr>
                <w:sz w:val="24"/>
                <w:szCs w:val="24"/>
                <w:lang w:val="nl-NL"/>
              </w:rPr>
            </w:rPrChange>
          </w:rPr>
          <w:delText>ộ hạt chống ẩm và mức dầu trong bộ thở.</w:delText>
        </w:r>
        <w:r w:rsidR="00BE7B2C" w:rsidRPr="00C85FF8" w:rsidDel="00471CA2">
          <w:rPr>
            <w:sz w:val="24"/>
            <w:szCs w:val="24"/>
            <w:lang w:val="pt-BR"/>
            <w:rPrChange w:id="4842" w:author="Đặng Hữu Hải (NPMB)" w:date="2025-12-25T17:49:00Z" w16du:dateUtc="2025-12-25T10:49:00Z">
              <w:rPr>
                <w:sz w:val="24"/>
                <w:szCs w:val="24"/>
                <w:lang w:val="nl-NL"/>
              </w:rPr>
            </w:rPrChange>
          </w:rPr>
          <w:delText xml:space="preserve"> </w:delText>
        </w:r>
        <w:r w:rsidRPr="00C85FF8" w:rsidDel="00471CA2">
          <w:rPr>
            <w:sz w:val="24"/>
            <w:szCs w:val="24"/>
            <w:lang w:val="pt-BR"/>
            <w:rPrChange w:id="4843" w:author="Đặng Hữu Hải (NPMB)" w:date="2025-12-25T17:49:00Z" w16du:dateUtc="2025-12-25T10:49:00Z">
              <w:rPr>
                <w:sz w:val="24"/>
                <w:szCs w:val="24"/>
                <w:lang w:val="nl-NL"/>
              </w:rPr>
            </w:rPrChange>
          </w:rPr>
          <w:delText>Bộ</w:delText>
        </w:r>
        <w:r w:rsidR="00BE7B2C" w:rsidRPr="00C85FF8" w:rsidDel="00471CA2">
          <w:rPr>
            <w:sz w:val="24"/>
            <w:szCs w:val="24"/>
            <w:lang w:val="pt-BR"/>
            <w:rPrChange w:id="4844" w:author="Đặng Hữu Hải (NPMB)" w:date="2025-12-25T17:49:00Z" w16du:dateUtc="2025-12-25T10:49:00Z">
              <w:rPr>
                <w:sz w:val="24"/>
                <w:szCs w:val="24"/>
                <w:lang w:val="nl-NL"/>
              </w:rPr>
            </w:rPrChange>
          </w:rPr>
          <w:delText xml:space="preserve"> </w:delText>
        </w:r>
        <w:r w:rsidRPr="00C85FF8" w:rsidDel="00471CA2">
          <w:rPr>
            <w:sz w:val="24"/>
            <w:szCs w:val="24"/>
            <w:lang w:val="pt-BR"/>
            <w:rPrChange w:id="4845" w:author="Đặng Hữu Hải (NPMB)" w:date="2025-12-25T17:49:00Z" w16du:dateUtc="2025-12-25T10:49:00Z">
              <w:rPr>
                <w:sz w:val="24"/>
                <w:szCs w:val="24"/>
                <w:lang w:val="nl-NL"/>
              </w:rPr>
            </w:rPrChange>
          </w:rPr>
          <w:delText>thở lắp đặt ở độ cao không quá 1,6m so với tấm đáy thùng MBA.</w:delText>
        </w:r>
      </w:del>
    </w:p>
    <w:p w14:paraId="256F8061" w14:textId="56D1FE65" w:rsidR="00E00E14" w:rsidRPr="00C85FF8" w:rsidDel="00471CA2" w:rsidRDefault="00D62B5F" w:rsidP="00BE7B2C">
      <w:pPr>
        <w:numPr>
          <w:ilvl w:val="3"/>
          <w:numId w:val="52"/>
        </w:numPr>
        <w:spacing w:before="60" w:after="60" w:line="264" w:lineRule="auto"/>
        <w:ind w:left="851" w:hanging="284"/>
        <w:jc w:val="both"/>
        <w:rPr>
          <w:del w:id="4846" w:author="Đặng Hữu Hải (NPMB)" w:date="2025-12-25T15:03:00Z" w16du:dateUtc="2025-12-25T08:03:00Z"/>
          <w:b/>
          <w:lang w:val="pt-BR"/>
          <w:rPrChange w:id="4847" w:author="Đặng Hữu Hải (NPMB)" w:date="2025-12-25T17:49:00Z" w16du:dateUtc="2025-12-25T10:49:00Z">
            <w:rPr>
              <w:del w:id="4848" w:author="Đặng Hữu Hải (NPMB)" w:date="2025-12-25T15:03:00Z" w16du:dateUtc="2025-12-25T08:03:00Z"/>
              <w:b/>
              <w:lang w:val="nl-NL"/>
            </w:rPr>
          </w:rPrChange>
        </w:rPr>
      </w:pPr>
      <w:del w:id="4849" w:author="Đặng Hữu Hải (NPMB)" w:date="2025-12-25T15:03:00Z" w16du:dateUtc="2025-12-25T08:03:00Z">
        <w:r w:rsidRPr="00C85FF8" w:rsidDel="00471CA2">
          <w:rPr>
            <w:b/>
            <w:lang w:val="pt-BR"/>
            <w:rPrChange w:id="4850" w:author="Đặng Hữu Hải (NPMB)" w:date="2025-12-25T17:49:00Z" w16du:dateUtc="2025-12-25T10:49:00Z">
              <w:rPr>
                <w:b/>
                <w:lang w:val="nl-NL"/>
              </w:rPr>
            </w:rPrChange>
          </w:rPr>
          <w:delText>Đồng hồ chỉ mức dầu</w:delText>
        </w:r>
      </w:del>
    </w:p>
    <w:p w14:paraId="419CCDCC" w14:textId="55477CF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51" w:author="Đặng Hữu Hải (NPMB)" w:date="2025-12-25T15:03:00Z" w16du:dateUtc="2025-12-25T08:03:00Z"/>
          <w:sz w:val="24"/>
          <w:szCs w:val="24"/>
          <w:lang w:val="pt-BR"/>
          <w:rPrChange w:id="4852" w:author="Đặng Hữu Hải (NPMB)" w:date="2025-12-25T17:49:00Z" w16du:dateUtc="2025-12-25T10:49:00Z">
            <w:rPr>
              <w:del w:id="4853" w:author="Đặng Hữu Hải (NPMB)" w:date="2025-12-25T15:03:00Z" w16du:dateUtc="2025-12-25T08:03:00Z"/>
              <w:sz w:val="24"/>
              <w:szCs w:val="24"/>
              <w:lang w:val="nl-NL"/>
            </w:rPr>
          </w:rPrChange>
        </w:rPr>
      </w:pPr>
      <w:del w:id="4854" w:author="Đặng Hữu Hải (NPMB)" w:date="2025-12-25T15:03:00Z" w16du:dateUtc="2025-12-25T08:03:00Z">
        <w:r w:rsidRPr="00C85FF8" w:rsidDel="00471CA2">
          <w:rPr>
            <w:sz w:val="24"/>
            <w:szCs w:val="24"/>
            <w:lang w:val="pt-BR"/>
            <w:rPrChange w:id="4855" w:author="Đặng Hữu Hải (NPMB)" w:date="2025-12-25T17:49:00Z" w16du:dateUtc="2025-12-25T10:49:00Z">
              <w:rPr>
                <w:sz w:val="24"/>
                <w:szCs w:val="24"/>
                <w:lang w:val="nl-NL"/>
              </w:rPr>
            </w:rPrChange>
          </w:rPr>
          <w:delText>Đồng hồ dạng kim có cảm biến chỉ mức dầu min và max.</w:delText>
        </w:r>
      </w:del>
    </w:p>
    <w:p w14:paraId="378FECAB" w14:textId="6B57A1C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56" w:author="Đặng Hữu Hải (NPMB)" w:date="2025-12-25T15:03:00Z" w16du:dateUtc="2025-12-25T08:03:00Z"/>
          <w:sz w:val="24"/>
          <w:szCs w:val="24"/>
          <w:lang w:val="pt-BR"/>
          <w:rPrChange w:id="4857" w:author="Đặng Hữu Hải (NPMB)" w:date="2025-12-25T17:49:00Z" w16du:dateUtc="2025-12-25T10:49:00Z">
            <w:rPr>
              <w:del w:id="4858" w:author="Đặng Hữu Hải (NPMB)" w:date="2025-12-25T15:03:00Z" w16du:dateUtc="2025-12-25T08:03:00Z"/>
              <w:sz w:val="24"/>
              <w:szCs w:val="24"/>
              <w:lang w:val="nl-NL"/>
            </w:rPr>
          </w:rPrChange>
        </w:rPr>
      </w:pPr>
      <w:del w:id="4859" w:author="Đặng Hữu Hải (NPMB)" w:date="2025-12-25T15:03:00Z" w16du:dateUtc="2025-12-25T08:03:00Z">
        <w:r w:rsidRPr="00C85FF8" w:rsidDel="00471CA2">
          <w:rPr>
            <w:sz w:val="24"/>
            <w:szCs w:val="24"/>
            <w:lang w:val="pt-BR"/>
            <w:rPrChange w:id="4860" w:author="Đặng Hữu Hải (NPMB)" w:date="2025-12-25T17:49:00Z" w16du:dateUtc="2025-12-25T10:49:00Z">
              <w:rPr>
                <w:sz w:val="24"/>
                <w:szCs w:val="24"/>
                <w:lang w:val="nl-NL"/>
              </w:rPr>
            </w:rPrChange>
          </w:rPr>
          <w:delText xml:space="preserve">Đồng hồ phải được chế tạo và lắp đặt đảm bảo </w:delText>
        </w:r>
        <w:r w:rsidR="00B4126A" w:rsidRPr="00C85FF8" w:rsidDel="00471CA2">
          <w:rPr>
            <w:sz w:val="24"/>
            <w:szCs w:val="24"/>
            <w:lang w:val="pt-BR"/>
            <w:rPrChange w:id="4861" w:author="Đặng Hữu Hải (NPMB)" w:date="2025-12-25T17:49:00Z" w16du:dateUtc="2025-12-25T10:49:00Z">
              <w:rPr>
                <w:sz w:val="24"/>
                <w:szCs w:val="24"/>
                <w:lang w:val="nl-NL"/>
              </w:rPr>
            </w:rPrChange>
          </w:rPr>
          <w:delText>tránh</w:delText>
        </w:r>
        <w:r w:rsidRPr="00C85FF8" w:rsidDel="00471CA2">
          <w:rPr>
            <w:sz w:val="24"/>
            <w:szCs w:val="24"/>
            <w:lang w:val="pt-BR"/>
            <w:rPrChange w:id="4862" w:author="Đặng Hữu Hải (NPMB)" w:date="2025-12-25T17:49:00Z" w16du:dateUtc="2025-12-25T10:49:00Z">
              <w:rPr>
                <w:sz w:val="24"/>
                <w:szCs w:val="24"/>
                <w:lang w:val="nl-NL"/>
              </w:rPr>
            </w:rPrChange>
          </w:rPr>
          <w:delText xml:space="preserve"> bị tác động nhầm trong vận hành, vị trí lắp đặt thuận tiện cho công tác quản lý vận hành. </w:delText>
        </w:r>
        <w:r w:rsidR="00474DAB" w:rsidRPr="00C85FF8" w:rsidDel="00471CA2">
          <w:rPr>
            <w:sz w:val="24"/>
            <w:szCs w:val="24"/>
            <w:lang w:val="pt-BR"/>
            <w:rPrChange w:id="4863" w:author="Đặng Hữu Hải (NPMB)" w:date="2025-12-25T17:49:00Z" w16du:dateUtc="2025-12-25T10:49:00Z">
              <w:rPr>
                <w:sz w:val="24"/>
                <w:szCs w:val="24"/>
                <w:lang w:val="nl-NL"/>
              </w:rPr>
            </w:rPrChange>
          </w:rPr>
          <w:delText>Độ kín</w:delText>
        </w:r>
        <w:r w:rsidRPr="00C85FF8" w:rsidDel="00471CA2">
          <w:rPr>
            <w:sz w:val="24"/>
            <w:szCs w:val="24"/>
            <w:lang w:val="pt-BR"/>
            <w:rPrChange w:id="4864" w:author="Đặng Hữu Hải (NPMB)" w:date="2025-12-25T17:49:00Z" w16du:dateUtc="2025-12-25T10:49:00Z">
              <w:rPr>
                <w:sz w:val="24"/>
                <w:szCs w:val="24"/>
                <w:lang w:val="nl-NL"/>
              </w:rPr>
            </w:rPrChange>
          </w:rPr>
          <w:delText xml:space="preserve"> đáp ứng IP65. Cáp tín hiệu của đồng hồ phải chế tạo và lắp đặt không được đọng nước hay dẫn nước vào hộp tiếp điểm.</w:delText>
        </w:r>
      </w:del>
    </w:p>
    <w:p w14:paraId="277722A1" w14:textId="6110BC61" w:rsidR="00E00E14" w:rsidRPr="00C85FF8" w:rsidDel="00471CA2" w:rsidRDefault="00D62B5F" w:rsidP="00BE7B2C">
      <w:pPr>
        <w:numPr>
          <w:ilvl w:val="3"/>
          <w:numId w:val="52"/>
        </w:numPr>
        <w:spacing w:before="60" w:after="60" w:line="264" w:lineRule="auto"/>
        <w:ind w:left="851" w:hanging="284"/>
        <w:jc w:val="both"/>
        <w:rPr>
          <w:del w:id="4865" w:author="Đặng Hữu Hải (NPMB)" w:date="2025-12-25T15:03:00Z" w16du:dateUtc="2025-12-25T08:03:00Z"/>
          <w:b/>
          <w:lang w:val="pt-BR"/>
          <w:rPrChange w:id="4866" w:author="Đặng Hữu Hải (NPMB)" w:date="2025-12-25T17:49:00Z" w16du:dateUtc="2025-12-25T10:49:00Z">
            <w:rPr>
              <w:del w:id="4867" w:author="Đặng Hữu Hải (NPMB)" w:date="2025-12-25T15:03:00Z" w16du:dateUtc="2025-12-25T08:03:00Z"/>
              <w:b/>
              <w:lang w:val="nl-NL"/>
            </w:rPr>
          </w:rPrChange>
        </w:rPr>
      </w:pPr>
      <w:del w:id="4868" w:author="Đặng Hữu Hải (NPMB)" w:date="2025-12-25T15:03:00Z" w16du:dateUtc="2025-12-25T08:03:00Z">
        <w:r w:rsidRPr="00C85FF8" w:rsidDel="00471CA2">
          <w:rPr>
            <w:b/>
            <w:lang w:val="pt-BR"/>
            <w:rPrChange w:id="4869" w:author="Đặng Hữu Hải (NPMB)" w:date="2025-12-25T17:49:00Z" w16du:dateUtc="2025-12-25T10:49:00Z">
              <w:rPr>
                <w:b/>
                <w:lang w:val="nl-NL"/>
              </w:rPr>
            </w:rPrChange>
          </w:rPr>
          <w:delText>Đồng hồ đo nhiệt độ dầu và cuộn dây</w:delText>
        </w:r>
      </w:del>
    </w:p>
    <w:p w14:paraId="20785168" w14:textId="65F73DC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70" w:author="Đặng Hữu Hải (NPMB)" w:date="2025-12-25T15:03:00Z" w16du:dateUtc="2025-12-25T08:03:00Z"/>
          <w:sz w:val="24"/>
          <w:szCs w:val="24"/>
          <w:lang w:val="pt-BR"/>
          <w:rPrChange w:id="4871" w:author="Đặng Hữu Hải (NPMB)" w:date="2025-12-25T17:49:00Z" w16du:dateUtc="2025-12-25T10:49:00Z">
            <w:rPr>
              <w:del w:id="4872" w:author="Đặng Hữu Hải (NPMB)" w:date="2025-12-25T15:03:00Z" w16du:dateUtc="2025-12-25T08:03:00Z"/>
              <w:sz w:val="24"/>
              <w:szCs w:val="24"/>
              <w:lang w:val="nl-NL"/>
            </w:rPr>
          </w:rPrChange>
        </w:rPr>
      </w:pPr>
      <w:del w:id="4873" w:author="Đặng Hữu Hải (NPMB)" w:date="2025-12-25T15:03:00Z" w16du:dateUtc="2025-12-25T08:03:00Z">
        <w:r w:rsidRPr="00C85FF8" w:rsidDel="00471CA2">
          <w:rPr>
            <w:sz w:val="24"/>
            <w:szCs w:val="24"/>
            <w:lang w:val="pt-BR"/>
            <w:rPrChange w:id="4874" w:author="Đặng Hữu Hải (NPMB)" w:date="2025-12-25T17:49:00Z" w16du:dateUtc="2025-12-25T10:49:00Z">
              <w:rPr>
                <w:sz w:val="24"/>
                <w:szCs w:val="24"/>
                <w:lang w:val="nl-NL"/>
              </w:rPr>
            </w:rPrChange>
          </w:rPr>
          <w:delText>Đồng hồ phải được trang bị đủ để giám sát nhiệt độ dầu và cuộn dây cho tất cả các pha của MBA. Đồng hồ có sai số</w:delText>
        </w:r>
        <w:r w:rsidR="00BE7B2C" w:rsidRPr="00C85FF8" w:rsidDel="00471CA2">
          <w:rPr>
            <w:sz w:val="24"/>
            <w:szCs w:val="24"/>
            <w:lang w:val="pt-BR"/>
            <w:rPrChange w:id="4875" w:author="Đặng Hữu Hải (NPMB)" w:date="2025-12-25T17:49:00Z" w16du:dateUtc="2025-12-25T10:49:00Z">
              <w:rPr>
                <w:sz w:val="24"/>
                <w:szCs w:val="24"/>
                <w:lang w:val="nl-NL"/>
              </w:rPr>
            </w:rPrChange>
          </w:rPr>
          <w:delText xml:space="preserve"> </w:delText>
        </w:r>
        <w:r w:rsidRPr="00C85FF8" w:rsidDel="00471CA2">
          <w:rPr>
            <w:sz w:val="24"/>
            <w:szCs w:val="24"/>
            <w:lang w:val="pt-BR"/>
            <w:rPrChange w:id="4876" w:author="Đặng Hữu Hải (NPMB)" w:date="2025-12-25T17:49:00Z" w16du:dateUtc="2025-12-25T10:49:00Z">
              <w:rPr>
                <w:sz w:val="24"/>
                <w:szCs w:val="24"/>
                <w:lang w:val="nl-NL"/>
              </w:rPr>
            </w:rPrChange>
          </w:rPr>
          <w:delText xml:space="preserve"> không quá ± </w:delText>
        </w:r>
        <w:r w:rsidR="00BC1390" w:rsidRPr="00C85FF8" w:rsidDel="00471CA2">
          <w:rPr>
            <w:sz w:val="24"/>
            <w:szCs w:val="24"/>
            <w:lang w:val="pt-BR"/>
            <w:rPrChange w:id="4877" w:author="Đặng Hữu Hải (NPMB)" w:date="2025-12-25T17:49:00Z" w16du:dateUtc="2025-12-25T10:49:00Z">
              <w:rPr>
                <w:sz w:val="24"/>
                <w:szCs w:val="24"/>
                <w:lang w:val="nl-NL"/>
              </w:rPr>
            </w:rPrChange>
          </w:rPr>
          <w:delText>2</w:delText>
        </w:r>
        <w:r w:rsidRPr="00C85FF8" w:rsidDel="00471CA2">
          <w:rPr>
            <w:sz w:val="24"/>
            <w:szCs w:val="24"/>
            <w:lang w:val="pt-BR"/>
            <w:rPrChange w:id="4878" w:author="Đặng Hữu Hải (NPMB)" w:date="2025-12-25T17:49:00Z" w16du:dateUtc="2025-12-25T10:49:00Z">
              <w:rPr>
                <w:sz w:val="24"/>
                <w:szCs w:val="24"/>
                <w:lang w:val="nl-NL"/>
              </w:rPr>
            </w:rPrChange>
          </w:rPr>
          <w:delText>% (</w:delText>
        </w:r>
        <w:r w:rsidRPr="00C85FF8" w:rsidDel="00471CA2">
          <w:rPr>
            <w:sz w:val="24"/>
            <w:szCs w:val="24"/>
            <w:lang w:val="nl-NL"/>
            <w:rPrChange w:id="4879" w:author="Đặng Hữu Hải (NPMB)" w:date="2025-12-25T17:49:00Z" w16du:dateUtc="2025-12-25T10:49:00Z">
              <w:rPr>
                <w:sz w:val="24"/>
                <w:szCs w:val="24"/>
                <w:lang w:val="nl-NL"/>
              </w:rPr>
            </w:rPrChange>
          </w:rPr>
          <w:sym w:font="Symbol" w:char="F0B1"/>
        </w:r>
        <w:r w:rsidRPr="00C85FF8" w:rsidDel="00471CA2">
          <w:rPr>
            <w:sz w:val="24"/>
            <w:szCs w:val="24"/>
            <w:lang w:val="pt-BR"/>
            <w:rPrChange w:id="4880" w:author="Đặng Hữu Hải (NPMB)" w:date="2025-12-25T17:49:00Z" w16du:dateUtc="2025-12-25T10:49:00Z">
              <w:rPr>
                <w:sz w:val="24"/>
                <w:szCs w:val="24"/>
                <w:lang w:val="nl-NL"/>
              </w:rPr>
            </w:rPrChange>
          </w:rPr>
          <w:delText>3</w:delText>
        </w:r>
        <w:r w:rsidRPr="00C85FF8" w:rsidDel="00471CA2">
          <w:rPr>
            <w:sz w:val="24"/>
            <w:szCs w:val="24"/>
            <w:vertAlign w:val="superscript"/>
            <w:lang w:val="pt-BR"/>
            <w:rPrChange w:id="4881" w:author="Đặng Hữu Hải (NPMB)" w:date="2025-12-25T17:49:00Z" w16du:dateUtc="2025-12-25T10:49:00Z">
              <w:rPr>
                <w:sz w:val="24"/>
                <w:szCs w:val="24"/>
                <w:vertAlign w:val="superscript"/>
                <w:lang w:val="nl-NL"/>
              </w:rPr>
            </w:rPrChange>
          </w:rPr>
          <w:delText>o</w:delText>
        </w:r>
        <w:r w:rsidRPr="00C85FF8" w:rsidDel="00471CA2">
          <w:rPr>
            <w:sz w:val="24"/>
            <w:szCs w:val="24"/>
            <w:lang w:val="pt-BR"/>
            <w:rPrChange w:id="4882" w:author="Đặng Hữu Hải (NPMB)" w:date="2025-12-25T17:49:00Z" w16du:dateUtc="2025-12-25T10:49:00Z">
              <w:rPr>
                <w:sz w:val="24"/>
                <w:szCs w:val="24"/>
                <w:lang w:val="nl-NL"/>
              </w:rPr>
            </w:rPrChange>
          </w:rPr>
          <w:delText>C) và có không dưới bốn cặp tiếp điểm. Độ kín đáp ứng tối thiểu IP 65 theo IEC 60529.</w:delText>
        </w:r>
      </w:del>
    </w:p>
    <w:p w14:paraId="42D7D13B" w14:textId="64B33F87"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83" w:author="Đặng Hữu Hải (NPMB)" w:date="2025-12-25T15:03:00Z" w16du:dateUtc="2025-12-25T08:03:00Z"/>
          <w:sz w:val="24"/>
          <w:szCs w:val="24"/>
          <w:lang w:val="pt-BR"/>
          <w:rPrChange w:id="4884" w:author="Đặng Hữu Hải (NPMB)" w:date="2025-12-25T17:49:00Z" w16du:dateUtc="2025-12-25T10:49:00Z">
            <w:rPr>
              <w:del w:id="4885" w:author="Đặng Hữu Hải (NPMB)" w:date="2025-12-25T15:03:00Z" w16du:dateUtc="2025-12-25T08:03:00Z"/>
              <w:sz w:val="24"/>
              <w:szCs w:val="24"/>
              <w:lang w:val="nl-NL"/>
            </w:rPr>
          </w:rPrChange>
        </w:rPr>
      </w:pPr>
      <w:del w:id="4886" w:author="Đặng Hữu Hải (NPMB)" w:date="2025-12-25T15:03:00Z" w16du:dateUtc="2025-12-25T08:03:00Z">
        <w:r w:rsidRPr="00C85FF8" w:rsidDel="00471CA2">
          <w:rPr>
            <w:sz w:val="24"/>
            <w:szCs w:val="24"/>
            <w:lang w:val="pt-BR"/>
            <w:rPrChange w:id="4887" w:author="Đặng Hữu Hải (NPMB)" w:date="2025-12-25T17:49:00Z" w16du:dateUtc="2025-12-25T10:49:00Z">
              <w:rPr>
                <w:sz w:val="24"/>
                <w:szCs w:val="24"/>
                <w:lang w:val="nl-NL"/>
              </w:rPr>
            </w:rPrChange>
          </w:rPr>
          <w:delText>Các tiếp điểm đồng hồ nhiệt độ làm việc cho các mạch điều khiển, bảo vệ điện áp 220V một chiều và xoay chiều.</w:delText>
        </w:r>
      </w:del>
    </w:p>
    <w:p w14:paraId="6C82A517" w14:textId="49DFC2F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88" w:author="Đặng Hữu Hải (NPMB)" w:date="2025-12-25T15:03:00Z" w16du:dateUtc="2025-12-25T08:03:00Z"/>
          <w:sz w:val="24"/>
          <w:szCs w:val="24"/>
          <w:lang w:val="pt-BR"/>
          <w:rPrChange w:id="4889" w:author="Đặng Hữu Hải (NPMB)" w:date="2025-12-25T17:49:00Z" w16du:dateUtc="2025-12-25T10:49:00Z">
            <w:rPr>
              <w:del w:id="4890" w:author="Đặng Hữu Hải (NPMB)" w:date="2025-12-25T15:03:00Z" w16du:dateUtc="2025-12-25T08:03:00Z"/>
              <w:sz w:val="24"/>
              <w:szCs w:val="24"/>
              <w:lang w:val="nl-NL"/>
            </w:rPr>
          </w:rPrChange>
        </w:rPr>
      </w:pPr>
      <w:del w:id="4891" w:author="Đặng Hữu Hải (NPMB)" w:date="2025-12-25T15:03:00Z" w16du:dateUtc="2025-12-25T08:03:00Z">
        <w:r w:rsidRPr="00C85FF8" w:rsidDel="00471CA2">
          <w:rPr>
            <w:sz w:val="24"/>
            <w:szCs w:val="24"/>
            <w:lang w:val="pt-BR"/>
            <w:rPrChange w:id="4892" w:author="Đặng Hữu Hải (NPMB)" w:date="2025-12-25T17:49:00Z" w16du:dateUtc="2025-12-25T10:49:00Z">
              <w:rPr>
                <w:sz w:val="24"/>
                <w:szCs w:val="24"/>
                <w:lang w:val="nl-NL"/>
              </w:rPr>
            </w:rPrChange>
          </w:rPr>
          <w:delText>Đồng hồ nhiệt độ phải đặt ở độ cao không quá 1,6m so với tấm đáy thùng MBA. Các đồng hồ phải được lắp đặt trong tủ bảo vệ, dễ quan sát và không bị tác động của môi trường.</w:delText>
        </w:r>
      </w:del>
    </w:p>
    <w:p w14:paraId="6B044955" w14:textId="33DD0D0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893" w:author="Đặng Hữu Hải (NPMB)" w:date="2025-12-25T15:03:00Z" w16du:dateUtc="2025-12-25T08:03:00Z"/>
          <w:sz w:val="24"/>
          <w:szCs w:val="24"/>
          <w:lang w:val="pt-BR"/>
          <w:rPrChange w:id="4894" w:author="Đặng Hữu Hải (NPMB)" w:date="2025-12-25T17:49:00Z" w16du:dateUtc="2025-12-25T10:49:00Z">
            <w:rPr>
              <w:del w:id="4895" w:author="Đặng Hữu Hải (NPMB)" w:date="2025-12-25T15:03:00Z" w16du:dateUtc="2025-12-25T08:03:00Z"/>
              <w:color w:val="FF0000"/>
              <w:sz w:val="24"/>
              <w:szCs w:val="24"/>
              <w:lang w:val="nl-NL"/>
            </w:rPr>
          </w:rPrChange>
        </w:rPr>
      </w:pPr>
      <w:del w:id="4896" w:author="Đặng Hữu Hải (NPMB)" w:date="2025-12-25T15:03:00Z" w16du:dateUtc="2025-12-25T08:03:00Z">
        <w:r w:rsidRPr="00C85FF8" w:rsidDel="00471CA2">
          <w:rPr>
            <w:sz w:val="24"/>
            <w:szCs w:val="24"/>
            <w:lang w:val="pt-BR"/>
            <w:rPrChange w:id="4897" w:author="Đặng Hữu Hải (NPMB)" w:date="2025-12-25T17:49:00Z" w16du:dateUtc="2025-12-25T10:49:00Z">
              <w:rPr>
                <w:sz w:val="24"/>
                <w:szCs w:val="24"/>
                <w:lang w:val="nl-NL"/>
              </w:rPr>
            </w:rPrChange>
          </w:rPr>
          <w:delText>Đồng hồ phải được chế tạo và lắp đặt đảm bảo không bị tác động cắt nhầm trong vận hành.</w:delText>
        </w:r>
        <w:r w:rsidRPr="00C85FF8" w:rsidDel="00471CA2">
          <w:rPr>
            <w:sz w:val="24"/>
            <w:szCs w:val="24"/>
            <w:lang w:val="pt-BR"/>
            <w:rPrChange w:id="4898" w:author="Đặng Hữu Hải (NPMB)" w:date="2025-12-25T17:49:00Z" w16du:dateUtc="2025-12-25T10:49:00Z">
              <w:rPr>
                <w:color w:val="FF0000"/>
                <w:sz w:val="24"/>
                <w:szCs w:val="24"/>
                <w:lang w:val="nl-NL"/>
              </w:rPr>
            </w:rPrChange>
          </w:rPr>
          <w:delText xml:space="preserve"> </w:delText>
        </w:r>
        <w:r w:rsidRPr="00C85FF8" w:rsidDel="00471CA2">
          <w:rPr>
            <w:sz w:val="24"/>
            <w:szCs w:val="24"/>
            <w:lang w:val="pt-BR"/>
            <w:rPrChange w:id="4899" w:author="Đặng Hữu Hải (NPMB)" w:date="2025-12-25T17:49:00Z" w16du:dateUtc="2025-12-25T10:49:00Z">
              <w:rPr>
                <w:sz w:val="24"/>
                <w:szCs w:val="24"/>
                <w:lang w:val="nl-NL"/>
              </w:rPr>
            </w:rPrChange>
          </w:rPr>
          <w:delText>Các hộp chứa tiếp điểm rơ le phải đáp ứng IP65</w:delText>
        </w:r>
        <w:r w:rsidRPr="00C85FF8" w:rsidDel="00471CA2">
          <w:rPr>
            <w:sz w:val="24"/>
            <w:szCs w:val="24"/>
            <w:lang w:val="pt-BR"/>
            <w:rPrChange w:id="4900" w:author="Đặng Hữu Hải (NPMB)" w:date="2025-12-25T17:49:00Z" w16du:dateUtc="2025-12-25T10:49:00Z">
              <w:rPr>
                <w:color w:val="FF0000"/>
                <w:sz w:val="24"/>
                <w:szCs w:val="24"/>
                <w:lang w:val="nl-NL"/>
              </w:rPr>
            </w:rPrChange>
          </w:rPr>
          <w:delText xml:space="preserve">. </w:delText>
        </w:r>
        <w:r w:rsidRPr="00C85FF8" w:rsidDel="00471CA2">
          <w:rPr>
            <w:sz w:val="24"/>
            <w:szCs w:val="24"/>
            <w:lang w:val="pt-BR"/>
            <w:rPrChange w:id="4901" w:author="Đặng Hữu Hải (NPMB)" w:date="2025-12-25T17:49:00Z" w16du:dateUtc="2025-12-25T10:49:00Z">
              <w:rPr>
                <w:sz w:val="24"/>
                <w:szCs w:val="24"/>
                <w:lang w:val="nl-NL"/>
              </w:rPr>
            </w:rPrChange>
          </w:rPr>
          <w:delText>Cáp tín hiệu của đồng hồ phải chế tạo và lắp đặt không được đọng nước hay dẫn nước vào hộp tiếp điểm.</w:delText>
        </w:r>
      </w:del>
    </w:p>
    <w:p w14:paraId="1E7E23F6" w14:textId="783E30DB"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02" w:author="Đặng Hữu Hải (NPMB)" w:date="2025-12-25T15:03:00Z" w16du:dateUtc="2025-12-25T08:03:00Z"/>
          <w:sz w:val="24"/>
          <w:szCs w:val="24"/>
          <w:lang w:val="pt-BR"/>
          <w:rPrChange w:id="4903" w:author="Đặng Hữu Hải (NPMB)" w:date="2025-12-25T17:49:00Z" w16du:dateUtc="2025-12-25T10:49:00Z">
            <w:rPr>
              <w:del w:id="4904" w:author="Đặng Hữu Hải (NPMB)" w:date="2025-12-25T15:03:00Z" w16du:dateUtc="2025-12-25T08:03:00Z"/>
              <w:sz w:val="24"/>
              <w:szCs w:val="24"/>
              <w:lang w:val="nl-NL"/>
            </w:rPr>
          </w:rPrChange>
        </w:rPr>
      </w:pPr>
      <w:del w:id="4905" w:author="Đặng Hữu Hải (NPMB)" w:date="2025-12-25T15:03:00Z" w16du:dateUtc="2025-12-25T08:03:00Z">
        <w:r w:rsidRPr="00C85FF8" w:rsidDel="00471CA2">
          <w:rPr>
            <w:sz w:val="24"/>
            <w:szCs w:val="24"/>
            <w:lang w:val="pt-BR"/>
            <w:rPrChange w:id="4906" w:author="Đặng Hữu Hải (NPMB)" w:date="2025-12-25T17:49:00Z" w16du:dateUtc="2025-12-25T10:49:00Z">
              <w:rPr>
                <w:sz w:val="24"/>
                <w:szCs w:val="24"/>
                <w:lang w:val="nl-NL"/>
              </w:rPr>
            </w:rPrChange>
          </w:rPr>
          <w:delText>Khuyến khích sử dụng cảm biến (sen sơ) quang để đo trực tiếp nhiệt độ cuộn dây MBA, số lượng cảm biến (sen sơ), vị trí lắp đặt, cách lắp đặt thực hiện theo IEC 60076-2.</w:delText>
        </w:r>
      </w:del>
    </w:p>
    <w:p w14:paraId="6836655D" w14:textId="6A01A89E" w:rsidR="00E00E14" w:rsidRPr="00C85FF8" w:rsidDel="00471CA2" w:rsidRDefault="00686315" w:rsidP="00BE7B2C">
      <w:pPr>
        <w:numPr>
          <w:ilvl w:val="3"/>
          <w:numId w:val="52"/>
        </w:numPr>
        <w:spacing w:before="60" w:after="60" w:line="264" w:lineRule="auto"/>
        <w:ind w:left="851" w:hanging="284"/>
        <w:jc w:val="both"/>
        <w:rPr>
          <w:del w:id="4907" w:author="Đặng Hữu Hải (NPMB)" w:date="2025-12-25T15:03:00Z" w16du:dateUtc="2025-12-25T08:03:00Z"/>
          <w:b/>
          <w:lang w:val="pt-BR"/>
          <w:rPrChange w:id="4908" w:author="Đặng Hữu Hải (NPMB)" w:date="2025-12-25T17:49:00Z" w16du:dateUtc="2025-12-25T10:49:00Z">
            <w:rPr>
              <w:del w:id="4909" w:author="Đặng Hữu Hải (NPMB)" w:date="2025-12-25T15:03:00Z" w16du:dateUtc="2025-12-25T08:03:00Z"/>
              <w:b/>
              <w:lang w:val="nl-NL"/>
            </w:rPr>
          </w:rPrChange>
        </w:rPr>
      </w:pPr>
      <w:del w:id="4910" w:author="Đặng Hữu Hải (NPMB)" w:date="2025-12-25T15:03:00Z" w16du:dateUtc="2025-12-25T08:03:00Z">
        <w:r w:rsidRPr="00C85FF8" w:rsidDel="00471CA2">
          <w:rPr>
            <w:b/>
            <w:lang w:val="pt-BR"/>
            <w:rPrChange w:id="4911" w:author="Đặng Hữu Hải (NPMB)" w:date="2025-12-25T17:49:00Z" w16du:dateUtc="2025-12-25T10:49:00Z">
              <w:rPr>
                <w:b/>
                <w:lang w:val="nl-NL"/>
              </w:rPr>
            </w:rPrChange>
          </w:rPr>
          <w:delText>Rơle ga</w:delText>
        </w:r>
      </w:del>
    </w:p>
    <w:p w14:paraId="09DB8831" w14:textId="35A4C4A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12" w:author="Đặng Hữu Hải (NPMB)" w:date="2025-12-25T15:03:00Z" w16du:dateUtc="2025-12-25T08:03:00Z"/>
          <w:sz w:val="24"/>
          <w:szCs w:val="24"/>
          <w:lang w:val="pt-BR"/>
          <w:rPrChange w:id="4913" w:author="Đặng Hữu Hải (NPMB)" w:date="2025-12-25T17:49:00Z" w16du:dateUtc="2025-12-25T10:49:00Z">
            <w:rPr>
              <w:del w:id="4914" w:author="Đặng Hữu Hải (NPMB)" w:date="2025-12-25T15:03:00Z" w16du:dateUtc="2025-12-25T08:03:00Z"/>
              <w:sz w:val="24"/>
              <w:szCs w:val="24"/>
              <w:lang w:val="nl-NL"/>
            </w:rPr>
          </w:rPrChange>
        </w:rPr>
      </w:pPr>
      <w:del w:id="4915" w:author="Đặng Hữu Hải (NPMB)" w:date="2025-12-25T15:03:00Z" w16du:dateUtc="2025-12-25T08:03:00Z">
        <w:r w:rsidRPr="00C85FF8" w:rsidDel="00471CA2">
          <w:rPr>
            <w:sz w:val="24"/>
            <w:szCs w:val="24"/>
            <w:lang w:val="pt-BR"/>
            <w:rPrChange w:id="4916" w:author="Đặng Hữu Hải (NPMB)" w:date="2025-12-25T17:49:00Z" w16du:dateUtc="2025-12-25T10:49:00Z">
              <w:rPr>
                <w:sz w:val="24"/>
                <w:szCs w:val="24"/>
                <w:lang w:val="nl-NL"/>
              </w:rPr>
            </w:rPrChange>
          </w:rPr>
          <w:delText>Giữa thùng dầu phụ và thân MBA phải có rơle ga, rơ le có vị trí quan sát khí, rơ le có các phụ kiện có thể lấy mẫu khí khi MBA đang vận hành.</w:delText>
        </w:r>
      </w:del>
    </w:p>
    <w:p w14:paraId="46046664" w14:textId="3ADDCAA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17" w:author="Đặng Hữu Hải (NPMB)" w:date="2025-12-25T15:03:00Z" w16du:dateUtc="2025-12-25T08:03:00Z"/>
          <w:sz w:val="24"/>
          <w:szCs w:val="24"/>
          <w:lang w:val="pt-BR"/>
          <w:rPrChange w:id="4918" w:author="Đặng Hữu Hải (NPMB)" w:date="2025-12-25T17:49:00Z" w16du:dateUtc="2025-12-25T10:49:00Z">
            <w:rPr>
              <w:del w:id="4919" w:author="Đặng Hữu Hải (NPMB)" w:date="2025-12-25T15:03:00Z" w16du:dateUtc="2025-12-25T08:03:00Z"/>
              <w:sz w:val="24"/>
              <w:szCs w:val="24"/>
              <w:lang w:val="nl-NL"/>
            </w:rPr>
          </w:rPrChange>
        </w:rPr>
      </w:pPr>
      <w:del w:id="4920" w:author="Đặng Hữu Hải (NPMB)" w:date="2025-12-25T15:03:00Z" w16du:dateUtc="2025-12-25T08:03:00Z">
        <w:r w:rsidRPr="00C85FF8" w:rsidDel="00471CA2">
          <w:rPr>
            <w:sz w:val="24"/>
            <w:szCs w:val="24"/>
            <w:lang w:val="pt-BR"/>
            <w:rPrChange w:id="4921" w:author="Đặng Hữu Hải (NPMB)" w:date="2025-12-25T17:49:00Z" w16du:dateUtc="2025-12-25T10:49:00Z">
              <w:rPr>
                <w:sz w:val="24"/>
                <w:szCs w:val="24"/>
                <w:lang w:val="nl-NL"/>
              </w:rPr>
            </w:rPrChange>
          </w:rPr>
          <w:delText>Rơ le có 2 cấp tác động: cấp 1 báo tín hiệu và cấp 2 gửi tín hiệu đi cắt MBA khi có sự cố bên trong MBA.</w:delText>
        </w:r>
      </w:del>
    </w:p>
    <w:p w14:paraId="31D8D2B6" w14:textId="10424BE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22" w:author="Đặng Hữu Hải (NPMB)" w:date="2025-12-25T15:03:00Z" w16du:dateUtc="2025-12-25T08:03:00Z"/>
          <w:sz w:val="24"/>
          <w:szCs w:val="24"/>
          <w:lang w:val="pt-BR"/>
          <w:rPrChange w:id="4923" w:author="Đặng Hữu Hải (NPMB)" w:date="2025-12-25T17:49:00Z" w16du:dateUtc="2025-12-25T10:49:00Z">
            <w:rPr>
              <w:del w:id="4924" w:author="Đặng Hữu Hải (NPMB)" w:date="2025-12-25T15:03:00Z" w16du:dateUtc="2025-12-25T08:03:00Z"/>
              <w:sz w:val="24"/>
              <w:szCs w:val="24"/>
              <w:lang w:val="nl-NL"/>
            </w:rPr>
          </w:rPrChange>
        </w:rPr>
      </w:pPr>
      <w:del w:id="4925" w:author="Đặng Hữu Hải (NPMB)" w:date="2025-12-25T15:03:00Z" w16du:dateUtc="2025-12-25T08:03:00Z">
        <w:r w:rsidRPr="00C85FF8" w:rsidDel="00471CA2">
          <w:rPr>
            <w:sz w:val="24"/>
            <w:szCs w:val="24"/>
            <w:lang w:val="pt-BR"/>
            <w:rPrChange w:id="4926" w:author="Đặng Hữu Hải (NPMB)" w:date="2025-12-25T17:49:00Z" w16du:dateUtc="2025-12-25T10:49:00Z">
              <w:rPr>
                <w:sz w:val="24"/>
                <w:szCs w:val="24"/>
                <w:lang w:val="nl-NL"/>
              </w:rPr>
            </w:rPrChange>
          </w:rPr>
          <w:lastRenderedPageBreak/>
          <w:delText xml:space="preserve">Rơle ga phải được chế tạo và lắp đặt đảm bảo </w:delText>
        </w:r>
        <w:r w:rsidR="00BB1FB2" w:rsidRPr="00C85FF8" w:rsidDel="00471CA2">
          <w:rPr>
            <w:sz w:val="24"/>
            <w:szCs w:val="24"/>
            <w:lang w:val="pt-BR"/>
            <w:rPrChange w:id="4927" w:author="Đặng Hữu Hải (NPMB)" w:date="2025-12-25T17:49:00Z" w16du:dateUtc="2025-12-25T10:49:00Z">
              <w:rPr>
                <w:sz w:val="24"/>
                <w:szCs w:val="24"/>
                <w:lang w:val="nl-NL"/>
              </w:rPr>
            </w:rPrChange>
          </w:rPr>
          <w:delText>tránh</w:delText>
        </w:r>
        <w:r w:rsidRPr="00C85FF8" w:rsidDel="00471CA2">
          <w:rPr>
            <w:sz w:val="24"/>
            <w:szCs w:val="24"/>
            <w:lang w:val="pt-BR"/>
            <w:rPrChange w:id="4928" w:author="Đặng Hữu Hải (NPMB)" w:date="2025-12-25T17:49:00Z" w16du:dateUtc="2025-12-25T10:49:00Z">
              <w:rPr>
                <w:sz w:val="24"/>
                <w:szCs w:val="24"/>
                <w:lang w:val="nl-NL"/>
              </w:rPr>
            </w:rPrChange>
          </w:rPr>
          <w:delText xml:space="preserve"> bị tác động nhầm. </w:delText>
        </w:r>
        <w:r w:rsidR="00850E06" w:rsidRPr="00C85FF8" w:rsidDel="00471CA2">
          <w:rPr>
            <w:sz w:val="24"/>
            <w:szCs w:val="24"/>
            <w:lang w:val="pt-BR"/>
            <w:rPrChange w:id="4929" w:author="Đặng Hữu Hải (NPMB)" w:date="2025-12-25T17:49:00Z" w16du:dateUtc="2025-12-25T10:49:00Z">
              <w:rPr>
                <w:sz w:val="24"/>
                <w:szCs w:val="24"/>
                <w:lang w:val="nl-NL"/>
              </w:rPr>
            </w:rPrChange>
          </w:rPr>
          <w:delText>Độ kín</w:delText>
        </w:r>
        <w:r w:rsidRPr="00C85FF8" w:rsidDel="00471CA2">
          <w:rPr>
            <w:sz w:val="24"/>
            <w:szCs w:val="24"/>
            <w:lang w:val="pt-BR"/>
            <w:rPrChange w:id="4930" w:author="Đặng Hữu Hải (NPMB)" w:date="2025-12-25T17:49:00Z" w16du:dateUtc="2025-12-25T10:49:00Z">
              <w:rPr>
                <w:sz w:val="24"/>
                <w:szCs w:val="24"/>
                <w:lang w:val="nl-NL"/>
              </w:rPr>
            </w:rPrChange>
          </w:rPr>
          <w:delText xml:space="preserve"> đáp ứng IP65. Cáp tín hiệu của rơ le phải chế tạo và lắp đặt không được đọng nước hay dẫn nước vào hộp tiếp điểm.</w:delText>
        </w:r>
      </w:del>
    </w:p>
    <w:p w14:paraId="6618556D" w14:textId="0637B493" w:rsidR="00E00E14" w:rsidRPr="00C85FF8" w:rsidDel="00471CA2" w:rsidRDefault="00D62B5F" w:rsidP="008747D7">
      <w:pPr>
        <w:numPr>
          <w:ilvl w:val="3"/>
          <w:numId w:val="52"/>
        </w:numPr>
        <w:spacing w:before="60" w:after="60" w:line="264" w:lineRule="auto"/>
        <w:ind w:left="851" w:hanging="284"/>
        <w:jc w:val="both"/>
        <w:rPr>
          <w:del w:id="4931" w:author="Đặng Hữu Hải (NPMB)" w:date="2025-12-25T15:03:00Z" w16du:dateUtc="2025-12-25T08:03:00Z"/>
          <w:b/>
          <w:lang w:val="pt-BR"/>
          <w:rPrChange w:id="4932" w:author="Đặng Hữu Hải (NPMB)" w:date="2025-12-25T17:49:00Z" w16du:dateUtc="2025-12-25T10:49:00Z">
            <w:rPr>
              <w:del w:id="4933" w:author="Đặng Hữu Hải (NPMB)" w:date="2025-12-25T15:03:00Z" w16du:dateUtc="2025-12-25T08:03:00Z"/>
              <w:b/>
              <w:lang w:val="nl-NL"/>
            </w:rPr>
          </w:rPrChange>
        </w:rPr>
      </w:pPr>
      <w:del w:id="4934" w:author="Đặng Hữu Hải (NPMB)" w:date="2025-12-25T15:03:00Z" w16du:dateUtc="2025-12-25T08:03:00Z">
        <w:r w:rsidRPr="00C85FF8" w:rsidDel="00471CA2">
          <w:rPr>
            <w:b/>
            <w:lang w:val="pt-BR"/>
            <w:rPrChange w:id="4935" w:author="Đặng Hữu Hải (NPMB)" w:date="2025-12-25T17:49:00Z" w16du:dateUtc="2025-12-25T10:49:00Z">
              <w:rPr>
                <w:b/>
                <w:lang w:val="nl-NL"/>
              </w:rPr>
            </w:rPrChange>
          </w:rPr>
          <w:delText>Rơle dòng dầu</w:delText>
        </w:r>
      </w:del>
    </w:p>
    <w:p w14:paraId="4E92111C" w14:textId="6BFCEFE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36" w:author="Đặng Hữu Hải (NPMB)" w:date="2025-12-25T15:03:00Z" w16du:dateUtc="2025-12-25T08:03:00Z"/>
          <w:sz w:val="24"/>
          <w:szCs w:val="24"/>
          <w:lang w:val="pt-BR"/>
          <w:rPrChange w:id="4937" w:author="Đặng Hữu Hải (NPMB)" w:date="2025-12-25T17:49:00Z" w16du:dateUtc="2025-12-25T10:49:00Z">
            <w:rPr>
              <w:del w:id="4938" w:author="Đặng Hữu Hải (NPMB)" w:date="2025-12-25T15:03:00Z" w16du:dateUtc="2025-12-25T08:03:00Z"/>
              <w:sz w:val="24"/>
              <w:szCs w:val="24"/>
              <w:lang w:val="nl-NL"/>
            </w:rPr>
          </w:rPrChange>
        </w:rPr>
      </w:pPr>
      <w:del w:id="4939" w:author="Đặng Hữu Hải (NPMB)" w:date="2025-12-25T15:03:00Z" w16du:dateUtc="2025-12-25T08:03:00Z">
        <w:r w:rsidRPr="00C85FF8" w:rsidDel="00471CA2">
          <w:rPr>
            <w:sz w:val="24"/>
            <w:szCs w:val="24"/>
            <w:lang w:val="pt-BR"/>
            <w:rPrChange w:id="4940" w:author="Đặng Hữu Hải (NPMB)" w:date="2025-12-25T17:49:00Z" w16du:dateUtc="2025-12-25T10:49:00Z">
              <w:rPr>
                <w:sz w:val="24"/>
                <w:szCs w:val="24"/>
                <w:lang w:val="nl-NL"/>
              </w:rPr>
            </w:rPrChange>
          </w:rPr>
          <w:delText>Giữa thùng dầu phụ và khoang OLTC phải có rơ le dòng dầu. Rơ le phải có khả năng đi cắt MBA khi có sự cố bên trong khoang OLTC.</w:delText>
        </w:r>
      </w:del>
    </w:p>
    <w:p w14:paraId="54A74932" w14:textId="098ECB4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41" w:author="Đặng Hữu Hải (NPMB)" w:date="2025-12-25T15:03:00Z" w16du:dateUtc="2025-12-25T08:03:00Z"/>
          <w:sz w:val="24"/>
          <w:szCs w:val="24"/>
          <w:lang w:val="pt-BR"/>
          <w:rPrChange w:id="4942" w:author="Đặng Hữu Hải (NPMB)" w:date="2025-12-25T17:49:00Z" w16du:dateUtc="2025-12-25T10:49:00Z">
            <w:rPr>
              <w:del w:id="4943" w:author="Đặng Hữu Hải (NPMB)" w:date="2025-12-25T15:03:00Z" w16du:dateUtc="2025-12-25T08:03:00Z"/>
              <w:sz w:val="24"/>
              <w:szCs w:val="24"/>
              <w:lang w:val="nl-NL"/>
            </w:rPr>
          </w:rPrChange>
        </w:rPr>
      </w:pPr>
      <w:del w:id="4944" w:author="Đặng Hữu Hải (NPMB)" w:date="2025-12-25T15:03:00Z" w16du:dateUtc="2025-12-25T08:03:00Z">
        <w:r w:rsidRPr="00C85FF8" w:rsidDel="00471CA2">
          <w:rPr>
            <w:sz w:val="24"/>
            <w:szCs w:val="24"/>
            <w:lang w:val="pt-BR"/>
            <w:rPrChange w:id="4945" w:author="Đặng Hữu Hải (NPMB)" w:date="2025-12-25T17:49:00Z" w16du:dateUtc="2025-12-25T10:49:00Z">
              <w:rPr>
                <w:sz w:val="24"/>
                <w:szCs w:val="24"/>
                <w:lang w:val="nl-NL"/>
              </w:rPr>
            </w:rPrChange>
          </w:rPr>
          <w:delText xml:space="preserve">Rơle dòng dầu phải được chế tạo và lắp đặt đảm bảo </w:delText>
        </w:r>
        <w:r w:rsidR="00850E06" w:rsidRPr="00C85FF8" w:rsidDel="00471CA2">
          <w:rPr>
            <w:sz w:val="24"/>
            <w:szCs w:val="24"/>
            <w:lang w:val="pt-BR"/>
            <w:rPrChange w:id="4946" w:author="Đặng Hữu Hải (NPMB)" w:date="2025-12-25T17:49:00Z" w16du:dateUtc="2025-12-25T10:49:00Z">
              <w:rPr>
                <w:sz w:val="24"/>
                <w:szCs w:val="24"/>
                <w:lang w:val="nl-NL"/>
              </w:rPr>
            </w:rPrChange>
          </w:rPr>
          <w:delText>tránh</w:delText>
        </w:r>
        <w:r w:rsidRPr="00C85FF8" w:rsidDel="00471CA2">
          <w:rPr>
            <w:sz w:val="24"/>
            <w:szCs w:val="24"/>
            <w:lang w:val="pt-BR"/>
            <w:rPrChange w:id="4947" w:author="Đặng Hữu Hải (NPMB)" w:date="2025-12-25T17:49:00Z" w16du:dateUtc="2025-12-25T10:49:00Z">
              <w:rPr>
                <w:sz w:val="24"/>
                <w:szCs w:val="24"/>
                <w:lang w:val="nl-NL"/>
              </w:rPr>
            </w:rPrChange>
          </w:rPr>
          <w:delText xml:space="preserve"> bị tác động nhầm. </w:delText>
        </w:r>
        <w:r w:rsidR="00850E06" w:rsidRPr="00C85FF8" w:rsidDel="00471CA2">
          <w:rPr>
            <w:sz w:val="24"/>
            <w:szCs w:val="24"/>
            <w:lang w:val="pt-BR"/>
            <w:rPrChange w:id="4948" w:author="Đặng Hữu Hải (NPMB)" w:date="2025-12-25T17:49:00Z" w16du:dateUtc="2025-12-25T10:49:00Z">
              <w:rPr>
                <w:sz w:val="24"/>
                <w:szCs w:val="24"/>
                <w:lang w:val="nl-NL"/>
              </w:rPr>
            </w:rPrChange>
          </w:rPr>
          <w:delText xml:space="preserve">Độ kín </w:delText>
        </w:r>
        <w:r w:rsidRPr="00C85FF8" w:rsidDel="00471CA2">
          <w:rPr>
            <w:sz w:val="24"/>
            <w:szCs w:val="24"/>
            <w:lang w:val="pt-BR"/>
            <w:rPrChange w:id="4949" w:author="Đặng Hữu Hải (NPMB)" w:date="2025-12-25T17:49:00Z" w16du:dateUtc="2025-12-25T10:49:00Z">
              <w:rPr>
                <w:sz w:val="24"/>
                <w:szCs w:val="24"/>
                <w:lang w:val="nl-NL"/>
              </w:rPr>
            </w:rPrChange>
          </w:rPr>
          <w:delText>đáp ứng IP65. Cáp tín hiệu của rơ le phải chế tạo và lắp đặt không được đọng nước hay dẫn nước vào hộp tiếp điểm. Rơ le dòng dầu được chế tạo và lắp đặ</w:delText>
        </w:r>
        <w:r w:rsidR="00164644" w:rsidRPr="00C85FF8" w:rsidDel="00471CA2">
          <w:rPr>
            <w:sz w:val="24"/>
            <w:szCs w:val="24"/>
            <w:lang w:val="pt-BR"/>
            <w:rPrChange w:id="4950" w:author="Đặng Hữu Hải (NPMB)" w:date="2025-12-25T17:49:00Z" w16du:dateUtc="2025-12-25T10:49:00Z">
              <w:rPr>
                <w:sz w:val="24"/>
                <w:szCs w:val="24"/>
                <w:lang w:val="nl-NL"/>
              </w:rPr>
            </w:rPrChange>
          </w:rPr>
          <w:delText>t có sử dụng các van cách ly đảm</w:delText>
        </w:r>
        <w:r w:rsidRPr="00C85FF8" w:rsidDel="00471CA2">
          <w:rPr>
            <w:sz w:val="24"/>
            <w:szCs w:val="24"/>
            <w:lang w:val="pt-BR"/>
            <w:rPrChange w:id="4951" w:author="Đặng Hữu Hải (NPMB)" w:date="2025-12-25T17:49:00Z" w16du:dateUtc="2025-12-25T10:49:00Z">
              <w:rPr>
                <w:sz w:val="24"/>
                <w:szCs w:val="24"/>
                <w:lang w:val="nl-NL"/>
              </w:rPr>
            </w:rPrChange>
          </w:rPr>
          <w:delText xml:space="preserve"> bảo thuận tiện khi sửa chữa.</w:delText>
        </w:r>
      </w:del>
    </w:p>
    <w:p w14:paraId="30AFDDD4" w14:textId="7CA6704A" w:rsidR="00E00E14" w:rsidRPr="00C85FF8" w:rsidDel="00471CA2" w:rsidRDefault="00D62B5F" w:rsidP="00413FA5">
      <w:pPr>
        <w:numPr>
          <w:ilvl w:val="3"/>
          <w:numId w:val="52"/>
        </w:numPr>
        <w:spacing w:before="60" w:after="60" w:line="264" w:lineRule="auto"/>
        <w:ind w:left="851" w:hanging="284"/>
        <w:jc w:val="both"/>
        <w:rPr>
          <w:del w:id="4952" w:author="Đặng Hữu Hải (NPMB)" w:date="2025-12-25T15:03:00Z" w16du:dateUtc="2025-12-25T08:03:00Z"/>
          <w:b/>
          <w:lang w:val="pt-BR"/>
          <w:rPrChange w:id="4953" w:author="Đặng Hữu Hải (NPMB)" w:date="2025-12-25T17:49:00Z" w16du:dateUtc="2025-12-25T10:49:00Z">
            <w:rPr>
              <w:del w:id="4954" w:author="Đặng Hữu Hải (NPMB)" w:date="2025-12-25T15:03:00Z" w16du:dateUtc="2025-12-25T08:03:00Z"/>
              <w:b/>
              <w:lang w:val="nl-NL"/>
            </w:rPr>
          </w:rPrChange>
        </w:rPr>
      </w:pPr>
      <w:del w:id="4955" w:author="Đặng Hữu Hải (NPMB)" w:date="2025-12-25T15:03:00Z" w16du:dateUtc="2025-12-25T08:03:00Z">
        <w:r w:rsidRPr="00C85FF8" w:rsidDel="00471CA2">
          <w:rPr>
            <w:b/>
            <w:lang w:val="pt-BR"/>
            <w:rPrChange w:id="4956" w:author="Đặng Hữu Hải (NPMB)" w:date="2025-12-25T17:49:00Z" w16du:dateUtc="2025-12-25T10:49:00Z">
              <w:rPr>
                <w:b/>
                <w:lang w:val="nl-NL"/>
              </w:rPr>
            </w:rPrChange>
          </w:rPr>
          <w:delText>Van xả áp lực (hoặc thiết bị tự xả áp lực)</w:delText>
        </w:r>
      </w:del>
    </w:p>
    <w:p w14:paraId="65DDDF9C" w14:textId="529BCB24"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57" w:author="Đặng Hữu Hải (NPMB)" w:date="2025-12-25T15:03:00Z" w16du:dateUtc="2025-12-25T08:03:00Z"/>
          <w:sz w:val="24"/>
          <w:szCs w:val="24"/>
          <w:lang w:val="pt-BR"/>
          <w:rPrChange w:id="4958" w:author="Đặng Hữu Hải (NPMB)" w:date="2025-12-25T17:49:00Z" w16du:dateUtc="2025-12-25T10:49:00Z">
            <w:rPr>
              <w:del w:id="4959" w:author="Đặng Hữu Hải (NPMB)" w:date="2025-12-25T15:03:00Z" w16du:dateUtc="2025-12-25T08:03:00Z"/>
              <w:sz w:val="24"/>
              <w:szCs w:val="24"/>
              <w:lang w:val="nl-NL"/>
            </w:rPr>
          </w:rPrChange>
        </w:rPr>
      </w:pPr>
      <w:del w:id="4960" w:author="Đặng Hữu Hải (NPMB)" w:date="2025-12-25T15:03:00Z" w16du:dateUtc="2025-12-25T08:03:00Z">
        <w:r w:rsidRPr="00C85FF8" w:rsidDel="00471CA2">
          <w:rPr>
            <w:sz w:val="24"/>
            <w:szCs w:val="24"/>
            <w:lang w:val="pt-BR"/>
            <w:rPrChange w:id="4961" w:author="Đặng Hữu Hải (NPMB)" w:date="2025-12-25T17:49:00Z" w16du:dateUtc="2025-12-25T10:49:00Z">
              <w:rPr>
                <w:sz w:val="24"/>
                <w:szCs w:val="24"/>
                <w:lang w:val="nl-NL"/>
              </w:rPr>
            </w:rPrChange>
          </w:rPr>
          <w:delText>Van xả áp lực là thiết bị bảo vệ vỏ MBA trong trường hợp tăng áp lực bên trong thùng chính MBA và trong khoang OLTC.</w:delText>
        </w:r>
      </w:del>
    </w:p>
    <w:p w14:paraId="0BD85C76" w14:textId="6AD8B87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62" w:author="Đặng Hữu Hải (NPMB)" w:date="2025-12-25T15:03:00Z" w16du:dateUtc="2025-12-25T08:03:00Z"/>
          <w:sz w:val="24"/>
          <w:szCs w:val="24"/>
          <w:lang w:val="pt-BR"/>
          <w:rPrChange w:id="4963" w:author="Đặng Hữu Hải (NPMB)" w:date="2025-12-25T17:49:00Z" w16du:dateUtc="2025-12-25T10:49:00Z">
            <w:rPr>
              <w:del w:id="4964" w:author="Đặng Hữu Hải (NPMB)" w:date="2025-12-25T15:03:00Z" w16du:dateUtc="2025-12-25T08:03:00Z"/>
              <w:sz w:val="24"/>
              <w:szCs w:val="24"/>
              <w:lang w:val="nl-NL"/>
            </w:rPr>
          </w:rPrChange>
        </w:rPr>
      </w:pPr>
      <w:del w:id="4965" w:author="Đặng Hữu Hải (NPMB)" w:date="2025-12-25T15:03:00Z" w16du:dateUtc="2025-12-25T08:03:00Z">
        <w:r w:rsidRPr="00C85FF8" w:rsidDel="00471CA2">
          <w:rPr>
            <w:sz w:val="24"/>
            <w:szCs w:val="24"/>
            <w:lang w:val="pt-BR"/>
            <w:rPrChange w:id="4966" w:author="Đặng Hữu Hải (NPMB)" w:date="2025-12-25T17:49:00Z" w16du:dateUtc="2025-12-25T10:49:00Z">
              <w:rPr>
                <w:sz w:val="24"/>
                <w:szCs w:val="24"/>
                <w:lang w:val="nl-NL"/>
              </w:rPr>
            </w:rPrChange>
          </w:rPr>
          <w:delText xml:space="preserve">Van xả áp lực phải được chế tạo và lắp đặt đảm bảo </w:delText>
        </w:r>
        <w:r w:rsidR="007F49AC" w:rsidRPr="00C85FF8" w:rsidDel="00471CA2">
          <w:rPr>
            <w:sz w:val="24"/>
            <w:szCs w:val="24"/>
            <w:lang w:val="pt-BR"/>
            <w:rPrChange w:id="4967" w:author="Đặng Hữu Hải (NPMB)" w:date="2025-12-25T17:49:00Z" w16du:dateUtc="2025-12-25T10:49:00Z">
              <w:rPr>
                <w:sz w:val="24"/>
                <w:szCs w:val="24"/>
                <w:lang w:val="nl-NL"/>
              </w:rPr>
            </w:rPrChange>
          </w:rPr>
          <w:delText>tránh</w:delText>
        </w:r>
        <w:r w:rsidRPr="00C85FF8" w:rsidDel="00471CA2">
          <w:rPr>
            <w:sz w:val="24"/>
            <w:szCs w:val="24"/>
            <w:lang w:val="pt-BR"/>
            <w:rPrChange w:id="4968" w:author="Đặng Hữu Hải (NPMB)" w:date="2025-12-25T17:49:00Z" w16du:dateUtc="2025-12-25T10:49:00Z">
              <w:rPr>
                <w:sz w:val="24"/>
                <w:szCs w:val="24"/>
                <w:lang w:val="nl-NL"/>
              </w:rPr>
            </w:rPrChange>
          </w:rPr>
          <w:delText xml:space="preserve"> bị tác động</w:delText>
        </w:r>
        <w:r w:rsidR="00627B92" w:rsidRPr="00C85FF8" w:rsidDel="00471CA2">
          <w:rPr>
            <w:sz w:val="24"/>
            <w:szCs w:val="24"/>
            <w:lang w:val="pt-BR"/>
            <w:rPrChange w:id="4969" w:author="Đặng Hữu Hải (NPMB)" w:date="2025-12-25T17:49:00Z" w16du:dateUtc="2025-12-25T10:49:00Z">
              <w:rPr>
                <w:sz w:val="24"/>
                <w:szCs w:val="24"/>
                <w:lang w:val="nl-NL"/>
              </w:rPr>
            </w:rPrChange>
          </w:rPr>
          <w:delText xml:space="preserve"> cắt</w:delText>
        </w:r>
        <w:r w:rsidRPr="00C85FF8" w:rsidDel="00471CA2">
          <w:rPr>
            <w:sz w:val="24"/>
            <w:szCs w:val="24"/>
            <w:lang w:val="pt-BR"/>
            <w:rPrChange w:id="4970" w:author="Đặng Hữu Hải (NPMB)" w:date="2025-12-25T17:49:00Z" w16du:dateUtc="2025-12-25T10:49:00Z">
              <w:rPr>
                <w:sz w:val="24"/>
                <w:szCs w:val="24"/>
                <w:lang w:val="nl-NL"/>
              </w:rPr>
            </w:rPrChange>
          </w:rPr>
          <w:delText xml:space="preserve"> nhầm MBA trong vận hành. </w:delText>
        </w:r>
        <w:r w:rsidR="007F49AC" w:rsidRPr="00C85FF8" w:rsidDel="00471CA2">
          <w:rPr>
            <w:sz w:val="24"/>
            <w:szCs w:val="24"/>
            <w:lang w:val="pt-BR"/>
            <w:rPrChange w:id="4971" w:author="Đặng Hữu Hải (NPMB)" w:date="2025-12-25T17:49:00Z" w16du:dateUtc="2025-12-25T10:49:00Z">
              <w:rPr>
                <w:sz w:val="24"/>
                <w:szCs w:val="24"/>
                <w:lang w:val="nl-NL"/>
              </w:rPr>
            </w:rPrChange>
          </w:rPr>
          <w:delText>Độ kín</w:delText>
        </w:r>
        <w:r w:rsidRPr="00C85FF8" w:rsidDel="00471CA2">
          <w:rPr>
            <w:sz w:val="24"/>
            <w:szCs w:val="24"/>
            <w:lang w:val="pt-BR"/>
            <w:rPrChange w:id="4972" w:author="Đặng Hữu Hải (NPMB)" w:date="2025-12-25T17:49:00Z" w16du:dateUtc="2025-12-25T10:49:00Z">
              <w:rPr>
                <w:sz w:val="24"/>
                <w:szCs w:val="24"/>
                <w:lang w:val="nl-NL"/>
              </w:rPr>
            </w:rPrChange>
          </w:rPr>
          <w:delText xml:space="preserve"> đáp ứng IP65. Cáp tín hiệu của van xả áp lực phải chế tạo và lắp đặt không được đọng nước hay dẫn nước vào hộp tiếp điểm.</w:delText>
        </w:r>
      </w:del>
    </w:p>
    <w:p w14:paraId="065FC6DB" w14:textId="2166707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73" w:author="Đặng Hữu Hải (NPMB)" w:date="2025-12-25T15:03:00Z" w16du:dateUtc="2025-12-25T08:03:00Z"/>
          <w:sz w:val="24"/>
          <w:szCs w:val="24"/>
          <w:lang w:val="pt-BR"/>
          <w:rPrChange w:id="4974" w:author="Đặng Hữu Hải (NPMB)" w:date="2025-12-25T17:49:00Z" w16du:dateUtc="2025-12-25T10:49:00Z">
            <w:rPr>
              <w:del w:id="4975" w:author="Đặng Hữu Hải (NPMB)" w:date="2025-12-25T15:03:00Z" w16du:dateUtc="2025-12-25T08:03:00Z"/>
              <w:sz w:val="24"/>
              <w:szCs w:val="24"/>
              <w:lang w:val="nl-NL"/>
            </w:rPr>
          </w:rPrChange>
        </w:rPr>
      </w:pPr>
      <w:del w:id="4976" w:author="Đặng Hữu Hải (NPMB)" w:date="2025-12-25T15:03:00Z" w16du:dateUtc="2025-12-25T08:03:00Z">
        <w:r w:rsidRPr="00C85FF8" w:rsidDel="00471CA2">
          <w:rPr>
            <w:sz w:val="24"/>
            <w:szCs w:val="24"/>
            <w:lang w:val="pt-BR"/>
            <w:rPrChange w:id="4977" w:author="Đặng Hữu Hải (NPMB)" w:date="2025-12-25T17:49:00Z" w16du:dateUtc="2025-12-25T10:49:00Z">
              <w:rPr>
                <w:sz w:val="24"/>
                <w:szCs w:val="24"/>
                <w:lang w:val="nl-NL"/>
              </w:rPr>
            </w:rPrChange>
          </w:rPr>
          <w:delText>Van được chế tạo theo IEC 60076-21, gioăng chịu được nhiệt độ 110</w:delText>
        </w:r>
        <w:r w:rsidRPr="00C85FF8" w:rsidDel="00471CA2">
          <w:rPr>
            <w:sz w:val="24"/>
            <w:szCs w:val="24"/>
            <w:vertAlign w:val="superscript"/>
            <w:lang w:val="pt-BR"/>
            <w:rPrChange w:id="4978" w:author="Đặng Hữu Hải (NPMB)" w:date="2025-12-25T17:49:00Z" w16du:dateUtc="2025-12-25T10:49:00Z">
              <w:rPr>
                <w:sz w:val="24"/>
                <w:szCs w:val="24"/>
                <w:vertAlign w:val="superscript"/>
                <w:lang w:val="nl-NL"/>
              </w:rPr>
            </w:rPrChange>
          </w:rPr>
          <w:delText>0</w:delText>
        </w:r>
        <w:r w:rsidRPr="00C85FF8" w:rsidDel="00471CA2">
          <w:rPr>
            <w:sz w:val="24"/>
            <w:szCs w:val="24"/>
            <w:lang w:val="pt-BR"/>
            <w:rPrChange w:id="4979" w:author="Đặng Hữu Hải (NPMB)" w:date="2025-12-25T17:49:00Z" w16du:dateUtc="2025-12-25T10:49:00Z">
              <w:rPr>
                <w:sz w:val="24"/>
                <w:szCs w:val="24"/>
                <w:lang w:val="nl-NL"/>
              </w:rPr>
            </w:rPrChange>
          </w:rPr>
          <w:delText>C vận hành liên tục dưới điều kiện vận hành theo IEEE C57.91.</w:delText>
        </w:r>
      </w:del>
    </w:p>
    <w:p w14:paraId="235C6493" w14:textId="5AFAEEB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80" w:author="Đặng Hữu Hải (NPMB)" w:date="2025-12-25T15:03:00Z" w16du:dateUtc="2025-12-25T08:03:00Z"/>
          <w:sz w:val="24"/>
          <w:szCs w:val="24"/>
          <w:lang w:val="pt-BR"/>
          <w:rPrChange w:id="4981" w:author="Đặng Hữu Hải (NPMB)" w:date="2025-12-25T17:49:00Z" w16du:dateUtc="2025-12-25T10:49:00Z">
            <w:rPr>
              <w:del w:id="4982" w:author="Đặng Hữu Hải (NPMB)" w:date="2025-12-25T15:03:00Z" w16du:dateUtc="2025-12-25T08:03:00Z"/>
              <w:sz w:val="24"/>
              <w:szCs w:val="24"/>
              <w:lang w:val="nl-NL"/>
            </w:rPr>
          </w:rPrChange>
        </w:rPr>
      </w:pPr>
      <w:del w:id="4983" w:author="Đặng Hữu Hải (NPMB)" w:date="2025-12-25T15:03:00Z" w16du:dateUtc="2025-12-25T08:03:00Z">
        <w:r w:rsidRPr="00C85FF8" w:rsidDel="00471CA2">
          <w:rPr>
            <w:sz w:val="24"/>
            <w:szCs w:val="24"/>
            <w:lang w:val="pt-BR"/>
            <w:rPrChange w:id="4984" w:author="Đặng Hữu Hải (NPMB)" w:date="2025-12-25T17:49:00Z" w16du:dateUtc="2025-12-25T10:49:00Z">
              <w:rPr>
                <w:sz w:val="24"/>
                <w:szCs w:val="24"/>
                <w:lang w:val="nl-NL"/>
              </w:rPr>
            </w:rPrChange>
          </w:rPr>
          <w:delText xml:space="preserve">Phải có đường ống xả dẫn dầu xuống bệ móng MBA khi van </w:delText>
        </w:r>
        <w:r w:rsidR="004E4D3E" w:rsidRPr="00C85FF8" w:rsidDel="00471CA2">
          <w:rPr>
            <w:sz w:val="24"/>
            <w:szCs w:val="24"/>
            <w:lang w:val="pt-BR"/>
            <w:rPrChange w:id="4985" w:author="Đặng Hữu Hải (NPMB)" w:date="2025-12-25T17:49:00Z" w16du:dateUtc="2025-12-25T10:49:00Z">
              <w:rPr>
                <w:sz w:val="24"/>
                <w:szCs w:val="24"/>
                <w:lang w:val="nl-NL"/>
              </w:rPr>
            </w:rPrChange>
          </w:rPr>
          <w:delText>tác động</w:delText>
        </w:r>
        <w:r w:rsidRPr="00C85FF8" w:rsidDel="00471CA2">
          <w:rPr>
            <w:sz w:val="24"/>
            <w:szCs w:val="24"/>
            <w:lang w:val="pt-BR"/>
            <w:rPrChange w:id="4986" w:author="Đặng Hữu Hải (NPMB)" w:date="2025-12-25T17:49:00Z" w16du:dateUtc="2025-12-25T10:49:00Z">
              <w:rPr>
                <w:sz w:val="24"/>
                <w:szCs w:val="24"/>
                <w:lang w:val="nl-NL"/>
              </w:rPr>
            </w:rPrChange>
          </w:rPr>
          <w:delText>.</w:delText>
        </w:r>
      </w:del>
    </w:p>
    <w:p w14:paraId="2A8B2AE7" w14:textId="2F1CB50F" w:rsidR="00E00E14" w:rsidRPr="00C85FF8" w:rsidDel="00471CA2" w:rsidRDefault="00D62B5F" w:rsidP="00413FA5">
      <w:pPr>
        <w:numPr>
          <w:ilvl w:val="3"/>
          <w:numId w:val="52"/>
        </w:numPr>
        <w:spacing w:before="60" w:after="60" w:line="264" w:lineRule="auto"/>
        <w:ind w:left="851" w:hanging="284"/>
        <w:jc w:val="both"/>
        <w:rPr>
          <w:del w:id="4987" w:author="Đặng Hữu Hải (NPMB)" w:date="2025-12-25T15:03:00Z" w16du:dateUtc="2025-12-25T08:03:00Z"/>
          <w:b/>
          <w:lang w:val="pt-BR"/>
          <w:rPrChange w:id="4988" w:author="Đặng Hữu Hải (NPMB)" w:date="2025-12-25T17:49:00Z" w16du:dateUtc="2025-12-25T10:49:00Z">
            <w:rPr>
              <w:del w:id="4989" w:author="Đặng Hữu Hải (NPMB)" w:date="2025-12-25T15:03:00Z" w16du:dateUtc="2025-12-25T08:03:00Z"/>
              <w:b/>
              <w:lang w:val="nl-NL"/>
            </w:rPr>
          </w:rPrChange>
        </w:rPr>
      </w:pPr>
      <w:del w:id="4990" w:author="Đặng Hữu Hải (NPMB)" w:date="2025-12-25T15:03:00Z" w16du:dateUtc="2025-12-25T08:03:00Z">
        <w:r w:rsidRPr="00C85FF8" w:rsidDel="00471CA2">
          <w:rPr>
            <w:b/>
            <w:lang w:val="pt-BR"/>
            <w:rPrChange w:id="4991" w:author="Đặng Hữu Hải (NPMB)" w:date="2025-12-25T17:49:00Z" w16du:dateUtc="2025-12-25T10:49:00Z">
              <w:rPr>
                <w:b/>
                <w:lang w:val="nl-NL"/>
              </w:rPr>
            </w:rPrChange>
          </w:rPr>
          <w:delText>Rơle áp lực</w:delText>
        </w:r>
      </w:del>
    </w:p>
    <w:p w14:paraId="37F9AF0B" w14:textId="643EFF8A"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92" w:author="Đặng Hữu Hải (NPMB)" w:date="2025-12-25T15:03:00Z" w16du:dateUtc="2025-12-25T08:03:00Z"/>
          <w:sz w:val="24"/>
          <w:szCs w:val="24"/>
          <w:lang w:val="pt-BR"/>
          <w:rPrChange w:id="4993" w:author="Đặng Hữu Hải (NPMB)" w:date="2025-12-25T17:49:00Z" w16du:dateUtc="2025-12-25T10:49:00Z">
            <w:rPr>
              <w:del w:id="4994" w:author="Đặng Hữu Hải (NPMB)" w:date="2025-12-25T15:03:00Z" w16du:dateUtc="2025-12-25T08:03:00Z"/>
              <w:sz w:val="24"/>
              <w:szCs w:val="24"/>
              <w:lang w:val="nl-NL"/>
            </w:rPr>
          </w:rPrChange>
        </w:rPr>
      </w:pPr>
      <w:del w:id="4995" w:author="Đặng Hữu Hải (NPMB)" w:date="2025-12-25T15:03:00Z" w16du:dateUtc="2025-12-25T08:03:00Z">
        <w:r w:rsidRPr="00C85FF8" w:rsidDel="00471CA2">
          <w:rPr>
            <w:sz w:val="24"/>
            <w:szCs w:val="24"/>
            <w:lang w:val="pt-BR"/>
            <w:rPrChange w:id="4996" w:author="Đặng Hữu Hải (NPMB)" w:date="2025-12-25T17:49:00Z" w16du:dateUtc="2025-12-25T10:49:00Z">
              <w:rPr>
                <w:sz w:val="24"/>
                <w:szCs w:val="24"/>
                <w:lang w:val="nl-NL"/>
              </w:rPr>
            </w:rPrChange>
          </w:rPr>
          <w:delText>Các khoang OLTC và thùng MBA phải có bảo vệ rơle áp lực. Rơ le phải có khả năng đi cắt MBA khi áp lực vượt quá giới hạn cài đặt.</w:delText>
        </w:r>
      </w:del>
    </w:p>
    <w:p w14:paraId="00BD0BA5" w14:textId="1384255D"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4997" w:author="Đặng Hữu Hải (NPMB)" w:date="2025-12-25T15:03:00Z" w16du:dateUtc="2025-12-25T08:03:00Z"/>
          <w:sz w:val="24"/>
          <w:szCs w:val="24"/>
          <w:lang w:val="pt-BR"/>
          <w:rPrChange w:id="4998" w:author="Đặng Hữu Hải (NPMB)" w:date="2025-12-25T17:49:00Z" w16du:dateUtc="2025-12-25T10:49:00Z">
            <w:rPr>
              <w:del w:id="4999" w:author="Đặng Hữu Hải (NPMB)" w:date="2025-12-25T15:03:00Z" w16du:dateUtc="2025-12-25T08:03:00Z"/>
              <w:sz w:val="24"/>
              <w:szCs w:val="24"/>
              <w:lang w:val="nl-NL"/>
            </w:rPr>
          </w:rPrChange>
        </w:rPr>
      </w:pPr>
      <w:del w:id="5000" w:author="Đặng Hữu Hải (NPMB)" w:date="2025-12-25T15:03:00Z" w16du:dateUtc="2025-12-25T08:03:00Z">
        <w:r w:rsidRPr="00C85FF8" w:rsidDel="00471CA2">
          <w:rPr>
            <w:sz w:val="24"/>
            <w:szCs w:val="24"/>
            <w:lang w:val="pt-BR"/>
            <w:rPrChange w:id="5001" w:author="Đặng Hữu Hải (NPMB)" w:date="2025-12-25T17:49:00Z" w16du:dateUtc="2025-12-25T10:49:00Z">
              <w:rPr>
                <w:sz w:val="24"/>
                <w:szCs w:val="24"/>
                <w:lang w:val="nl-NL"/>
              </w:rPr>
            </w:rPrChange>
          </w:rPr>
          <w:delText xml:space="preserve">Rơle áp lực phải được chế tạo và lắp đặt đảm bảo </w:delText>
        </w:r>
        <w:r w:rsidR="00E80E93" w:rsidRPr="00C85FF8" w:rsidDel="00471CA2">
          <w:rPr>
            <w:sz w:val="24"/>
            <w:szCs w:val="24"/>
            <w:lang w:val="pt-BR"/>
            <w:rPrChange w:id="5002" w:author="Đặng Hữu Hải (NPMB)" w:date="2025-12-25T17:49:00Z" w16du:dateUtc="2025-12-25T10:49:00Z">
              <w:rPr>
                <w:sz w:val="24"/>
                <w:szCs w:val="24"/>
                <w:lang w:val="nl-NL"/>
              </w:rPr>
            </w:rPrChange>
          </w:rPr>
          <w:delText>tránh</w:delText>
        </w:r>
        <w:r w:rsidRPr="00C85FF8" w:rsidDel="00471CA2">
          <w:rPr>
            <w:sz w:val="24"/>
            <w:szCs w:val="24"/>
            <w:lang w:val="pt-BR"/>
            <w:rPrChange w:id="5003" w:author="Đặng Hữu Hải (NPMB)" w:date="2025-12-25T17:49:00Z" w16du:dateUtc="2025-12-25T10:49:00Z">
              <w:rPr>
                <w:sz w:val="24"/>
                <w:szCs w:val="24"/>
                <w:lang w:val="nl-NL"/>
              </w:rPr>
            </w:rPrChange>
          </w:rPr>
          <w:delText xml:space="preserve"> tác động nhầm MBA trong vận hành. </w:delText>
        </w:r>
        <w:r w:rsidR="00E80E93" w:rsidRPr="00C85FF8" w:rsidDel="00471CA2">
          <w:rPr>
            <w:sz w:val="24"/>
            <w:szCs w:val="24"/>
            <w:lang w:val="pt-BR"/>
            <w:rPrChange w:id="5004" w:author="Đặng Hữu Hải (NPMB)" w:date="2025-12-25T17:49:00Z" w16du:dateUtc="2025-12-25T10:49:00Z">
              <w:rPr>
                <w:sz w:val="24"/>
                <w:szCs w:val="24"/>
                <w:lang w:val="nl-NL"/>
              </w:rPr>
            </w:rPrChange>
          </w:rPr>
          <w:delText>Độ kín</w:delText>
        </w:r>
        <w:r w:rsidRPr="00C85FF8" w:rsidDel="00471CA2">
          <w:rPr>
            <w:sz w:val="24"/>
            <w:szCs w:val="24"/>
            <w:lang w:val="pt-BR"/>
            <w:rPrChange w:id="5005" w:author="Đặng Hữu Hải (NPMB)" w:date="2025-12-25T17:49:00Z" w16du:dateUtc="2025-12-25T10:49:00Z">
              <w:rPr>
                <w:sz w:val="24"/>
                <w:szCs w:val="24"/>
                <w:lang w:val="nl-NL"/>
              </w:rPr>
            </w:rPrChange>
          </w:rPr>
          <w:delText xml:space="preserve"> đáp ứng IP65. Cáp tín hiệu của rơ le phải chế tạo và lắp đặt không được đọng nước hay dẫn nước vào hộp tiếp điểm.</w:delText>
        </w:r>
      </w:del>
    </w:p>
    <w:p w14:paraId="6F7479D4" w14:textId="64D74235" w:rsidR="00E00E14" w:rsidRPr="00C85FF8" w:rsidDel="00471CA2" w:rsidRDefault="00D62B5F" w:rsidP="00413FA5">
      <w:pPr>
        <w:numPr>
          <w:ilvl w:val="3"/>
          <w:numId w:val="52"/>
        </w:numPr>
        <w:spacing w:before="60" w:after="60" w:line="264" w:lineRule="auto"/>
        <w:ind w:left="851" w:hanging="284"/>
        <w:jc w:val="both"/>
        <w:rPr>
          <w:del w:id="5006" w:author="Đặng Hữu Hải (NPMB)" w:date="2025-12-25T15:03:00Z" w16du:dateUtc="2025-12-25T08:03:00Z"/>
          <w:b/>
          <w:lang w:val="pt-BR"/>
          <w:rPrChange w:id="5007" w:author="Đặng Hữu Hải (NPMB)" w:date="2025-12-25T17:49:00Z" w16du:dateUtc="2025-12-25T10:49:00Z">
            <w:rPr>
              <w:del w:id="5008" w:author="Đặng Hữu Hải (NPMB)" w:date="2025-12-25T15:03:00Z" w16du:dateUtc="2025-12-25T08:03:00Z"/>
              <w:b/>
              <w:lang w:val="nl-NL"/>
            </w:rPr>
          </w:rPrChange>
        </w:rPr>
      </w:pPr>
      <w:del w:id="5009" w:author="Đặng Hữu Hải (NPMB)" w:date="2025-12-25T15:03:00Z" w16du:dateUtc="2025-12-25T08:03:00Z">
        <w:r w:rsidRPr="00C85FF8" w:rsidDel="00471CA2">
          <w:rPr>
            <w:b/>
            <w:lang w:val="pt-BR"/>
            <w:rPrChange w:id="5010" w:author="Đặng Hữu Hải (NPMB)" w:date="2025-12-25T17:49:00Z" w16du:dateUtc="2025-12-25T10:49:00Z">
              <w:rPr>
                <w:b/>
                <w:lang w:val="nl-NL"/>
              </w:rPr>
            </w:rPrChange>
          </w:rPr>
          <w:delText>Tủ trung gian (tủ điều khiển tại chỗ) MBA</w:delText>
        </w:r>
      </w:del>
    </w:p>
    <w:p w14:paraId="62729F65" w14:textId="4E4A083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011" w:author="Đặng Hữu Hải (NPMB)" w:date="2025-12-25T15:03:00Z" w16du:dateUtc="2025-12-25T08:03:00Z"/>
          <w:sz w:val="24"/>
          <w:szCs w:val="24"/>
          <w:lang w:val="pt-BR"/>
          <w:rPrChange w:id="5012" w:author="Đặng Hữu Hải (NPMB)" w:date="2025-12-25T17:49:00Z" w16du:dateUtc="2025-12-25T10:49:00Z">
            <w:rPr>
              <w:del w:id="5013" w:author="Đặng Hữu Hải (NPMB)" w:date="2025-12-25T15:03:00Z" w16du:dateUtc="2025-12-25T08:03:00Z"/>
              <w:sz w:val="24"/>
              <w:szCs w:val="24"/>
              <w:lang w:val="nl-NL"/>
            </w:rPr>
          </w:rPrChange>
        </w:rPr>
      </w:pPr>
      <w:del w:id="5014" w:author="Đặng Hữu Hải (NPMB)" w:date="2025-12-25T15:03:00Z" w16du:dateUtc="2025-12-25T08:03:00Z">
        <w:r w:rsidRPr="00C85FF8" w:rsidDel="00471CA2">
          <w:rPr>
            <w:sz w:val="24"/>
            <w:szCs w:val="24"/>
            <w:lang w:val="pt-BR"/>
            <w:rPrChange w:id="5015" w:author="Đặng Hữu Hải (NPMB)" w:date="2025-12-25T17:49:00Z" w16du:dateUtc="2025-12-25T10:49:00Z">
              <w:rPr>
                <w:sz w:val="24"/>
                <w:szCs w:val="24"/>
                <w:lang w:val="nl-NL"/>
              </w:rPr>
            </w:rPrChange>
          </w:rPr>
          <w:delText>MBA phải có tủ trung gian để tổ hợp mạch thứ cấp của các thiết bị mặt MBA (biến dòng, rơ le, đồng hồ...), trong tủ phải có đủ các thiết bị phụ trợ: ổ cắm, thiết bị sấy, rơ le nhiệt</w:delText>
        </w:r>
        <w:r w:rsidR="00882489" w:rsidRPr="00C85FF8" w:rsidDel="00471CA2">
          <w:rPr>
            <w:sz w:val="24"/>
            <w:szCs w:val="24"/>
            <w:lang w:val="pt-BR"/>
            <w:rPrChange w:id="5016" w:author="Đặng Hữu Hải (NPMB)" w:date="2025-12-25T17:49:00Z" w16du:dateUtc="2025-12-25T10:49:00Z">
              <w:rPr>
                <w:sz w:val="24"/>
                <w:szCs w:val="24"/>
                <w:lang w:val="nl-NL"/>
              </w:rPr>
            </w:rPrChange>
          </w:rPr>
          <w:delText xml:space="preserve">, </w:delText>
        </w:r>
        <w:r w:rsidR="008F49A1" w:rsidRPr="00C85FF8" w:rsidDel="00471CA2">
          <w:rPr>
            <w:sz w:val="24"/>
            <w:szCs w:val="24"/>
            <w:lang w:val="pt-BR"/>
            <w:rPrChange w:id="5017" w:author="Đặng Hữu Hải (NPMB)" w:date="2025-12-25T17:49:00Z" w16du:dateUtc="2025-12-25T10:49:00Z">
              <w:rPr>
                <w:sz w:val="24"/>
                <w:szCs w:val="24"/>
                <w:lang w:val="nl-NL"/>
              </w:rPr>
            </w:rPrChange>
          </w:rPr>
          <w:delText>áp tô mát</w:delText>
        </w:r>
        <w:r w:rsidR="00882489" w:rsidRPr="00C85FF8" w:rsidDel="00471CA2">
          <w:rPr>
            <w:sz w:val="24"/>
            <w:szCs w:val="24"/>
            <w:lang w:val="pt-BR"/>
            <w:rPrChange w:id="5018" w:author="Đặng Hữu Hải (NPMB)" w:date="2025-12-25T17:49:00Z" w16du:dateUtc="2025-12-25T10:49:00Z">
              <w:rPr>
                <w:sz w:val="24"/>
                <w:szCs w:val="24"/>
                <w:lang w:val="nl-NL"/>
              </w:rPr>
            </w:rPrChange>
          </w:rPr>
          <w:delText>, đèn chiếu sáng</w:delText>
        </w:r>
        <w:r w:rsidRPr="00C85FF8" w:rsidDel="00471CA2">
          <w:rPr>
            <w:sz w:val="24"/>
            <w:szCs w:val="24"/>
            <w:lang w:val="pt-BR"/>
            <w:rPrChange w:id="5019" w:author="Đặng Hữu Hải (NPMB)" w:date="2025-12-25T17:49:00Z" w16du:dateUtc="2025-12-25T10:49:00Z">
              <w:rPr>
                <w:sz w:val="24"/>
                <w:szCs w:val="24"/>
                <w:lang w:val="nl-NL"/>
              </w:rPr>
            </w:rPrChange>
          </w:rPr>
          <w:delText>. Các đầu cáp phải có giắc co đầu cáp để định vị và đảm bảo độ kín tủ. Tủ phải có độ kín tối thiểu IP55.</w:delText>
        </w:r>
      </w:del>
    </w:p>
    <w:p w14:paraId="6259C1ED" w14:textId="22EA6D5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020" w:author="Đặng Hữu Hải (NPMB)" w:date="2025-12-25T15:03:00Z" w16du:dateUtc="2025-12-25T08:03:00Z"/>
          <w:sz w:val="24"/>
          <w:szCs w:val="24"/>
          <w:lang w:val="pt-BR"/>
          <w:rPrChange w:id="5021" w:author="Đặng Hữu Hải (NPMB)" w:date="2025-12-25T17:49:00Z" w16du:dateUtc="2025-12-25T10:49:00Z">
            <w:rPr>
              <w:del w:id="5022" w:author="Đặng Hữu Hải (NPMB)" w:date="2025-12-25T15:03:00Z" w16du:dateUtc="2025-12-25T08:03:00Z"/>
              <w:sz w:val="24"/>
              <w:szCs w:val="24"/>
              <w:lang w:val="nl-NL"/>
            </w:rPr>
          </w:rPrChange>
        </w:rPr>
      </w:pPr>
      <w:del w:id="5023" w:author="Đặng Hữu Hải (NPMB)" w:date="2025-12-25T15:03:00Z" w16du:dateUtc="2025-12-25T08:03:00Z">
        <w:r w:rsidRPr="00C85FF8" w:rsidDel="00471CA2">
          <w:rPr>
            <w:sz w:val="24"/>
            <w:szCs w:val="24"/>
            <w:lang w:val="pt-BR"/>
            <w:rPrChange w:id="5024" w:author="Đặng Hữu Hải (NPMB)" w:date="2025-12-25T17:49:00Z" w16du:dateUtc="2025-12-25T10:49:00Z">
              <w:rPr>
                <w:sz w:val="24"/>
                <w:szCs w:val="24"/>
                <w:lang w:val="nl-NL"/>
              </w:rPr>
            </w:rPrChange>
          </w:rPr>
          <w:delText>Các thiết bị trong tủ phải được chế tạo đáp ứng tiêu chuẩn IEC tương ứng.</w:delText>
        </w:r>
      </w:del>
    </w:p>
    <w:p w14:paraId="287191F1" w14:textId="6CDBE3A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025" w:author="Đặng Hữu Hải (NPMB)" w:date="2025-12-25T15:03:00Z" w16du:dateUtc="2025-12-25T08:03:00Z"/>
          <w:sz w:val="24"/>
          <w:szCs w:val="24"/>
          <w:lang w:val="pt-BR"/>
          <w:rPrChange w:id="5026" w:author="Đặng Hữu Hải (NPMB)" w:date="2025-12-25T17:49:00Z" w16du:dateUtc="2025-12-25T10:49:00Z">
            <w:rPr>
              <w:del w:id="5027" w:author="Đặng Hữu Hải (NPMB)" w:date="2025-12-25T15:03:00Z" w16du:dateUtc="2025-12-25T08:03:00Z"/>
              <w:sz w:val="24"/>
              <w:szCs w:val="24"/>
              <w:lang w:val="nl-NL"/>
            </w:rPr>
          </w:rPrChange>
        </w:rPr>
      </w:pPr>
      <w:del w:id="5028" w:author="Đặng Hữu Hải (NPMB)" w:date="2025-12-25T15:03:00Z" w16du:dateUtc="2025-12-25T08:03:00Z">
        <w:r w:rsidRPr="00C85FF8" w:rsidDel="00471CA2">
          <w:rPr>
            <w:sz w:val="24"/>
            <w:szCs w:val="24"/>
            <w:lang w:val="pt-BR"/>
            <w:rPrChange w:id="5029" w:author="Đặng Hữu Hải (NPMB)" w:date="2025-12-25T17:49:00Z" w16du:dateUtc="2025-12-25T10:49:00Z">
              <w:rPr>
                <w:sz w:val="24"/>
                <w:szCs w:val="24"/>
                <w:lang w:val="nl-NL"/>
              </w:rPr>
            </w:rPrChange>
          </w:rPr>
          <w:delText>Tủ được chế tạo bằng thép không gỉ - Inox 304 (Hàm lượng Cr không bé hơn 18%; Hàm lượng Ni không bé hơn 8%; Hàm lượng C không lớn hơn 0,08%; hàm lượng Mn không lớn hơn 2%; Kích thước và độ dày thép chế tạo tủ theo bảng sau theo IEEE C57.148.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2475"/>
        <w:gridCol w:w="3981"/>
      </w:tblGrid>
      <w:tr w:rsidR="00C85FF8" w:rsidRPr="00C85FF8" w:rsidDel="00471CA2" w14:paraId="165282EB" w14:textId="7BC00E34" w:rsidTr="00413FA5">
        <w:trPr>
          <w:tblHeader/>
          <w:jc w:val="center"/>
          <w:del w:id="5030" w:author="Đặng Hữu Hải (NPMB)" w:date="2025-12-25T15:03:00Z" w16du:dateUtc="2025-12-25T08:03:00Z"/>
        </w:trPr>
        <w:tc>
          <w:tcPr>
            <w:tcW w:w="2475" w:type="dxa"/>
          </w:tcPr>
          <w:p w14:paraId="27F89328" w14:textId="323F4D45" w:rsidR="00E00E14" w:rsidRPr="00C85FF8" w:rsidDel="00471CA2" w:rsidRDefault="00D62B5F" w:rsidP="0034244A">
            <w:pPr>
              <w:tabs>
                <w:tab w:val="left" w:pos="426"/>
              </w:tabs>
              <w:spacing w:before="60" w:after="60" w:line="264" w:lineRule="auto"/>
              <w:jc w:val="center"/>
              <w:rPr>
                <w:del w:id="5031" w:author="Đặng Hữu Hải (NPMB)" w:date="2025-12-25T15:03:00Z" w16du:dateUtc="2025-12-25T08:03:00Z"/>
                <w:b/>
                <w:lang w:val="pt-BR"/>
                <w:rPrChange w:id="5032" w:author="Đặng Hữu Hải (NPMB)" w:date="2025-12-25T17:49:00Z" w16du:dateUtc="2025-12-25T10:49:00Z">
                  <w:rPr>
                    <w:del w:id="5033" w:author="Đặng Hữu Hải (NPMB)" w:date="2025-12-25T15:03:00Z" w16du:dateUtc="2025-12-25T08:03:00Z"/>
                    <w:b/>
                    <w:lang w:val="en-GB"/>
                  </w:rPr>
                </w:rPrChange>
              </w:rPr>
            </w:pPr>
            <w:del w:id="5034" w:author="Đặng Hữu Hải (NPMB)" w:date="2025-12-25T15:03:00Z" w16du:dateUtc="2025-12-25T08:03:00Z">
              <w:r w:rsidRPr="00C85FF8" w:rsidDel="00471CA2">
                <w:rPr>
                  <w:b/>
                  <w:lang w:val="pt-BR"/>
                  <w:rPrChange w:id="5035" w:author="Đặng Hữu Hải (NPMB)" w:date="2025-12-25T17:49:00Z" w16du:dateUtc="2025-12-25T10:49:00Z">
                    <w:rPr>
                      <w:b/>
                      <w:lang w:val="en-GB"/>
                    </w:rPr>
                  </w:rPrChange>
                </w:rPr>
                <w:delText>Rộng (mm)</w:delText>
              </w:r>
            </w:del>
          </w:p>
        </w:tc>
        <w:tc>
          <w:tcPr>
            <w:tcW w:w="2475" w:type="dxa"/>
          </w:tcPr>
          <w:p w14:paraId="06323FC0" w14:textId="07428FB5" w:rsidR="00E00E14" w:rsidRPr="00C85FF8" w:rsidDel="00471CA2" w:rsidRDefault="00D62B5F" w:rsidP="0034244A">
            <w:pPr>
              <w:tabs>
                <w:tab w:val="left" w:pos="426"/>
              </w:tabs>
              <w:spacing w:before="60" w:after="60" w:line="264" w:lineRule="auto"/>
              <w:jc w:val="center"/>
              <w:rPr>
                <w:del w:id="5036" w:author="Đặng Hữu Hải (NPMB)" w:date="2025-12-25T15:03:00Z" w16du:dateUtc="2025-12-25T08:03:00Z"/>
                <w:b/>
                <w:lang w:val="pt-BR"/>
                <w:rPrChange w:id="5037" w:author="Đặng Hữu Hải (NPMB)" w:date="2025-12-25T17:49:00Z" w16du:dateUtc="2025-12-25T10:49:00Z">
                  <w:rPr>
                    <w:del w:id="5038" w:author="Đặng Hữu Hải (NPMB)" w:date="2025-12-25T15:03:00Z" w16du:dateUtc="2025-12-25T08:03:00Z"/>
                    <w:b/>
                    <w:lang w:val="en-GB"/>
                  </w:rPr>
                </w:rPrChange>
              </w:rPr>
            </w:pPr>
            <w:del w:id="5039" w:author="Đặng Hữu Hải (NPMB)" w:date="2025-12-25T15:03:00Z" w16du:dateUtc="2025-12-25T08:03:00Z">
              <w:r w:rsidRPr="00C85FF8" w:rsidDel="00471CA2">
                <w:rPr>
                  <w:b/>
                  <w:lang w:val="pt-BR"/>
                  <w:rPrChange w:id="5040" w:author="Đặng Hữu Hải (NPMB)" w:date="2025-12-25T17:49:00Z" w16du:dateUtc="2025-12-25T10:49:00Z">
                    <w:rPr>
                      <w:b/>
                      <w:lang w:val="en-GB"/>
                    </w:rPr>
                  </w:rPrChange>
                </w:rPr>
                <w:delText>Cao (mm)</w:delText>
              </w:r>
            </w:del>
          </w:p>
        </w:tc>
        <w:tc>
          <w:tcPr>
            <w:tcW w:w="3981" w:type="dxa"/>
          </w:tcPr>
          <w:p w14:paraId="50C45089" w14:textId="67A68EC5" w:rsidR="00E00E14" w:rsidRPr="00C85FF8" w:rsidDel="00471CA2" w:rsidRDefault="00D62B5F" w:rsidP="0034244A">
            <w:pPr>
              <w:tabs>
                <w:tab w:val="left" w:pos="426"/>
              </w:tabs>
              <w:spacing w:before="60" w:after="60" w:line="264" w:lineRule="auto"/>
              <w:jc w:val="center"/>
              <w:rPr>
                <w:del w:id="5041" w:author="Đặng Hữu Hải (NPMB)" w:date="2025-12-25T15:03:00Z" w16du:dateUtc="2025-12-25T08:03:00Z"/>
                <w:b/>
                <w:lang w:val="pt-BR"/>
                <w:rPrChange w:id="5042" w:author="Đặng Hữu Hải (NPMB)" w:date="2025-12-25T17:49:00Z" w16du:dateUtc="2025-12-25T10:49:00Z">
                  <w:rPr>
                    <w:del w:id="5043" w:author="Đặng Hữu Hải (NPMB)" w:date="2025-12-25T15:03:00Z" w16du:dateUtc="2025-12-25T08:03:00Z"/>
                    <w:b/>
                    <w:lang w:val="en-GB"/>
                  </w:rPr>
                </w:rPrChange>
              </w:rPr>
            </w:pPr>
            <w:del w:id="5044" w:author="Đặng Hữu Hải (NPMB)" w:date="2025-12-25T15:03:00Z" w16du:dateUtc="2025-12-25T08:03:00Z">
              <w:r w:rsidRPr="00C85FF8" w:rsidDel="00471CA2">
                <w:rPr>
                  <w:b/>
                  <w:lang w:val="pt-BR"/>
                  <w:rPrChange w:id="5045" w:author="Đặng Hữu Hải (NPMB)" w:date="2025-12-25T17:49:00Z" w16du:dateUtc="2025-12-25T10:49:00Z">
                    <w:rPr>
                      <w:b/>
                      <w:lang w:val="en-GB"/>
                    </w:rPr>
                  </w:rPrChange>
                </w:rPr>
                <w:delText>Độ dày thép chế tạo vỏ tủ (mm)</w:delText>
              </w:r>
            </w:del>
          </w:p>
        </w:tc>
      </w:tr>
      <w:tr w:rsidR="00C85FF8" w:rsidRPr="00C85FF8" w:rsidDel="00471CA2" w14:paraId="21FB294C" w14:textId="6F153F63" w:rsidTr="00413FA5">
        <w:trPr>
          <w:jc w:val="center"/>
          <w:del w:id="5046" w:author="Đặng Hữu Hải (NPMB)" w:date="2025-12-25T15:03:00Z" w16du:dateUtc="2025-12-25T08:03:00Z"/>
        </w:trPr>
        <w:tc>
          <w:tcPr>
            <w:tcW w:w="2475" w:type="dxa"/>
          </w:tcPr>
          <w:p w14:paraId="76754177" w14:textId="6D5CED69" w:rsidR="00E00E14" w:rsidRPr="00C85FF8" w:rsidDel="00471CA2" w:rsidRDefault="00D62B5F" w:rsidP="0034244A">
            <w:pPr>
              <w:tabs>
                <w:tab w:val="left" w:pos="426"/>
              </w:tabs>
              <w:spacing w:before="60" w:after="60" w:line="264" w:lineRule="auto"/>
              <w:jc w:val="center"/>
              <w:rPr>
                <w:del w:id="5047" w:author="Đặng Hữu Hải (NPMB)" w:date="2025-12-25T15:03:00Z" w16du:dateUtc="2025-12-25T08:03:00Z"/>
                <w:lang w:val="pt-BR"/>
                <w:rPrChange w:id="5048" w:author="Đặng Hữu Hải (NPMB)" w:date="2025-12-25T17:49:00Z" w16du:dateUtc="2025-12-25T10:49:00Z">
                  <w:rPr>
                    <w:del w:id="5049" w:author="Đặng Hữu Hải (NPMB)" w:date="2025-12-25T15:03:00Z" w16du:dateUtc="2025-12-25T08:03:00Z"/>
                    <w:lang w:val="en-GB"/>
                  </w:rPr>
                </w:rPrChange>
              </w:rPr>
            </w:pPr>
            <w:del w:id="5050" w:author="Đặng Hữu Hải (NPMB)" w:date="2025-12-25T15:03:00Z" w16du:dateUtc="2025-12-25T08:03:00Z">
              <w:r w:rsidRPr="00C85FF8" w:rsidDel="00471CA2">
                <w:rPr>
                  <w:lang w:val="pt-BR"/>
                  <w:rPrChange w:id="5051" w:author="Đặng Hữu Hải (NPMB)" w:date="2025-12-25T17:49:00Z" w16du:dateUtc="2025-12-25T10:49:00Z">
                    <w:rPr>
                      <w:lang w:val="en-GB"/>
                    </w:rPr>
                  </w:rPrChange>
                </w:rPr>
                <w:delText>R ≤ 762</w:delText>
              </w:r>
            </w:del>
          </w:p>
        </w:tc>
        <w:tc>
          <w:tcPr>
            <w:tcW w:w="2475" w:type="dxa"/>
          </w:tcPr>
          <w:p w14:paraId="0B5D791B" w14:textId="050561A3" w:rsidR="00E00E14" w:rsidRPr="00C85FF8" w:rsidDel="00471CA2" w:rsidRDefault="00D62B5F" w:rsidP="0034244A">
            <w:pPr>
              <w:tabs>
                <w:tab w:val="left" w:pos="426"/>
              </w:tabs>
              <w:spacing w:before="60" w:after="60" w:line="264" w:lineRule="auto"/>
              <w:jc w:val="center"/>
              <w:rPr>
                <w:del w:id="5052" w:author="Đặng Hữu Hải (NPMB)" w:date="2025-12-25T15:03:00Z" w16du:dateUtc="2025-12-25T08:03:00Z"/>
                <w:lang w:val="pt-BR"/>
                <w:rPrChange w:id="5053" w:author="Đặng Hữu Hải (NPMB)" w:date="2025-12-25T17:49:00Z" w16du:dateUtc="2025-12-25T10:49:00Z">
                  <w:rPr>
                    <w:del w:id="5054" w:author="Đặng Hữu Hải (NPMB)" w:date="2025-12-25T15:03:00Z" w16du:dateUtc="2025-12-25T08:03:00Z"/>
                    <w:lang w:val="en-GB"/>
                  </w:rPr>
                </w:rPrChange>
              </w:rPr>
            </w:pPr>
            <w:del w:id="5055" w:author="Đặng Hữu Hải (NPMB)" w:date="2025-12-25T15:03:00Z" w16du:dateUtc="2025-12-25T08:03:00Z">
              <w:r w:rsidRPr="00C85FF8" w:rsidDel="00471CA2">
                <w:rPr>
                  <w:lang w:val="pt-BR"/>
                  <w:rPrChange w:id="5056" w:author="Đặng Hữu Hải (NPMB)" w:date="2025-12-25T17:49:00Z" w16du:dateUtc="2025-12-25T10:49:00Z">
                    <w:rPr>
                      <w:lang w:val="en-GB"/>
                    </w:rPr>
                  </w:rPrChange>
                </w:rPr>
                <w:delText>C ≤ 765</w:delText>
              </w:r>
            </w:del>
          </w:p>
        </w:tc>
        <w:tc>
          <w:tcPr>
            <w:tcW w:w="3981" w:type="dxa"/>
          </w:tcPr>
          <w:p w14:paraId="1BFBB27D" w14:textId="4273C9E5" w:rsidR="00E00E14" w:rsidRPr="00C85FF8" w:rsidDel="00471CA2" w:rsidRDefault="00D62B5F" w:rsidP="0034244A">
            <w:pPr>
              <w:tabs>
                <w:tab w:val="left" w:pos="426"/>
              </w:tabs>
              <w:spacing w:before="60" w:after="60" w:line="264" w:lineRule="auto"/>
              <w:jc w:val="center"/>
              <w:rPr>
                <w:del w:id="5057" w:author="Đặng Hữu Hải (NPMB)" w:date="2025-12-25T15:03:00Z" w16du:dateUtc="2025-12-25T08:03:00Z"/>
                <w:lang w:val="pt-BR"/>
                <w:rPrChange w:id="5058" w:author="Đặng Hữu Hải (NPMB)" w:date="2025-12-25T17:49:00Z" w16du:dateUtc="2025-12-25T10:49:00Z">
                  <w:rPr>
                    <w:del w:id="5059" w:author="Đặng Hữu Hải (NPMB)" w:date="2025-12-25T15:03:00Z" w16du:dateUtc="2025-12-25T08:03:00Z"/>
                    <w:lang w:val="en-GB"/>
                  </w:rPr>
                </w:rPrChange>
              </w:rPr>
            </w:pPr>
            <w:del w:id="5060" w:author="Đặng Hữu Hải (NPMB)" w:date="2025-12-25T15:03:00Z" w16du:dateUtc="2025-12-25T08:03:00Z">
              <w:r w:rsidRPr="00C85FF8" w:rsidDel="00471CA2">
                <w:rPr>
                  <w:lang w:val="pt-BR"/>
                  <w:rPrChange w:id="5061" w:author="Đặng Hữu Hải (NPMB)" w:date="2025-12-25T17:49:00Z" w16du:dateUtc="2025-12-25T10:49:00Z">
                    <w:rPr>
                      <w:lang w:val="en-GB"/>
                    </w:rPr>
                  </w:rPrChange>
                </w:rPr>
                <w:delText>d ≥ 1,5</w:delText>
              </w:r>
            </w:del>
          </w:p>
        </w:tc>
      </w:tr>
      <w:tr w:rsidR="00C85FF8" w:rsidRPr="00C85FF8" w:rsidDel="00471CA2" w14:paraId="66CF32D4" w14:textId="370BF2B0" w:rsidTr="00413FA5">
        <w:trPr>
          <w:jc w:val="center"/>
          <w:del w:id="5062" w:author="Đặng Hữu Hải (NPMB)" w:date="2025-12-25T15:03:00Z" w16du:dateUtc="2025-12-25T08:03:00Z"/>
        </w:trPr>
        <w:tc>
          <w:tcPr>
            <w:tcW w:w="2475" w:type="dxa"/>
          </w:tcPr>
          <w:p w14:paraId="3B6C11D1" w14:textId="7E47F6D0" w:rsidR="00E00E14" w:rsidRPr="00C85FF8" w:rsidDel="00471CA2" w:rsidRDefault="00D62B5F" w:rsidP="0034244A">
            <w:pPr>
              <w:tabs>
                <w:tab w:val="left" w:pos="426"/>
              </w:tabs>
              <w:spacing w:before="60" w:after="60" w:line="264" w:lineRule="auto"/>
              <w:jc w:val="center"/>
              <w:rPr>
                <w:del w:id="5063" w:author="Đặng Hữu Hải (NPMB)" w:date="2025-12-25T15:03:00Z" w16du:dateUtc="2025-12-25T08:03:00Z"/>
                <w:lang w:val="pt-BR"/>
                <w:rPrChange w:id="5064" w:author="Đặng Hữu Hải (NPMB)" w:date="2025-12-25T17:49:00Z" w16du:dateUtc="2025-12-25T10:49:00Z">
                  <w:rPr>
                    <w:del w:id="5065" w:author="Đặng Hữu Hải (NPMB)" w:date="2025-12-25T15:03:00Z" w16du:dateUtc="2025-12-25T08:03:00Z"/>
                    <w:lang w:val="en-GB"/>
                  </w:rPr>
                </w:rPrChange>
              </w:rPr>
            </w:pPr>
            <w:del w:id="5066" w:author="Đặng Hữu Hải (NPMB)" w:date="2025-12-25T15:03:00Z" w16du:dateUtc="2025-12-25T08:03:00Z">
              <w:r w:rsidRPr="00C85FF8" w:rsidDel="00471CA2">
                <w:rPr>
                  <w:lang w:val="pt-BR"/>
                  <w:rPrChange w:id="5067" w:author="Đặng Hữu Hải (NPMB)" w:date="2025-12-25T17:49:00Z" w16du:dateUtc="2025-12-25T10:49:00Z">
                    <w:rPr>
                      <w:lang w:val="en-GB"/>
                    </w:rPr>
                  </w:rPrChange>
                </w:rPr>
                <w:delText>762 &lt; R ≤ 1524</w:delText>
              </w:r>
            </w:del>
          </w:p>
        </w:tc>
        <w:tc>
          <w:tcPr>
            <w:tcW w:w="2475" w:type="dxa"/>
          </w:tcPr>
          <w:p w14:paraId="3BF44429" w14:textId="59069DEA" w:rsidR="00E00E14" w:rsidRPr="00C85FF8" w:rsidDel="00471CA2" w:rsidRDefault="00D62B5F" w:rsidP="0034244A">
            <w:pPr>
              <w:tabs>
                <w:tab w:val="left" w:pos="426"/>
              </w:tabs>
              <w:spacing w:before="60" w:after="60" w:line="264" w:lineRule="auto"/>
              <w:jc w:val="center"/>
              <w:rPr>
                <w:del w:id="5068" w:author="Đặng Hữu Hải (NPMB)" w:date="2025-12-25T15:03:00Z" w16du:dateUtc="2025-12-25T08:03:00Z"/>
                <w:lang w:val="pt-BR"/>
                <w:rPrChange w:id="5069" w:author="Đặng Hữu Hải (NPMB)" w:date="2025-12-25T17:49:00Z" w16du:dateUtc="2025-12-25T10:49:00Z">
                  <w:rPr>
                    <w:del w:id="5070" w:author="Đặng Hữu Hải (NPMB)" w:date="2025-12-25T15:03:00Z" w16du:dateUtc="2025-12-25T08:03:00Z"/>
                    <w:lang w:val="en-GB"/>
                  </w:rPr>
                </w:rPrChange>
              </w:rPr>
            </w:pPr>
            <w:del w:id="5071" w:author="Đặng Hữu Hải (NPMB)" w:date="2025-12-25T15:03:00Z" w16du:dateUtc="2025-12-25T08:03:00Z">
              <w:r w:rsidRPr="00C85FF8" w:rsidDel="00471CA2">
                <w:rPr>
                  <w:lang w:val="pt-BR"/>
                  <w:rPrChange w:id="5072" w:author="Đặng Hữu Hải (NPMB)" w:date="2025-12-25T17:49:00Z" w16du:dateUtc="2025-12-25T10:49:00Z">
                    <w:rPr>
                      <w:lang w:val="en-GB"/>
                    </w:rPr>
                  </w:rPrChange>
                </w:rPr>
                <w:delText>762 &lt; C ≤ 1524</w:delText>
              </w:r>
            </w:del>
          </w:p>
        </w:tc>
        <w:tc>
          <w:tcPr>
            <w:tcW w:w="3981" w:type="dxa"/>
          </w:tcPr>
          <w:p w14:paraId="24E7AC71" w14:textId="02DEC3D8" w:rsidR="00E00E14" w:rsidRPr="00C85FF8" w:rsidDel="00471CA2" w:rsidRDefault="00D62B5F" w:rsidP="0034244A">
            <w:pPr>
              <w:tabs>
                <w:tab w:val="left" w:pos="426"/>
              </w:tabs>
              <w:spacing w:before="60" w:after="60" w:line="264" w:lineRule="auto"/>
              <w:jc w:val="center"/>
              <w:rPr>
                <w:del w:id="5073" w:author="Đặng Hữu Hải (NPMB)" w:date="2025-12-25T15:03:00Z" w16du:dateUtc="2025-12-25T08:03:00Z"/>
                <w:lang w:val="pt-BR"/>
                <w:rPrChange w:id="5074" w:author="Đặng Hữu Hải (NPMB)" w:date="2025-12-25T17:49:00Z" w16du:dateUtc="2025-12-25T10:49:00Z">
                  <w:rPr>
                    <w:del w:id="5075" w:author="Đặng Hữu Hải (NPMB)" w:date="2025-12-25T15:03:00Z" w16du:dateUtc="2025-12-25T08:03:00Z"/>
                    <w:lang w:val="en-GB"/>
                  </w:rPr>
                </w:rPrChange>
              </w:rPr>
            </w:pPr>
            <w:del w:id="5076" w:author="Đặng Hữu Hải (NPMB)" w:date="2025-12-25T15:03:00Z" w16du:dateUtc="2025-12-25T08:03:00Z">
              <w:r w:rsidRPr="00C85FF8" w:rsidDel="00471CA2">
                <w:rPr>
                  <w:lang w:val="pt-BR"/>
                  <w:rPrChange w:id="5077" w:author="Đặng Hữu Hải (NPMB)" w:date="2025-12-25T17:49:00Z" w16du:dateUtc="2025-12-25T10:49:00Z">
                    <w:rPr>
                      <w:lang w:val="en-GB"/>
                    </w:rPr>
                  </w:rPrChange>
                </w:rPr>
                <w:delText>d ≥ 1,9</w:delText>
              </w:r>
            </w:del>
          </w:p>
        </w:tc>
      </w:tr>
      <w:tr w:rsidR="00C85FF8" w:rsidRPr="00C85FF8" w:rsidDel="00471CA2" w14:paraId="255888EA" w14:textId="3665038A" w:rsidTr="00413FA5">
        <w:trPr>
          <w:jc w:val="center"/>
          <w:del w:id="5078" w:author="Đặng Hữu Hải (NPMB)" w:date="2025-12-25T15:03:00Z" w16du:dateUtc="2025-12-25T08:03:00Z"/>
        </w:trPr>
        <w:tc>
          <w:tcPr>
            <w:tcW w:w="2475" w:type="dxa"/>
          </w:tcPr>
          <w:p w14:paraId="35DDEFAB" w14:textId="5F78F9AB" w:rsidR="00E00E14" w:rsidRPr="00C85FF8" w:rsidDel="00471CA2" w:rsidRDefault="00D62B5F" w:rsidP="0034244A">
            <w:pPr>
              <w:tabs>
                <w:tab w:val="left" w:pos="426"/>
              </w:tabs>
              <w:spacing w:before="60" w:after="60" w:line="264" w:lineRule="auto"/>
              <w:jc w:val="center"/>
              <w:rPr>
                <w:del w:id="5079" w:author="Đặng Hữu Hải (NPMB)" w:date="2025-12-25T15:03:00Z" w16du:dateUtc="2025-12-25T08:03:00Z"/>
                <w:lang w:val="pt-BR"/>
                <w:rPrChange w:id="5080" w:author="Đặng Hữu Hải (NPMB)" w:date="2025-12-25T17:49:00Z" w16du:dateUtc="2025-12-25T10:49:00Z">
                  <w:rPr>
                    <w:del w:id="5081" w:author="Đặng Hữu Hải (NPMB)" w:date="2025-12-25T15:03:00Z" w16du:dateUtc="2025-12-25T08:03:00Z"/>
                    <w:lang w:val="en-GB"/>
                  </w:rPr>
                </w:rPrChange>
              </w:rPr>
            </w:pPr>
            <w:del w:id="5082" w:author="Đặng Hữu Hải (NPMB)" w:date="2025-12-25T15:03:00Z" w16du:dateUtc="2025-12-25T08:03:00Z">
              <w:r w:rsidRPr="00C85FF8" w:rsidDel="00471CA2">
                <w:rPr>
                  <w:lang w:val="pt-BR"/>
                  <w:rPrChange w:id="5083" w:author="Đặng Hữu Hải (NPMB)" w:date="2025-12-25T17:49:00Z" w16du:dateUtc="2025-12-25T10:49:00Z">
                    <w:rPr>
                      <w:lang w:val="en-GB"/>
                    </w:rPr>
                  </w:rPrChange>
                </w:rPr>
                <w:delText>R &gt; 1524</w:delText>
              </w:r>
            </w:del>
          </w:p>
        </w:tc>
        <w:tc>
          <w:tcPr>
            <w:tcW w:w="2475" w:type="dxa"/>
          </w:tcPr>
          <w:p w14:paraId="1E40483E" w14:textId="3F2534AC" w:rsidR="00E00E14" w:rsidRPr="00C85FF8" w:rsidDel="00471CA2" w:rsidRDefault="00D62B5F" w:rsidP="0034244A">
            <w:pPr>
              <w:tabs>
                <w:tab w:val="left" w:pos="426"/>
              </w:tabs>
              <w:spacing w:before="60" w:after="60" w:line="264" w:lineRule="auto"/>
              <w:jc w:val="center"/>
              <w:rPr>
                <w:del w:id="5084" w:author="Đặng Hữu Hải (NPMB)" w:date="2025-12-25T15:03:00Z" w16du:dateUtc="2025-12-25T08:03:00Z"/>
                <w:lang w:val="pt-BR"/>
                <w:rPrChange w:id="5085" w:author="Đặng Hữu Hải (NPMB)" w:date="2025-12-25T17:49:00Z" w16du:dateUtc="2025-12-25T10:49:00Z">
                  <w:rPr>
                    <w:del w:id="5086" w:author="Đặng Hữu Hải (NPMB)" w:date="2025-12-25T15:03:00Z" w16du:dateUtc="2025-12-25T08:03:00Z"/>
                    <w:lang w:val="en-GB"/>
                  </w:rPr>
                </w:rPrChange>
              </w:rPr>
            </w:pPr>
            <w:del w:id="5087" w:author="Đặng Hữu Hải (NPMB)" w:date="2025-12-25T15:03:00Z" w16du:dateUtc="2025-12-25T08:03:00Z">
              <w:r w:rsidRPr="00C85FF8" w:rsidDel="00471CA2">
                <w:rPr>
                  <w:lang w:val="pt-BR"/>
                  <w:rPrChange w:id="5088" w:author="Đặng Hữu Hải (NPMB)" w:date="2025-12-25T17:49:00Z" w16du:dateUtc="2025-12-25T10:49:00Z">
                    <w:rPr>
                      <w:lang w:val="en-GB"/>
                    </w:rPr>
                  </w:rPrChange>
                </w:rPr>
                <w:delText>C &gt; 1219</w:delText>
              </w:r>
            </w:del>
          </w:p>
        </w:tc>
        <w:tc>
          <w:tcPr>
            <w:tcW w:w="3981" w:type="dxa"/>
          </w:tcPr>
          <w:p w14:paraId="23203330" w14:textId="0A67423E" w:rsidR="00E00E14" w:rsidRPr="00C85FF8" w:rsidDel="00471CA2" w:rsidRDefault="00D62B5F" w:rsidP="0034244A">
            <w:pPr>
              <w:tabs>
                <w:tab w:val="left" w:pos="426"/>
              </w:tabs>
              <w:spacing w:before="60" w:after="60" w:line="264" w:lineRule="auto"/>
              <w:jc w:val="center"/>
              <w:rPr>
                <w:del w:id="5089" w:author="Đặng Hữu Hải (NPMB)" w:date="2025-12-25T15:03:00Z" w16du:dateUtc="2025-12-25T08:03:00Z"/>
                <w:lang w:val="pt-BR"/>
                <w:rPrChange w:id="5090" w:author="Đặng Hữu Hải (NPMB)" w:date="2025-12-25T17:49:00Z" w16du:dateUtc="2025-12-25T10:49:00Z">
                  <w:rPr>
                    <w:del w:id="5091" w:author="Đặng Hữu Hải (NPMB)" w:date="2025-12-25T15:03:00Z" w16du:dateUtc="2025-12-25T08:03:00Z"/>
                    <w:lang w:val="en-GB"/>
                  </w:rPr>
                </w:rPrChange>
              </w:rPr>
            </w:pPr>
            <w:del w:id="5092" w:author="Đặng Hữu Hải (NPMB)" w:date="2025-12-25T15:03:00Z" w16du:dateUtc="2025-12-25T08:03:00Z">
              <w:r w:rsidRPr="00C85FF8" w:rsidDel="00471CA2">
                <w:rPr>
                  <w:lang w:val="pt-BR"/>
                  <w:rPrChange w:id="5093" w:author="Đặng Hữu Hải (NPMB)" w:date="2025-12-25T17:49:00Z" w16du:dateUtc="2025-12-25T10:49:00Z">
                    <w:rPr>
                      <w:lang w:val="en-GB"/>
                    </w:rPr>
                  </w:rPrChange>
                </w:rPr>
                <w:delText>d ≥ 2,67</w:delText>
              </w:r>
            </w:del>
          </w:p>
        </w:tc>
      </w:tr>
    </w:tbl>
    <w:p w14:paraId="50892FA1" w14:textId="748EF808" w:rsidR="00E00E14" w:rsidRPr="00C85FF8" w:rsidDel="00471CA2" w:rsidRDefault="00D62B5F" w:rsidP="00413FA5">
      <w:pPr>
        <w:numPr>
          <w:ilvl w:val="3"/>
          <w:numId w:val="52"/>
        </w:numPr>
        <w:spacing w:before="60" w:after="60" w:line="264" w:lineRule="auto"/>
        <w:ind w:left="851" w:hanging="284"/>
        <w:jc w:val="both"/>
        <w:rPr>
          <w:del w:id="5094" w:author="Đặng Hữu Hải (NPMB)" w:date="2025-12-25T15:03:00Z" w16du:dateUtc="2025-12-25T08:03:00Z"/>
          <w:b/>
          <w:lang w:val="nl-NL"/>
          <w:rPrChange w:id="5095" w:author="Đặng Hữu Hải (NPMB)" w:date="2025-12-25T17:49:00Z" w16du:dateUtc="2025-12-25T10:49:00Z">
            <w:rPr>
              <w:del w:id="5096" w:author="Đặng Hữu Hải (NPMB)" w:date="2025-12-25T15:03:00Z" w16du:dateUtc="2025-12-25T08:03:00Z"/>
              <w:b/>
              <w:lang w:val="nl-NL"/>
            </w:rPr>
          </w:rPrChange>
        </w:rPr>
      </w:pPr>
      <w:del w:id="5097" w:author="Đặng Hữu Hải (NPMB)" w:date="2025-12-25T15:03:00Z" w16du:dateUtc="2025-12-25T08:03:00Z">
        <w:r w:rsidRPr="00C85FF8" w:rsidDel="00471CA2">
          <w:rPr>
            <w:b/>
            <w:lang w:val="nl-NL"/>
            <w:rPrChange w:id="5098" w:author="Đặng Hữu Hải (NPMB)" w:date="2025-12-25T17:49:00Z" w16du:dateUtc="2025-12-25T10:49:00Z">
              <w:rPr>
                <w:b/>
                <w:lang w:val="nl-NL"/>
              </w:rPr>
            </w:rPrChange>
          </w:rPr>
          <w:delText xml:space="preserve">Cáp nhị thứ </w:delText>
        </w:r>
      </w:del>
    </w:p>
    <w:p w14:paraId="39F51D4A" w14:textId="254C55AD" w:rsidR="008F49A1"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099" w:author="Đặng Hữu Hải (NPMB)" w:date="2025-12-25T15:03:00Z" w16du:dateUtc="2025-12-25T08:03:00Z"/>
          <w:sz w:val="24"/>
          <w:szCs w:val="24"/>
          <w:lang w:val="nl-NL"/>
          <w:rPrChange w:id="5100" w:author="Đặng Hữu Hải (NPMB)" w:date="2025-12-25T17:49:00Z" w16du:dateUtc="2025-12-25T10:49:00Z">
            <w:rPr>
              <w:del w:id="5101" w:author="Đặng Hữu Hải (NPMB)" w:date="2025-12-25T15:03:00Z" w16du:dateUtc="2025-12-25T08:03:00Z"/>
              <w:sz w:val="24"/>
              <w:szCs w:val="24"/>
              <w:lang w:val="nl-NL"/>
            </w:rPr>
          </w:rPrChange>
        </w:rPr>
      </w:pPr>
      <w:del w:id="5102" w:author="Đặng Hữu Hải (NPMB)" w:date="2025-12-25T15:03:00Z" w16du:dateUtc="2025-12-25T08:03:00Z">
        <w:r w:rsidRPr="00C85FF8" w:rsidDel="00471CA2">
          <w:rPr>
            <w:sz w:val="24"/>
            <w:szCs w:val="24"/>
            <w:lang w:val="nl-NL"/>
            <w:rPrChange w:id="5103" w:author="Đặng Hữu Hải (NPMB)" w:date="2025-12-25T17:49:00Z" w16du:dateUtc="2025-12-25T10:49:00Z">
              <w:rPr>
                <w:sz w:val="24"/>
                <w:szCs w:val="24"/>
                <w:lang w:val="nl-NL"/>
              </w:rPr>
            </w:rPrChange>
          </w:rPr>
          <w:delText xml:space="preserve">Cáp phải có lõi bằng đồng nhiều sợi có vỏ cách điện, có lớp chống nhiễu, chịu nhiệt và chống cháy. </w:delText>
        </w:r>
      </w:del>
    </w:p>
    <w:p w14:paraId="0B7165A5" w14:textId="1740D904" w:rsidR="008F49A1" w:rsidRPr="00C85FF8" w:rsidDel="00471CA2" w:rsidRDefault="008F49A1" w:rsidP="000842E3">
      <w:pPr>
        <w:pStyle w:val="ListBullet"/>
        <w:widowControl w:val="0"/>
        <w:numPr>
          <w:ilvl w:val="0"/>
          <w:numId w:val="70"/>
        </w:numPr>
        <w:tabs>
          <w:tab w:val="clear" w:pos="1363"/>
        </w:tabs>
        <w:spacing w:before="60" w:after="60" w:line="264" w:lineRule="auto"/>
        <w:ind w:left="851" w:hanging="284"/>
        <w:rPr>
          <w:del w:id="5104" w:author="Đặng Hữu Hải (NPMB)" w:date="2025-12-25T15:03:00Z" w16du:dateUtc="2025-12-25T08:03:00Z"/>
          <w:sz w:val="24"/>
          <w:szCs w:val="24"/>
          <w:lang w:val="nl-NL"/>
          <w:rPrChange w:id="5105" w:author="Đặng Hữu Hải (NPMB)" w:date="2025-12-25T17:49:00Z" w16du:dateUtc="2025-12-25T10:49:00Z">
            <w:rPr>
              <w:del w:id="5106" w:author="Đặng Hữu Hải (NPMB)" w:date="2025-12-25T15:03:00Z" w16du:dateUtc="2025-12-25T08:03:00Z"/>
              <w:sz w:val="24"/>
              <w:szCs w:val="24"/>
              <w:lang w:val="nl-NL"/>
            </w:rPr>
          </w:rPrChange>
        </w:rPr>
      </w:pPr>
      <w:del w:id="5107" w:author="Đặng Hữu Hải (NPMB)" w:date="2025-12-25T15:03:00Z" w16du:dateUtc="2025-12-25T08:03:00Z">
        <w:r w:rsidRPr="00C85FF8" w:rsidDel="00471CA2">
          <w:rPr>
            <w:sz w:val="24"/>
            <w:szCs w:val="24"/>
            <w:lang w:val="nl-NL"/>
            <w:rPrChange w:id="5108" w:author="Đặng Hữu Hải (NPMB)" w:date="2025-12-25T17:49:00Z" w16du:dateUtc="2025-12-25T10:49:00Z">
              <w:rPr>
                <w:sz w:val="24"/>
                <w:szCs w:val="24"/>
                <w:lang w:val="nl-NL"/>
              </w:rPr>
            </w:rPrChange>
          </w:rPr>
          <w:lastRenderedPageBreak/>
          <w:delText>Cáp mạch dòng có tiết diện l</w:delText>
        </w:r>
        <w:r w:rsidR="00627B92" w:rsidRPr="00C85FF8" w:rsidDel="00471CA2">
          <w:rPr>
            <w:sz w:val="24"/>
            <w:szCs w:val="24"/>
            <w:lang w:val="nl-NL"/>
            <w:rPrChange w:id="5109" w:author="Đặng Hữu Hải (NPMB)" w:date="2025-12-25T17:49:00Z" w16du:dateUtc="2025-12-25T10:49:00Z">
              <w:rPr>
                <w:sz w:val="24"/>
                <w:szCs w:val="24"/>
                <w:lang w:val="nl-NL"/>
              </w:rPr>
            </w:rPrChange>
          </w:rPr>
          <w:delText>õi</w:delText>
        </w:r>
        <w:r w:rsidRPr="00C85FF8" w:rsidDel="00471CA2">
          <w:rPr>
            <w:sz w:val="24"/>
            <w:szCs w:val="24"/>
            <w:lang w:val="nl-NL"/>
            <w:rPrChange w:id="5110" w:author="Đặng Hữu Hải (NPMB)" w:date="2025-12-25T17:49:00Z" w16du:dateUtc="2025-12-25T10:49:00Z">
              <w:rPr>
                <w:sz w:val="24"/>
                <w:szCs w:val="24"/>
                <w:lang w:val="nl-NL"/>
              </w:rPr>
            </w:rPrChange>
          </w:rPr>
          <w:delText xml:space="preserve"> không nhỏ hơn 4mm</w:delText>
        </w:r>
        <w:r w:rsidRPr="00C85FF8" w:rsidDel="00471CA2">
          <w:rPr>
            <w:sz w:val="24"/>
            <w:szCs w:val="24"/>
            <w:vertAlign w:val="superscript"/>
            <w:lang w:val="nl-NL"/>
            <w:rPrChange w:id="5111" w:author="Đặng Hữu Hải (NPMB)" w:date="2025-12-25T17:49:00Z" w16du:dateUtc="2025-12-25T10:49:00Z">
              <w:rPr>
                <w:sz w:val="24"/>
                <w:szCs w:val="24"/>
                <w:vertAlign w:val="superscript"/>
                <w:lang w:val="nl-NL"/>
              </w:rPr>
            </w:rPrChange>
          </w:rPr>
          <w:delText>2</w:delText>
        </w:r>
        <w:r w:rsidRPr="00C85FF8" w:rsidDel="00471CA2">
          <w:rPr>
            <w:sz w:val="24"/>
            <w:szCs w:val="24"/>
            <w:lang w:val="nl-NL"/>
            <w:rPrChange w:id="5112" w:author="Đặng Hữu Hải (NPMB)" w:date="2025-12-25T17:49:00Z" w16du:dateUtc="2025-12-25T10:49:00Z">
              <w:rPr>
                <w:sz w:val="24"/>
                <w:szCs w:val="24"/>
                <w:lang w:val="nl-NL"/>
              </w:rPr>
            </w:rPrChange>
          </w:rPr>
          <w:delText>, cáp cấp nguồn có tiết diện không nhở hơn 10mm</w:delText>
        </w:r>
        <w:r w:rsidRPr="00C85FF8" w:rsidDel="00471CA2">
          <w:rPr>
            <w:sz w:val="24"/>
            <w:szCs w:val="24"/>
            <w:vertAlign w:val="superscript"/>
            <w:lang w:val="nl-NL"/>
            <w:rPrChange w:id="5113" w:author="Đặng Hữu Hải (NPMB)" w:date="2025-12-25T17:49:00Z" w16du:dateUtc="2025-12-25T10:49:00Z">
              <w:rPr>
                <w:sz w:val="24"/>
                <w:szCs w:val="24"/>
                <w:vertAlign w:val="superscript"/>
                <w:lang w:val="nl-NL"/>
              </w:rPr>
            </w:rPrChange>
          </w:rPr>
          <w:delText>2</w:delText>
        </w:r>
        <w:r w:rsidRPr="00C85FF8" w:rsidDel="00471CA2">
          <w:rPr>
            <w:sz w:val="24"/>
            <w:szCs w:val="24"/>
            <w:lang w:val="nl-NL"/>
            <w:rPrChange w:id="5114" w:author="Đặng Hữu Hải (NPMB)" w:date="2025-12-25T17:49:00Z" w16du:dateUtc="2025-12-25T10:49:00Z">
              <w:rPr>
                <w:sz w:val="24"/>
                <w:szCs w:val="24"/>
                <w:lang w:val="nl-NL"/>
              </w:rPr>
            </w:rPrChange>
          </w:rPr>
          <w:delText>, cáp mạch khác có tiết diện không nhỏ hơn 1,5mm</w:delText>
        </w:r>
        <w:r w:rsidRPr="00C85FF8" w:rsidDel="00471CA2">
          <w:rPr>
            <w:sz w:val="24"/>
            <w:szCs w:val="24"/>
            <w:vertAlign w:val="superscript"/>
            <w:lang w:val="nl-NL"/>
            <w:rPrChange w:id="5115" w:author="Đặng Hữu Hải (NPMB)" w:date="2025-12-25T17:49:00Z" w16du:dateUtc="2025-12-25T10:49:00Z">
              <w:rPr>
                <w:sz w:val="24"/>
                <w:szCs w:val="24"/>
                <w:vertAlign w:val="superscript"/>
                <w:lang w:val="nl-NL"/>
              </w:rPr>
            </w:rPrChange>
          </w:rPr>
          <w:delText>2</w:delText>
        </w:r>
        <w:r w:rsidRPr="00C85FF8" w:rsidDel="00471CA2">
          <w:rPr>
            <w:sz w:val="24"/>
            <w:szCs w:val="24"/>
            <w:lang w:val="nl-NL"/>
            <w:rPrChange w:id="5116" w:author="Đặng Hữu Hải (NPMB)" w:date="2025-12-25T17:49:00Z" w16du:dateUtc="2025-12-25T10:49:00Z">
              <w:rPr>
                <w:sz w:val="24"/>
                <w:szCs w:val="24"/>
                <w:lang w:val="nl-NL"/>
              </w:rPr>
            </w:rPrChange>
          </w:rPr>
          <w:delText>.</w:delText>
        </w:r>
      </w:del>
    </w:p>
    <w:p w14:paraId="1855228A" w14:textId="6EA9DBEA"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17" w:author="Đặng Hữu Hải (NPMB)" w:date="2025-12-25T15:03:00Z" w16du:dateUtc="2025-12-25T08:03:00Z"/>
          <w:sz w:val="24"/>
          <w:szCs w:val="24"/>
          <w:lang w:val="nl-NL"/>
          <w:rPrChange w:id="5118" w:author="Đặng Hữu Hải (NPMB)" w:date="2025-12-25T17:49:00Z" w16du:dateUtc="2025-12-25T10:49:00Z">
            <w:rPr>
              <w:del w:id="5119" w:author="Đặng Hữu Hải (NPMB)" w:date="2025-12-25T15:03:00Z" w16du:dateUtc="2025-12-25T08:03:00Z"/>
              <w:sz w:val="24"/>
              <w:szCs w:val="24"/>
              <w:lang w:val="nl-NL"/>
            </w:rPr>
          </w:rPrChange>
        </w:rPr>
      </w:pPr>
      <w:del w:id="5120" w:author="Đặng Hữu Hải (NPMB)" w:date="2025-12-25T15:03:00Z" w16du:dateUtc="2025-12-25T08:03:00Z">
        <w:r w:rsidRPr="00C85FF8" w:rsidDel="00471CA2">
          <w:rPr>
            <w:sz w:val="24"/>
            <w:szCs w:val="24"/>
            <w:lang w:val="nl-NL"/>
            <w:rPrChange w:id="5121" w:author="Đặng Hữu Hải (NPMB)" w:date="2025-12-25T17:49:00Z" w16du:dateUtc="2025-12-25T10:49:00Z">
              <w:rPr>
                <w:sz w:val="24"/>
                <w:szCs w:val="24"/>
                <w:lang w:val="nl-NL"/>
              </w:rPr>
            </w:rPrChange>
          </w:rPr>
          <w:delText xml:space="preserve">Hộp đi cáp trên MBA phải bằng inox </w:delText>
        </w:r>
        <w:r w:rsidR="00DD1637" w:rsidRPr="00C85FF8" w:rsidDel="00471CA2">
          <w:rPr>
            <w:sz w:val="24"/>
            <w:szCs w:val="24"/>
            <w:lang w:val="nl-NL"/>
            <w:rPrChange w:id="5122" w:author="Đặng Hữu Hải (NPMB)" w:date="2025-12-25T17:49:00Z" w16du:dateUtc="2025-12-25T10:49:00Z">
              <w:rPr>
                <w:sz w:val="24"/>
                <w:szCs w:val="24"/>
                <w:lang w:val="nl-NL"/>
              </w:rPr>
            </w:rPrChange>
          </w:rPr>
          <w:delText>304 (thép không gỉ)</w:delText>
        </w:r>
        <w:r w:rsidRPr="00C85FF8" w:rsidDel="00471CA2">
          <w:rPr>
            <w:sz w:val="24"/>
            <w:szCs w:val="24"/>
            <w:lang w:val="nl-NL"/>
            <w:rPrChange w:id="5123" w:author="Đặng Hữu Hải (NPMB)" w:date="2025-12-25T17:49:00Z" w16du:dateUtc="2025-12-25T10:49:00Z">
              <w:rPr>
                <w:sz w:val="24"/>
                <w:szCs w:val="24"/>
                <w:lang w:val="nl-NL"/>
              </w:rPr>
            </w:rPrChange>
          </w:rPr>
          <w:delText xml:space="preserve">. </w:delText>
        </w:r>
        <w:r w:rsidR="00A743D4" w:rsidRPr="00C85FF8" w:rsidDel="00471CA2">
          <w:rPr>
            <w:sz w:val="24"/>
            <w:szCs w:val="24"/>
            <w:lang w:val="nl-NL"/>
            <w:rPrChange w:id="5124" w:author="Đặng Hữu Hải (NPMB)" w:date="2025-12-25T17:49:00Z" w16du:dateUtc="2025-12-25T10:49:00Z">
              <w:rPr>
                <w:sz w:val="24"/>
                <w:szCs w:val="24"/>
                <w:lang w:val="nl-NL"/>
              </w:rPr>
            </w:rPrChange>
          </w:rPr>
          <w:delText xml:space="preserve">Thép có độ dày không nhỏ hơn 1mm, được dập hình hộp, có độ kín IP 55. </w:delText>
        </w:r>
        <w:r w:rsidRPr="00C85FF8" w:rsidDel="00471CA2">
          <w:rPr>
            <w:sz w:val="24"/>
            <w:szCs w:val="24"/>
            <w:lang w:val="nl-NL"/>
            <w:rPrChange w:id="5125" w:author="Đặng Hữu Hải (NPMB)" w:date="2025-12-25T17:49:00Z" w16du:dateUtc="2025-12-25T10:49:00Z">
              <w:rPr>
                <w:sz w:val="24"/>
                <w:szCs w:val="24"/>
                <w:lang w:val="nl-NL"/>
              </w:rPr>
            </w:rPrChange>
          </w:rPr>
          <w:delText>Đầu cáp đi vào các tủ/ hộp đấu nối phải có giắc co phù hợp với đường kính cáp, đảm bảo độ kín và độ chắc chắn cho đầu cáp.</w:delText>
        </w:r>
      </w:del>
    </w:p>
    <w:p w14:paraId="151AD96F" w14:textId="2D38957C"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26" w:author="Đặng Hữu Hải (NPMB)" w:date="2025-12-25T15:03:00Z" w16du:dateUtc="2025-12-25T08:03:00Z"/>
          <w:sz w:val="24"/>
          <w:szCs w:val="24"/>
          <w:lang w:val="nl-NL"/>
          <w:rPrChange w:id="5127" w:author="Đặng Hữu Hải (NPMB)" w:date="2025-12-25T17:49:00Z" w16du:dateUtc="2025-12-25T10:49:00Z">
            <w:rPr>
              <w:del w:id="5128" w:author="Đặng Hữu Hải (NPMB)" w:date="2025-12-25T15:03:00Z" w16du:dateUtc="2025-12-25T08:03:00Z"/>
              <w:sz w:val="24"/>
              <w:szCs w:val="24"/>
              <w:lang w:val="nl-NL"/>
            </w:rPr>
          </w:rPrChange>
        </w:rPr>
      </w:pPr>
      <w:del w:id="5129" w:author="Đặng Hữu Hải (NPMB)" w:date="2025-12-25T15:03:00Z" w16du:dateUtc="2025-12-25T08:03:00Z">
        <w:r w:rsidRPr="00C85FF8" w:rsidDel="00471CA2">
          <w:rPr>
            <w:sz w:val="24"/>
            <w:szCs w:val="24"/>
            <w:lang w:val="nl-NL"/>
            <w:rPrChange w:id="5130" w:author="Đặng Hữu Hải (NPMB)" w:date="2025-12-25T17:49:00Z" w16du:dateUtc="2025-12-25T10:49:00Z">
              <w:rPr>
                <w:sz w:val="24"/>
                <w:szCs w:val="24"/>
                <w:lang w:val="nl-NL"/>
              </w:rPr>
            </w:rPrChange>
          </w:rPr>
          <w:delText>Cáp phải được chế tạo và thử nghiệm theo tiêu chuẩn IEC 62821-1,</w:delText>
        </w:r>
        <w:r w:rsidR="00413FA5" w:rsidRPr="00C85FF8" w:rsidDel="00471CA2">
          <w:rPr>
            <w:sz w:val="24"/>
            <w:szCs w:val="24"/>
            <w:lang w:val="nl-NL"/>
            <w:rPrChange w:id="5131" w:author="Đặng Hữu Hải (NPMB)" w:date="2025-12-25T17:49:00Z" w16du:dateUtc="2025-12-25T10:49:00Z">
              <w:rPr>
                <w:sz w:val="24"/>
                <w:szCs w:val="24"/>
                <w:lang w:val="nl-NL"/>
              </w:rPr>
            </w:rPrChange>
          </w:rPr>
          <w:delText xml:space="preserve"> </w:delText>
        </w:r>
        <w:r w:rsidRPr="00C85FF8" w:rsidDel="00471CA2">
          <w:rPr>
            <w:sz w:val="24"/>
            <w:szCs w:val="24"/>
            <w:lang w:val="nl-NL"/>
            <w:rPrChange w:id="5132" w:author="Đặng Hữu Hải (NPMB)" w:date="2025-12-25T17:49:00Z" w16du:dateUtc="2025-12-25T10:49:00Z">
              <w:rPr>
                <w:sz w:val="24"/>
                <w:szCs w:val="24"/>
                <w:lang w:val="nl-NL"/>
              </w:rPr>
            </w:rPrChange>
          </w:rPr>
          <w:delText>-3; IEC 60227; IEC 60332; IEC 60684; IEC 60811.</w:delText>
        </w:r>
      </w:del>
    </w:p>
    <w:p w14:paraId="42142DDF" w14:textId="118432D7" w:rsidR="00E00E14" w:rsidRPr="00C85FF8" w:rsidDel="00471CA2" w:rsidRDefault="00D62B5F" w:rsidP="00413FA5">
      <w:pPr>
        <w:numPr>
          <w:ilvl w:val="3"/>
          <w:numId w:val="52"/>
        </w:numPr>
        <w:spacing w:before="60" w:after="60" w:line="264" w:lineRule="auto"/>
        <w:ind w:left="851" w:hanging="284"/>
        <w:jc w:val="both"/>
        <w:rPr>
          <w:del w:id="5133" w:author="Đặng Hữu Hải (NPMB)" w:date="2025-12-25T15:03:00Z" w16du:dateUtc="2025-12-25T08:03:00Z"/>
          <w:b/>
          <w:lang w:val="nl-NL"/>
          <w:rPrChange w:id="5134" w:author="Đặng Hữu Hải (NPMB)" w:date="2025-12-25T17:49:00Z" w16du:dateUtc="2025-12-25T10:49:00Z">
            <w:rPr>
              <w:del w:id="5135" w:author="Đặng Hữu Hải (NPMB)" w:date="2025-12-25T15:03:00Z" w16du:dateUtc="2025-12-25T08:03:00Z"/>
              <w:b/>
              <w:lang w:val="nl-NL"/>
            </w:rPr>
          </w:rPrChange>
        </w:rPr>
      </w:pPr>
      <w:del w:id="5136" w:author="Đặng Hữu Hải (NPMB)" w:date="2025-12-25T15:03:00Z" w16du:dateUtc="2025-12-25T08:03:00Z">
        <w:r w:rsidRPr="00C85FF8" w:rsidDel="00471CA2">
          <w:rPr>
            <w:b/>
            <w:lang w:val="nl-NL"/>
            <w:rPrChange w:id="5137" w:author="Đặng Hữu Hải (NPMB)" w:date="2025-12-25T17:49:00Z" w16du:dateUtc="2025-12-25T10:49:00Z">
              <w:rPr>
                <w:b/>
                <w:lang w:val="nl-NL"/>
              </w:rPr>
            </w:rPrChange>
          </w:rPr>
          <w:delText>Hộp che nắng mưa</w:delText>
        </w:r>
      </w:del>
    </w:p>
    <w:p w14:paraId="1B30A6D8" w14:textId="7F18113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38" w:author="Đặng Hữu Hải (NPMB)" w:date="2025-12-25T15:03:00Z" w16du:dateUtc="2025-12-25T08:03:00Z"/>
          <w:sz w:val="24"/>
          <w:szCs w:val="24"/>
          <w:lang w:val="nl-NL"/>
          <w:rPrChange w:id="5139" w:author="Đặng Hữu Hải (NPMB)" w:date="2025-12-25T17:49:00Z" w16du:dateUtc="2025-12-25T10:49:00Z">
            <w:rPr>
              <w:del w:id="5140" w:author="Đặng Hữu Hải (NPMB)" w:date="2025-12-25T15:03:00Z" w16du:dateUtc="2025-12-25T08:03:00Z"/>
              <w:sz w:val="24"/>
              <w:szCs w:val="24"/>
              <w:lang w:val="nl-NL"/>
            </w:rPr>
          </w:rPrChange>
        </w:rPr>
      </w:pPr>
      <w:del w:id="5141" w:author="Đặng Hữu Hải (NPMB)" w:date="2025-12-25T15:03:00Z" w16du:dateUtc="2025-12-25T08:03:00Z">
        <w:r w:rsidRPr="00C85FF8" w:rsidDel="00471CA2">
          <w:rPr>
            <w:sz w:val="24"/>
            <w:szCs w:val="24"/>
            <w:lang w:val="nl-NL"/>
            <w:rPrChange w:id="5142" w:author="Đặng Hữu Hải (NPMB)" w:date="2025-12-25T17:49:00Z" w16du:dateUtc="2025-12-25T10:49:00Z">
              <w:rPr>
                <w:sz w:val="24"/>
                <w:szCs w:val="24"/>
                <w:lang w:val="nl-NL"/>
              </w:rPr>
            </w:rPrChange>
          </w:rPr>
          <w:delText xml:space="preserve">Tất cả các rơ le mặt MBA (ga, dòng dầu, áp lực), các đồng hồ chỉ thị nhiệt độ (dầu và cuộn dây) MBA phải có hộp che mưa nắng, đảm bảo các hàng kẹp đấu dây không bị tác động của độ ẩm ngoài môi trường, </w:delText>
        </w:r>
        <w:r w:rsidR="003F29A9" w:rsidRPr="00C85FF8" w:rsidDel="00471CA2">
          <w:rPr>
            <w:sz w:val="24"/>
            <w:szCs w:val="24"/>
            <w:lang w:val="nl-NL"/>
            <w:rPrChange w:id="5143" w:author="Đặng Hữu Hải (NPMB)" w:date="2025-12-25T17:49:00Z" w16du:dateUtc="2025-12-25T10:49:00Z">
              <w:rPr>
                <w:sz w:val="24"/>
                <w:szCs w:val="24"/>
                <w:lang w:val="nl-NL"/>
              </w:rPr>
            </w:rPrChange>
          </w:rPr>
          <w:delText>tăng tuổi thọ cho thiết bị</w:delText>
        </w:r>
        <w:r w:rsidR="00413FA5" w:rsidRPr="00C85FF8" w:rsidDel="00471CA2">
          <w:rPr>
            <w:sz w:val="24"/>
            <w:szCs w:val="24"/>
            <w:lang w:val="nl-NL"/>
            <w:rPrChange w:id="5144" w:author="Đặng Hữu Hải (NPMB)" w:date="2025-12-25T17:49:00Z" w16du:dateUtc="2025-12-25T10:49:00Z">
              <w:rPr>
                <w:sz w:val="24"/>
                <w:szCs w:val="24"/>
                <w:lang w:val="nl-NL"/>
              </w:rPr>
            </w:rPrChange>
          </w:rPr>
          <w:delText>, đáp ứng IP65</w:delText>
        </w:r>
        <w:r w:rsidRPr="00C85FF8" w:rsidDel="00471CA2">
          <w:rPr>
            <w:sz w:val="24"/>
            <w:szCs w:val="24"/>
            <w:lang w:val="nl-NL"/>
            <w:rPrChange w:id="5145" w:author="Đặng Hữu Hải (NPMB)" w:date="2025-12-25T17:49:00Z" w16du:dateUtc="2025-12-25T10:49:00Z">
              <w:rPr>
                <w:sz w:val="24"/>
                <w:szCs w:val="24"/>
                <w:lang w:val="nl-NL"/>
              </w:rPr>
            </w:rPrChange>
          </w:rPr>
          <w:delText>.</w:delText>
        </w:r>
      </w:del>
    </w:p>
    <w:p w14:paraId="4D1C6A30" w14:textId="384037A7" w:rsidR="002356F5" w:rsidRPr="00C85FF8" w:rsidDel="00471CA2" w:rsidRDefault="002356F5" w:rsidP="00413FA5">
      <w:pPr>
        <w:pStyle w:val="Caption"/>
        <w:numPr>
          <w:ilvl w:val="2"/>
          <w:numId w:val="48"/>
        </w:numPr>
        <w:tabs>
          <w:tab w:val="clear" w:pos="1419"/>
          <w:tab w:val="left" w:pos="567"/>
        </w:tabs>
        <w:spacing w:before="60" w:after="60" w:line="264" w:lineRule="auto"/>
        <w:ind w:left="0" w:firstLine="0"/>
        <w:rPr>
          <w:del w:id="5146" w:author="Đặng Hữu Hải (NPMB)" w:date="2025-12-25T15:03:00Z" w16du:dateUtc="2025-12-25T08:03:00Z"/>
          <w:sz w:val="24"/>
          <w:szCs w:val="24"/>
          <w:rPrChange w:id="5147" w:author="Đặng Hữu Hải (NPMB)" w:date="2025-12-25T17:49:00Z" w16du:dateUtc="2025-12-25T10:49:00Z">
            <w:rPr>
              <w:del w:id="5148" w:author="Đặng Hữu Hải (NPMB)" w:date="2025-12-25T15:03:00Z" w16du:dateUtc="2025-12-25T08:03:00Z"/>
              <w:sz w:val="24"/>
              <w:szCs w:val="24"/>
            </w:rPr>
          </w:rPrChange>
        </w:rPr>
      </w:pPr>
      <w:del w:id="5149" w:author="Đặng Hữu Hải (NPMB)" w:date="2025-12-25T15:03:00Z" w16du:dateUtc="2025-12-25T08:03:00Z">
        <w:r w:rsidRPr="00C85FF8" w:rsidDel="00471CA2">
          <w:rPr>
            <w:sz w:val="24"/>
            <w:szCs w:val="24"/>
            <w:rPrChange w:id="5150" w:author="Đặng Hữu Hải (NPMB)" w:date="2025-12-25T17:49:00Z" w16du:dateUtc="2025-12-25T10:49:00Z">
              <w:rPr>
                <w:sz w:val="24"/>
                <w:szCs w:val="24"/>
              </w:rPr>
            </w:rPrChange>
          </w:rPr>
          <w:delText>Các ống dẫn dầu:</w:delText>
        </w:r>
      </w:del>
    </w:p>
    <w:p w14:paraId="50EA494B" w14:textId="345C6E10" w:rsidR="000A6AE4" w:rsidRPr="00C85FF8" w:rsidDel="00471CA2" w:rsidRDefault="0029533E" w:rsidP="000842E3">
      <w:pPr>
        <w:pStyle w:val="ListBullet"/>
        <w:widowControl w:val="0"/>
        <w:numPr>
          <w:ilvl w:val="0"/>
          <w:numId w:val="70"/>
        </w:numPr>
        <w:tabs>
          <w:tab w:val="clear" w:pos="1363"/>
        </w:tabs>
        <w:spacing w:before="60" w:after="60" w:line="264" w:lineRule="auto"/>
        <w:ind w:left="851" w:hanging="284"/>
        <w:rPr>
          <w:del w:id="5151" w:author="Đặng Hữu Hải (NPMB)" w:date="2025-12-25T15:03:00Z" w16du:dateUtc="2025-12-25T08:03:00Z"/>
          <w:sz w:val="24"/>
          <w:szCs w:val="24"/>
          <w:lang w:val="en-GB"/>
          <w:rPrChange w:id="5152" w:author="Đặng Hữu Hải (NPMB)" w:date="2025-12-25T17:49:00Z" w16du:dateUtc="2025-12-25T10:49:00Z">
            <w:rPr>
              <w:del w:id="5153" w:author="Đặng Hữu Hải (NPMB)" w:date="2025-12-25T15:03:00Z" w16du:dateUtc="2025-12-25T08:03:00Z"/>
              <w:sz w:val="24"/>
              <w:szCs w:val="24"/>
              <w:lang w:val="en-GB"/>
            </w:rPr>
          </w:rPrChange>
        </w:rPr>
      </w:pPr>
      <w:del w:id="5154" w:author="Đặng Hữu Hải (NPMB)" w:date="2025-12-25T15:03:00Z" w16du:dateUtc="2025-12-25T08:03:00Z">
        <w:r w:rsidRPr="00C85FF8" w:rsidDel="00471CA2">
          <w:rPr>
            <w:sz w:val="24"/>
            <w:szCs w:val="24"/>
            <w:lang w:val="en-GB"/>
            <w:rPrChange w:id="5155" w:author="Đặng Hữu Hải (NPMB)" w:date="2025-12-25T17:49:00Z" w16du:dateUtc="2025-12-25T10:49:00Z">
              <w:rPr>
                <w:sz w:val="24"/>
                <w:szCs w:val="24"/>
                <w:lang w:val="en-GB"/>
              </w:rPr>
            </w:rPrChange>
          </w:rPr>
          <w:delText>Các ống dẫn dầu được chế tạo bằng hợp kim, có độ bền với dầu, không bị ăn mòn và được phủ sơn chống ăn mòn và có độ bền với dầu. Trên các ống dẫn dầu có van liên thông đảm bảo thuận lợi khi thay thế.</w:delText>
        </w:r>
      </w:del>
    </w:p>
    <w:p w14:paraId="347D7659" w14:textId="1BE99AD6" w:rsidR="00E00E14" w:rsidRPr="00C85FF8" w:rsidDel="00471CA2" w:rsidRDefault="00D62B5F" w:rsidP="00413FA5">
      <w:pPr>
        <w:pStyle w:val="Caption"/>
        <w:numPr>
          <w:ilvl w:val="2"/>
          <w:numId w:val="48"/>
        </w:numPr>
        <w:tabs>
          <w:tab w:val="clear" w:pos="1419"/>
          <w:tab w:val="left" w:pos="567"/>
        </w:tabs>
        <w:spacing w:before="60" w:after="60" w:line="264" w:lineRule="auto"/>
        <w:ind w:left="0" w:firstLine="0"/>
        <w:rPr>
          <w:del w:id="5156" w:author="Đặng Hữu Hải (NPMB)" w:date="2025-12-25T15:03:00Z" w16du:dateUtc="2025-12-25T08:03:00Z"/>
          <w:sz w:val="24"/>
          <w:szCs w:val="24"/>
          <w:rPrChange w:id="5157" w:author="Đặng Hữu Hải (NPMB)" w:date="2025-12-25T17:49:00Z" w16du:dateUtc="2025-12-25T10:49:00Z">
            <w:rPr>
              <w:del w:id="5158" w:author="Đặng Hữu Hải (NPMB)" w:date="2025-12-25T15:03:00Z" w16du:dateUtc="2025-12-25T08:03:00Z"/>
              <w:sz w:val="24"/>
              <w:szCs w:val="24"/>
            </w:rPr>
          </w:rPrChange>
        </w:rPr>
      </w:pPr>
      <w:del w:id="5159" w:author="Đặng Hữu Hải (NPMB)" w:date="2025-12-25T15:03:00Z" w16du:dateUtc="2025-12-25T08:03:00Z">
        <w:r w:rsidRPr="00C85FF8" w:rsidDel="00471CA2">
          <w:rPr>
            <w:sz w:val="24"/>
            <w:szCs w:val="24"/>
            <w:rPrChange w:id="5160" w:author="Đặng Hữu Hải (NPMB)" w:date="2025-12-25T17:49:00Z" w16du:dateUtc="2025-12-25T10:49:00Z">
              <w:rPr>
                <w:sz w:val="24"/>
                <w:szCs w:val="24"/>
              </w:rPr>
            </w:rPrChange>
          </w:rPr>
          <w:delText>Hệ thống làm mát</w:delText>
        </w:r>
      </w:del>
    </w:p>
    <w:p w14:paraId="4C3211EB" w14:textId="6B5B9B5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61" w:author="Đặng Hữu Hải (NPMB)" w:date="2025-12-25T15:03:00Z" w16du:dateUtc="2025-12-25T08:03:00Z"/>
          <w:sz w:val="24"/>
          <w:szCs w:val="24"/>
          <w:lang w:val="en-GB"/>
          <w:rPrChange w:id="5162" w:author="Đặng Hữu Hải (NPMB)" w:date="2025-12-25T17:49:00Z" w16du:dateUtc="2025-12-25T10:49:00Z">
            <w:rPr>
              <w:del w:id="5163" w:author="Đặng Hữu Hải (NPMB)" w:date="2025-12-25T15:03:00Z" w16du:dateUtc="2025-12-25T08:03:00Z"/>
              <w:sz w:val="24"/>
              <w:szCs w:val="24"/>
              <w:lang w:val="en-GB"/>
            </w:rPr>
          </w:rPrChange>
        </w:rPr>
      </w:pPr>
      <w:del w:id="5164" w:author="Đặng Hữu Hải (NPMB)" w:date="2025-12-25T15:03:00Z" w16du:dateUtc="2025-12-25T08:03:00Z">
        <w:r w:rsidRPr="00C85FF8" w:rsidDel="00471CA2">
          <w:rPr>
            <w:sz w:val="24"/>
            <w:szCs w:val="24"/>
            <w:lang w:val="en-GB"/>
            <w:rPrChange w:id="5165" w:author="Đặng Hữu Hải (NPMB)" w:date="2025-12-25T17:49:00Z" w16du:dateUtc="2025-12-25T10:49:00Z">
              <w:rPr>
                <w:sz w:val="24"/>
                <w:szCs w:val="24"/>
                <w:lang w:val="en-GB"/>
              </w:rPr>
            </w:rPrChange>
          </w:rPr>
          <w:delText>Hệ thống làm mát MBA sử dụng loại ONAN/ONAF/OFAF.</w:delText>
        </w:r>
      </w:del>
    </w:p>
    <w:p w14:paraId="37E63931" w14:textId="64AE73C9"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66" w:author="Đặng Hữu Hải (NPMB)" w:date="2025-12-25T15:03:00Z" w16du:dateUtc="2025-12-25T08:03:00Z"/>
          <w:sz w:val="24"/>
          <w:szCs w:val="24"/>
          <w:lang w:val="en-GB"/>
          <w:rPrChange w:id="5167" w:author="Đặng Hữu Hải (NPMB)" w:date="2025-12-25T17:49:00Z" w16du:dateUtc="2025-12-25T10:49:00Z">
            <w:rPr>
              <w:del w:id="5168" w:author="Đặng Hữu Hải (NPMB)" w:date="2025-12-25T15:03:00Z" w16du:dateUtc="2025-12-25T08:03:00Z"/>
              <w:sz w:val="24"/>
              <w:szCs w:val="24"/>
              <w:lang w:val="en-GB"/>
            </w:rPr>
          </w:rPrChange>
        </w:rPr>
      </w:pPr>
      <w:del w:id="5169" w:author="Đặng Hữu Hải (NPMB)" w:date="2025-12-25T15:03:00Z" w16du:dateUtc="2025-12-25T08:03:00Z">
        <w:r w:rsidRPr="00C85FF8" w:rsidDel="00471CA2">
          <w:rPr>
            <w:sz w:val="24"/>
            <w:szCs w:val="24"/>
            <w:lang w:val="en-GB"/>
            <w:rPrChange w:id="5170" w:author="Đặng Hữu Hải (NPMB)" w:date="2025-12-25T17:49:00Z" w16du:dateUtc="2025-12-25T10:49:00Z">
              <w:rPr>
                <w:sz w:val="24"/>
                <w:szCs w:val="24"/>
                <w:lang w:val="en-GB"/>
              </w:rPr>
            </w:rPrChange>
          </w:rPr>
          <w:delText>Động cơ quạt mát và bơm dầu phải có áp tô mát bảo vệ riêng cho từng thiết bị. Bơm có đồng hồ chỉ thị chiều và áp lực lưu lượng bơm.</w:delText>
        </w:r>
      </w:del>
    </w:p>
    <w:p w14:paraId="162CD7F5" w14:textId="02FCE41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71" w:author="Đặng Hữu Hải (NPMB)" w:date="2025-12-25T15:03:00Z" w16du:dateUtc="2025-12-25T08:03:00Z"/>
          <w:sz w:val="24"/>
          <w:szCs w:val="24"/>
          <w:lang w:val="en-GB"/>
          <w:rPrChange w:id="5172" w:author="Đặng Hữu Hải (NPMB)" w:date="2025-12-25T17:49:00Z" w16du:dateUtc="2025-12-25T10:49:00Z">
            <w:rPr>
              <w:del w:id="5173" w:author="Đặng Hữu Hải (NPMB)" w:date="2025-12-25T15:03:00Z" w16du:dateUtc="2025-12-25T08:03:00Z"/>
              <w:sz w:val="24"/>
              <w:szCs w:val="24"/>
              <w:lang w:val="en-GB"/>
            </w:rPr>
          </w:rPrChange>
        </w:rPr>
      </w:pPr>
      <w:del w:id="5174" w:author="Đặng Hữu Hải (NPMB)" w:date="2025-12-25T15:03:00Z" w16du:dateUtc="2025-12-25T08:03:00Z">
        <w:r w:rsidRPr="00C85FF8" w:rsidDel="00471CA2">
          <w:rPr>
            <w:sz w:val="24"/>
            <w:szCs w:val="24"/>
            <w:lang w:val="en-GB"/>
            <w:rPrChange w:id="5175" w:author="Đặng Hữu Hải (NPMB)" w:date="2025-12-25T17:49:00Z" w16du:dateUtc="2025-12-25T10:49:00Z">
              <w:rPr>
                <w:sz w:val="24"/>
                <w:szCs w:val="24"/>
                <w:lang w:val="en-GB"/>
              </w:rPr>
            </w:rPrChange>
          </w:rPr>
          <w:delText>Điện áp nguồn cung cấp cho động cơ quạt mát và bơm dầu: 380VAC.</w:delText>
        </w:r>
      </w:del>
    </w:p>
    <w:p w14:paraId="51658C99" w14:textId="6E6169B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76" w:author="Đặng Hữu Hải (NPMB)" w:date="2025-12-25T15:03:00Z" w16du:dateUtc="2025-12-25T08:03:00Z"/>
          <w:sz w:val="24"/>
          <w:szCs w:val="24"/>
          <w:lang w:val="en-GB"/>
          <w:rPrChange w:id="5177" w:author="Đặng Hữu Hải (NPMB)" w:date="2025-12-25T17:49:00Z" w16du:dateUtc="2025-12-25T10:49:00Z">
            <w:rPr>
              <w:del w:id="5178" w:author="Đặng Hữu Hải (NPMB)" w:date="2025-12-25T15:03:00Z" w16du:dateUtc="2025-12-25T08:03:00Z"/>
              <w:sz w:val="24"/>
              <w:szCs w:val="24"/>
              <w:lang w:val="en-GB"/>
            </w:rPr>
          </w:rPrChange>
        </w:rPr>
      </w:pPr>
      <w:del w:id="5179" w:author="Đặng Hữu Hải (NPMB)" w:date="2025-12-25T15:03:00Z" w16du:dateUtc="2025-12-25T08:03:00Z">
        <w:r w:rsidRPr="00C85FF8" w:rsidDel="00471CA2">
          <w:rPr>
            <w:sz w:val="24"/>
            <w:szCs w:val="24"/>
            <w:lang w:val="en-GB"/>
            <w:rPrChange w:id="5180" w:author="Đặng Hữu Hải (NPMB)" w:date="2025-12-25T17:49:00Z" w16du:dateUtc="2025-12-25T10:49:00Z">
              <w:rPr>
                <w:sz w:val="24"/>
                <w:szCs w:val="24"/>
                <w:lang w:val="en-GB"/>
              </w:rPr>
            </w:rPrChange>
          </w:rPr>
          <w:delText xml:space="preserve">Điện áp nguồn cung cấp cho mạch điều khiển: 220 VDC hoặc </w:delText>
        </w:r>
        <w:r w:rsidR="00881856" w:rsidRPr="00C85FF8" w:rsidDel="00471CA2">
          <w:rPr>
            <w:sz w:val="24"/>
            <w:szCs w:val="24"/>
            <w:lang w:val="en-GB"/>
            <w:rPrChange w:id="5181" w:author="Đặng Hữu Hải (NPMB)" w:date="2025-12-25T17:49:00Z" w16du:dateUtc="2025-12-25T10:49:00Z">
              <w:rPr>
                <w:sz w:val="24"/>
                <w:szCs w:val="24"/>
                <w:lang w:val="en-GB"/>
              </w:rPr>
            </w:rPrChange>
          </w:rPr>
          <w:delText>220V</w:delText>
        </w:r>
        <w:r w:rsidRPr="00C85FF8" w:rsidDel="00471CA2">
          <w:rPr>
            <w:sz w:val="24"/>
            <w:szCs w:val="24"/>
            <w:lang w:val="en-GB"/>
            <w:rPrChange w:id="5182" w:author="Đặng Hữu Hải (NPMB)" w:date="2025-12-25T17:49:00Z" w16du:dateUtc="2025-12-25T10:49:00Z">
              <w:rPr>
                <w:sz w:val="24"/>
                <w:szCs w:val="24"/>
                <w:lang w:val="en-GB"/>
              </w:rPr>
            </w:rPrChange>
          </w:rPr>
          <w:delText>AC.</w:delText>
        </w:r>
      </w:del>
    </w:p>
    <w:p w14:paraId="3FCFA512" w14:textId="39AF69B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83" w:author="Đặng Hữu Hải (NPMB)" w:date="2025-12-25T15:03:00Z" w16du:dateUtc="2025-12-25T08:03:00Z"/>
          <w:sz w:val="24"/>
          <w:szCs w:val="24"/>
          <w:lang w:val="en-GB"/>
          <w:rPrChange w:id="5184" w:author="Đặng Hữu Hải (NPMB)" w:date="2025-12-25T17:49:00Z" w16du:dateUtc="2025-12-25T10:49:00Z">
            <w:rPr>
              <w:del w:id="5185" w:author="Đặng Hữu Hải (NPMB)" w:date="2025-12-25T15:03:00Z" w16du:dateUtc="2025-12-25T08:03:00Z"/>
              <w:sz w:val="24"/>
              <w:szCs w:val="24"/>
              <w:lang w:val="en-GB"/>
            </w:rPr>
          </w:rPrChange>
        </w:rPr>
      </w:pPr>
      <w:del w:id="5186" w:author="Đặng Hữu Hải (NPMB)" w:date="2025-12-25T15:03:00Z" w16du:dateUtc="2025-12-25T08:03:00Z">
        <w:r w:rsidRPr="00C85FF8" w:rsidDel="00471CA2">
          <w:rPr>
            <w:sz w:val="24"/>
            <w:szCs w:val="24"/>
            <w:lang w:val="en-GB"/>
            <w:rPrChange w:id="5187" w:author="Đặng Hữu Hải (NPMB)" w:date="2025-12-25T17:49:00Z" w16du:dateUtc="2025-12-25T10:49:00Z">
              <w:rPr>
                <w:sz w:val="24"/>
                <w:szCs w:val="24"/>
                <w:lang w:val="en-GB"/>
              </w:rPr>
            </w:rPrChange>
          </w:rPr>
          <w:delText>Các động cơ sử dụng cho quạt và bơm phải tuân thủ theo IEC 600730-2-22; IEC 60034-18- (21, 31, 32, 41, 42).</w:delText>
        </w:r>
      </w:del>
    </w:p>
    <w:p w14:paraId="1BFC7510" w14:textId="0BAC4A1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88" w:author="Đặng Hữu Hải (NPMB)" w:date="2025-12-25T15:03:00Z" w16du:dateUtc="2025-12-25T08:03:00Z"/>
          <w:sz w:val="24"/>
          <w:szCs w:val="24"/>
          <w:lang w:val="en-GB"/>
          <w:rPrChange w:id="5189" w:author="Đặng Hữu Hải (NPMB)" w:date="2025-12-25T17:49:00Z" w16du:dateUtc="2025-12-25T10:49:00Z">
            <w:rPr>
              <w:del w:id="5190" w:author="Đặng Hữu Hải (NPMB)" w:date="2025-12-25T15:03:00Z" w16du:dateUtc="2025-12-25T08:03:00Z"/>
              <w:color w:val="3333FF"/>
              <w:sz w:val="24"/>
              <w:szCs w:val="24"/>
              <w:lang w:val="en-GB"/>
            </w:rPr>
          </w:rPrChange>
        </w:rPr>
      </w:pPr>
      <w:del w:id="5191" w:author="Đặng Hữu Hải (NPMB)" w:date="2025-12-25T15:03:00Z" w16du:dateUtc="2025-12-25T08:03:00Z">
        <w:r w:rsidRPr="00C85FF8" w:rsidDel="00471CA2">
          <w:rPr>
            <w:sz w:val="24"/>
            <w:szCs w:val="24"/>
            <w:lang w:val="en-GB"/>
            <w:rPrChange w:id="5192" w:author="Đặng Hữu Hải (NPMB)" w:date="2025-12-25T17:49:00Z" w16du:dateUtc="2025-12-25T10:49:00Z">
              <w:rPr>
                <w:color w:val="3333FF"/>
                <w:sz w:val="24"/>
                <w:szCs w:val="24"/>
                <w:lang w:val="en-GB"/>
              </w:rPr>
            </w:rPrChange>
          </w:rPr>
          <w:delText>Phải có hướng dẫn về chế độ làm việc của MBA khi hệ thống làm mát bị ngừng hoạt động.</w:delText>
        </w:r>
      </w:del>
    </w:p>
    <w:p w14:paraId="6C34CCA2" w14:textId="4FAE0537" w:rsidR="00E00E14" w:rsidRPr="00C85FF8" w:rsidDel="00471CA2" w:rsidRDefault="00D62B5F" w:rsidP="00413FA5">
      <w:pPr>
        <w:pStyle w:val="Caption"/>
        <w:numPr>
          <w:ilvl w:val="2"/>
          <w:numId w:val="48"/>
        </w:numPr>
        <w:tabs>
          <w:tab w:val="clear" w:pos="1419"/>
          <w:tab w:val="left" w:pos="567"/>
        </w:tabs>
        <w:spacing w:before="60" w:after="60" w:line="264" w:lineRule="auto"/>
        <w:ind w:left="0" w:firstLine="0"/>
        <w:rPr>
          <w:del w:id="5193" w:author="Đặng Hữu Hải (NPMB)" w:date="2025-12-25T15:03:00Z" w16du:dateUtc="2025-12-25T08:03:00Z"/>
          <w:sz w:val="24"/>
          <w:szCs w:val="24"/>
          <w:rPrChange w:id="5194" w:author="Đặng Hữu Hải (NPMB)" w:date="2025-12-25T17:49:00Z" w16du:dateUtc="2025-12-25T10:49:00Z">
            <w:rPr>
              <w:del w:id="5195" w:author="Đặng Hữu Hải (NPMB)" w:date="2025-12-25T15:03:00Z" w16du:dateUtc="2025-12-25T08:03:00Z"/>
              <w:sz w:val="24"/>
              <w:szCs w:val="24"/>
            </w:rPr>
          </w:rPrChange>
        </w:rPr>
      </w:pPr>
      <w:del w:id="5196" w:author="Đặng Hữu Hải (NPMB)" w:date="2025-12-25T15:03:00Z" w16du:dateUtc="2025-12-25T08:03:00Z">
        <w:r w:rsidRPr="00C85FF8" w:rsidDel="00471CA2">
          <w:rPr>
            <w:sz w:val="24"/>
            <w:szCs w:val="24"/>
            <w:rPrChange w:id="5197" w:author="Đặng Hữu Hải (NPMB)" w:date="2025-12-25T17:49:00Z" w16du:dateUtc="2025-12-25T10:49:00Z">
              <w:rPr>
                <w:sz w:val="24"/>
                <w:szCs w:val="24"/>
              </w:rPr>
            </w:rPrChange>
          </w:rPr>
          <w:delText>Sơn MBA</w:delText>
        </w:r>
      </w:del>
    </w:p>
    <w:p w14:paraId="409B4AA1" w14:textId="0F4EA8B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198" w:author="Đặng Hữu Hải (NPMB)" w:date="2025-12-25T15:03:00Z" w16du:dateUtc="2025-12-25T08:03:00Z"/>
          <w:sz w:val="24"/>
          <w:szCs w:val="24"/>
          <w:lang w:val="en-GB"/>
          <w:rPrChange w:id="5199" w:author="Đặng Hữu Hải (NPMB)" w:date="2025-12-25T17:49:00Z" w16du:dateUtc="2025-12-25T10:49:00Z">
            <w:rPr>
              <w:del w:id="5200" w:author="Đặng Hữu Hải (NPMB)" w:date="2025-12-25T15:03:00Z" w16du:dateUtc="2025-12-25T08:03:00Z"/>
              <w:sz w:val="24"/>
              <w:szCs w:val="24"/>
              <w:lang w:val="en-GB"/>
            </w:rPr>
          </w:rPrChange>
        </w:rPr>
      </w:pPr>
      <w:del w:id="5201" w:author="Đặng Hữu Hải (NPMB)" w:date="2025-12-25T15:03:00Z" w16du:dateUtc="2025-12-25T08:03:00Z">
        <w:r w:rsidRPr="00C85FF8" w:rsidDel="00471CA2">
          <w:rPr>
            <w:sz w:val="24"/>
            <w:szCs w:val="24"/>
            <w:lang w:val="en-GB"/>
            <w:rPrChange w:id="5202" w:author="Đặng Hữu Hải (NPMB)" w:date="2025-12-25T17:49:00Z" w16du:dateUtc="2025-12-25T10:49:00Z">
              <w:rPr>
                <w:sz w:val="24"/>
                <w:szCs w:val="24"/>
                <w:lang w:val="en-GB"/>
              </w:rPr>
            </w:rPrChange>
          </w:rPr>
          <w:delText xml:space="preserve">Mặt ngoài MBA sử dụng loại sơn chịu nhiệt độ cao nhất của dầu MBA, chịu </w:delText>
        </w:r>
        <w:r w:rsidR="009F1EA9" w:rsidRPr="00C85FF8" w:rsidDel="00471CA2">
          <w:rPr>
            <w:sz w:val="24"/>
            <w:szCs w:val="24"/>
            <w:lang w:val="en-GB"/>
            <w:rPrChange w:id="5203" w:author="Đặng Hữu Hải (NPMB)" w:date="2025-12-25T17:49:00Z" w16du:dateUtc="2025-12-25T10:49:00Z">
              <w:rPr>
                <w:sz w:val="24"/>
                <w:szCs w:val="24"/>
                <w:lang w:val="en-GB"/>
              </w:rPr>
            </w:rPrChange>
          </w:rPr>
          <w:delText xml:space="preserve">được </w:delText>
        </w:r>
        <w:r w:rsidRPr="00C85FF8" w:rsidDel="00471CA2">
          <w:rPr>
            <w:sz w:val="24"/>
            <w:szCs w:val="24"/>
            <w:lang w:val="en-GB"/>
            <w:rPrChange w:id="5204" w:author="Đặng Hữu Hải (NPMB)" w:date="2025-12-25T17:49:00Z" w16du:dateUtc="2025-12-25T10:49:00Z">
              <w:rPr>
                <w:sz w:val="24"/>
                <w:szCs w:val="24"/>
                <w:lang w:val="en-GB"/>
              </w:rPr>
            </w:rPrChange>
          </w:rPr>
          <w:delText>dầu, có màu giảm hấp thụ nhiệt bức xạ của ánh sáng mặt trời.</w:delText>
        </w:r>
      </w:del>
    </w:p>
    <w:p w14:paraId="208ACBFF" w14:textId="5528D953" w:rsidR="00E00E14" w:rsidRPr="00C85FF8" w:rsidDel="00471CA2" w:rsidRDefault="002853F6" w:rsidP="000842E3">
      <w:pPr>
        <w:pStyle w:val="ListBullet"/>
        <w:widowControl w:val="0"/>
        <w:numPr>
          <w:ilvl w:val="0"/>
          <w:numId w:val="70"/>
        </w:numPr>
        <w:tabs>
          <w:tab w:val="clear" w:pos="1363"/>
        </w:tabs>
        <w:spacing w:before="60" w:after="60" w:line="264" w:lineRule="auto"/>
        <w:ind w:left="851" w:hanging="284"/>
        <w:rPr>
          <w:del w:id="5205" w:author="Đặng Hữu Hải (NPMB)" w:date="2025-12-25T15:03:00Z" w16du:dateUtc="2025-12-25T08:03:00Z"/>
          <w:sz w:val="24"/>
          <w:szCs w:val="24"/>
          <w:lang w:val="en-GB"/>
          <w:rPrChange w:id="5206" w:author="Đặng Hữu Hải (NPMB)" w:date="2025-12-25T17:49:00Z" w16du:dateUtc="2025-12-25T10:49:00Z">
            <w:rPr>
              <w:del w:id="5207" w:author="Đặng Hữu Hải (NPMB)" w:date="2025-12-25T15:03:00Z" w16du:dateUtc="2025-12-25T08:03:00Z"/>
              <w:sz w:val="24"/>
              <w:szCs w:val="24"/>
              <w:lang w:val="en-GB"/>
            </w:rPr>
          </w:rPrChange>
        </w:rPr>
      </w:pPr>
      <w:del w:id="5208" w:author="Đặng Hữu Hải (NPMB)" w:date="2025-12-25T15:03:00Z" w16du:dateUtc="2025-12-25T08:03:00Z">
        <w:r w:rsidRPr="00C85FF8" w:rsidDel="00471CA2">
          <w:rPr>
            <w:sz w:val="24"/>
            <w:szCs w:val="24"/>
            <w:lang w:val="en-GB"/>
            <w:rPrChange w:id="5209" w:author="Đặng Hữu Hải (NPMB)" w:date="2025-12-25T17:49:00Z" w16du:dateUtc="2025-12-25T10:49:00Z">
              <w:rPr>
                <w:sz w:val="24"/>
                <w:szCs w:val="24"/>
                <w:lang w:val="en-GB"/>
              </w:rPr>
            </w:rPrChange>
          </w:rPr>
          <w:delText>Sơn bề mặt trong của thùng dầu chính, thùng dầu phụ sử dụng loại sơn chịu được nhiệt, chịu được dầu</w:delText>
        </w:r>
        <w:r w:rsidR="00D62B5F" w:rsidRPr="00C85FF8" w:rsidDel="00471CA2">
          <w:rPr>
            <w:sz w:val="24"/>
            <w:szCs w:val="24"/>
            <w:lang w:val="en-GB"/>
            <w:rPrChange w:id="5210" w:author="Đặng Hữu Hải (NPMB)" w:date="2025-12-25T17:49:00Z" w16du:dateUtc="2025-12-25T10:49:00Z">
              <w:rPr>
                <w:sz w:val="24"/>
                <w:szCs w:val="24"/>
                <w:lang w:val="en-GB"/>
              </w:rPr>
            </w:rPrChange>
          </w:rPr>
          <w:delText xml:space="preserve"> để bảo vệ dầu không tiếp xúc với mặt thùng và không làm ảnh hưởng đến chất lượng dầu.</w:delText>
        </w:r>
      </w:del>
    </w:p>
    <w:p w14:paraId="07C0B062" w14:textId="01C0EE3B" w:rsidR="00E00E14" w:rsidRPr="00C85FF8" w:rsidDel="00471CA2" w:rsidRDefault="002C0532" w:rsidP="000842E3">
      <w:pPr>
        <w:pStyle w:val="ListBullet"/>
        <w:widowControl w:val="0"/>
        <w:numPr>
          <w:ilvl w:val="0"/>
          <w:numId w:val="70"/>
        </w:numPr>
        <w:tabs>
          <w:tab w:val="clear" w:pos="1363"/>
        </w:tabs>
        <w:spacing w:before="60" w:after="60" w:line="264" w:lineRule="auto"/>
        <w:ind w:left="851" w:hanging="284"/>
        <w:rPr>
          <w:del w:id="5211" w:author="Đặng Hữu Hải (NPMB)" w:date="2025-12-25T15:03:00Z" w16du:dateUtc="2025-12-25T08:03:00Z"/>
          <w:sz w:val="24"/>
          <w:szCs w:val="24"/>
          <w:lang w:val="en-GB"/>
          <w:rPrChange w:id="5212" w:author="Đặng Hữu Hải (NPMB)" w:date="2025-12-25T17:49:00Z" w16du:dateUtc="2025-12-25T10:49:00Z">
            <w:rPr>
              <w:del w:id="5213" w:author="Đặng Hữu Hải (NPMB)" w:date="2025-12-25T15:03:00Z" w16du:dateUtc="2025-12-25T08:03:00Z"/>
              <w:sz w:val="24"/>
              <w:szCs w:val="24"/>
              <w:lang w:val="en-GB"/>
            </w:rPr>
          </w:rPrChange>
        </w:rPr>
      </w:pPr>
      <w:del w:id="5214" w:author="Đặng Hữu Hải (NPMB)" w:date="2025-12-25T15:03:00Z" w16du:dateUtc="2025-12-25T08:03:00Z">
        <w:r w:rsidRPr="00C85FF8" w:rsidDel="00471CA2">
          <w:rPr>
            <w:sz w:val="24"/>
            <w:szCs w:val="24"/>
            <w:lang w:val="en-GB"/>
            <w:rPrChange w:id="5215" w:author="Đặng Hữu Hải (NPMB)" w:date="2025-12-25T17:49:00Z" w16du:dateUtc="2025-12-25T10:49:00Z">
              <w:rPr>
                <w:sz w:val="24"/>
                <w:szCs w:val="24"/>
                <w:lang w:val="en-GB"/>
              </w:rPr>
            </w:rPrChange>
          </w:rPr>
          <w:delText>Sơn bề mặt ngoài MBA đảm bảo độ bền với tác động của môi trường bên ngoài,</w:delText>
        </w:r>
        <w:r w:rsidR="00D62B5F" w:rsidRPr="00C85FF8" w:rsidDel="00471CA2">
          <w:rPr>
            <w:sz w:val="24"/>
            <w:szCs w:val="24"/>
            <w:lang w:val="en-GB"/>
            <w:rPrChange w:id="5216" w:author="Đặng Hữu Hải (NPMB)" w:date="2025-12-25T17:49:00Z" w16du:dateUtc="2025-12-25T10:49:00Z">
              <w:rPr>
                <w:sz w:val="24"/>
                <w:szCs w:val="24"/>
                <w:lang w:val="en-GB"/>
              </w:rPr>
            </w:rPrChange>
          </w:rPr>
          <w:delText xml:space="preserve"> tổng chiều dày ≥ 320</w:delText>
        </w:r>
        <w:r w:rsidR="00D62B5F" w:rsidRPr="00C85FF8" w:rsidDel="00471CA2">
          <w:rPr>
            <w:sz w:val="24"/>
            <w:szCs w:val="24"/>
            <w:lang w:val="nl-NL"/>
            <w:rPrChange w:id="5217" w:author="Đặng Hữu Hải (NPMB)" w:date="2025-12-25T17:49:00Z" w16du:dateUtc="2025-12-25T10:49:00Z">
              <w:rPr>
                <w:sz w:val="24"/>
                <w:szCs w:val="24"/>
                <w:lang w:val="nl-NL"/>
              </w:rPr>
            </w:rPrChange>
          </w:rPr>
          <w:delText>μ</w:delText>
        </w:r>
        <w:r w:rsidR="00D62B5F" w:rsidRPr="00C85FF8" w:rsidDel="00471CA2">
          <w:rPr>
            <w:sz w:val="24"/>
            <w:szCs w:val="24"/>
            <w:lang w:val="en-GB"/>
            <w:rPrChange w:id="5218" w:author="Đặng Hữu Hải (NPMB)" w:date="2025-12-25T17:49:00Z" w16du:dateUtc="2025-12-25T10:49:00Z">
              <w:rPr>
                <w:sz w:val="24"/>
                <w:szCs w:val="24"/>
                <w:lang w:val="en-GB"/>
              </w:rPr>
            </w:rPrChange>
          </w:rPr>
          <w:delText>m. Sử dụng loại sơn theo tiêu chuẩn ISO 12944-5, có độ bền loại H (trên 15 năm), chất liệu và các lớp sơn tuân theo System A1.14 Bảng A1 tiêu chuẩn ISO 12944-5. Sơn phải là loại Epoxy đáp ứng các tiêu chuẩn kỹ thuật trong Bảng C1 tiêu chuẩn ISO 12944-5.</w:delText>
        </w:r>
      </w:del>
    </w:p>
    <w:p w14:paraId="063B62AB" w14:textId="037F610D" w:rsidR="00E00E14" w:rsidRPr="00C85FF8" w:rsidDel="00471CA2" w:rsidRDefault="00D62B5F" w:rsidP="00413FA5">
      <w:pPr>
        <w:pStyle w:val="Caption"/>
        <w:numPr>
          <w:ilvl w:val="2"/>
          <w:numId w:val="48"/>
        </w:numPr>
        <w:tabs>
          <w:tab w:val="clear" w:pos="1419"/>
          <w:tab w:val="left" w:pos="567"/>
        </w:tabs>
        <w:spacing w:before="60" w:after="60" w:line="264" w:lineRule="auto"/>
        <w:ind w:left="0" w:firstLine="0"/>
        <w:rPr>
          <w:del w:id="5219" w:author="Đặng Hữu Hải (NPMB)" w:date="2025-12-25T15:03:00Z" w16du:dateUtc="2025-12-25T08:03:00Z"/>
          <w:sz w:val="24"/>
          <w:szCs w:val="24"/>
          <w:rPrChange w:id="5220" w:author="Đặng Hữu Hải (NPMB)" w:date="2025-12-25T17:49:00Z" w16du:dateUtc="2025-12-25T10:49:00Z">
            <w:rPr>
              <w:del w:id="5221" w:author="Đặng Hữu Hải (NPMB)" w:date="2025-12-25T15:03:00Z" w16du:dateUtc="2025-12-25T08:03:00Z"/>
              <w:sz w:val="24"/>
              <w:szCs w:val="24"/>
            </w:rPr>
          </w:rPrChange>
        </w:rPr>
      </w:pPr>
      <w:del w:id="5222" w:author="Đặng Hữu Hải (NPMB)" w:date="2025-12-25T15:03:00Z" w16du:dateUtc="2025-12-25T08:03:00Z">
        <w:r w:rsidRPr="00C85FF8" w:rsidDel="00471CA2">
          <w:rPr>
            <w:sz w:val="24"/>
            <w:szCs w:val="24"/>
            <w:rPrChange w:id="5223" w:author="Đặng Hữu Hải (NPMB)" w:date="2025-12-25T17:49:00Z" w16du:dateUtc="2025-12-25T10:49:00Z">
              <w:rPr>
                <w:sz w:val="24"/>
                <w:szCs w:val="24"/>
              </w:rPr>
            </w:rPrChange>
          </w:rPr>
          <w:delText>Nối đất MBA</w:delText>
        </w:r>
      </w:del>
    </w:p>
    <w:p w14:paraId="2F44DD0A" w14:textId="3EFA896A" w:rsidR="00E00E14" w:rsidRPr="00C85FF8" w:rsidDel="00471CA2" w:rsidRDefault="002C0532" w:rsidP="000842E3">
      <w:pPr>
        <w:pStyle w:val="ListBullet"/>
        <w:widowControl w:val="0"/>
        <w:numPr>
          <w:ilvl w:val="0"/>
          <w:numId w:val="70"/>
        </w:numPr>
        <w:tabs>
          <w:tab w:val="clear" w:pos="1363"/>
        </w:tabs>
        <w:spacing w:before="60" w:after="60" w:line="264" w:lineRule="auto"/>
        <w:ind w:left="851" w:hanging="284"/>
        <w:rPr>
          <w:del w:id="5224" w:author="Đặng Hữu Hải (NPMB)" w:date="2025-12-25T15:03:00Z" w16du:dateUtc="2025-12-25T08:03:00Z"/>
          <w:sz w:val="24"/>
          <w:szCs w:val="24"/>
          <w:lang w:val="en-GB"/>
          <w:rPrChange w:id="5225" w:author="Đặng Hữu Hải (NPMB)" w:date="2025-12-25T17:49:00Z" w16du:dateUtc="2025-12-25T10:49:00Z">
            <w:rPr>
              <w:del w:id="5226" w:author="Đặng Hữu Hải (NPMB)" w:date="2025-12-25T15:03:00Z" w16du:dateUtc="2025-12-25T08:03:00Z"/>
              <w:sz w:val="24"/>
              <w:szCs w:val="24"/>
              <w:lang w:val="en-GB"/>
            </w:rPr>
          </w:rPrChange>
        </w:rPr>
      </w:pPr>
      <w:del w:id="5227" w:author="Đặng Hữu Hải (NPMB)" w:date="2025-12-25T15:03:00Z" w16du:dateUtc="2025-12-25T08:03:00Z">
        <w:r w:rsidRPr="00C85FF8" w:rsidDel="00471CA2">
          <w:rPr>
            <w:sz w:val="24"/>
            <w:szCs w:val="24"/>
            <w:lang w:val="en-GB"/>
            <w:rPrChange w:id="5228" w:author="Đặng Hữu Hải (NPMB)" w:date="2025-12-25T17:49:00Z" w16du:dateUtc="2025-12-25T10:49:00Z">
              <w:rPr>
                <w:sz w:val="24"/>
                <w:szCs w:val="24"/>
                <w:lang w:val="en-GB"/>
              </w:rPr>
            </w:rPrChange>
          </w:rPr>
          <w:delText>Điểm nối đất MBA có biểu tượng “nối đất”, điểm nối đất vỏ MBA có đủ diện tích bề mặt tiết xúc để nối với cờ hoặc thanh thép nối dất với diện tích tiếp xúc</w:delText>
        </w:r>
        <w:r w:rsidR="00D62B5F" w:rsidRPr="00C85FF8" w:rsidDel="00471CA2">
          <w:rPr>
            <w:sz w:val="24"/>
            <w:szCs w:val="24"/>
            <w:lang w:val="en-GB"/>
            <w:rPrChange w:id="5229" w:author="Đặng Hữu Hải (NPMB)" w:date="2025-12-25T17:49:00Z" w16du:dateUtc="2025-12-25T10:49:00Z">
              <w:rPr>
                <w:sz w:val="24"/>
                <w:szCs w:val="24"/>
                <w:lang w:val="en-GB"/>
              </w:rPr>
            </w:rPrChange>
          </w:rPr>
          <w:delText xml:space="preserve"> không nhỏ hơn 100 x 4</w:delText>
        </w:r>
        <w:r w:rsidR="00621BCC" w:rsidRPr="00C85FF8" w:rsidDel="00471CA2">
          <w:rPr>
            <w:sz w:val="24"/>
            <w:szCs w:val="24"/>
            <w:lang w:val="en-GB"/>
            <w:rPrChange w:id="5230" w:author="Đặng Hữu Hải (NPMB)" w:date="2025-12-25T17:49:00Z" w16du:dateUtc="2025-12-25T10:49:00Z">
              <w:rPr>
                <w:sz w:val="24"/>
                <w:szCs w:val="24"/>
                <w:lang w:val="en-GB"/>
              </w:rPr>
            </w:rPrChange>
          </w:rPr>
          <w:delText>0</w:delText>
        </w:r>
        <w:r w:rsidR="00D62B5F" w:rsidRPr="00C85FF8" w:rsidDel="00471CA2">
          <w:rPr>
            <w:sz w:val="24"/>
            <w:szCs w:val="24"/>
            <w:lang w:val="en-GB"/>
            <w:rPrChange w:id="5231" w:author="Đặng Hữu Hải (NPMB)" w:date="2025-12-25T17:49:00Z" w16du:dateUtc="2025-12-25T10:49:00Z">
              <w:rPr>
                <w:sz w:val="24"/>
                <w:szCs w:val="24"/>
                <w:lang w:val="en-GB"/>
              </w:rPr>
            </w:rPrChange>
          </w:rPr>
          <w:delText>mm, được bố trí tại phía dưới vỏ MBA, có 2 bu lông. Số điểm bắt tiếp đất không nhỏ hơn 2 vị trí.</w:delText>
        </w:r>
      </w:del>
    </w:p>
    <w:p w14:paraId="7FE094D5" w14:textId="5B246FCB"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232" w:author="Đặng Hữu Hải (NPMB)" w:date="2025-12-25T15:03:00Z" w16du:dateUtc="2025-12-25T08:03:00Z"/>
          <w:sz w:val="24"/>
          <w:szCs w:val="24"/>
          <w:lang w:val="en-GB"/>
          <w:rPrChange w:id="5233" w:author="Đặng Hữu Hải (NPMB)" w:date="2025-12-25T17:49:00Z" w16du:dateUtc="2025-12-25T10:49:00Z">
            <w:rPr>
              <w:del w:id="5234" w:author="Đặng Hữu Hải (NPMB)" w:date="2025-12-25T15:03:00Z" w16du:dateUtc="2025-12-25T08:03:00Z"/>
              <w:sz w:val="24"/>
              <w:szCs w:val="24"/>
              <w:lang w:val="en-GB"/>
            </w:rPr>
          </w:rPrChange>
        </w:rPr>
      </w:pPr>
      <w:del w:id="5235" w:author="Đặng Hữu Hải (NPMB)" w:date="2025-12-25T15:03:00Z" w16du:dateUtc="2025-12-25T08:03:00Z">
        <w:r w:rsidRPr="00C85FF8" w:rsidDel="00471CA2">
          <w:rPr>
            <w:sz w:val="24"/>
            <w:szCs w:val="24"/>
            <w:lang w:val="en-GB"/>
            <w:rPrChange w:id="5236" w:author="Đặng Hữu Hải (NPMB)" w:date="2025-12-25T17:49:00Z" w16du:dateUtc="2025-12-25T10:49:00Z">
              <w:rPr>
                <w:sz w:val="24"/>
                <w:szCs w:val="24"/>
                <w:lang w:val="en-GB"/>
              </w:rPr>
            </w:rPrChange>
          </w:rPr>
          <w:delText>Lõi từ, gông từ nối ra vỏ tại một điểm.</w:delText>
        </w:r>
      </w:del>
    </w:p>
    <w:p w14:paraId="65BAA52A" w14:textId="2EC9AB9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237" w:author="Đặng Hữu Hải (NPMB)" w:date="2025-12-25T15:03:00Z" w16du:dateUtc="2025-12-25T08:03:00Z"/>
          <w:sz w:val="24"/>
          <w:szCs w:val="24"/>
          <w:lang w:val="en-GB"/>
          <w:rPrChange w:id="5238" w:author="Đặng Hữu Hải (NPMB)" w:date="2025-12-25T17:49:00Z" w16du:dateUtc="2025-12-25T10:49:00Z">
            <w:rPr>
              <w:del w:id="5239" w:author="Đặng Hữu Hải (NPMB)" w:date="2025-12-25T15:03:00Z" w16du:dateUtc="2025-12-25T08:03:00Z"/>
              <w:sz w:val="24"/>
              <w:szCs w:val="24"/>
              <w:lang w:val="en-GB"/>
            </w:rPr>
          </w:rPrChange>
        </w:rPr>
      </w:pPr>
      <w:del w:id="5240" w:author="Đặng Hữu Hải (NPMB)" w:date="2025-12-25T15:03:00Z" w16du:dateUtc="2025-12-25T08:03:00Z">
        <w:r w:rsidRPr="00C85FF8" w:rsidDel="00471CA2">
          <w:rPr>
            <w:sz w:val="24"/>
            <w:szCs w:val="24"/>
            <w:lang w:val="en-GB"/>
            <w:rPrChange w:id="5241" w:author="Đặng Hữu Hải (NPMB)" w:date="2025-12-25T17:49:00Z" w16du:dateUtc="2025-12-25T10:49:00Z">
              <w:rPr>
                <w:sz w:val="24"/>
                <w:szCs w:val="24"/>
                <w:lang w:val="en-GB"/>
              </w:rPr>
            </w:rPrChange>
          </w:rPr>
          <w:lastRenderedPageBreak/>
          <w:delText>Tất cả các phần tử không mang điện, vỏ tủ, khung kim loại và các thiết bị phải bố trí vị trí để nối đất và phải được nối đất. Với các tủ trung gian: bên trong phải có thanh nối đất chung bằng đồng được bố trí với các lỗ khoan sẵn.</w:delText>
        </w:r>
      </w:del>
    </w:p>
    <w:p w14:paraId="445F2AC7" w14:textId="730FED0D" w:rsidR="00E00E14" w:rsidRPr="00C85FF8" w:rsidDel="00471CA2" w:rsidRDefault="00D62B5F" w:rsidP="00874288">
      <w:pPr>
        <w:pStyle w:val="Caption"/>
        <w:numPr>
          <w:ilvl w:val="2"/>
          <w:numId w:val="48"/>
        </w:numPr>
        <w:tabs>
          <w:tab w:val="clear" w:pos="1419"/>
          <w:tab w:val="left" w:pos="567"/>
        </w:tabs>
        <w:spacing w:before="60" w:after="60" w:line="264" w:lineRule="auto"/>
        <w:ind w:left="0" w:firstLine="0"/>
        <w:rPr>
          <w:del w:id="5242" w:author="Đặng Hữu Hải (NPMB)" w:date="2025-12-25T15:03:00Z" w16du:dateUtc="2025-12-25T08:03:00Z"/>
          <w:sz w:val="24"/>
          <w:szCs w:val="24"/>
          <w:rPrChange w:id="5243" w:author="Đặng Hữu Hải (NPMB)" w:date="2025-12-25T17:49:00Z" w16du:dateUtc="2025-12-25T10:49:00Z">
            <w:rPr>
              <w:del w:id="5244" w:author="Đặng Hữu Hải (NPMB)" w:date="2025-12-25T15:03:00Z" w16du:dateUtc="2025-12-25T08:03:00Z"/>
              <w:sz w:val="24"/>
              <w:szCs w:val="24"/>
            </w:rPr>
          </w:rPrChange>
        </w:rPr>
      </w:pPr>
      <w:del w:id="5245" w:author="Đặng Hữu Hải (NPMB)" w:date="2025-12-25T15:03:00Z" w16du:dateUtc="2025-12-25T08:03:00Z">
        <w:r w:rsidRPr="00C85FF8" w:rsidDel="00471CA2">
          <w:rPr>
            <w:sz w:val="24"/>
            <w:szCs w:val="24"/>
            <w:rPrChange w:id="5246" w:author="Đặng Hữu Hải (NPMB)" w:date="2025-12-25T17:49:00Z" w16du:dateUtc="2025-12-25T10:49:00Z">
              <w:rPr>
                <w:sz w:val="24"/>
                <w:szCs w:val="24"/>
              </w:rPr>
            </w:rPrChange>
          </w:rPr>
          <w:delText>Bảng thông số và nhãn hiệu MBA</w:delText>
        </w:r>
      </w:del>
    </w:p>
    <w:p w14:paraId="11F8EB10" w14:textId="3C2C4C1D" w:rsidR="00E00E14" w:rsidRPr="00C85FF8" w:rsidDel="00471CA2" w:rsidRDefault="002C0532" w:rsidP="000842E3">
      <w:pPr>
        <w:pStyle w:val="ListBullet"/>
        <w:widowControl w:val="0"/>
        <w:numPr>
          <w:ilvl w:val="0"/>
          <w:numId w:val="70"/>
        </w:numPr>
        <w:tabs>
          <w:tab w:val="clear" w:pos="1363"/>
        </w:tabs>
        <w:spacing w:before="60" w:after="60" w:line="264" w:lineRule="auto"/>
        <w:ind w:left="851" w:hanging="284"/>
        <w:rPr>
          <w:del w:id="5247" w:author="Đặng Hữu Hải (NPMB)" w:date="2025-12-25T15:03:00Z" w16du:dateUtc="2025-12-25T08:03:00Z"/>
          <w:sz w:val="24"/>
          <w:szCs w:val="24"/>
          <w:lang w:val="en-GB"/>
          <w:rPrChange w:id="5248" w:author="Đặng Hữu Hải (NPMB)" w:date="2025-12-25T17:49:00Z" w16du:dateUtc="2025-12-25T10:49:00Z">
            <w:rPr>
              <w:del w:id="5249" w:author="Đặng Hữu Hải (NPMB)" w:date="2025-12-25T15:03:00Z" w16du:dateUtc="2025-12-25T08:03:00Z"/>
              <w:sz w:val="24"/>
              <w:szCs w:val="24"/>
              <w:lang w:val="en-GB"/>
            </w:rPr>
          </w:rPrChange>
        </w:rPr>
      </w:pPr>
      <w:del w:id="5250" w:author="Đặng Hữu Hải (NPMB)" w:date="2025-12-25T15:03:00Z" w16du:dateUtc="2025-12-25T08:03:00Z">
        <w:r w:rsidRPr="00C85FF8" w:rsidDel="00471CA2">
          <w:rPr>
            <w:sz w:val="24"/>
            <w:szCs w:val="24"/>
            <w:lang w:val="en-GB"/>
            <w:rPrChange w:id="5251" w:author="Đặng Hữu Hải (NPMB)" w:date="2025-12-25T17:49:00Z" w16du:dateUtc="2025-12-25T10:49:00Z">
              <w:rPr>
                <w:sz w:val="24"/>
                <w:szCs w:val="24"/>
                <w:lang w:val="en-GB"/>
              </w:rPr>
            </w:rPrChange>
          </w:rPr>
          <w:delText>Bảng thông số và nhãn hiệu MBA làm</w:delText>
        </w:r>
        <w:r w:rsidR="00D62B5F" w:rsidRPr="00C85FF8" w:rsidDel="00471CA2">
          <w:rPr>
            <w:sz w:val="24"/>
            <w:szCs w:val="24"/>
            <w:lang w:val="en-GB"/>
            <w:rPrChange w:id="5252" w:author="Đặng Hữu Hải (NPMB)" w:date="2025-12-25T17:49:00Z" w16du:dateUtc="2025-12-25T10:49:00Z">
              <w:rPr>
                <w:sz w:val="24"/>
                <w:szCs w:val="24"/>
                <w:lang w:val="en-GB"/>
              </w:rPr>
            </w:rPrChange>
          </w:rPr>
          <w:delText xml:space="preserve"> bằng inox 304 (thép không gỉ).</w:delText>
        </w:r>
      </w:del>
    </w:p>
    <w:p w14:paraId="00E199F4" w14:textId="67ECE195" w:rsidR="004D24BE"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253" w:author="Đặng Hữu Hải (NPMB)" w:date="2025-12-25T15:03:00Z" w16du:dateUtc="2025-12-25T08:03:00Z"/>
          <w:sz w:val="24"/>
          <w:szCs w:val="24"/>
          <w:lang w:val="en-GB"/>
          <w:rPrChange w:id="5254" w:author="Đặng Hữu Hải (NPMB)" w:date="2025-12-25T17:49:00Z" w16du:dateUtc="2025-12-25T10:49:00Z">
            <w:rPr>
              <w:del w:id="5255" w:author="Đặng Hữu Hải (NPMB)" w:date="2025-12-25T15:03:00Z" w16du:dateUtc="2025-12-25T08:03:00Z"/>
              <w:sz w:val="24"/>
              <w:szCs w:val="24"/>
              <w:lang w:val="en-GB"/>
            </w:rPr>
          </w:rPrChange>
        </w:rPr>
      </w:pPr>
      <w:del w:id="5256" w:author="Đặng Hữu Hải (NPMB)" w:date="2025-12-25T15:03:00Z" w16du:dateUtc="2025-12-25T08:03:00Z">
        <w:r w:rsidRPr="00C85FF8" w:rsidDel="00471CA2">
          <w:rPr>
            <w:sz w:val="24"/>
            <w:szCs w:val="24"/>
            <w:lang w:val="en-GB"/>
            <w:rPrChange w:id="5257" w:author="Đặng Hữu Hải (NPMB)" w:date="2025-12-25T17:49:00Z" w16du:dateUtc="2025-12-25T10:49:00Z">
              <w:rPr>
                <w:sz w:val="24"/>
                <w:szCs w:val="24"/>
                <w:lang w:val="en-GB"/>
              </w:rPr>
            </w:rPrChange>
          </w:rPr>
          <w:delText xml:space="preserve">Nội dung trên bảng thông số phải thể hiện đầy đủ các thông số chính (điện áp, dòng điện, công suất, </w:delText>
        </w:r>
        <w:r w:rsidR="00C1359C" w:rsidRPr="00C85FF8" w:rsidDel="00471CA2">
          <w:rPr>
            <w:sz w:val="24"/>
            <w:szCs w:val="24"/>
            <w:lang w:val="en-GB"/>
            <w:rPrChange w:id="5258" w:author="Đặng Hữu Hải (NPMB)" w:date="2025-12-25T17:49:00Z" w16du:dateUtc="2025-12-25T10:49:00Z">
              <w:rPr>
                <w:sz w:val="24"/>
                <w:szCs w:val="24"/>
                <w:lang w:val="en-GB"/>
              </w:rPr>
            </w:rPrChange>
          </w:rPr>
          <w:delText xml:space="preserve">dòng điện ngắn mạch tính toán, </w:delText>
        </w:r>
        <w:r w:rsidRPr="00C85FF8" w:rsidDel="00471CA2">
          <w:rPr>
            <w:sz w:val="24"/>
            <w:szCs w:val="24"/>
            <w:lang w:val="en-GB"/>
            <w:rPrChange w:id="5259" w:author="Đặng Hữu Hải (NPMB)" w:date="2025-12-25T17:49:00Z" w16du:dateUtc="2025-12-25T10:49:00Z">
              <w:rPr>
                <w:sz w:val="24"/>
                <w:szCs w:val="24"/>
                <w:lang w:val="en-GB"/>
              </w:rPr>
            </w:rPrChange>
          </w:rPr>
          <w:delText>U</w:delText>
        </w:r>
        <w:r w:rsidRPr="00C85FF8" w:rsidDel="00471CA2">
          <w:rPr>
            <w:sz w:val="24"/>
            <w:szCs w:val="24"/>
            <w:lang w:val="en-GB"/>
            <w:rPrChange w:id="5260" w:author="Đặng Hữu Hải (NPMB)" w:date="2025-12-25T17:49:00Z" w16du:dateUtc="2025-12-25T10:49:00Z">
              <w:rPr>
                <w:sz w:val="24"/>
                <w:szCs w:val="24"/>
                <w:lang w:val="en-GB"/>
              </w:rPr>
            </w:rPrChange>
          </w:rPr>
          <w:softHyphen/>
          <w:delText>nm%</w:delText>
        </w:r>
        <w:r w:rsidR="00BA216F" w:rsidRPr="00C85FF8" w:rsidDel="00471CA2">
          <w:rPr>
            <w:sz w:val="24"/>
            <w:szCs w:val="24"/>
            <w:lang w:val="en-GB"/>
            <w:rPrChange w:id="5261" w:author="Đặng Hữu Hải (NPMB)" w:date="2025-12-25T17:49:00Z" w16du:dateUtc="2025-12-25T10:49:00Z">
              <w:rPr>
                <w:sz w:val="24"/>
                <w:szCs w:val="24"/>
                <w:lang w:val="en-GB"/>
              </w:rPr>
            </w:rPrChange>
          </w:rPr>
          <w:delText xml:space="preserve"> tại tất cả các nấc biên và nấc chính</w:delText>
        </w:r>
        <w:r w:rsidRPr="00C85FF8" w:rsidDel="00471CA2">
          <w:rPr>
            <w:sz w:val="24"/>
            <w:szCs w:val="24"/>
            <w:lang w:val="en-GB"/>
            <w:rPrChange w:id="5262" w:author="Đặng Hữu Hải (NPMB)" w:date="2025-12-25T17:49:00Z" w16du:dateUtc="2025-12-25T10:49:00Z">
              <w:rPr>
                <w:sz w:val="24"/>
                <w:szCs w:val="24"/>
                <w:lang w:val="en-GB"/>
              </w:rPr>
            </w:rPrChange>
          </w:rPr>
          <w:delText>, mức cách điện, tổn hao, trọng lượng toàn bộ, trọng lượng dầu…) và sơ đồ đấu nối MBA, theo quy định Mục 8 tiêu chuẩn IEC 60076-1 (2011). Nét chữ không bị phai mờ trong thời gian vòng đời của MBA.</w:delText>
        </w:r>
      </w:del>
    </w:p>
    <w:p w14:paraId="69DBE853" w14:textId="0EAC0520" w:rsidR="00E00E14" w:rsidRPr="00C85FF8" w:rsidDel="00471CA2" w:rsidRDefault="00D62B5F" w:rsidP="00874288">
      <w:pPr>
        <w:pStyle w:val="Caption"/>
        <w:numPr>
          <w:ilvl w:val="2"/>
          <w:numId w:val="48"/>
        </w:numPr>
        <w:tabs>
          <w:tab w:val="clear" w:pos="1419"/>
          <w:tab w:val="left" w:pos="567"/>
        </w:tabs>
        <w:spacing w:before="60" w:after="60" w:line="264" w:lineRule="auto"/>
        <w:ind w:left="0" w:firstLine="0"/>
        <w:rPr>
          <w:del w:id="5263" w:author="Đặng Hữu Hải (NPMB)" w:date="2025-12-25T15:03:00Z" w16du:dateUtc="2025-12-25T08:03:00Z"/>
          <w:sz w:val="24"/>
          <w:szCs w:val="24"/>
          <w:rPrChange w:id="5264" w:author="Đặng Hữu Hải (NPMB)" w:date="2025-12-25T17:49:00Z" w16du:dateUtc="2025-12-25T10:49:00Z">
            <w:rPr>
              <w:del w:id="5265" w:author="Đặng Hữu Hải (NPMB)" w:date="2025-12-25T15:03:00Z" w16du:dateUtc="2025-12-25T08:03:00Z"/>
              <w:sz w:val="24"/>
              <w:szCs w:val="24"/>
            </w:rPr>
          </w:rPrChange>
        </w:rPr>
      </w:pPr>
      <w:del w:id="5266" w:author="Đặng Hữu Hải (NPMB)" w:date="2025-12-25T15:03:00Z" w16du:dateUtc="2025-12-25T08:03:00Z">
        <w:r w:rsidRPr="00C85FF8" w:rsidDel="00471CA2">
          <w:rPr>
            <w:sz w:val="24"/>
            <w:szCs w:val="24"/>
            <w:rPrChange w:id="5267" w:author="Đặng Hữu Hải (NPMB)" w:date="2025-12-25T17:49:00Z" w16du:dateUtc="2025-12-25T10:49:00Z">
              <w:rPr>
                <w:sz w:val="24"/>
                <w:szCs w:val="24"/>
              </w:rPr>
            </w:rPrChange>
          </w:rPr>
          <w:delText>Yêu cầu về các hệ thống giám sát cảnh báo online MBA (Không áp dụng)</w:delText>
        </w:r>
      </w:del>
    </w:p>
    <w:p w14:paraId="346CAB52" w14:textId="48AACB41" w:rsidR="00E00E14" w:rsidRPr="00C85FF8" w:rsidDel="00471CA2" w:rsidRDefault="00D62B5F" w:rsidP="00874288">
      <w:pPr>
        <w:pStyle w:val="Caption"/>
        <w:numPr>
          <w:ilvl w:val="2"/>
          <w:numId w:val="48"/>
        </w:numPr>
        <w:tabs>
          <w:tab w:val="clear" w:pos="1419"/>
          <w:tab w:val="left" w:pos="567"/>
        </w:tabs>
        <w:spacing w:before="60" w:after="60" w:line="264" w:lineRule="auto"/>
        <w:ind w:left="0" w:firstLine="0"/>
        <w:rPr>
          <w:del w:id="5268" w:author="Đặng Hữu Hải (NPMB)" w:date="2025-12-25T15:03:00Z" w16du:dateUtc="2025-12-25T08:03:00Z"/>
          <w:sz w:val="24"/>
          <w:szCs w:val="24"/>
          <w:rPrChange w:id="5269" w:author="Đặng Hữu Hải (NPMB)" w:date="2025-12-25T17:49:00Z" w16du:dateUtc="2025-12-25T10:49:00Z">
            <w:rPr>
              <w:del w:id="5270" w:author="Đặng Hữu Hải (NPMB)" w:date="2025-12-25T15:03:00Z" w16du:dateUtc="2025-12-25T08:03:00Z"/>
              <w:sz w:val="24"/>
              <w:szCs w:val="24"/>
            </w:rPr>
          </w:rPrChange>
        </w:rPr>
      </w:pPr>
      <w:del w:id="5271" w:author="Đặng Hữu Hải (NPMB)" w:date="2025-12-25T15:03:00Z" w16du:dateUtc="2025-12-25T08:03:00Z">
        <w:r w:rsidRPr="00C85FF8" w:rsidDel="00471CA2">
          <w:rPr>
            <w:sz w:val="24"/>
            <w:szCs w:val="24"/>
            <w:rPrChange w:id="5272" w:author="Đặng Hữu Hải (NPMB)" w:date="2025-12-25T17:49:00Z" w16du:dateUtc="2025-12-25T10:49:00Z">
              <w:rPr>
                <w:sz w:val="24"/>
                <w:szCs w:val="24"/>
              </w:rPr>
            </w:rPrChange>
          </w:rPr>
          <w:delText>Yêu cầu về thí nghiệm, kiểm tra, lắp đặt MBA</w:delText>
        </w:r>
      </w:del>
    </w:p>
    <w:p w14:paraId="074112D3" w14:textId="6A2DD55C" w:rsidR="005144F1" w:rsidRPr="00C85FF8" w:rsidDel="00471CA2" w:rsidRDefault="005144F1" w:rsidP="005144F1">
      <w:pPr>
        <w:pStyle w:val="NOIDUNG"/>
        <w:widowControl w:val="0"/>
        <w:numPr>
          <w:ilvl w:val="0"/>
          <w:numId w:val="49"/>
        </w:numPr>
        <w:spacing w:before="40" w:after="40" w:line="276" w:lineRule="auto"/>
        <w:ind w:left="568" w:hanging="284"/>
        <w:rPr>
          <w:ins w:id="5273" w:author="Mr Done" w:date="2025-10-08T17:33:00Z"/>
          <w:del w:id="5274" w:author="Đặng Hữu Hải (NPMB)" w:date="2025-12-25T15:03:00Z" w16du:dateUtc="2025-12-25T08:03:00Z"/>
          <w:sz w:val="24"/>
          <w:szCs w:val="24"/>
          <w:rPrChange w:id="5275" w:author="Đặng Hữu Hải (NPMB)" w:date="2025-12-25T17:49:00Z" w16du:dateUtc="2025-12-25T10:49:00Z">
            <w:rPr>
              <w:ins w:id="5276" w:author="Mr Done" w:date="2025-10-08T17:33:00Z"/>
              <w:del w:id="5277" w:author="Đặng Hữu Hải (NPMB)" w:date="2025-12-25T15:03:00Z" w16du:dateUtc="2025-12-25T08:03:00Z"/>
              <w:sz w:val="24"/>
              <w:szCs w:val="24"/>
            </w:rPr>
          </w:rPrChange>
        </w:rPr>
      </w:pPr>
      <w:ins w:id="5278" w:author="Mr Done" w:date="2025-10-08T17:33:00Z">
        <w:del w:id="5279" w:author="Đặng Hữu Hải (NPMB)" w:date="2025-12-25T15:03:00Z" w16du:dateUtc="2025-12-25T08:03:00Z">
          <w:r w:rsidRPr="00C85FF8" w:rsidDel="00471CA2">
            <w:rPr>
              <w:sz w:val="24"/>
              <w:szCs w:val="24"/>
              <w:rPrChange w:id="5280" w:author="Đặng Hữu Hải (NPMB)" w:date="2025-12-25T17:49:00Z" w16du:dateUtc="2025-12-25T10:49:00Z">
                <w:rPr>
                  <w:sz w:val="24"/>
                  <w:szCs w:val="24"/>
                </w:rPr>
              </w:rPrChange>
            </w:rPr>
            <w:delText>Các yêu cầu về thí nghiệm, kiểm tra, lắp đặt MBA tuân thủ quy định giám sát quá trình gia công chế tạo, chứng kiến thử nghiệm xuất xưởng, thử nghiệm nghiệm thu và kiểm tra hoàn thành tại công trường trong Quy trình mua sắm và quản lý hợp đồng cung cấp máy biến áp/kháng dầu 500 kV và 220 kV trong EVNNPT ban hành theo Quyết định số 1084/QĐ-EVNNPT ngày 21/6/2025.</w:delText>
          </w:r>
        </w:del>
      </w:ins>
    </w:p>
    <w:p w14:paraId="667BE365" w14:textId="093E787A" w:rsidR="005144F1" w:rsidRPr="00C85FF8" w:rsidDel="00471CA2" w:rsidRDefault="005144F1" w:rsidP="005144F1">
      <w:pPr>
        <w:pStyle w:val="NOIDUNG"/>
        <w:tabs>
          <w:tab w:val="num" w:pos="142"/>
          <w:tab w:val="left" w:pos="851"/>
        </w:tabs>
        <w:spacing w:before="40" w:after="40" w:line="276" w:lineRule="auto"/>
        <w:ind w:left="0" w:firstLine="567"/>
        <w:rPr>
          <w:ins w:id="5281" w:author="Mr Done" w:date="2025-10-08T17:33:00Z"/>
          <w:del w:id="5282" w:author="Đặng Hữu Hải (NPMB)" w:date="2025-12-25T15:03:00Z" w16du:dateUtc="2025-12-25T08:03:00Z"/>
          <w:sz w:val="24"/>
          <w:szCs w:val="24"/>
          <w:rPrChange w:id="5283" w:author="Đặng Hữu Hải (NPMB)" w:date="2025-12-25T17:49:00Z" w16du:dateUtc="2025-12-25T10:49:00Z">
            <w:rPr>
              <w:ins w:id="5284" w:author="Mr Done" w:date="2025-10-08T17:33:00Z"/>
              <w:del w:id="5285" w:author="Đặng Hữu Hải (NPMB)" w:date="2025-12-25T15:03:00Z" w16du:dateUtc="2025-12-25T08:03:00Z"/>
              <w:sz w:val="24"/>
              <w:szCs w:val="24"/>
            </w:rPr>
          </w:rPrChange>
        </w:rPr>
      </w:pPr>
      <w:ins w:id="5286" w:author="Mr Done" w:date="2025-10-08T17:33:00Z">
        <w:del w:id="5287" w:author="Đặng Hữu Hải (NPMB)" w:date="2025-12-25T15:03:00Z" w16du:dateUtc="2025-12-25T08:03:00Z">
          <w:r w:rsidRPr="00C85FF8" w:rsidDel="00471CA2">
            <w:rPr>
              <w:sz w:val="24"/>
              <w:szCs w:val="24"/>
              <w:rPrChange w:id="5288" w:author="Đặng Hữu Hải (NPMB)" w:date="2025-12-25T17:49:00Z" w16du:dateUtc="2025-12-25T10:49:00Z">
                <w:rPr>
                  <w:sz w:val="24"/>
                  <w:szCs w:val="24"/>
                </w:rPr>
              </w:rPrChange>
            </w:rPr>
            <w:delText>Các nội dung quản lý thực hiện hợp đồng mua sắm MBA 220kV bao gồm:</w:delText>
          </w:r>
        </w:del>
      </w:ins>
    </w:p>
    <w:p w14:paraId="39CF831E" w14:textId="79D6ADCF" w:rsidR="005144F1" w:rsidRPr="00C85FF8" w:rsidDel="00471CA2" w:rsidRDefault="005144F1" w:rsidP="005144F1">
      <w:pPr>
        <w:pStyle w:val="NOIDUNG"/>
        <w:numPr>
          <w:ilvl w:val="0"/>
          <w:numId w:val="50"/>
        </w:numPr>
        <w:spacing w:before="40" w:after="40" w:line="276" w:lineRule="auto"/>
        <w:ind w:left="851" w:hanging="284"/>
        <w:rPr>
          <w:ins w:id="5289" w:author="Mr Done" w:date="2025-10-08T17:33:00Z"/>
          <w:del w:id="5290" w:author="Đặng Hữu Hải (NPMB)" w:date="2025-12-25T15:03:00Z" w16du:dateUtc="2025-12-25T08:03:00Z"/>
          <w:sz w:val="24"/>
          <w:szCs w:val="24"/>
          <w:rPrChange w:id="5291" w:author="Đặng Hữu Hải (NPMB)" w:date="2025-12-25T17:49:00Z" w16du:dateUtc="2025-12-25T10:49:00Z">
            <w:rPr>
              <w:ins w:id="5292" w:author="Mr Done" w:date="2025-10-08T17:33:00Z"/>
              <w:del w:id="5293" w:author="Đặng Hữu Hải (NPMB)" w:date="2025-12-25T15:03:00Z" w16du:dateUtc="2025-12-25T08:03:00Z"/>
              <w:sz w:val="24"/>
              <w:szCs w:val="24"/>
            </w:rPr>
          </w:rPrChange>
        </w:rPr>
      </w:pPr>
      <w:ins w:id="5294" w:author="Mr Done" w:date="2025-10-08T17:33:00Z">
        <w:del w:id="5295" w:author="Đặng Hữu Hải (NPMB)" w:date="2025-12-25T15:03:00Z" w16du:dateUtc="2025-12-25T08:03:00Z">
          <w:r w:rsidRPr="00C85FF8" w:rsidDel="00471CA2">
            <w:rPr>
              <w:sz w:val="24"/>
              <w:szCs w:val="24"/>
              <w:rPrChange w:id="5296" w:author="Đặng Hữu Hải (NPMB)" w:date="2025-12-25T17:49:00Z" w16du:dateUtc="2025-12-25T10:49:00Z">
                <w:rPr>
                  <w:sz w:val="24"/>
                  <w:szCs w:val="24"/>
                </w:rPr>
              </w:rPrChange>
            </w:rPr>
            <w:delText>Quản lý tiến độ thực hiện hợp đồng;</w:delText>
          </w:r>
        </w:del>
      </w:ins>
    </w:p>
    <w:p w14:paraId="68E5DF2D" w14:textId="3CB1AC14" w:rsidR="005144F1" w:rsidRPr="00C85FF8" w:rsidDel="00471CA2" w:rsidRDefault="005144F1" w:rsidP="005144F1">
      <w:pPr>
        <w:pStyle w:val="NOIDUNG"/>
        <w:numPr>
          <w:ilvl w:val="0"/>
          <w:numId w:val="50"/>
        </w:numPr>
        <w:spacing w:before="40" w:after="40" w:line="276" w:lineRule="auto"/>
        <w:ind w:left="851" w:hanging="284"/>
        <w:rPr>
          <w:ins w:id="5297" w:author="Mr Done" w:date="2025-10-08T17:33:00Z"/>
          <w:del w:id="5298" w:author="Đặng Hữu Hải (NPMB)" w:date="2025-12-25T15:03:00Z" w16du:dateUtc="2025-12-25T08:03:00Z"/>
          <w:sz w:val="24"/>
          <w:szCs w:val="24"/>
          <w:rPrChange w:id="5299" w:author="Đặng Hữu Hải (NPMB)" w:date="2025-12-25T17:49:00Z" w16du:dateUtc="2025-12-25T10:49:00Z">
            <w:rPr>
              <w:ins w:id="5300" w:author="Mr Done" w:date="2025-10-08T17:33:00Z"/>
              <w:del w:id="5301" w:author="Đặng Hữu Hải (NPMB)" w:date="2025-12-25T15:03:00Z" w16du:dateUtc="2025-12-25T08:03:00Z"/>
              <w:sz w:val="24"/>
              <w:szCs w:val="24"/>
            </w:rPr>
          </w:rPrChange>
        </w:rPr>
      </w:pPr>
      <w:ins w:id="5302" w:author="Mr Done" w:date="2025-10-08T17:33:00Z">
        <w:del w:id="5303" w:author="Đặng Hữu Hải (NPMB)" w:date="2025-12-25T15:03:00Z" w16du:dateUtc="2025-12-25T08:03:00Z">
          <w:r w:rsidRPr="00C85FF8" w:rsidDel="00471CA2">
            <w:rPr>
              <w:sz w:val="24"/>
              <w:szCs w:val="24"/>
              <w:rPrChange w:id="5304" w:author="Đặng Hữu Hải (NPMB)" w:date="2025-12-25T17:49:00Z" w16du:dateUtc="2025-12-25T10:49:00Z">
                <w:rPr>
                  <w:sz w:val="24"/>
                  <w:szCs w:val="24"/>
                </w:rPr>
              </w:rPrChange>
            </w:rPr>
            <w:delText>Quản lý chất lượng thực hiện hợp đồng;</w:delText>
          </w:r>
        </w:del>
      </w:ins>
    </w:p>
    <w:p w14:paraId="55AFB3E9" w14:textId="72F78DCB" w:rsidR="005144F1" w:rsidRPr="00C85FF8" w:rsidDel="00471CA2" w:rsidRDefault="005144F1" w:rsidP="005144F1">
      <w:pPr>
        <w:pStyle w:val="NOIDUNG"/>
        <w:numPr>
          <w:ilvl w:val="0"/>
          <w:numId w:val="50"/>
        </w:numPr>
        <w:spacing w:before="40" w:after="40" w:line="276" w:lineRule="auto"/>
        <w:ind w:left="851" w:hanging="284"/>
        <w:rPr>
          <w:ins w:id="5305" w:author="Mr Done" w:date="2025-10-08T17:33:00Z"/>
          <w:del w:id="5306" w:author="Đặng Hữu Hải (NPMB)" w:date="2025-12-25T15:03:00Z" w16du:dateUtc="2025-12-25T08:03:00Z"/>
          <w:sz w:val="24"/>
          <w:szCs w:val="24"/>
          <w:rPrChange w:id="5307" w:author="Đặng Hữu Hải (NPMB)" w:date="2025-12-25T17:49:00Z" w16du:dateUtc="2025-12-25T10:49:00Z">
            <w:rPr>
              <w:ins w:id="5308" w:author="Mr Done" w:date="2025-10-08T17:33:00Z"/>
              <w:del w:id="5309" w:author="Đặng Hữu Hải (NPMB)" w:date="2025-12-25T15:03:00Z" w16du:dateUtc="2025-12-25T08:03:00Z"/>
              <w:sz w:val="24"/>
              <w:szCs w:val="24"/>
            </w:rPr>
          </w:rPrChange>
        </w:rPr>
      </w:pPr>
      <w:ins w:id="5310" w:author="Mr Done" w:date="2025-10-08T17:33:00Z">
        <w:del w:id="5311" w:author="Đặng Hữu Hải (NPMB)" w:date="2025-12-25T15:03:00Z" w16du:dateUtc="2025-12-25T08:03:00Z">
          <w:r w:rsidRPr="00C85FF8" w:rsidDel="00471CA2">
            <w:rPr>
              <w:sz w:val="24"/>
              <w:szCs w:val="24"/>
              <w:rPrChange w:id="5312" w:author="Đặng Hữu Hải (NPMB)" w:date="2025-12-25T17:49:00Z" w16du:dateUtc="2025-12-25T10:49:00Z">
                <w:rPr>
                  <w:sz w:val="24"/>
                  <w:szCs w:val="24"/>
                </w:rPr>
              </w:rPrChange>
            </w:rPr>
            <w:delText>Quản lý điều chỉnh hợp đồng và các nội dung khác;</w:delText>
          </w:r>
        </w:del>
      </w:ins>
    </w:p>
    <w:p w14:paraId="5095E76E" w14:textId="27106770" w:rsidR="005144F1" w:rsidRPr="00C85FF8" w:rsidDel="00471CA2" w:rsidRDefault="005144F1" w:rsidP="005144F1">
      <w:pPr>
        <w:pStyle w:val="NOIDUNG"/>
        <w:numPr>
          <w:ilvl w:val="0"/>
          <w:numId w:val="50"/>
        </w:numPr>
        <w:spacing w:before="40" w:after="40" w:line="276" w:lineRule="auto"/>
        <w:ind w:left="851" w:hanging="284"/>
        <w:rPr>
          <w:ins w:id="5313" w:author="Mr Done" w:date="2025-10-08T17:33:00Z"/>
          <w:del w:id="5314" w:author="Đặng Hữu Hải (NPMB)" w:date="2025-12-25T15:03:00Z" w16du:dateUtc="2025-12-25T08:03:00Z"/>
          <w:sz w:val="24"/>
          <w:szCs w:val="24"/>
          <w:rPrChange w:id="5315" w:author="Đặng Hữu Hải (NPMB)" w:date="2025-12-25T17:49:00Z" w16du:dateUtc="2025-12-25T10:49:00Z">
            <w:rPr>
              <w:ins w:id="5316" w:author="Mr Done" w:date="2025-10-08T17:33:00Z"/>
              <w:del w:id="5317" w:author="Đặng Hữu Hải (NPMB)" w:date="2025-12-25T15:03:00Z" w16du:dateUtc="2025-12-25T08:03:00Z"/>
              <w:sz w:val="24"/>
              <w:szCs w:val="24"/>
            </w:rPr>
          </w:rPrChange>
        </w:rPr>
      </w:pPr>
      <w:ins w:id="5318" w:author="Mr Done" w:date="2025-10-08T17:33:00Z">
        <w:del w:id="5319" w:author="Đặng Hữu Hải (NPMB)" w:date="2025-12-25T15:03:00Z" w16du:dateUtc="2025-12-25T08:03:00Z">
          <w:r w:rsidRPr="00C85FF8" w:rsidDel="00471CA2">
            <w:rPr>
              <w:sz w:val="24"/>
              <w:szCs w:val="24"/>
              <w:rPrChange w:id="5320" w:author="Đặng Hữu Hải (NPMB)" w:date="2025-12-25T17:49:00Z" w16du:dateUtc="2025-12-25T10:49:00Z">
                <w:rPr>
                  <w:sz w:val="24"/>
                  <w:szCs w:val="24"/>
                </w:rPr>
              </w:rPrChange>
            </w:rPr>
            <w:delText>Quản lý khối lượng và giá hợp đồng;</w:delText>
          </w:r>
        </w:del>
      </w:ins>
    </w:p>
    <w:p w14:paraId="21DC557B" w14:textId="77001DB6" w:rsidR="005144F1" w:rsidRPr="00C85FF8" w:rsidDel="00471CA2" w:rsidRDefault="005144F1" w:rsidP="005144F1">
      <w:pPr>
        <w:pStyle w:val="NOIDUNG"/>
        <w:numPr>
          <w:ilvl w:val="0"/>
          <w:numId w:val="50"/>
        </w:numPr>
        <w:spacing w:before="40" w:after="40" w:line="276" w:lineRule="auto"/>
        <w:ind w:left="851" w:hanging="284"/>
        <w:rPr>
          <w:ins w:id="5321" w:author="Mr Done" w:date="2025-10-08T17:33:00Z"/>
          <w:del w:id="5322" w:author="Đặng Hữu Hải (NPMB)" w:date="2025-12-25T15:03:00Z" w16du:dateUtc="2025-12-25T08:03:00Z"/>
          <w:sz w:val="24"/>
          <w:szCs w:val="24"/>
          <w:rPrChange w:id="5323" w:author="Đặng Hữu Hải (NPMB)" w:date="2025-12-25T17:49:00Z" w16du:dateUtc="2025-12-25T10:49:00Z">
            <w:rPr>
              <w:ins w:id="5324" w:author="Mr Done" w:date="2025-10-08T17:33:00Z"/>
              <w:del w:id="5325" w:author="Đặng Hữu Hải (NPMB)" w:date="2025-12-25T15:03:00Z" w16du:dateUtc="2025-12-25T08:03:00Z"/>
              <w:sz w:val="24"/>
              <w:szCs w:val="24"/>
            </w:rPr>
          </w:rPrChange>
        </w:rPr>
      </w:pPr>
      <w:ins w:id="5326" w:author="Mr Done" w:date="2025-10-08T17:33:00Z">
        <w:del w:id="5327" w:author="Đặng Hữu Hải (NPMB)" w:date="2025-12-25T15:03:00Z" w16du:dateUtc="2025-12-25T08:03:00Z">
          <w:r w:rsidRPr="00C85FF8" w:rsidDel="00471CA2">
            <w:rPr>
              <w:sz w:val="24"/>
              <w:szCs w:val="24"/>
              <w:rPrChange w:id="5328" w:author="Đặng Hữu Hải (NPMB)" w:date="2025-12-25T17:49:00Z" w16du:dateUtc="2025-12-25T10:49:00Z">
                <w:rPr>
                  <w:sz w:val="24"/>
                  <w:szCs w:val="24"/>
                </w:rPr>
              </w:rPrChange>
            </w:rPr>
            <w:delText>Quản lý về bảo vệ môi trường và phòng chống cháy nổ.</w:delText>
          </w:r>
        </w:del>
      </w:ins>
    </w:p>
    <w:p w14:paraId="1CC82674" w14:textId="0F411B77" w:rsidR="005144F1" w:rsidRPr="00C85FF8" w:rsidDel="00471CA2" w:rsidRDefault="005144F1">
      <w:pPr>
        <w:pStyle w:val="NOIDUNG"/>
        <w:widowControl w:val="0"/>
        <w:numPr>
          <w:ilvl w:val="0"/>
          <w:numId w:val="49"/>
        </w:numPr>
        <w:spacing w:before="40" w:after="40" w:line="276" w:lineRule="auto"/>
        <w:ind w:left="568" w:hanging="284"/>
        <w:rPr>
          <w:ins w:id="5329" w:author="Mr Done" w:date="2025-10-08T17:33:00Z"/>
          <w:del w:id="5330" w:author="Đặng Hữu Hải (NPMB)" w:date="2025-12-25T15:03:00Z" w16du:dateUtc="2025-12-25T08:03:00Z"/>
          <w:sz w:val="24"/>
          <w:szCs w:val="24"/>
          <w:rPrChange w:id="5331" w:author="Đặng Hữu Hải (NPMB)" w:date="2025-12-25T17:49:00Z" w16du:dateUtc="2025-12-25T10:49:00Z">
            <w:rPr>
              <w:ins w:id="5332" w:author="Mr Done" w:date="2025-10-08T17:33:00Z"/>
              <w:del w:id="5333" w:author="Đặng Hữu Hải (NPMB)" w:date="2025-12-25T15:03:00Z" w16du:dateUtc="2025-12-25T08:03:00Z"/>
              <w:sz w:val="24"/>
              <w:szCs w:val="24"/>
            </w:rPr>
          </w:rPrChange>
        </w:rPr>
        <w:pPrChange w:id="5334" w:author="Đặng Hữu Hải (NPMB)" w:date="2025-12-08T14:37:00Z" w16du:dateUtc="2025-12-08T07:37:00Z">
          <w:pPr>
            <w:pStyle w:val="NOIDUNG"/>
            <w:widowControl w:val="0"/>
            <w:numPr>
              <w:numId w:val="50"/>
            </w:numPr>
            <w:spacing w:before="40" w:after="40" w:line="276" w:lineRule="auto"/>
            <w:ind w:left="5940" w:hanging="360"/>
          </w:pPr>
        </w:pPrChange>
      </w:pPr>
      <w:ins w:id="5335" w:author="Mr Done" w:date="2025-10-08T17:33:00Z">
        <w:del w:id="5336" w:author="Đặng Hữu Hải (NPMB)" w:date="2025-12-08T14:37:00Z" w16du:dateUtc="2025-12-08T07:37:00Z">
          <w:r w:rsidRPr="00C85FF8" w:rsidDel="00974295">
            <w:rPr>
              <w:sz w:val="24"/>
              <w:szCs w:val="24"/>
              <w:rPrChange w:id="5337" w:author="Đặng Hữu Hải (NPMB)" w:date="2025-12-25T17:49:00Z" w16du:dateUtc="2025-12-25T10:49:00Z">
                <w:rPr>
                  <w:sz w:val="24"/>
                  <w:szCs w:val="24"/>
                </w:rPr>
              </w:rPrChange>
            </w:rPr>
            <w:delText>Thí nghiệm Type Test, special Test, Routine Test MBA đáp ứng các yêu cầu theo IEC 60076-1 và IEC 60060 và có đủ biên bản thí nghiệm đi kèm theo MBA. Có biên bản thử nghiệm cho các phụ kiện MBA và sơn MBA</w:delText>
          </w:r>
        </w:del>
        <w:del w:id="5338" w:author="Đặng Hữu Hải (NPMB)" w:date="2025-12-25T15:03:00Z" w16du:dateUtc="2025-12-25T08:03:00Z">
          <w:r w:rsidRPr="00C85FF8" w:rsidDel="00471CA2">
            <w:rPr>
              <w:sz w:val="24"/>
              <w:szCs w:val="24"/>
              <w:rPrChange w:id="5339" w:author="Đặng Hữu Hải (NPMB)" w:date="2025-12-25T17:49:00Z" w16du:dateUtc="2025-12-25T10:49:00Z">
                <w:rPr>
                  <w:sz w:val="24"/>
                  <w:szCs w:val="24"/>
                </w:rPr>
              </w:rPrChange>
            </w:rPr>
            <w:delText>.</w:delText>
          </w:r>
        </w:del>
      </w:ins>
    </w:p>
    <w:p w14:paraId="47F52EB2" w14:textId="0DC33B6E" w:rsidR="00E00E14" w:rsidRPr="00C85FF8" w:rsidDel="00471CA2" w:rsidRDefault="00D62B5F">
      <w:pPr>
        <w:pStyle w:val="StyleHeading3Heading3CharCharso3Heading3CharNotItali"/>
        <w:rPr>
          <w:del w:id="5340" w:author="Đặng Hữu Hải (NPMB)" w:date="2025-12-25T15:03:00Z" w16du:dateUtc="2025-12-25T08:03:00Z"/>
          <w:lang w:val="en-GB"/>
          <w:rPrChange w:id="5341" w:author="Đặng Hữu Hải (NPMB)" w:date="2025-12-25T17:49:00Z" w16du:dateUtc="2025-12-25T10:49:00Z">
            <w:rPr>
              <w:del w:id="5342" w:author="Đặng Hữu Hải (NPMB)" w:date="2025-12-25T15:03:00Z" w16du:dateUtc="2025-12-25T08:03:00Z"/>
              <w:lang w:val="en-GB"/>
            </w:rPr>
          </w:rPrChange>
        </w:rPr>
        <w:pPrChange w:id="5343" w:author="Mr Done" w:date="2025-10-08T17:40:00Z">
          <w:pPr>
            <w:pStyle w:val="ListBullet"/>
            <w:widowControl w:val="0"/>
            <w:numPr>
              <w:numId w:val="70"/>
            </w:numPr>
            <w:tabs>
              <w:tab w:val="clear" w:pos="1363"/>
            </w:tabs>
            <w:spacing w:before="60" w:after="60" w:line="264" w:lineRule="auto"/>
            <w:ind w:left="851" w:hanging="284"/>
          </w:pPr>
        </w:pPrChange>
      </w:pPr>
      <w:del w:id="5344" w:author="Đặng Hữu Hải (NPMB)" w:date="2025-12-25T15:03:00Z" w16du:dateUtc="2025-12-25T08:03:00Z">
        <w:r w:rsidRPr="00C85FF8" w:rsidDel="00471CA2">
          <w:rPr>
            <w:lang w:val="en-GB"/>
            <w:rPrChange w:id="5345" w:author="Đặng Hữu Hải (NPMB)" w:date="2025-12-25T17:49:00Z" w16du:dateUtc="2025-12-25T10:49:00Z">
              <w:rPr>
                <w:lang w:val="en-GB"/>
              </w:rPr>
            </w:rPrChange>
          </w:rPr>
          <w:delText xml:space="preserve">Nhà thầu phải cam kết tuân thủ quy định giám sát quá trình gia công chế tạo của Chủ đầu tư theo quy định của EVN tại Quyết định số </w:delText>
        </w:r>
        <w:r w:rsidR="00925168" w:rsidRPr="00C85FF8" w:rsidDel="00471CA2">
          <w:rPr>
            <w:lang w:val="en-GB"/>
            <w:rPrChange w:id="5346" w:author="Đặng Hữu Hải (NPMB)" w:date="2025-12-25T17:49:00Z" w16du:dateUtc="2025-12-25T10:49:00Z">
              <w:rPr>
                <w:lang w:val="en-GB"/>
              </w:rPr>
            </w:rPrChange>
          </w:rPr>
          <w:delText xml:space="preserve">1650/QĐ-EVN ngày </w:delText>
        </w:r>
        <w:r w:rsidR="00925168" w:rsidRPr="00C85FF8" w:rsidDel="00471CA2">
          <w:rPr>
            <w:lang w:val="en-GB"/>
            <w:rPrChange w:id="5347" w:author="Đặng Hữu Hải (NPMB)" w:date="2025-12-25T17:49:00Z" w16du:dateUtc="2025-12-25T10:49:00Z">
              <w:rPr>
                <w:lang w:val="en-GB"/>
              </w:rPr>
            </w:rPrChange>
          </w:rPr>
          <w:lastRenderedPageBreak/>
          <w:delText>29/11/2021</w:delText>
        </w:r>
        <w:r w:rsidR="00874288" w:rsidRPr="00C85FF8" w:rsidDel="00471CA2">
          <w:rPr>
            <w:lang w:val="en-GB"/>
            <w:rPrChange w:id="5348" w:author="Đặng Hữu Hải (NPMB)" w:date="2025-12-25T17:49:00Z" w16du:dateUtc="2025-12-25T10:49:00Z">
              <w:rPr>
                <w:lang w:val="en-GB"/>
              </w:rPr>
            </w:rPrChange>
          </w:rPr>
          <w:delText>.</w:delText>
        </w:r>
      </w:del>
    </w:p>
    <w:p w14:paraId="240D4E90" w14:textId="3FF73B72" w:rsidR="00E00E14" w:rsidRPr="00C85FF8" w:rsidDel="00471CA2" w:rsidRDefault="00D62B5F">
      <w:pPr>
        <w:pStyle w:val="StyleHeading3Heading3CharCharso3Heading3CharNotItali"/>
        <w:rPr>
          <w:del w:id="5349" w:author="Đặng Hữu Hải (NPMB)" w:date="2025-12-25T15:03:00Z" w16du:dateUtc="2025-12-25T08:03:00Z"/>
          <w:lang w:val="en-GB"/>
          <w:rPrChange w:id="5350" w:author="Đặng Hữu Hải (NPMB)" w:date="2025-12-25T17:49:00Z" w16du:dateUtc="2025-12-25T10:49:00Z">
            <w:rPr>
              <w:del w:id="5351" w:author="Đặng Hữu Hải (NPMB)" w:date="2025-12-25T15:03:00Z" w16du:dateUtc="2025-12-25T08:03:00Z"/>
              <w:lang w:val="en-GB"/>
            </w:rPr>
          </w:rPrChange>
        </w:rPr>
        <w:pPrChange w:id="5352" w:author="Mr Done" w:date="2025-10-08T17:40:00Z">
          <w:pPr>
            <w:pStyle w:val="ListBullet"/>
            <w:widowControl w:val="0"/>
            <w:numPr>
              <w:numId w:val="70"/>
            </w:numPr>
            <w:tabs>
              <w:tab w:val="clear" w:pos="1363"/>
            </w:tabs>
            <w:spacing w:before="60" w:after="60" w:line="264" w:lineRule="auto"/>
            <w:ind w:left="851" w:hanging="284"/>
          </w:pPr>
        </w:pPrChange>
      </w:pPr>
      <w:del w:id="5353" w:author="Đặng Hữu Hải (NPMB)" w:date="2025-12-25T15:03:00Z" w16du:dateUtc="2025-12-25T08:03:00Z">
        <w:r w:rsidRPr="00C85FF8" w:rsidDel="00471CA2">
          <w:rPr>
            <w:lang w:val="en-GB"/>
            <w:rPrChange w:id="5354" w:author="Đặng Hữu Hải (NPMB)" w:date="2025-12-25T17:49:00Z" w16du:dateUtc="2025-12-25T10:49:00Z">
              <w:rPr>
                <w:lang w:val="en-GB"/>
              </w:rPr>
            </w:rPrChange>
          </w:rPr>
          <w:delText>Các nội dung quản lý thực hiện hợp đồng mua sắm MBA 220kV bao gồm:</w:delText>
        </w:r>
      </w:del>
    </w:p>
    <w:p w14:paraId="2D8BB35E" w14:textId="2A92BB7F" w:rsidR="00E00E14" w:rsidRPr="00C85FF8" w:rsidDel="00471CA2" w:rsidRDefault="00D62B5F">
      <w:pPr>
        <w:pStyle w:val="StyleHeading3Heading3CharCharso3Heading3CharNotItali"/>
        <w:rPr>
          <w:del w:id="5355" w:author="Đặng Hữu Hải (NPMB)" w:date="2025-12-25T15:03:00Z" w16du:dateUtc="2025-12-25T08:03:00Z"/>
          <w:lang w:val="en-GB"/>
          <w:rPrChange w:id="5356" w:author="Đặng Hữu Hải (NPMB)" w:date="2025-12-25T17:49:00Z" w16du:dateUtc="2025-12-25T10:49:00Z">
            <w:rPr>
              <w:del w:id="5357" w:author="Đặng Hữu Hải (NPMB)" w:date="2025-12-25T15:03:00Z" w16du:dateUtc="2025-12-25T08:03:00Z"/>
              <w:lang w:val="en-GB"/>
            </w:rPr>
          </w:rPrChange>
        </w:rPr>
        <w:pPrChange w:id="5358" w:author="Mr Done" w:date="2025-10-08T17:40:00Z">
          <w:pPr>
            <w:pStyle w:val="NOIDUNG"/>
            <w:widowControl w:val="0"/>
            <w:numPr>
              <w:numId w:val="50"/>
            </w:numPr>
            <w:spacing w:before="60" w:after="60" w:line="264" w:lineRule="auto"/>
            <w:ind w:left="1135" w:hanging="284"/>
          </w:pPr>
        </w:pPrChange>
      </w:pPr>
      <w:del w:id="5359" w:author="Đặng Hữu Hải (NPMB)" w:date="2025-12-25T15:03:00Z" w16du:dateUtc="2025-12-25T08:03:00Z">
        <w:r w:rsidRPr="00C85FF8" w:rsidDel="00471CA2">
          <w:rPr>
            <w:lang w:val="en-GB"/>
            <w:rPrChange w:id="5360" w:author="Đặng Hữu Hải (NPMB)" w:date="2025-12-25T17:49:00Z" w16du:dateUtc="2025-12-25T10:49:00Z">
              <w:rPr>
                <w:lang w:val="en-GB"/>
              </w:rPr>
            </w:rPrChange>
          </w:rPr>
          <w:delText>Quản lý tiến độ thực hiện hợp đồng</w:delText>
        </w:r>
      </w:del>
    </w:p>
    <w:p w14:paraId="636CFACF" w14:textId="7285D122" w:rsidR="00E00E14" w:rsidRPr="00C85FF8" w:rsidDel="00471CA2" w:rsidRDefault="00D62B5F">
      <w:pPr>
        <w:pStyle w:val="StyleHeading3Heading3CharCharso3Heading3CharNotItali"/>
        <w:rPr>
          <w:del w:id="5361" w:author="Đặng Hữu Hải (NPMB)" w:date="2025-12-25T15:03:00Z" w16du:dateUtc="2025-12-25T08:03:00Z"/>
          <w:lang w:val="en-GB"/>
          <w:rPrChange w:id="5362" w:author="Đặng Hữu Hải (NPMB)" w:date="2025-12-25T17:49:00Z" w16du:dateUtc="2025-12-25T10:49:00Z">
            <w:rPr>
              <w:del w:id="5363" w:author="Đặng Hữu Hải (NPMB)" w:date="2025-12-25T15:03:00Z" w16du:dateUtc="2025-12-25T08:03:00Z"/>
              <w:lang w:val="en-GB"/>
            </w:rPr>
          </w:rPrChange>
        </w:rPr>
        <w:pPrChange w:id="5364" w:author="Mr Done" w:date="2025-10-08T17:40:00Z">
          <w:pPr>
            <w:pStyle w:val="NOIDUNG"/>
            <w:widowControl w:val="0"/>
            <w:numPr>
              <w:numId w:val="50"/>
            </w:numPr>
            <w:spacing w:before="60" w:after="60" w:line="264" w:lineRule="auto"/>
            <w:ind w:left="1135" w:hanging="284"/>
          </w:pPr>
        </w:pPrChange>
      </w:pPr>
      <w:del w:id="5365" w:author="Đặng Hữu Hải (NPMB)" w:date="2025-12-25T15:03:00Z" w16du:dateUtc="2025-12-25T08:03:00Z">
        <w:r w:rsidRPr="00C85FF8" w:rsidDel="00471CA2">
          <w:rPr>
            <w:lang w:val="en-GB"/>
            <w:rPrChange w:id="5366" w:author="Đặng Hữu Hải (NPMB)" w:date="2025-12-25T17:49:00Z" w16du:dateUtc="2025-12-25T10:49:00Z">
              <w:rPr>
                <w:lang w:val="en-GB"/>
              </w:rPr>
            </w:rPrChange>
          </w:rPr>
          <w:delText>Quản lý chất lượng thực hiện hợp đồng</w:delText>
        </w:r>
      </w:del>
    </w:p>
    <w:p w14:paraId="66DEB2FC" w14:textId="45DC67BF" w:rsidR="00E00E14" w:rsidRPr="00C85FF8" w:rsidDel="00471CA2" w:rsidRDefault="00D62B5F">
      <w:pPr>
        <w:pStyle w:val="StyleHeading3Heading3CharCharso3Heading3CharNotItali"/>
        <w:rPr>
          <w:del w:id="5367" w:author="Đặng Hữu Hải (NPMB)" w:date="2025-12-25T15:03:00Z" w16du:dateUtc="2025-12-25T08:03:00Z"/>
          <w:lang w:val="en-GB"/>
          <w:rPrChange w:id="5368" w:author="Đặng Hữu Hải (NPMB)" w:date="2025-12-25T17:49:00Z" w16du:dateUtc="2025-12-25T10:49:00Z">
            <w:rPr>
              <w:del w:id="5369" w:author="Đặng Hữu Hải (NPMB)" w:date="2025-12-25T15:03:00Z" w16du:dateUtc="2025-12-25T08:03:00Z"/>
              <w:lang w:val="en-GB"/>
            </w:rPr>
          </w:rPrChange>
        </w:rPr>
        <w:pPrChange w:id="5370" w:author="Mr Done" w:date="2025-10-08T17:40:00Z">
          <w:pPr>
            <w:pStyle w:val="NOIDUNG"/>
            <w:widowControl w:val="0"/>
            <w:numPr>
              <w:numId w:val="50"/>
            </w:numPr>
            <w:spacing w:before="60" w:after="60" w:line="264" w:lineRule="auto"/>
            <w:ind w:left="1135" w:hanging="284"/>
          </w:pPr>
        </w:pPrChange>
      </w:pPr>
      <w:del w:id="5371" w:author="Đặng Hữu Hải (NPMB)" w:date="2025-12-25T15:03:00Z" w16du:dateUtc="2025-12-25T08:03:00Z">
        <w:r w:rsidRPr="00C85FF8" w:rsidDel="00471CA2">
          <w:rPr>
            <w:lang w:val="en-GB"/>
            <w:rPrChange w:id="5372" w:author="Đặng Hữu Hải (NPMB)" w:date="2025-12-25T17:49:00Z" w16du:dateUtc="2025-12-25T10:49:00Z">
              <w:rPr>
                <w:lang w:val="en-GB"/>
              </w:rPr>
            </w:rPrChange>
          </w:rPr>
          <w:delText>Quản lý điều chỉnh hợp đồng và các nội dung khác</w:delText>
        </w:r>
      </w:del>
    </w:p>
    <w:p w14:paraId="08855AF2" w14:textId="0C53F553" w:rsidR="00E00E14" w:rsidRPr="00C85FF8" w:rsidDel="00471CA2" w:rsidRDefault="00D62B5F">
      <w:pPr>
        <w:pStyle w:val="StyleHeading3Heading3CharCharso3Heading3CharNotItali"/>
        <w:rPr>
          <w:del w:id="5373" w:author="Đặng Hữu Hải (NPMB)" w:date="2025-12-25T15:03:00Z" w16du:dateUtc="2025-12-25T08:03:00Z"/>
          <w:lang w:val="en-GB"/>
          <w:rPrChange w:id="5374" w:author="Đặng Hữu Hải (NPMB)" w:date="2025-12-25T17:49:00Z" w16du:dateUtc="2025-12-25T10:49:00Z">
            <w:rPr>
              <w:del w:id="5375" w:author="Đặng Hữu Hải (NPMB)" w:date="2025-12-25T15:03:00Z" w16du:dateUtc="2025-12-25T08:03:00Z"/>
              <w:lang w:val="en-GB"/>
            </w:rPr>
          </w:rPrChange>
        </w:rPr>
        <w:pPrChange w:id="5376" w:author="Mr Done" w:date="2025-10-08T17:40:00Z">
          <w:pPr>
            <w:pStyle w:val="NOIDUNG"/>
            <w:widowControl w:val="0"/>
            <w:numPr>
              <w:numId w:val="50"/>
            </w:numPr>
            <w:spacing w:before="60" w:after="60" w:line="264" w:lineRule="auto"/>
            <w:ind w:left="1135" w:hanging="284"/>
          </w:pPr>
        </w:pPrChange>
      </w:pPr>
      <w:del w:id="5377" w:author="Đặng Hữu Hải (NPMB)" w:date="2025-12-25T15:03:00Z" w16du:dateUtc="2025-12-25T08:03:00Z">
        <w:r w:rsidRPr="00C85FF8" w:rsidDel="00471CA2">
          <w:rPr>
            <w:lang w:val="en-GB"/>
            <w:rPrChange w:id="5378" w:author="Đặng Hữu Hải (NPMB)" w:date="2025-12-25T17:49:00Z" w16du:dateUtc="2025-12-25T10:49:00Z">
              <w:rPr>
                <w:lang w:val="en-GB"/>
              </w:rPr>
            </w:rPrChange>
          </w:rPr>
          <w:delText>Quản lý khối lượng và giá hợp đồng</w:delText>
        </w:r>
      </w:del>
    </w:p>
    <w:p w14:paraId="7EFEB0E1" w14:textId="222872F7" w:rsidR="00E00E14" w:rsidRPr="00C85FF8" w:rsidDel="00471CA2" w:rsidRDefault="00D62B5F">
      <w:pPr>
        <w:pStyle w:val="StyleHeading3Heading3CharCharso3Heading3CharNotItali"/>
        <w:rPr>
          <w:del w:id="5379" w:author="Đặng Hữu Hải (NPMB)" w:date="2025-12-25T15:03:00Z" w16du:dateUtc="2025-12-25T08:03:00Z"/>
          <w:lang w:val="en-GB"/>
          <w:rPrChange w:id="5380" w:author="Đặng Hữu Hải (NPMB)" w:date="2025-12-25T17:49:00Z" w16du:dateUtc="2025-12-25T10:49:00Z">
            <w:rPr>
              <w:del w:id="5381" w:author="Đặng Hữu Hải (NPMB)" w:date="2025-12-25T15:03:00Z" w16du:dateUtc="2025-12-25T08:03:00Z"/>
              <w:lang w:val="en-GB"/>
            </w:rPr>
          </w:rPrChange>
        </w:rPr>
        <w:pPrChange w:id="5382" w:author="Mr Done" w:date="2025-10-08T17:40:00Z">
          <w:pPr>
            <w:pStyle w:val="NOIDUNG"/>
            <w:widowControl w:val="0"/>
            <w:numPr>
              <w:numId w:val="50"/>
            </w:numPr>
            <w:spacing w:before="60" w:after="60" w:line="264" w:lineRule="auto"/>
            <w:ind w:left="1135" w:hanging="284"/>
          </w:pPr>
        </w:pPrChange>
      </w:pPr>
      <w:del w:id="5383" w:author="Đặng Hữu Hải (NPMB)" w:date="2025-12-25T15:03:00Z" w16du:dateUtc="2025-12-25T08:03:00Z">
        <w:r w:rsidRPr="00C85FF8" w:rsidDel="00471CA2">
          <w:rPr>
            <w:lang w:val="en-GB"/>
            <w:rPrChange w:id="5384" w:author="Đặng Hữu Hải (NPMB)" w:date="2025-12-25T17:49:00Z" w16du:dateUtc="2025-12-25T10:49:00Z">
              <w:rPr>
                <w:lang w:val="en-GB"/>
              </w:rPr>
            </w:rPrChange>
          </w:rPr>
          <w:delText>Quản lý về bảo vệ môi trường và phòng chống cháy nổ.</w:delText>
        </w:r>
      </w:del>
    </w:p>
    <w:p w14:paraId="0B350322" w14:textId="1CCEB6AC" w:rsidR="004D59C5" w:rsidRPr="00C85FF8" w:rsidDel="00471CA2" w:rsidRDefault="004D59C5">
      <w:pPr>
        <w:pStyle w:val="StyleHeading3Heading3CharCharso3Heading3CharNotItali"/>
        <w:rPr>
          <w:del w:id="5385" w:author="Đặng Hữu Hải (NPMB)" w:date="2025-12-25T15:03:00Z" w16du:dateUtc="2025-12-25T08:03:00Z"/>
          <w:lang w:val="en-GB"/>
          <w:rPrChange w:id="5386" w:author="Đặng Hữu Hải (NPMB)" w:date="2025-12-25T17:49:00Z" w16du:dateUtc="2025-12-25T10:49:00Z">
            <w:rPr>
              <w:del w:id="5387" w:author="Đặng Hữu Hải (NPMB)" w:date="2025-12-25T15:03:00Z" w16du:dateUtc="2025-12-25T08:03:00Z"/>
              <w:lang w:val="en-GB"/>
            </w:rPr>
          </w:rPrChange>
        </w:rPr>
        <w:pPrChange w:id="5388" w:author="Mr Done" w:date="2025-10-08T17:40:00Z">
          <w:pPr>
            <w:pStyle w:val="ListBullet"/>
            <w:widowControl w:val="0"/>
            <w:numPr>
              <w:numId w:val="70"/>
            </w:numPr>
            <w:tabs>
              <w:tab w:val="clear" w:pos="1363"/>
            </w:tabs>
            <w:spacing w:before="60" w:after="60" w:line="264" w:lineRule="auto"/>
            <w:ind w:left="851" w:hanging="284"/>
          </w:pPr>
        </w:pPrChange>
      </w:pPr>
      <w:del w:id="5389" w:author="Đặng Hữu Hải (NPMB)" w:date="2025-12-25T15:03:00Z" w16du:dateUtc="2025-12-25T08:03:00Z">
        <w:r w:rsidRPr="00C85FF8" w:rsidDel="00471CA2">
          <w:rPr>
            <w:lang w:val="en-GB"/>
            <w:rPrChange w:id="5390" w:author="Đặng Hữu Hải (NPMB)" w:date="2025-12-25T17:49:00Z" w16du:dateUtc="2025-12-25T10:49:00Z">
              <w:rPr>
                <w:lang w:val="en-GB"/>
              </w:rPr>
            </w:rPrChange>
          </w:rPr>
          <w:delText>Trước khi MBA được quấn phải có sự xác nhận về kiểu loại và chất lượng các vật liệu chính sử dụng cho MBA theo thỏa thuận giữa chủ đầu tư và nhà chế tạo.</w:delText>
        </w:r>
      </w:del>
    </w:p>
    <w:p w14:paraId="0BC5E60D" w14:textId="36F13A52" w:rsidR="004D59C5" w:rsidRPr="00C85FF8" w:rsidDel="00471CA2" w:rsidRDefault="004D59C5">
      <w:pPr>
        <w:pStyle w:val="StyleHeading3Heading3CharCharso3Heading3CharNotItali"/>
        <w:rPr>
          <w:del w:id="5391" w:author="Đặng Hữu Hải (NPMB)" w:date="2025-12-25T15:03:00Z" w16du:dateUtc="2025-12-25T08:03:00Z"/>
          <w:lang w:val="en-GB"/>
          <w:rPrChange w:id="5392" w:author="Đặng Hữu Hải (NPMB)" w:date="2025-12-25T17:49:00Z" w16du:dateUtc="2025-12-25T10:49:00Z">
            <w:rPr>
              <w:del w:id="5393" w:author="Đặng Hữu Hải (NPMB)" w:date="2025-12-25T15:03:00Z" w16du:dateUtc="2025-12-25T08:03:00Z"/>
              <w:lang w:val="en-GB"/>
            </w:rPr>
          </w:rPrChange>
        </w:rPr>
        <w:pPrChange w:id="5394" w:author="Mr Done" w:date="2025-10-08T17:40:00Z">
          <w:pPr>
            <w:pStyle w:val="ListBullet"/>
            <w:widowControl w:val="0"/>
            <w:numPr>
              <w:numId w:val="70"/>
            </w:numPr>
            <w:tabs>
              <w:tab w:val="clear" w:pos="1363"/>
            </w:tabs>
            <w:spacing w:before="60" w:after="60" w:line="264" w:lineRule="auto"/>
            <w:ind w:left="851" w:hanging="284"/>
          </w:pPr>
        </w:pPrChange>
      </w:pPr>
      <w:del w:id="5395" w:author="Đặng Hữu Hải (NPMB)" w:date="2025-12-25T15:03:00Z" w16du:dateUtc="2025-12-25T08:03:00Z">
        <w:r w:rsidRPr="00C85FF8" w:rsidDel="00471CA2">
          <w:rPr>
            <w:lang w:val="en-GB"/>
            <w:rPrChange w:id="5396" w:author="Đặng Hữu Hải (NPMB)" w:date="2025-12-25T17:49:00Z" w16du:dateUtc="2025-12-25T10:49:00Z">
              <w:rPr>
                <w:lang w:val="en-GB"/>
              </w:rPr>
            </w:rPrChange>
          </w:rPr>
          <w:delText>Trước khi MBA được lắp vỏ phải có sự xác nhận kiểm tra bên trong theo bản vẽ thiết kế theo thỏa thuận giữa chủ đầu tư và nhà chế tạo.</w:delText>
        </w:r>
      </w:del>
    </w:p>
    <w:p w14:paraId="42174B20" w14:textId="2BF3FE3A" w:rsidR="004D59C5" w:rsidRPr="00C85FF8" w:rsidDel="00471CA2" w:rsidRDefault="004D59C5">
      <w:pPr>
        <w:pStyle w:val="StyleHeading3Heading3CharCharso3Heading3CharNotItali"/>
        <w:rPr>
          <w:del w:id="5397" w:author="Đặng Hữu Hải (NPMB)" w:date="2025-12-25T15:03:00Z" w16du:dateUtc="2025-12-25T08:03:00Z"/>
          <w:lang w:val="en-GB"/>
          <w:rPrChange w:id="5398" w:author="Đặng Hữu Hải (NPMB)" w:date="2025-12-25T17:49:00Z" w16du:dateUtc="2025-12-25T10:49:00Z">
            <w:rPr>
              <w:del w:id="5399" w:author="Đặng Hữu Hải (NPMB)" w:date="2025-12-25T15:03:00Z" w16du:dateUtc="2025-12-25T08:03:00Z"/>
              <w:lang w:val="en-GB"/>
            </w:rPr>
          </w:rPrChange>
        </w:rPr>
        <w:pPrChange w:id="5400" w:author="Mr Done" w:date="2025-10-08T17:40:00Z">
          <w:pPr>
            <w:pStyle w:val="ListBullet"/>
            <w:widowControl w:val="0"/>
            <w:numPr>
              <w:numId w:val="70"/>
            </w:numPr>
            <w:tabs>
              <w:tab w:val="clear" w:pos="1363"/>
            </w:tabs>
            <w:spacing w:before="60" w:after="60" w:line="264" w:lineRule="auto"/>
            <w:ind w:left="851" w:hanging="284"/>
          </w:pPr>
        </w:pPrChange>
      </w:pPr>
      <w:del w:id="5401" w:author="Đặng Hữu Hải (NPMB)" w:date="2025-12-25T15:03:00Z" w16du:dateUtc="2025-12-25T08:03:00Z">
        <w:r w:rsidRPr="00C85FF8" w:rsidDel="00471CA2">
          <w:rPr>
            <w:lang w:val="en-GB"/>
            <w:rPrChange w:id="5402" w:author="Đặng Hữu Hải (NPMB)" w:date="2025-12-25T17:49:00Z" w16du:dateUtc="2025-12-25T10:49:00Z">
              <w:rPr>
                <w:lang w:val="en-GB"/>
              </w:rPr>
            </w:rPrChange>
          </w:rPr>
          <w:delText>Thí nghiệm Type Test, Special Test, Routine Test MBA, phải đáp ứng các yêu cầu theo IEC 60076-1 và IEC 60060 và phải có đủ biên bản thí nghiệm đi kèm theo MBA. Phải có biên bản thử nghiệm cho các phụ kiện MBA và sơn MBA.</w:delText>
        </w:r>
      </w:del>
    </w:p>
    <w:p w14:paraId="12A9F2A1" w14:textId="4A35BC39" w:rsidR="004D59C5" w:rsidRPr="00C85FF8" w:rsidDel="00471CA2" w:rsidRDefault="004D59C5">
      <w:pPr>
        <w:pStyle w:val="StyleHeading3Heading3CharCharso3Heading3CharNotItali"/>
        <w:rPr>
          <w:del w:id="5403" w:author="Đặng Hữu Hải (NPMB)" w:date="2025-12-25T15:03:00Z" w16du:dateUtc="2025-12-25T08:03:00Z"/>
          <w:lang w:val="en-GB"/>
          <w:rPrChange w:id="5404" w:author="Đặng Hữu Hải (NPMB)" w:date="2025-12-25T17:49:00Z" w16du:dateUtc="2025-12-25T10:49:00Z">
            <w:rPr>
              <w:del w:id="5405" w:author="Đặng Hữu Hải (NPMB)" w:date="2025-12-25T15:03:00Z" w16du:dateUtc="2025-12-25T08:03:00Z"/>
              <w:lang w:val="en-GB"/>
            </w:rPr>
          </w:rPrChange>
        </w:rPr>
        <w:pPrChange w:id="5406" w:author="Mr Done" w:date="2025-10-08T17:40:00Z">
          <w:pPr>
            <w:pStyle w:val="ListBullet"/>
            <w:widowControl w:val="0"/>
            <w:numPr>
              <w:numId w:val="70"/>
            </w:numPr>
            <w:tabs>
              <w:tab w:val="clear" w:pos="1363"/>
            </w:tabs>
            <w:spacing w:before="60" w:after="60" w:line="264" w:lineRule="auto"/>
            <w:ind w:left="851" w:hanging="284"/>
          </w:pPr>
        </w:pPrChange>
      </w:pPr>
      <w:del w:id="5407" w:author="Đặng Hữu Hải (NPMB)" w:date="2025-12-25T15:03:00Z" w16du:dateUtc="2025-12-25T08:03:00Z">
        <w:r w:rsidRPr="00C85FF8" w:rsidDel="00471CA2">
          <w:rPr>
            <w:lang w:val="en-GB"/>
            <w:rPrChange w:id="5408" w:author="Đặng Hữu Hải (NPMB)" w:date="2025-12-25T17:49:00Z" w16du:dateUtc="2025-12-25T10:49:00Z">
              <w:rPr>
                <w:lang w:val="en-GB"/>
              </w:rPr>
            </w:rPrChange>
          </w:rPr>
          <w:delText>Thử nghiệm xuất xưởng MBA phải có sự chứng kiến của chủ đầu tư.</w:delText>
        </w:r>
      </w:del>
    </w:p>
    <w:p w14:paraId="1CCDC276" w14:textId="53E3CF36" w:rsidR="004D59C5" w:rsidRPr="00C85FF8" w:rsidDel="00471CA2" w:rsidRDefault="004D59C5">
      <w:pPr>
        <w:pStyle w:val="StyleHeading3Heading3CharCharso3Heading3CharNotItali"/>
        <w:rPr>
          <w:del w:id="5409" w:author="Đặng Hữu Hải (NPMB)" w:date="2025-12-25T15:03:00Z" w16du:dateUtc="2025-12-25T08:03:00Z"/>
          <w:lang w:val="en-GB"/>
          <w:rPrChange w:id="5410" w:author="Đặng Hữu Hải (NPMB)" w:date="2025-12-25T17:49:00Z" w16du:dateUtc="2025-12-25T10:49:00Z">
            <w:rPr>
              <w:del w:id="5411" w:author="Đặng Hữu Hải (NPMB)" w:date="2025-12-25T15:03:00Z" w16du:dateUtc="2025-12-25T08:03:00Z"/>
              <w:lang w:val="en-GB"/>
            </w:rPr>
          </w:rPrChange>
        </w:rPr>
        <w:pPrChange w:id="5412" w:author="Mr Done" w:date="2025-10-08T17:40:00Z">
          <w:pPr>
            <w:pStyle w:val="ListBullet"/>
            <w:widowControl w:val="0"/>
            <w:numPr>
              <w:numId w:val="70"/>
            </w:numPr>
            <w:tabs>
              <w:tab w:val="clear" w:pos="1363"/>
            </w:tabs>
            <w:spacing w:before="60" w:after="60" w:line="264" w:lineRule="auto"/>
            <w:ind w:left="851" w:hanging="284"/>
          </w:pPr>
        </w:pPrChange>
      </w:pPr>
      <w:del w:id="5413" w:author="Đặng Hữu Hải (NPMB)" w:date="2025-12-25T15:03:00Z" w16du:dateUtc="2025-12-25T08:03:00Z">
        <w:r w:rsidRPr="00C85FF8" w:rsidDel="00471CA2">
          <w:rPr>
            <w:lang w:val="en-GB"/>
            <w:rPrChange w:id="5414" w:author="Đặng Hữu Hải (NPMB)" w:date="2025-12-25T17:49:00Z" w16du:dateUtc="2025-12-25T10:49:00Z">
              <w:rPr>
                <w:lang w:val="en-GB"/>
              </w:rPr>
            </w:rPrChange>
          </w:rPr>
          <w:delText>Nhà chế tạo MBA phải cử chuyên gia kỹ thuật MBA để giám sát hướng dẫn lắp đặt, thử nghiệm và chứng kiến đóng điện MBA.</w:delText>
        </w:r>
      </w:del>
    </w:p>
    <w:p w14:paraId="0BD4A612" w14:textId="6C456C00" w:rsidR="00E00E14" w:rsidRPr="00C85FF8" w:rsidDel="00471CA2" w:rsidRDefault="00D62B5F">
      <w:pPr>
        <w:pStyle w:val="StyleHeading3Heading3CharCharso3Heading3CharNotItali"/>
        <w:rPr>
          <w:del w:id="5415" w:author="Đặng Hữu Hải (NPMB)" w:date="2025-12-25T15:03:00Z" w16du:dateUtc="2025-12-25T08:03:00Z"/>
          <w:lang w:val="en-GB"/>
          <w:rPrChange w:id="5416" w:author="Đặng Hữu Hải (NPMB)" w:date="2025-12-25T17:49:00Z" w16du:dateUtc="2025-12-25T10:49:00Z">
            <w:rPr>
              <w:del w:id="5417" w:author="Đặng Hữu Hải (NPMB)" w:date="2025-12-25T15:03:00Z" w16du:dateUtc="2025-12-25T08:03:00Z"/>
              <w:lang w:val="en-GB"/>
            </w:rPr>
          </w:rPrChange>
        </w:rPr>
      </w:pPr>
      <w:del w:id="5418" w:author="Đặng Hữu Hải (NPMB)" w:date="2025-12-25T15:03:00Z" w16du:dateUtc="2025-12-25T08:03:00Z">
        <w:r w:rsidRPr="00C85FF8" w:rsidDel="00471CA2">
          <w:rPr>
            <w:lang w:val="en-GB"/>
            <w:rPrChange w:id="5419" w:author="Đặng Hữu Hải (NPMB)" w:date="2025-12-25T17:49:00Z" w16du:dateUtc="2025-12-25T10:49:00Z">
              <w:rPr>
                <w:lang w:val="en-GB"/>
              </w:rPr>
            </w:rPrChange>
          </w:rPr>
          <w:delText>Quản lý tiến độ thực hiện hợp đồng</w:delText>
        </w:r>
        <w:r w:rsidR="00DA3754" w:rsidRPr="00C85FF8" w:rsidDel="00471CA2">
          <w:rPr>
            <w:lang w:val="en-GB"/>
            <w:rPrChange w:id="5420" w:author="Đặng Hữu Hải (NPMB)" w:date="2025-12-25T17:49:00Z" w16du:dateUtc="2025-12-25T10:49:00Z">
              <w:rPr>
                <w:lang w:val="en-GB"/>
              </w:rPr>
            </w:rPrChange>
          </w:rPr>
          <w:delText>:</w:delText>
        </w:r>
      </w:del>
    </w:p>
    <w:p w14:paraId="2D646A50" w14:textId="301D55E7" w:rsidR="005144F1" w:rsidRPr="00C85FF8" w:rsidDel="00471CA2" w:rsidRDefault="005144F1" w:rsidP="005144F1">
      <w:pPr>
        <w:pStyle w:val="NOIDUNG"/>
        <w:spacing w:before="40" w:after="40" w:line="276" w:lineRule="auto"/>
        <w:ind w:left="567"/>
        <w:rPr>
          <w:ins w:id="5421" w:author="Mr Done" w:date="2025-10-08T17:34:00Z"/>
          <w:del w:id="5422" w:author="Đặng Hữu Hải (NPMB)" w:date="2025-12-25T15:03:00Z" w16du:dateUtc="2025-12-25T08:03:00Z"/>
          <w:sz w:val="24"/>
          <w:szCs w:val="24"/>
          <w:rPrChange w:id="5423" w:author="Đặng Hữu Hải (NPMB)" w:date="2025-12-25T17:49:00Z" w16du:dateUtc="2025-12-25T10:49:00Z">
            <w:rPr>
              <w:ins w:id="5424" w:author="Mr Done" w:date="2025-10-08T17:34:00Z"/>
              <w:del w:id="5425" w:author="Đặng Hữu Hải (NPMB)" w:date="2025-12-25T15:03:00Z" w16du:dateUtc="2025-12-25T08:03:00Z"/>
              <w:sz w:val="24"/>
              <w:szCs w:val="24"/>
            </w:rPr>
          </w:rPrChange>
        </w:rPr>
      </w:pPr>
      <w:ins w:id="5426" w:author="Mr Done" w:date="2025-10-08T17:34:00Z">
        <w:del w:id="5427" w:author="Đặng Hữu Hải (NPMB)" w:date="2025-12-25T15:03:00Z" w16du:dateUtc="2025-12-25T08:03:00Z">
          <w:r w:rsidRPr="00C85FF8" w:rsidDel="00471CA2">
            <w:rPr>
              <w:sz w:val="24"/>
              <w:szCs w:val="24"/>
              <w:rPrChange w:id="5428" w:author="Đặng Hữu Hải (NPMB)" w:date="2025-12-25T17:49:00Z" w16du:dateUtc="2025-12-25T10:49:00Z">
                <w:rPr>
                  <w:sz w:val="24"/>
                  <w:szCs w:val="24"/>
                </w:rPr>
              </w:rPrChange>
            </w:rPr>
            <w:delText>Yêu cầu nhà thầu lập, trình tiến độ thực hiện hợp đồng chi tiết để làm căn cứ quản lý thực hiện hợp đồng. Tiến độ thực hiện hợp đồng phải bao gồm tối thiểu các mốc chính sau:</w:delText>
          </w:r>
        </w:del>
      </w:ins>
    </w:p>
    <w:p w14:paraId="004F5D8D" w14:textId="5F84CB89" w:rsidR="005144F1" w:rsidRPr="00C85FF8" w:rsidDel="00471CA2" w:rsidRDefault="005144F1">
      <w:pPr>
        <w:pStyle w:val="NOIDUNG"/>
        <w:numPr>
          <w:ilvl w:val="0"/>
          <w:numId w:val="50"/>
        </w:numPr>
        <w:spacing w:before="40" w:after="40" w:line="276" w:lineRule="auto"/>
        <w:ind w:left="851" w:hanging="284"/>
        <w:rPr>
          <w:ins w:id="5429" w:author="Mr Done" w:date="2025-10-08T17:34:00Z"/>
          <w:del w:id="5430" w:author="Đặng Hữu Hải (NPMB)" w:date="2025-12-25T15:03:00Z" w16du:dateUtc="2025-12-25T08:03:00Z"/>
          <w:sz w:val="24"/>
          <w:szCs w:val="24"/>
          <w:rPrChange w:id="5431" w:author="Đặng Hữu Hải (NPMB)" w:date="2025-12-25T17:49:00Z" w16du:dateUtc="2025-12-25T10:49:00Z">
            <w:rPr>
              <w:ins w:id="5432" w:author="Mr Done" w:date="2025-10-08T17:34:00Z"/>
              <w:del w:id="5433" w:author="Đặng Hữu Hải (NPMB)" w:date="2025-12-25T15:03:00Z" w16du:dateUtc="2025-12-25T08:03:00Z"/>
              <w:sz w:val="26"/>
              <w:szCs w:val="26"/>
            </w:rPr>
          </w:rPrChange>
        </w:rPr>
        <w:pPrChange w:id="5434"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35" w:author="Mr Done" w:date="2025-10-08T17:34:00Z">
        <w:del w:id="5436" w:author="Đặng Hữu Hải (NPMB)" w:date="2025-12-25T15:03:00Z" w16du:dateUtc="2025-12-25T08:03:00Z">
          <w:r w:rsidRPr="00C85FF8" w:rsidDel="00471CA2">
            <w:rPr>
              <w:sz w:val="24"/>
              <w:szCs w:val="24"/>
              <w:rPrChange w:id="5437" w:author="Đặng Hữu Hải (NPMB)" w:date="2025-12-25T17:49:00Z" w16du:dateUtc="2025-12-25T10:49:00Z">
                <w:rPr/>
              </w:rPrChange>
            </w:rPr>
            <w:delText>Nộp các bản vẽ kích thước chính, các bản vẽ liên quan đến phần xây dựng và phục vụ lắp đặt đối với MBA; nộp thiết kế chế tạo chi tiết đối với MBA;</w:delText>
          </w:r>
        </w:del>
      </w:ins>
    </w:p>
    <w:p w14:paraId="7FC49F91" w14:textId="6D3F1F21" w:rsidR="005144F1" w:rsidRPr="00C85FF8" w:rsidDel="00471CA2" w:rsidRDefault="005144F1">
      <w:pPr>
        <w:pStyle w:val="NOIDUNG"/>
        <w:numPr>
          <w:ilvl w:val="0"/>
          <w:numId w:val="50"/>
        </w:numPr>
        <w:spacing w:before="40" w:after="40" w:line="276" w:lineRule="auto"/>
        <w:ind w:left="851" w:hanging="284"/>
        <w:rPr>
          <w:ins w:id="5438" w:author="Mr Done" w:date="2025-10-08T17:34:00Z"/>
          <w:del w:id="5439" w:author="Đặng Hữu Hải (NPMB)" w:date="2025-12-25T15:03:00Z" w16du:dateUtc="2025-12-25T08:03:00Z"/>
          <w:sz w:val="24"/>
          <w:szCs w:val="24"/>
          <w:rPrChange w:id="5440" w:author="Đặng Hữu Hải (NPMB)" w:date="2025-12-25T17:49:00Z" w16du:dateUtc="2025-12-25T10:49:00Z">
            <w:rPr>
              <w:ins w:id="5441" w:author="Mr Done" w:date="2025-10-08T17:34:00Z"/>
              <w:del w:id="5442" w:author="Đặng Hữu Hải (NPMB)" w:date="2025-12-25T15:03:00Z" w16du:dateUtc="2025-12-25T08:03:00Z"/>
              <w:sz w:val="26"/>
              <w:szCs w:val="26"/>
            </w:rPr>
          </w:rPrChange>
        </w:rPr>
        <w:pPrChange w:id="5443"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44" w:author="Mr Done" w:date="2025-10-08T17:34:00Z">
        <w:del w:id="5445" w:author="Đặng Hữu Hải (NPMB)" w:date="2025-12-25T15:03:00Z" w16du:dateUtc="2025-12-25T08:03:00Z">
          <w:r w:rsidRPr="00C85FF8" w:rsidDel="00471CA2">
            <w:rPr>
              <w:sz w:val="24"/>
              <w:szCs w:val="24"/>
              <w:rPrChange w:id="5446" w:author="Đặng Hữu Hải (NPMB)" w:date="2025-12-25T17:49:00Z" w16du:dateUtc="2025-12-25T10:49:00Z">
                <w:rPr/>
              </w:rPrChange>
            </w:rPr>
            <w:delText>Quá trình gia công chế tạo lõi từ, cuộn dây và vỏ thùng;</w:delText>
          </w:r>
        </w:del>
      </w:ins>
    </w:p>
    <w:p w14:paraId="352A8A78" w14:textId="18CCCF05" w:rsidR="005144F1" w:rsidRPr="00C85FF8" w:rsidDel="00471CA2" w:rsidRDefault="005144F1">
      <w:pPr>
        <w:pStyle w:val="NOIDUNG"/>
        <w:numPr>
          <w:ilvl w:val="0"/>
          <w:numId w:val="50"/>
        </w:numPr>
        <w:spacing w:before="40" w:after="40" w:line="276" w:lineRule="auto"/>
        <w:ind w:left="851" w:hanging="284"/>
        <w:rPr>
          <w:ins w:id="5447" w:author="Mr Done" w:date="2025-10-08T17:34:00Z"/>
          <w:del w:id="5448" w:author="Đặng Hữu Hải (NPMB)" w:date="2025-12-25T15:03:00Z" w16du:dateUtc="2025-12-25T08:03:00Z"/>
          <w:sz w:val="24"/>
          <w:szCs w:val="24"/>
          <w:rPrChange w:id="5449" w:author="Đặng Hữu Hải (NPMB)" w:date="2025-12-25T17:49:00Z" w16du:dateUtc="2025-12-25T10:49:00Z">
            <w:rPr>
              <w:ins w:id="5450" w:author="Mr Done" w:date="2025-10-08T17:34:00Z"/>
              <w:del w:id="5451" w:author="Đặng Hữu Hải (NPMB)" w:date="2025-12-25T15:03:00Z" w16du:dateUtc="2025-12-25T08:03:00Z"/>
              <w:sz w:val="26"/>
              <w:szCs w:val="26"/>
            </w:rPr>
          </w:rPrChange>
        </w:rPr>
        <w:pPrChange w:id="5452"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53" w:author="Mr Done" w:date="2025-10-08T17:34:00Z">
        <w:del w:id="5454" w:author="Đặng Hữu Hải (NPMB)" w:date="2025-12-25T15:03:00Z" w16du:dateUtc="2025-12-25T08:03:00Z">
          <w:r w:rsidRPr="00C85FF8" w:rsidDel="00471CA2">
            <w:rPr>
              <w:sz w:val="24"/>
              <w:szCs w:val="24"/>
              <w:rPrChange w:id="5455" w:author="Đặng Hữu Hải (NPMB)" w:date="2025-12-25T17:49:00Z" w16du:dateUtc="2025-12-25T10:49:00Z">
                <w:rPr/>
              </w:rPrChange>
            </w:rPr>
            <w:delText>Tiếp nhận các vật tư thiết bị phụ trợ khác;</w:delText>
          </w:r>
        </w:del>
      </w:ins>
    </w:p>
    <w:p w14:paraId="3C0EEB25" w14:textId="0F579E45" w:rsidR="005144F1" w:rsidRPr="00C85FF8" w:rsidDel="00471CA2" w:rsidRDefault="005144F1">
      <w:pPr>
        <w:pStyle w:val="NOIDUNG"/>
        <w:numPr>
          <w:ilvl w:val="0"/>
          <w:numId w:val="50"/>
        </w:numPr>
        <w:spacing w:before="40" w:after="40" w:line="276" w:lineRule="auto"/>
        <w:ind w:left="851" w:hanging="284"/>
        <w:rPr>
          <w:ins w:id="5456" w:author="Mr Done" w:date="2025-10-08T17:34:00Z"/>
          <w:del w:id="5457" w:author="Đặng Hữu Hải (NPMB)" w:date="2025-12-25T15:03:00Z" w16du:dateUtc="2025-12-25T08:03:00Z"/>
          <w:sz w:val="24"/>
          <w:szCs w:val="24"/>
          <w:rPrChange w:id="5458" w:author="Đặng Hữu Hải (NPMB)" w:date="2025-12-25T17:49:00Z" w16du:dateUtc="2025-12-25T10:49:00Z">
            <w:rPr>
              <w:ins w:id="5459" w:author="Mr Done" w:date="2025-10-08T17:34:00Z"/>
              <w:del w:id="5460" w:author="Đặng Hữu Hải (NPMB)" w:date="2025-12-25T15:03:00Z" w16du:dateUtc="2025-12-25T08:03:00Z"/>
              <w:sz w:val="26"/>
              <w:szCs w:val="26"/>
            </w:rPr>
          </w:rPrChange>
        </w:rPr>
        <w:pPrChange w:id="5461"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62" w:author="Mr Done" w:date="2025-10-08T17:34:00Z">
        <w:del w:id="5463" w:author="Đặng Hữu Hải (NPMB)" w:date="2025-12-25T15:03:00Z" w16du:dateUtc="2025-12-25T08:03:00Z">
          <w:r w:rsidRPr="00C85FF8" w:rsidDel="00471CA2">
            <w:rPr>
              <w:sz w:val="24"/>
              <w:szCs w:val="24"/>
              <w:rPrChange w:id="5464" w:author="Đặng Hữu Hải (NPMB)" w:date="2025-12-25T17:49:00Z" w16du:dateUtc="2025-12-25T10:49:00Z">
                <w:rPr/>
              </w:rPrChange>
            </w:rPr>
            <w:delText>Đóng vỏ thùng, hút chân không và sấy;</w:delText>
          </w:r>
        </w:del>
      </w:ins>
    </w:p>
    <w:p w14:paraId="235FC435" w14:textId="7E78531E" w:rsidR="005144F1" w:rsidRPr="00C85FF8" w:rsidDel="00471CA2" w:rsidRDefault="005144F1">
      <w:pPr>
        <w:pStyle w:val="NOIDUNG"/>
        <w:numPr>
          <w:ilvl w:val="0"/>
          <w:numId w:val="50"/>
        </w:numPr>
        <w:spacing w:before="40" w:after="40" w:line="276" w:lineRule="auto"/>
        <w:ind w:left="851" w:hanging="284"/>
        <w:rPr>
          <w:ins w:id="5465" w:author="Mr Done" w:date="2025-10-08T17:34:00Z"/>
          <w:del w:id="5466" w:author="Đặng Hữu Hải (NPMB)" w:date="2025-12-25T15:03:00Z" w16du:dateUtc="2025-12-25T08:03:00Z"/>
          <w:sz w:val="24"/>
          <w:szCs w:val="24"/>
          <w:rPrChange w:id="5467" w:author="Đặng Hữu Hải (NPMB)" w:date="2025-12-25T17:49:00Z" w16du:dateUtc="2025-12-25T10:49:00Z">
            <w:rPr>
              <w:ins w:id="5468" w:author="Mr Done" w:date="2025-10-08T17:34:00Z"/>
              <w:del w:id="5469" w:author="Đặng Hữu Hải (NPMB)" w:date="2025-12-25T15:03:00Z" w16du:dateUtc="2025-12-25T08:03:00Z"/>
              <w:sz w:val="26"/>
              <w:szCs w:val="26"/>
            </w:rPr>
          </w:rPrChange>
        </w:rPr>
        <w:pPrChange w:id="5470"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71" w:author="Mr Done" w:date="2025-10-08T17:34:00Z">
        <w:del w:id="5472" w:author="Đặng Hữu Hải (NPMB)" w:date="2025-12-25T15:03:00Z" w16du:dateUtc="2025-12-25T08:03:00Z">
          <w:r w:rsidRPr="00C85FF8" w:rsidDel="00471CA2">
            <w:rPr>
              <w:sz w:val="24"/>
              <w:szCs w:val="24"/>
              <w:rPrChange w:id="5473" w:author="Đặng Hữu Hải (NPMB)" w:date="2025-12-25T17:49:00Z" w16du:dateUtc="2025-12-25T10:49:00Z">
                <w:rPr/>
              </w:rPrChange>
            </w:rPr>
            <w:delText>đ) Nộp tài liệu kỹ thuật, CO/CQ của các vật tư, thiết bị phụ trợ;</w:delText>
          </w:r>
        </w:del>
      </w:ins>
    </w:p>
    <w:p w14:paraId="2BF6EFF5" w14:textId="1750ED44" w:rsidR="005144F1" w:rsidRPr="00C85FF8" w:rsidDel="00471CA2" w:rsidRDefault="005144F1">
      <w:pPr>
        <w:pStyle w:val="NOIDUNG"/>
        <w:numPr>
          <w:ilvl w:val="0"/>
          <w:numId w:val="50"/>
        </w:numPr>
        <w:spacing w:before="40" w:after="40" w:line="276" w:lineRule="auto"/>
        <w:ind w:left="851" w:hanging="284"/>
        <w:rPr>
          <w:ins w:id="5474" w:author="Mr Done" w:date="2025-10-08T17:34:00Z"/>
          <w:del w:id="5475" w:author="Đặng Hữu Hải (NPMB)" w:date="2025-12-25T15:03:00Z" w16du:dateUtc="2025-12-25T08:03:00Z"/>
          <w:sz w:val="24"/>
          <w:szCs w:val="24"/>
          <w:rPrChange w:id="5476" w:author="Đặng Hữu Hải (NPMB)" w:date="2025-12-25T17:49:00Z" w16du:dateUtc="2025-12-25T10:49:00Z">
            <w:rPr>
              <w:ins w:id="5477" w:author="Mr Done" w:date="2025-10-08T17:34:00Z"/>
              <w:del w:id="5478" w:author="Đặng Hữu Hải (NPMB)" w:date="2025-12-25T15:03:00Z" w16du:dateUtc="2025-12-25T08:03:00Z"/>
              <w:sz w:val="26"/>
              <w:szCs w:val="26"/>
            </w:rPr>
          </w:rPrChange>
        </w:rPr>
        <w:pPrChange w:id="5479"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80" w:author="Mr Done" w:date="2025-10-08T17:34:00Z">
        <w:del w:id="5481" w:author="Đặng Hữu Hải (NPMB)" w:date="2025-12-25T15:03:00Z" w16du:dateUtc="2025-12-25T08:03:00Z">
          <w:r w:rsidRPr="00C85FF8" w:rsidDel="00471CA2">
            <w:rPr>
              <w:sz w:val="24"/>
              <w:szCs w:val="24"/>
              <w:rPrChange w:id="5482" w:author="Đặng Hữu Hải (NPMB)" w:date="2025-12-25T17:49:00Z" w16du:dateUtc="2025-12-25T10:49:00Z">
                <w:rPr/>
              </w:rPrChange>
            </w:rPr>
            <w:delText>Nộp danh mục thiết bị thí nghiệm kèm các chứng chỉ kiểm chuẩn và kế hoạch thử nghiệm xuất xưởng;</w:delText>
          </w:r>
        </w:del>
      </w:ins>
    </w:p>
    <w:p w14:paraId="3B606784" w14:textId="3D180D56" w:rsidR="005144F1" w:rsidRPr="00C85FF8" w:rsidDel="00471CA2" w:rsidRDefault="005144F1">
      <w:pPr>
        <w:pStyle w:val="NOIDUNG"/>
        <w:numPr>
          <w:ilvl w:val="0"/>
          <w:numId w:val="50"/>
        </w:numPr>
        <w:spacing w:before="40" w:after="40" w:line="276" w:lineRule="auto"/>
        <w:ind w:left="851" w:hanging="284"/>
        <w:rPr>
          <w:ins w:id="5483" w:author="Mr Done" w:date="2025-10-08T17:34:00Z"/>
          <w:del w:id="5484" w:author="Đặng Hữu Hải (NPMB)" w:date="2025-12-25T15:03:00Z" w16du:dateUtc="2025-12-25T08:03:00Z"/>
          <w:sz w:val="24"/>
          <w:szCs w:val="24"/>
          <w:rPrChange w:id="5485" w:author="Đặng Hữu Hải (NPMB)" w:date="2025-12-25T17:49:00Z" w16du:dateUtc="2025-12-25T10:49:00Z">
            <w:rPr>
              <w:ins w:id="5486" w:author="Mr Done" w:date="2025-10-08T17:34:00Z"/>
              <w:del w:id="5487" w:author="Đặng Hữu Hải (NPMB)" w:date="2025-12-25T15:03:00Z" w16du:dateUtc="2025-12-25T08:03:00Z"/>
              <w:sz w:val="26"/>
              <w:szCs w:val="26"/>
            </w:rPr>
          </w:rPrChange>
        </w:rPr>
        <w:pPrChange w:id="5488"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89" w:author="Mr Done" w:date="2025-10-08T17:34:00Z">
        <w:del w:id="5490" w:author="Đặng Hữu Hải (NPMB)" w:date="2025-12-25T15:03:00Z" w16du:dateUtc="2025-12-25T08:03:00Z">
          <w:r w:rsidRPr="00C85FF8" w:rsidDel="00471CA2">
            <w:rPr>
              <w:sz w:val="24"/>
              <w:szCs w:val="24"/>
              <w:rPrChange w:id="5491" w:author="Đặng Hữu Hải (NPMB)" w:date="2025-12-25T17:49:00Z" w16du:dateUtc="2025-12-25T10:49:00Z">
                <w:rPr/>
              </w:rPrChange>
            </w:rPr>
            <w:delText>Thời gian thực hiện từng loại thí nghiệm xuất xưởng;</w:delText>
          </w:r>
        </w:del>
      </w:ins>
    </w:p>
    <w:p w14:paraId="7C7000CD" w14:textId="2E975BF8" w:rsidR="005144F1" w:rsidRPr="00C85FF8" w:rsidDel="00471CA2" w:rsidRDefault="005144F1">
      <w:pPr>
        <w:pStyle w:val="NOIDUNG"/>
        <w:numPr>
          <w:ilvl w:val="0"/>
          <w:numId w:val="50"/>
        </w:numPr>
        <w:spacing w:before="40" w:after="40" w:line="276" w:lineRule="auto"/>
        <w:ind w:left="851" w:hanging="284"/>
        <w:rPr>
          <w:ins w:id="5492" w:author="Mr Done" w:date="2025-10-08T17:34:00Z"/>
          <w:del w:id="5493" w:author="Đặng Hữu Hải (NPMB)" w:date="2025-12-25T15:03:00Z" w16du:dateUtc="2025-12-25T08:03:00Z"/>
          <w:sz w:val="24"/>
          <w:szCs w:val="24"/>
          <w:rPrChange w:id="5494" w:author="Đặng Hữu Hải (NPMB)" w:date="2025-12-25T17:49:00Z" w16du:dateUtc="2025-12-25T10:49:00Z">
            <w:rPr>
              <w:ins w:id="5495" w:author="Mr Done" w:date="2025-10-08T17:34:00Z"/>
              <w:del w:id="5496" w:author="Đặng Hữu Hải (NPMB)" w:date="2025-12-25T15:03:00Z" w16du:dateUtc="2025-12-25T08:03:00Z"/>
              <w:sz w:val="26"/>
              <w:szCs w:val="26"/>
            </w:rPr>
          </w:rPrChange>
        </w:rPr>
        <w:pPrChange w:id="5497"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498" w:author="Mr Done" w:date="2025-10-08T17:34:00Z">
        <w:del w:id="5499" w:author="Đặng Hữu Hải (NPMB)" w:date="2025-12-25T15:03:00Z" w16du:dateUtc="2025-12-25T08:03:00Z">
          <w:r w:rsidRPr="00C85FF8" w:rsidDel="00471CA2">
            <w:rPr>
              <w:sz w:val="24"/>
              <w:szCs w:val="24"/>
              <w:rPrChange w:id="5500" w:author="Đặng Hữu Hải (NPMB)" w:date="2025-12-25T17:49:00Z" w16du:dateUtc="2025-12-25T10:49:00Z">
                <w:rPr/>
              </w:rPrChange>
            </w:rPr>
            <w:delText>Bắt đầu chuyển hàng;</w:delText>
          </w:r>
        </w:del>
      </w:ins>
    </w:p>
    <w:p w14:paraId="6FDBAE1C" w14:textId="21714563" w:rsidR="005144F1" w:rsidRPr="00C85FF8" w:rsidDel="00471CA2" w:rsidRDefault="005144F1">
      <w:pPr>
        <w:pStyle w:val="NOIDUNG"/>
        <w:numPr>
          <w:ilvl w:val="0"/>
          <w:numId w:val="50"/>
        </w:numPr>
        <w:spacing w:before="40" w:after="40" w:line="276" w:lineRule="auto"/>
        <w:ind w:left="851" w:hanging="284"/>
        <w:rPr>
          <w:ins w:id="5501" w:author="Mr Done" w:date="2025-10-08T17:34:00Z"/>
          <w:del w:id="5502" w:author="Đặng Hữu Hải (NPMB)" w:date="2025-12-25T15:03:00Z" w16du:dateUtc="2025-12-25T08:03:00Z"/>
          <w:sz w:val="24"/>
          <w:szCs w:val="24"/>
          <w:rPrChange w:id="5503" w:author="Đặng Hữu Hải (NPMB)" w:date="2025-12-25T17:49:00Z" w16du:dateUtc="2025-12-25T10:49:00Z">
            <w:rPr>
              <w:ins w:id="5504" w:author="Mr Done" w:date="2025-10-08T17:34:00Z"/>
              <w:del w:id="5505" w:author="Đặng Hữu Hải (NPMB)" w:date="2025-12-25T15:03:00Z" w16du:dateUtc="2025-12-25T08:03:00Z"/>
              <w:sz w:val="26"/>
              <w:szCs w:val="26"/>
            </w:rPr>
          </w:rPrChange>
        </w:rPr>
        <w:pPrChange w:id="5506"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507" w:author="Mr Done" w:date="2025-10-08T17:34:00Z">
        <w:del w:id="5508" w:author="Đặng Hữu Hải (NPMB)" w:date="2025-12-25T15:03:00Z" w16du:dateUtc="2025-12-25T08:03:00Z">
          <w:r w:rsidRPr="00C85FF8" w:rsidDel="00471CA2">
            <w:rPr>
              <w:sz w:val="24"/>
              <w:szCs w:val="24"/>
              <w:rPrChange w:id="5509" w:author="Đặng Hữu Hải (NPMB)" w:date="2025-12-25T17:49:00Z" w16du:dateUtc="2025-12-25T10:49:00Z">
                <w:rPr/>
              </w:rPrChange>
            </w:rPr>
            <w:delText>Nộp các tài liệu vận đơn (áp dụng đối với hàng hóa cung cấp từ nước ngoài);</w:delText>
          </w:r>
        </w:del>
      </w:ins>
    </w:p>
    <w:p w14:paraId="59B348E7" w14:textId="67CD6D4A" w:rsidR="005144F1" w:rsidRPr="00C85FF8" w:rsidDel="00471CA2" w:rsidRDefault="005144F1">
      <w:pPr>
        <w:pStyle w:val="NOIDUNG"/>
        <w:numPr>
          <w:ilvl w:val="0"/>
          <w:numId w:val="50"/>
        </w:numPr>
        <w:spacing w:before="40" w:after="40" w:line="276" w:lineRule="auto"/>
        <w:ind w:left="851" w:hanging="284"/>
        <w:rPr>
          <w:ins w:id="5510" w:author="Mr Done" w:date="2025-10-08T17:34:00Z"/>
          <w:del w:id="5511" w:author="Đặng Hữu Hải (NPMB)" w:date="2025-12-25T15:03:00Z" w16du:dateUtc="2025-12-25T08:03:00Z"/>
          <w:sz w:val="24"/>
          <w:szCs w:val="24"/>
          <w:rPrChange w:id="5512" w:author="Đặng Hữu Hải (NPMB)" w:date="2025-12-25T17:49:00Z" w16du:dateUtc="2025-12-25T10:49:00Z">
            <w:rPr>
              <w:ins w:id="5513" w:author="Mr Done" w:date="2025-10-08T17:34:00Z"/>
              <w:del w:id="5514" w:author="Đặng Hữu Hải (NPMB)" w:date="2025-12-25T15:03:00Z" w16du:dateUtc="2025-12-25T08:03:00Z"/>
              <w:sz w:val="26"/>
              <w:szCs w:val="26"/>
            </w:rPr>
          </w:rPrChange>
        </w:rPr>
        <w:pPrChange w:id="5515"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516" w:author="Mr Done" w:date="2025-10-08T17:34:00Z">
        <w:del w:id="5517" w:author="Đặng Hữu Hải (NPMB)" w:date="2025-12-25T15:03:00Z" w16du:dateUtc="2025-12-25T08:03:00Z">
          <w:r w:rsidRPr="00C85FF8" w:rsidDel="00471CA2">
            <w:rPr>
              <w:sz w:val="24"/>
              <w:szCs w:val="24"/>
              <w:rPrChange w:id="5518" w:author="Đặng Hữu Hải (NPMB)" w:date="2025-12-25T17:49:00Z" w16du:dateUtc="2025-12-25T10:49:00Z">
                <w:rPr/>
              </w:rPrChange>
            </w:rPr>
            <w:delText>Thời điểm vận chuyển đến công trường;</w:delText>
          </w:r>
        </w:del>
      </w:ins>
    </w:p>
    <w:p w14:paraId="4E00B2F0" w14:textId="7FFBB052" w:rsidR="005144F1" w:rsidRPr="00C85FF8" w:rsidDel="00471CA2" w:rsidRDefault="005144F1">
      <w:pPr>
        <w:pStyle w:val="NOIDUNG"/>
        <w:numPr>
          <w:ilvl w:val="0"/>
          <w:numId w:val="50"/>
        </w:numPr>
        <w:spacing w:before="40" w:after="40" w:line="276" w:lineRule="auto"/>
        <w:ind w:left="851" w:hanging="284"/>
        <w:rPr>
          <w:ins w:id="5519" w:author="Mr Done" w:date="2025-10-08T17:34:00Z"/>
          <w:del w:id="5520" w:author="Đặng Hữu Hải (NPMB)" w:date="2025-12-25T15:03:00Z" w16du:dateUtc="2025-12-25T08:03:00Z"/>
          <w:sz w:val="24"/>
          <w:szCs w:val="24"/>
          <w:rPrChange w:id="5521" w:author="Đặng Hữu Hải (NPMB)" w:date="2025-12-25T17:49:00Z" w16du:dateUtc="2025-12-25T10:49:00Z">
            <w:rPr>
              <w:ins w:id="5522" w:author="Mr Done" w:date="2025-10-08T17:34:00Z"/>
              <w:del w:id="5523" w:author="Đặng Hữu Hải (NPMB)" w:date="2025-12-25T15:03:00Z" w16du:dateUtc="2025-12-25T08:03:00Z"/>
              <w:sz w:val="26"/>
              <w:szCs w:val="26"/>
            </w:rPr>
          </w:rPrChange>
        </w:rPr>
        <w:pPrChange w:id="5524"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525" w:author="Mr Done" w:date="2025-10-08T17:34:00Z">
        <w:del w:id="5526" w:author="Đặng Hữu Hải (NPMB)" w:date="2025-12-25T15:03:00Z" w16du:dateUtc="2025-12-25T08:03:00Z">
          <w:r w:rsidRPr="00C85FF8" w:rsidDel="00471CA2">
            <w:rPr>
              <w:sz w:val="24"/>
              <w:szCs w:val="24"/>
              <w:rPrChange w:id="5527" w:author="Đặng Hữu Hải (NPMB)" w:date="2025-12-25T17:49:00Z" w16du:dateUtc="2025-12-25T10:49:00Z">
                <w:rPr/>
              </w:rPrChange>
            </w:rPr>
            <w:delText>Thời điểm đưa thân MBA/Kháng điện đặt lên bệ móng và mở kiểm tra, truy xuất dữ liệu hộp đen hành trình vận chuyển và chấn động;</w:delText>
          </w:r>
        </w:del>
      </w:ins>
    </w:p>
    <w:p w14:paraId="0BDD860B" w14:textId="507DE5C3" w:rsidR="005144F1" w:rsidRPr="00C85FF8" w:rsidDel="00471CA2" w:rsidRDefault="005144F1">
      <w:pPr>
        <w:pStyle w:val="NOIDUNG"/>
        <w:numPr>
          <w:ilvl w:val="0"/>
          <w:numId w:val="50"/>
        </w:numPr>
        <w:spacing w:before="40" w:after="40" w:line="276" w:lineRule="auto"/>
        <w:ind w:left="851" w:hanging="284"/>
        <w:rPr>
          <w:ins w:id="5528" w:author="Mr Done" w:date="2025-10-08T17:34:00Z"/>
          <w:del w:id="5529" w:author="Đặng Hữu Hải (NPMB)" w:date="2025-12-25T15:03:00Z" w16du:dateUtc="2025-12-25T08:03:00Z"/>
          <w:sz w:val="24"/>
          <w:szCs w:val="24"/>
          <w:rPrChange w:id="5530" w:author="Đặng Hữu Hải (NPMB)" w:date="2025-12-25T17:49:00Z" w16du:dateUtc="2025-12-25T10:49:00Z">
            <w:rPr>
              <w:ins w:id="5531" w:author="Mr Done" w:date="2025-10-08T17:34:00Z"/>
              <w:del w:id="5532" w:author="Đặng Hữu Hải (NPMB)" w:date="2025-12-25T15:03:00Z" w16du:dateUtc="2025-12-25T08:03:00Z"/>
              <w:sz w:val="26"/>
              <w:szCs w:val="26"/>
            </w:rPr>
          </w:rPrChange>
        </w:rPr>
        <w:pPrChange w:id="5533" w:author="Đặng Hữu Hải (NPMB)" w:date="2025-12-08T14:37:00Z" w16du:dateUtc="2025-12-08T07:37:00Z">
          <w:pPr>
            <w:widowControl w:val="0"/>
            <w:numPr>
              <w:numId w:val="77"/>
            </w:numPr>
            <w:tabs>
              <w:tab w:val="left" w:pos="709"/>
            </w:tabs>
            <w:spacing w:before="40" w:after="40" w:line="276" w:lineRule="auto"/>
            <w:ind w:left="709" w:hanging="425"/>
            <w:jc w:val="both"/>
          </w:pPr>
        </w:pPrChange>
      </w:pPr>
      <w:ins w:id="5534" w:author="Mr Done" w:date="2025-10-08T17:34:00Z">
        <w:del w:id="5535" w:author="Đặng Hữu Hải (NPMB)" w:date="2025-12-25T15:03:00Z" w16du:dateUtc="2025-12-25T08:03:00Z">
          <w:r w:rsidRPr="00C85FF8" w:rsidDel="00471CA2">
            <w:rPr>
              <w:sz w:val="24"/>
              <w:szCs w:val="24"/>
              <w:rPrChange w:id="5536" w:author="Đặng Hữu Hải (NPMB)" w:date="2025-12-25T17:49:00Z" w16du:dateUtc="2025-12-25T10:49:00Z">
                <w:rPr/>
              </w:rPrChange>
            </w:rPr>
            <w:delText>Thời điểm mở kiểm kiểm tra vật tư, thiết bị kiện hàng đi kèm theo hợp đồng cung cấp.</w:delText>
          </w:r>
        </w:del>
      </w:ins>
    </w:p>
    <w:p w14:paraId="4C6C1A34" w14:textId="611E9AB7" w:rsidR="005144F1" w:rsidRPr="00C85FF8" w:rsidDel="00471CA2" w:rsidRDefault="005144F1">
      <w:pPr>
        <w:pStyle w:val="NOIDUNG"/>
        <w:numPr>
          <w:ilvl w:val="0"/>
          <w:numId w:val="50"/>
        </w:numPr>
        <w:spacing w:before="40" w:after="40" w:line="276" w:lineRule="auto"/>
        <w:ind w:left="851" w:hanging="284"/>
        <w:rPr>
          <w:ins w:id="5537" w:author="Mr Done" w:date="2025-10-08T17:34:00Z"/>
          <w:del w:id="5538" w:author="Đặng Hữu Hải (NPMB)" w:date="2025-12-25T15:03:00Z" w16du:dateUtc="2025-12-25T08:03:00Z"/>
          <w:sz w:val="24"/>
          <w:szCs w:val="24"/>
          <w:rPrChange w:id="5539" w:author="Đặng Hữu Hải (NPMB)" w:date="2025-12-25T17:49:00Z" w16du:dateUtc="2025-12-25T10:49:00Z">
            <w:rPr>
              <w:ins w:id="5540" w:author="Mr Done" w:date="2025-10-08T17:34:00Z"/>
              <w:del w:id="5541" w:author="Đặng Hữu Hải (NPMB)" w:date="2025-12-25T15:03:00Z" w16du:dateUtc="2025-12-25T08:03:00Z"/>
              <w:sz w:val="24"/>
              <w:szCs w:val="24"/>
            </w:rPr>
          </w:rPrChange>
        </w:rPr>
        <w:pPrChange w:id="5542" w:author="Đặng Hữu Hải (NPMB)" w:date="2025-12-08T14:38:00Z" w16du:dateUtc="2025-12-08T07:38:00Z">
          <w:pPr>
            <w:pStyle w:val="NOIDUNG"/>
            <w:spacing w:before="40" w:after="40" w:line="276" w:lineRule="auto"/>
            <w:ind w:left="567"/>
          </w:pPr>
        </w:pPrChange>
      </w:pPr>
      <w:ins w:id="5543" w:author="Mr Done" w:date="2025-10-08T17:34:00Z">
        <w:del w:id="5544" w:author="Đặng Hữu Hải (NPMB)" w:date="2025-12-25T15:03:00Z" w16du:dateUtc="2025-12-25T08:03:00Z">
          <w:r w:rsidRPr="00C85FF8" w:rsidDel="00471CA2">
            <w:rPr>
              <w:sz w:val="24"/>
              <w:szCs w:val="24"/>
              <w:rPrChange w:id="5545" w:author="Đặng Hữu Hải (NPMB)" w:date="2025-12-25T17:49:00Z" w16du:dateUtc="2025-12-25T10:49:00Z">
                <w:rPr>
                  <w:sz w:val="24"/>
                  <w:szCs w:val="24"/>
                </w:rPr>
              </w:rPrChange>
            </w:rPr>
            <w:delText xml:space="preserve">Trong quá trình thực hiện Bên A sẽ </w:delText>
          </w:r>
          <w:r w:rsidRPr="00C85FF8" w:rsidDel="00471CA2">
            <w:rPr>
              <w:bCs/>
              <w:iCs/>
              <w:sz w:val="24"/>
              <w:szCs w:val="24"/>
              <w:rPrChange w:id="5546" w:author="Đặng Hữu Hải (NPMB)" w:date="2025-12-25T17:49:00Z" w16du:dateUtc="2025-12-25T10:49:00Z">
                <w:rPr>
                  <w:bCs/>
                  <w:iCs/>
                  <w:sz w:val="24"/>
                  <w:szCs w:val="24"/>
                </w:rPr>
              </w:rPrChange>
            </w:rPr>
            <w:delText>chuẩn xác</w:delText>
          </w:r>
          <w:r w:rsidRPr="00C85FF8" w:rsidDel="00471CA2">
            <w:rPr>
              <w:bCs/>
              <w:iCs/>
              <w:sz w:val="24"/>
              <w:szCs w:val="24"/>
              <w:lang w:val="vi-VN"/>
              <w:rPrChange w:id="5547" w:author="Đặng Hữu Hải (NPMB)" w:date="2025-12-25T17:49:00Z" w16du:dateUtc="2025-12-25T10:49:00Z">
                <w:rPr>
                  <w:bCs/>
                  <w:iCs/>
                  <w:sz w:val="24"/>
                  <w:szCs w:val="24"/>
                  <w:lang w:val="vi-VN"/>
                </w:rPr>
              </w:rPrChange>
            </w:rPr>
            <w:delText xml:space="preserve"> và thông báo cho nhà thầu thời điểm và kế hoạch thực hiện giám sát lắp đặt, thí nghiệm nghiệm</w:delText>
          </w:r>
          <w:r w:rsidRPr="00C85FF8" w:rsidDel="00471CA2">
            <w:rPr>
              <w:bCs/>
              <w:iCs/>
              <w:sz w:val="24"/>
              <w:szCs w:val="24"/>
              <w:rPrChange w:id="5548" w:author="Đặng Hữu Hải (NPMB)" w:date="2025-12-25T17:49:00Z" w16du:dateUtc="2025-12-25T10:49:00Z">
                <w:rPr>
                  <w:bCs/>
                  <w:iCs/>
                  <w:sz w:val="24"/>
                  <w:szCs w:val="24"/>
                </w:rPr>
              </w:rPrChange>
            </w:rPr>
            <w:delText xml:space="preserve"> thu tại công trường.</w:delText>
          </w:r>
        </w:del>
      </w:ins>
    </w:p>
    <w:p w14:paraId="77F3BD9A" w14:textId="79A6FA4C" w:rsidR="00E00E14" w:rsidRPr="00C85FF8" w:rsidDel="00471CA2" w:rsidRDefault="00D62B5F">
      <w:pPr>
        <w:pStyle w:val="StyleHeading3Heading3CharCharso3Heading3CharNotItali"/>
        <w:rPr>
          <w:del w:id="5549" w:author="Đặng Hữu Hải (NPMB)" w:date="2025-12-25T15:03:00Z" w16du:dateUtc="2025-12-25T08:03:00Z"/>
          <w:lang w:val="en-GB"/>
          <w:rPrChange w:id="5550" w:author="Đặng Hữu Hải (NPMB)" w:date="2025-12-25T17:49:00Z" w16du:dateUtc="2025-12-25T10:49:00Z">
            <w:rPr>
              <w:del w:id="5551" w:author="Đặng Hữu Hải (NPMB)" w:date="2025-12-25T15:03:00Z" w16du:dateUtc="2025-12-25T08:03:00Z"/>
              <w:lang w:val="en-GB"/>
            </w:rPr>
          </w:rPrChange>
        </w:rPr>
        <w:pPrChange w:id="5552" w:author="Mr Done" w:date="2025-10-08T17:40:00Z">
          <w:pPr>
            <w:pStyle w:val="ListBullet"/>
            <w:widowControl w:val="0"/>
            <w:numPr>
              <w:numId w:val="70"/>
            </w:numPr>
            <w:tabs>
              <w:tab w:val="clear" w:pos="1363"/>
            </w:tabs>
            <w:spacing w:before="60" w:after="60" w:line="264" w:lineRule="auto"/>
            <w:ind w:left="851" w:hanging="284"/>
          </w:pPr>
        </w:pPrChange>
      </w:pPr>
      <w:del w:id="5553" w:author="Đặng Hữu Hải (NPMB)" w:date="2025-12-25T15:03:00Z" w16du:dateUtc="2025-12-25T08:03:00Z">
        <w:r w:rsidRPr="00C85FF8" w:rsidDel="00471CA2">
          <w:rPr>
            <w:lang w:val="en-GB"/>
            <w:rPrChange w:id="5554" w:author="Đặng Hữu Hải (NPMB)" w:date="2025-12-25T17:49:00Z" w16du:dateUtc="2025-12-25T10:49:00Z">
              <w:rPr>
                <w:lang w:val="en-GB"/>
              </w:rPr>
            </w:rPrChange>
          </w:rPr>
          <w:delText>Yêu cầu nhà thầu lập, trình tiến độ thực hiện hợp đồng chi tiết để làm căn cứ quản lý thực hiện hợp đồng. Tiến độ thực hiện hợp đồng phải bao gồm tối thiểu các mốc chính sau:</w:delText>
        </w:r>
      </w:del>
    </w:p>
    <w:p w14:paraId="5CBDBE92" w14:textId="5EC0086A" w:rsidR="00E00E14" w:rsidRPr="00C85FF8" w:rsidDel="00471CA2" w:rsidRDefault="00D62B5F">
      <w:pPr>
        <w:pStyle w:val="StyleHeading3Heading3CharCharso3Heading3CharNotItali"/>
        <w:rPr>
          <w:del w:id="5555" w:author="Đặng Hữu Hải (NPMB)" w:date="2025-12-25T15:03:00Z" w16du:dateUtc="2025-12-25T08:03:00Z"/>
          <w:lang w:val="en-GB"/>
          <w:rPrChange w:id="5556" w:author="Đặng Hữu Hải (NPMB)" w:date="2025-12-25T17:49:00Z" w16du:dateUtc="2025-12-25T10:49:00Z">
            <w:rPr>
              <w:del w:id="5557" w:author="Đặng Hữu Hải (NPMB)" w:date="2025-12-25T15:03:00Z" w16du:dateUtc="2025-12-25T08:03:00Z"/>
              <w:lang w:val="en-GB"/>
            </w:rPr>
          </w:rPrChange>
        </w:rPr>
        <w:pPrChange w:id="5558" w:author="Mr Done" w:date="2025-10-08T17:40:00Z">
          <w:pPr>
            <w:pStyle w:val="NOIDUNG"/>
            <w:widowControl w:val="0"/>
            <w:numPr>
              <w:numId w:val="50"/>
            </w:numPr>
            <w:spacing w:before="60" w:after="60" w:line="264" w:lineRule="auto"/>
            <w:ind w:left="1135" w:hanging="284"/>
          </w:pPr>
        </w:pPrChange>
      </w:pPr>
      <w:del w:id="5559" w:author="Đặng Hữu Hải (NPMB)" w:date="2025-12-25T15:03:00Z" w16du:dateUtc="2025-12-25T08:03:00Z">
        <w:r w:rsidRPr="00C85FF8" w:rsidDel="00471CA2">
          <w:rPr>
            <w:lang w:val="en-GB"/>
            <w:rPrChange w:id="5560" w:author="Đặng Hữu Hải (NPMB)" w:date="2025-12-25T17:49:00Z" w16du:dateUtc="2025-12-25T10:49:00Z">
              <w:rPr>
                <w:lang w:val="en-GB"/>
              </w:rPr>
            </w:rPrChange>
          </w:rPr>
          <w:delText xml:space="preserve">Nộp các bản vẽ kích thước chính, các bản vẽ liên quan đến phần xây dựng và phục </w:delText>
        </w:r>
        <w:r w:rsidRPr="00C85FF8" w:rsidDel="00471CA2">
          <w:rPr>
            <w:lang w:val="en-GB"/>
            <w:rPrChange w:id="5561" w:author="Đặng Hữu Hải (NPMB)" w:date="2025-12-25T17:49:00Z" w16du:dateUtc="2025-12-25T10:49:00Z">
              <w:rPr>
                <w:lang w:val="en-GB"/>
              </w:rPr>
            </w:rPrChange>
          </w:rPr>
          <w:lastRenderedPageBreak/>
          <w:delText>vụ lắp đặt</w:delText>
        </w:r>
      </w:del>
    </w:p>
    <w:p w14:paraId="7644CA2B" w14:textId="5CA4CA8B" w:rsidR="00E00E14" w:rsidRPr="00C85FF8" w:rsidDel="00471CA2" w:rsidRDefault="00D62B5F">
      <w:pPr>
        <w:pStyle w:val="StyleHeading3Heading3CharCharso3Heading3CharNotItali"/>
        <w:rPr>
          <w:del w:id="5562" w:author="Đặng Hữu Hải (NPMB)" w:date="2025-12-25T15:03:00Z" w16du:dateUtc="2025-12-25T08:03:00Z"/>
          <w:lang w:val="en-GB"/>
          <w:rPrChange w:id="5563" w:author="Đặng Hữu Hải (NPMB)" w:date="2025-12-25T17:49:00Z" w16du:dateUtc="2025-12-25T10:49:00Z">
            <w:rPr>
              <w:del w:id="5564" w:author="Đặng Hữu Hải (NPMB)" w:date="2025-12-25T15:03:00Z" w16du:dateUtc="2025-12-25T08:03:00Z"/>
              <w:lang w:val="en-GB"/>
            </w:rPr>
          </w:rPrChange>
        </w:rPr>
        <w:pPrChange w:id="5565" w:author="Mr Done" w:date="2025-10-08T17:40:00Z">
          <w:pPr>
            <w:pStyle w:val="NOIDUNG"/>
            <w:widowControl w:val="0"/>
            <w:numPr>
              <w:numId w:val="50"/>
            </w:numPr>
            <w:spacing w:before="60" w:after="60" w:line="264" w:lineRule="auto"/>
            <w:ind w:left="1135" w:hanging="284"/>
          </w:pPr>
        </w:pPrChange>
      </w:pPr>
      <w:del w:id="5566" w:author="Đặng Hữu Hải (NPMB)" w:date="2025-12-25T15:03:00Z" w16du:dateUtc="2025-12-25T08:03:00Z">
        <w:r w:rsidRPr="00C85FF8" w:rsidDel="00471CA2">
          <w:rPr>
            <w:lang w:val="en-GB"/>
            <w:rPrChange w:id="5567" w:author="Đặng Hữu Hải (NPMB)" w:date="2025-12-25T17:49:00Z" w16du:dateUtc="2025-12-25T10:49:00Z">
              <w:rPr>
                <w:lang w:val="en-GB"/>
              </w:rPr>
            </w:rPrChange>
          </w:rPr>
          <w:delText>Quá trình gia công chế tạo lõi từ, cuộn dây và vỏ thùng</w:delText>
        </w:r>
      </w:del>
    </w:p>
    <w:p w14:paraId="480CB960" w14:textId="157A44B7" w:rsidR="00E00E14" w:rsidRPr="00C85FF8" w:rsidDel="00471CA2" w:rsidRDefault="00D62B5F">
      <w:pPr>
        <w:pStyle w:val="StyleHeading3Heading3CharCharso3Heading3CharNotItali"/>
        <w:rPr>
          <w:del w:id="5568" w:author="Đặng Hữu Hải (NPMB)" w:date="2025-12-25T15:03:00Z" w16du:dateUtc="2025-12-25T08:03:00Z"/>
          <w:lang w:val="en-GB"/>
          <w:rPrChange w:id="5569" w:author="Đặng Hữu Hải (NPMB)" w:date="2025-12-25T17:49:00Z" w16du:dateUtc="2025-12-25T10:49:00Z">
            <w:rPr>
              <w:del w:id="5570" w:author="Đặng Hữu Hải (NPMB)" w:date="2025-12-25T15:03:00Z" w16du:dateUtc="2025-12-25T08:03:00Z"/>
              <w:lang w:val="en-GB"/>
            </w:rPr>
          </w:rPrChange>
        </w:rPr>
        <w:pPrChange w:id="5571" w:author="Mr Done" w:date="2025-10-08T17:40:00Z">
          <w:pPr>
            <w:pStyle w:val="NOIDUNG"/>
            <w:widowControl w:val="0"/>
            <w:numPr>
              <w:numId w:val="50"/>
            </w:numPr>
            <w:spacing w:before="60" w:after="60" w:line="264" w:lineRule="auto"/>
            <w:ind w:left="1135" w:hanging="284"/>
          </w:pPr>
        </w:pPrChange>
      </w:pPr>
      <w:del w:id="5572" w:author="Đặng Hữu Hải (NPMB)" w:date="2025-12-25T15:03:00Z" w16du:dateUtc="2025-12-25T08:03:00Z">
        <w:r w:rsidRPr="00C85FF8" w:rsidDel="00471CA2">
          <w:rPr>
            <w:lang w:val="en-GB"/>
            <w:rPrChange w:id="5573" w:author="Đặng Hữu Hải (NPMB)" w:date="2025-12-25T17:49:00Z" w16du:dateUtc="2025-12-25T10:49:00Z">
              <w:rPr>
                <w:lang w:val="en-GB"/>
              </w:rPr>
            </w:rPrChange>
          </w:rPr>
          <w:delText>Tiếp nhận các vật tư thiết bị phụ trợ khác</w:delText>
        </w:r>
      </w:del>
    </w:p>
    <w:p w14:paraId="2B306521" w14:textId="4BF3BFC5" w:rsidR="00E00E14" w:rsidRPr="00C85FF8" w:rsidDel="00471CA2" w:rsidRDefault="00D62B5F">
      <w:pPr>
        <w:pStyle w:val="StyleHeading3Heading3CharCharso3Heading3CharNotItali"/>
        <w:rPr>
          <w:del w:id="5574" w:author="Đặng Hữu Hải (NPMB)" w:date="2025-12-25T15:03:00Z" w16du:dateUtc="2025-12-25T08:03:00Z"/>
          <w:lang w:val="en-GB"/>
          <w:rPrChange w:id="5575" w:author="Đặng Hữu Hải (NPMB)" w:date="2025-12-25T17:49:00Z" w16du:dateUtc="2025-12-25T10:49:00Z">
            <w:rPr>
              <w:del w:id="5576" w:author="Đặng Hữu Hải (NPMB)" w:date="2025-12-25T15:03:00Z" w16du:dateUtc="2025-12-25T08:03:00Z"/>
              <w:lang w:val="en-GB"/>
            </w:rPr>
          </w:rPrChange>
        </w:rPr>
        <w:pPrChange w:id="5577" w:author="Mr Done" w:date="2025-10-08T17:40:00Z">
          <w:pPr>
            <w:pStyle w:val="NOIDUNG"/>
            <w:widowControl w:val="0"/>
            <w:numPr>
              <w:numId w:val="50"/>
            </w:numPr>
            <w:spacing w:before="60" w:after="60" w:line="264" w:lineRule="auto"/>
            <w:ind w:left="1135" w:hanging="284"/>
          </w:pPr>
        </w:pPrChange>
      </w:pPr>
      <w:del w:id="5578" w:author="Đặng Hữu Hải (NPMB)" w:date="2025-12-25T15:03:00Z" w16du:dateUtc="2025-12-25T08:03:00Z">
        <w:r w:rsidRPr="00C85FF8" w:rsidDel="00471CA2">
          <w:rPr>
            <w:lang w:val="en-GB"/>
            <w:rPrChange w:id="5579" w:author="Đặng Hữu Hải (NPMB)" w:date="2025-12-25T17:49:00Z" w16du:dateUtc="2025-12-25T10:49:00Z">
              <w:rPr>
                <w:lang w:val="en-GB"/>
              </w:rPr>
            </w:rPrChange>
          </w:rPr>
          <w:delText>Đóng vỏ thùng, hút chân không và sấy</w:delText>
        </w:r>
      </w:del>
    </w:p>
    <w:p w14:paraId="7AA460E0" w14:textId="59B45053" w:rsidR="00E00E14" w:rsidRPr="00C85FF8" w:rsidDel="00471CA2" w:rsidRDefault="00D62B5F">
      <w:pPr>
        <w:pStyle w:val="StyleHeading3Heading3CharCharso3Heading3CharNotItali"/>
        <w:rPr>
          <w:del w:id="5580" w:author="Đặng Hữu Hải (NPMB)" w:date="2025-12-25T15:03:00Z" w16du:dateUtc="2025-12-25T08:03:00Z"/>
          <w:lang w:val="en-GB"/>
          <w:rPrChange w:id="5581" w:author="Đặng Hữu Hải (NPMB)" w:date="2025-12-25T17:49:00Z" w16du:dateUtc="2025-12-25T10:49:00Z">
            <w:rPr>
              <w:del w:id="5582" w:author="Đặng Hữu Hải (NPMB)" w:date="2025-12-25T15:03:00Z" w16du:dateUtc="2025-12-25T08:03:00Z"/>
              <w:lang w:val="en-GB"/>
            </w:rPr>
          </w:rPrChange>
        </w:rPr>
        <w:pPrChange w:id="5583" w:author="Mr Done" w:date="2025-10-08T17:40:00Z">
          <w:pPr>
            <w:pStyle w:val="NOIDUNG"/>
            <w:widowControl w:val="0"/>
            <w:numPr>
              <w:numId w:val="50"/>
            </w:numPr>
            <w:spacing w:before="60" w:after="60" w:line="264" w:lineRule="auto"/>
            <w:ind w:left="1135" w:hanging="284"/>
          </w:pPr>
        </w:pPrChange>
      </w:pPr>
      <w:del w:id="5584" w:author="Đặng Hữu Hải (NPMB)" w:date="2025-12-25T15:03:00Z" w16du:dateUtc="2025-12-25T08:03:00Z">
        <w:r w:rsidRPr="00C85FF8" w:rsidDel="00471CA2">
          <w:rPr>
            <w:lang w:val="en-GB"/>
            <w:rPrChange w:id="5585" w:author="Đặng Hữu Hải (NPMB)" w:date="2025-12-25T17:49:00Z" w16du:dateUtc="2025-12-25T10:49:00Z">
              <w:rPr>
                <w:lang w:val="en-GB"/>
              </w:rPr>
            </w:rPrChange>
          </w:rPr>
          <w:delText>Nộp tài liệu kỹ thuật, CO/CQ của các vật tư, thiết bị phụ trợ</w:delText>
        </w:r>
      </w:del>
    </w:p>
    <w:p w14:paraId="0F2572EE" w14:textId="73D2404F" w:rsidR="00E00E14" w:rsidRPr="00C85FF8" w:rsidDel="00471CA2" w:rsidRDefault="00D62B5F">
      <w:pPr>
        <w:pStyle w:val="StyleHeading3Heading3CharCharso3Heading3CharNotItali"/>
        <w:rPr>
          <w:del w:id="5586" w:author="Đặng Hữu Hải (NPMB)" w:date="2025-12-25T15:03:00Z" w16du:dateUtc="2025-12-25T08:03:00Z"/>
          <w:lang w:val="en-GB"/>
          <w:rPrChange w:id="5587" w:author="Đặng Hữu Hải (NPMB)" w:date="2025-12-25T17:49:00Z" w16du:dateUtc="2025-12-25T10:49:00Z">
            <w:rPr>
              <w:del w:id="5588" w:author="Đặng Hữu Hải (NPMB)" w:date="2025-12-25T15:03:00Z" w16du:dateUtc="2025-12-25T08:03:00Z"/>
              <w:lang w:val="en-GB"/>
            </w:rPr>
          </w:rPrChange>
        </w:rPr>
        <w:pPrChange w:id="5589" w:author="Mr Done" w:date="2025-10-08T17:40:00Z">
          <w:pPr>
            <w:pStyle w:val="NOIDUNG"/>
            <w:widowControl w:val="0"/>
            <w:numPr>
              <w:numId w:val="50"/>
            </w:numPr>
            <w:spacing w:before="60" w:after="60" w:line="264" w:lineRule="auto"/>
            <w:ind w:left="1135" w:hanging="284"/>
          </w:pPr>
        </w:pPrChange>
      </w:pPr>
      <w:del w:id="5590" w:author="Đặng Hữu Hải (NPMB)" w:date="2025-12-25T15:03:00Z" w16du:dateUtc="2025-12-25T08:03:00Z">
        <w:r w:rsidRPr="00C85FF8" w:rsidDel="00471CA2">
          <w:rPr>
            <w:lang w:val="en-GB"/>
            <w:rPrChange w:id="5591" w:author="Đặng Hữu Hải (NPMB)" w:date="2025-12-25T17:49:00Z" w16du:dateUtc="2025-12-25T10:49:00Z">
              <w:rPr>
                <w:lang w:val="en-GB"/>
              </w:rPr>
            </w:rPrChange>
          </w:rPr>
          <w:delText>Nộp danh mục thiết bị thí nghiệm kèm các chứng chỉ kiểm chuẩn và kế hoạch thử nghiệm xuất xưởng</w:delText>
        </w:r>
      </w:del>
    </w:p>
    <w:p w14:paraId="2AB6CA30" w14:textId="0D6720FF" w:rsidR="00E00E14" w:rsidRPr="00C85FF8" w:rsidDel="00471CA2" w:rsidRDefault="00D62B5F">
      <w:pPr>
        <w:pStyle w:val="StyleHeading3Heading3CharCharso3Heading3CharNotItali"/>
        <w:rPr>
          <w:del w:id="5592" w:author="Đặng Hữu Hải (NPMB)" w:date="2025-12-25T15:03:00Z" w16du:dateUtc="2025-12-25T08:03:00Z"/>
          <w:lang w:val="en-GB"/>
          <w:rPrChange w:id="5593" w:author="Đặng Hữu Hải (NPMB)" w:date="2025-12-25T17:49:00Z" w16du:dateUtc="2025-12-25T10:49:00Z">
            <w:rPr>
              <w:del w:id="5594" w:author="Đặng Hữu Hải (NPMB)" w:date="2025-12-25T15:03:00Z" w16du:dateUtc="2025-12-25T08:03:00Z"/>
              <w:lang w:val="en-GB"/>
            </w:rPr>
          </w:rPrChange>
        </w:rPr>
        <w:pPrChange w:id="5595" w:author="Mr Done" w:date="2025-10-08T17:40:00Z">
          <w:pPr>
            <w:pStyle w:val="NOIDUNG"/>
            <w:widowControl w:val="0"/>
            <w:numPr>
              <w:numId w:val="50"/>
            </w:numPr>
            <w:spacing w:before="60" w:after="60" w:line="264" w:lineRule="auto"/>
            <w:ind w:left="1135" w:hanging="284"/>
          </w:pPr>
        </w:pPrChange>
      </w:pPr>
      <w:del w:id="5596" w:author="Đặng Hữu Hải (NPMB)" w:date="2025-12-25T15:03:00Z" w16du:dateUtc="2025-12-25T08:03:00Z">
        <w:r w:rsidRPr="00C85FF8" w:rsidDel="00471CA2">
          <w:rPr>
            <w:lang w:val="en-GB"/>
            <w:rPrChange w:id="5597" w:author="Đặng Hữu Hải (NPMB)" w:date="2025-12-25T17:49:00Z" w16du:dateUtc="2025-12-25T10:49:00Z">
              <w:rPr>
                <w:lang w:val="en-GB"/>
              </w:rPr>
            </w:rPrChange>
          </w:rPr>
          <w:delText>Thời gian thực hiện từng loại thí nghiệm xuất xưởng</w:delText>
        </w:r>
      </w:del>
    </w:p>
    <w:p w14:paraId="41774FFB" w14:textId="11D643E0" w:rsidR="00E00E14" w:rsidRPr="00C85FF8" w:rsidDel="00471CA2" w:rsidRDefault="00D62B5F">
      <w:pPr>
        <w:pStyle w:val="StyleHeading3Heading3CharCharso3Heading3CharNotItali"/>
        <w:rPr>
          <w:del w:id="5598" w:author="Đặng Hữu Hải (NPMB)" w:date="2025-12-25T15:03:00Z" w16du:dateUtc="2025-12-25T08:03:00Z"/>
          <w:lang w:val="nl-NL"/>
          <w:rPrChange w:id="5599" w:author="Đặng Hữu Hải (NPMB)" w:date="2025-12-25T17:49:00Z" w16du:dateUtc="2025-12-25T10:49:00Z">
            <w:rPr>
              <w:del w:id="5600" w:author="Đặng Hữu Hải (NPMB)" w:date="2025-12-25T15:03:00Z" w16du:dateUtc="2025-12-25T08:03:00Z"/>
              <w:lang w:val="nl-NL"/>
            </w:rPr>
          </w:rPrChange>
        </w:rPr>
        <w:pPrChange w:id="5601" w:author="Mr Done" w:date="2025-10-08T17:40:00Z">
          <w:pPr>
            <w:pStyle w:val="NOIDUNG"/>
            <w:widowControl w:val="0"/>
            <w:numPr>
              <w:numId w:val="50"/>
            </w:numPr>
            <w:spacing w:before="60" w:after="60" w:line="264" w:lineRule="auto"/>
            <w:ind w:left="1135" w:hanging="284"/>
          </w:pPr>
        </w:pPrChange>
      </w:pPr>
      <w:del w:id="5602" w:author="Đặng Hữu Hải (NPMB)" w:date="2025-12-25T15:03:00Z" w16du:dateUtc="2025-12-25T08:03:00Z">
        <w:r w:rsidRPr="00C85FF8" w:rsidDel="00471CA2">
          <w:rPr>
            <w:lang w:val="nl-NL"/>
            <w:rPrChange w:id="5603" w:author="Đặng Hữu Hải (NPMB)" w:date="2025-12-25T17:49:00Z" w16du:dateUtc="2025-12-25T10:49:00Z">
              <w:rPr>
                <w:lang w:val="nl-NL"/>
              </w:rPr>
            </w:rPrChange>
          </w:rPr>
          <w:delText>Bắt đầu chuyển hàng</w:delText>
        </w:r>
      </w:del>
    </w:p>
    <w:p w14:paraId="19442109" w14:textId="0A7D4110" w:rsidR="00E00E14" w:rsidRPr="00C85FF8" w:rsidDel="00471CA2" w:rsidRDefault="00D62B5F">
      <w:pPr>
        <w:pStyle w:val="StyleHeading3Heading3CharCharso3Heading3CharNotItali"/>
        <w:rPr>
          <w:del w:id="5604" w:author="Đặng Hữu Hải (NPMB)" w:date="2025-12-25T15:03:00Z" w16du:dateUtc="2025-12-25T08:03:00Z"/>
          <w:lang w:val="nl-NL"/>
          <w:rPrChange w:id="5605" w:author="Đặng Hữu Hải (NPMB)" w:date="2025-12-25T17:49:00Z" w16du:dateUtc="2025-12-25T10:49:00Z">
            <w:rPr>
              <w:del w:id="5606" w:author="Đặng Hữu Hải (NPMB)" w:date="2025-12-25T15:03:00Z" w16du:dateUtc="2025-12-25T08:03:00Z"/>
              <w:lang w:val="nl-NL"/>
            </w:rPr>
          </w:rPrChange>
        </w:rPr>
        <w:pPrChange w:id="5607" w:author="Mr Done" w:date="2025-10-08T17:40:00Z">
          <w:pPr>
            <w:pStyle w:val="NOIDUNG"/>
            <w:widowControl w:val="0"/>
            <w:numPr>
              <w:numId w:val="50"/>
            </w:numPr>
            <w:spacing w:before="60" w:after="60" w:line="264" w:lineRule="auto"/>
            <w:ind w:left="1135" w:hanging="284"/>
          </w:pPr>
        </w:pPrChange>
      </w:pPr>
      <w:del w:id="5608" w:author="Đặng Hữu Hải (NPMB)" w:date="2025-12-25T15:03:00Z" w16du:dateUtc="2025-12-25T08:03:00Z">
        <w:r w:rsidRPr="00C85FF8" w:rsidDel="00471CA2">
          <w:rPr>
            <w:lang w:val="nl-NL"/>
            <w:rPrChange w:id="5609" w:author="Đặng Hữu Hải (NPMB)" w:date="2025-12-25T17:49:00Z" w16du:dateUtc="2025-12-25T10:49:00Z">
              <w:rPr>
                <w:lang w:val="nl-NL"/>
              </w:rPr>
            </w:rPrChange>
          </w:rPr>
          <w:delText>Nộp các tài liệu vận đơn (chỉ đối với các nhà thầu nước ngoài)</w:delText>
        </w:r>
      </w:del>
    </w:p>
    <w:p w14:paraId="65B4095E" w14:textId="641A49F9" w:rsidR="00E00E14" w:rsidRPr="00C85FF8" w:rsidDel="00471CA2" w:rsidRDefault="00D62B5F">
      <w:pPr>
        <w:pStyle w:val="StyleHeading3Heading3CharCharso3Heading3CharNotItali"/>
        <w:rPr>
          <w:del w:id="5610" w:author="Đặng Hữu Hải (NPMB)" w:date="2025-12-25T15:03:00Z" w16du:dateUtc="2025-12-25T08:03:00Z"/>
          <w:lang w:val="nl-NL"/>
          <w:rPrChange w:id="5611" w:author="Đặng Hữu Hải (NPMB)" w:date="2025-12-25T17:49:00Z" w16du:dateUtc="2025-12-25T10:49:00Z">
            <w:rPr>
              <w:del w:id="5612" w:author="Đặng Hữu Hải (NPMB)" w:date="2025-12-25T15:03:00Z" w16du:dateUtc="2025-12-25T08:03:00Z"/>
              <w:lang w:val="nl-NL"/>
            </w:rPr>
          </w:rPrChange>
        </w:rPr>
        <w:pPrChange w:id="5613" w:author="Mr Done" w:date="2025-10-08T17:40:00Z">
          <w:pPr>
            <w:pStyle w:val="NOIDUNG"/>
            <w:widowControl w:val="0"/>
            <w:numPr>
              <w:numId w:val="50"/>
            </w:numPr>
            <w:spacing w:before="60" w:after="60" w:line="264" w:lineRule="auto"/>
            <w:ind w:left="1135" w:hanging="284"/>
          </w:pPr>
        </w:pPrChange>
      </w:pPr>
      <w:del w:id="5614" w:author="Đặng Hữu Hải (NPMB)" w:date="2025-12-25T15:03:00Z" w16du:dateUtc="2025-12-25T08:03:00Z">
        <w:r w:rsidRPr="00C85FF8" w:rsidDel="00471CA2">
          <w:rPr>
            <w:lang w:val="nl-NL"/>
            <w:rPrChange w:id="5615" w:author="Đặng Hữu Hải (NPMB)" w:date="2025-12-25T17:49:00Z" w16du:dateUtc="2025-12-25T10:49:00Z">
              <w:rPr>
                <w:lang w:val="nl-NL"/>
              </w:rPr>
            </w:rPrChange>
          </w:rPr>
          <w:delText>Thời điểm vận chuyển đến công trường.</w:delText>
        </w:r>
      </w:del>
    </w:p>
    <w:p w14:paraId="46D856B5" w14:textId="25124BF5" w:rsidR="00E00E14" w:rsidRPr="00C85FF8" w:rsidDel="00471CA2" w:rsidRDefault="00D62B5F">
      <w:pPr>
        <w:pStyle w:val="StyleHeading3Heading3CharCharso3Heading3CharNotItali"/>
        <w:rPr>
          <w:del w:id="5616" w:author="Đặng Hữu Hải (NPMB)" w:date="2025-12-25T15:03:00Z" w16du:dateUtc="2025-12-25T08:03:00Z"/>
          <w:lang w:val="nl-NL"/>
          <w:rPrChange w:id="5617" w:author="Đặng Hữu Hải (NPMB)" w:date="2025-12-25T17:49:00Z" w16du:dateUtc="2025-12-25T10:49:00Z">
            <w:rPr>
              <w:del w:id="5618" w:author="Đặng Hữu Hải (NPMB)" w:date="2025-12-25T15:03:00Z" w16du:dateUtc="2025-12-25T08:03:00Z"/>
              <w:lang w:val="nl-NL"/>
            </w:rPr>
          </w:rPrChange>
        </w:rPr>
      </w:pPr>
      <w:del w:id="5619" w:author="Đặng Hữu Hải (NPMB)" w:date="2025-12-25T15:03:00Z" w16du:dateUtc="2025-12-25T08:03:00Z">
        <w:r w:rsidRPr="00C85FF8" w:rsidDel="00471CA2">
          <w:rPr>
            <w:lang w:val="nl-NL"/>
            <w:rPrChange w:id="5620" w:author="Đặng Hữu Hải (NPMB)" w:date="2025-12-25T17:49:00Z" w16du:dateUtc="2025-12-25T10:49:00Z">
              <w:rPr>
                <w:lang w:val="nl-NL"/>
              </w:rPr>
            </w:rPrChange>
          </w:rPr>
          <w:delText>Quản lý chất lượng thực hiện hợp đồng</w:delText>
        </w:r>
        <w:r w:rsidR="00DA3754" w:rsidRPr="00C85FF8" w:rsidDel="00471CA2">
          <w:rPr>
            <w:lang w:val="nl-NL"/>
            <w:rPrChange w:id="5621" w:author="Đặng Hữu Hải (NPMB)" w:date="2025-12-25T17:49:00Z" w16du:dateUtc="2025-12-25T10:49:00Z">
              <w:rPr>
                <w:lang w:val="nl-NL"/>
              </w:rPr>
            </w:rPrChange>
          </w:rPr>
          <w:delText>:</w:delText>
        </w:r>
      </w:del>
    </w:p>
    <w:p w14:paraId="74832562" w14:textId="5A0385C3" w:rsidR="00E00E14" w:rsidRPr="00C85FF8" w:rsidDel="00471CA2" w:rsidRDefault="00D62B5F" w:rsidP="0099594B">
      <w:pPr>
        <w:pStyle w:val="ListBullet"/>
        <w:widowControl w:val="0"/>
        <w:numPr>
          <w:ilvl w:val="0"/>
          <w:numId w:val="73"/>
        </w:numPr>
        <w:spacing w:before="60" w:after="60" w:line="264" w:lineRule="auto"/>
        <w:rPr>
          <w:del w:id="5622" w:author="Đặng Hữu Hải (NPMB)" w:date="2025-12-25T15:03:00Z" w16du:dateUtc="2025-12-25T08:03:00Z"/>
          <w:b/>
          <w:bCs/>
          <w:sz w:val="24"/>
          <w:szCs w:val="24"/>
          <w:lang w:val="nl-NL"/>
          <w:rPrChange w:id="5623" w:author="Đặng Hữu Hải (NPMB)" w:date="2025-12-25T17:49:00Z" w16du:dateUtc="2025-12-25T10:49:00Z">
            <w:rPr>
              <w:del w:id="5624" w:author="Đặng Hữu Hải (NPMB)" w:date="2025-12-25T15:03:00Z" w16du:dateUtc="2025-12-25T08:03:00Z"/>
              <w:b/>
              <w:bCs/>
              <w:sz w:val="24"/>
              <w:szCs w:val="24"/>
              <w:lang w:val="nl-NL"/>
            </w:rPr>
          </w:rPrChange>
        </w:rPr>
      </w:pPr>
      <w:del w:id="5625" w:author="Đặng Hữu Hải (NPMB)" w:date="2025-12-25T15:03:00Z" w16du:dateUtc="2025-12-25T08:03:00Z">
        <w:r w:rsidRPr="00C85FF8" w:rsidDel="00471CA2">
          <w:rPr>
            <w:b/>
            <w:bCs/>
            <w:sz w:val="24"/>
            <w:szCs w:val="24"/>
            <w:lang w:val="nl-NL"/>
            <w:rPrChange w:id="5626" w:author="Đặng Hữu Hải (NPMB)" w:date="2025-12-25T17:49:00Z" w16du:dateUtc="2025-12-25T10:49:00Z">
              <w:rPr>
                <w:b/>
                <w:bCs/>
                <w:sz w:val="24"/>
                <w:szCs w:val="24"/>
                <w:lang w:val="nl-NL"/>
              </w:rPr>
            </w:rPrChange>
          </w:rPr>
          <w:delText>Quy định chung</w:delText>
        </w:r>
        <w:r w:rsidR="00CB57A0" w:rsidRPr="00C85FF8" w:rsidDel="00471CA2">
          <w:rPr>
            <w:b/>
            <w:bCs/>
            <w:sz w:val="24"/>
            <w:szCs w:val="24"/>
            <w:lang w:val="nl-NL"/>
            <w:rPrChange w:id="5627" w:author="Đặng Hữu Hải (NPMB)" w:date="2025-12-25T17:49:00Z" w16du:dateUtc="2025-12-25T10:49:00Z">
              <w:rPr>
                <w:b/>
                <w:bCs/>
                <w:sz w:val="24"/>
                <w:szCs w:val="24"/>
                <w:lang w:val="nl-NL"/>
              </w:rPr>
            </w:rPrChange>
          </w:rPr>
          <w:delText>:</w:delText>
        </w:r>
      </w:del>
    </w:p>
    <w:p w14:paraId="663E1351" w14:textId="3DC382F0" w:rsidR="00E00E14" w:rsidRPr="00C85FF8" w:rsidDel="00471CA2" w:rsidRDefault="00D62B5F" w:rsidP="00874288">
      <w:pPr>
        <w:pStyle w:val="NOIDUNG"/>
        <w:widowControl w:val="0"/>
        <w:numPr>
          <w:ilvl w:val="0"/>
          <w:numId w:val="50"/>
        </w:numPr>
        <w:spacing w:before="60" w:after="60" w:line="264" w:lineRule="auto"/>
        <w:ind w:left="1135" w:hanging="284"/>
        <w:rPr>
          <w:del w:id="5628" w:author="Đặng Hữu Hải (NPMB)" w:date="2025-12-25T15:03:00Z" w16du:dateUtc="2025-12-25T08:03:00Z"/>
          <w:sz w:val="24"/>
          <w:szCs w:val="24"/>
          <w:lang w:val="nl-NL"/>
          <w:rPrChange w:id="5629" w:author="Đặng Hữu Hải (NPMB)" w:date="2025-12-25T17:49:00Z" w16du:dateUtc="2025-12-25T10:49:00Z">
            <w:rPr>
              <w:del w:id="5630" w:author="Đặng Hữu Hải (NPMB)" w:date="2025-12-25T15:03:00Z" w16du:dateUtc="2025-12-25T08:03:00Z"/>
              <w:sz w:val="24"/>
              <w:szCs w:val="24"/>
              <w:lang w:val="nl-NL"/>
            </w:rPr>
          </w:rPrChange>
        </w:rPr>
      </w:pPr>
      <w:del w:id="5631" w:author="Đặng Hữu Hải (NPMB)" w:date="2025-12-25T15:03:00Z" w16du:dateUtc="2025-12-25T08:03:00Z">
        <w:r w:rsidRPr="00C85FF8" w:rsidDel="00471CA2">
          <w:rPr>
            <w:sz w:val="24"/>
            <w:szCs w:val="24"/>
            <w:lang w:val="nl-NL"/>
            <w:rPrChange w:id="5632" w:author="Đặng Hữu Hải (NPMB)" w:date="2025-12-25T17:49:00Z" w16du:dateUtc="2025-12-25T10:49:00Z">
              <w:rPr>
                <w:sz w:val="24"/>
                <w:szCs w:val="24"/>
                <w:lang w:val="nl-NL"/>
              </w:rPr>
            </w:rPrChange>
          </w:rPr>
          <w:delText>Việc quản lý chất lượng nhằm đảm bảo bên bán thực hiện đúng các yêu cầu kỹ thuật, chất lượng MBA và các QA/QC cam kết của hợp đồng đã ký. Việc quản lý chất lượng được thực hiện thông qua việc kiểm tra CO/CQ của các vật tư thiết bị của bên bán, các chương trình giám sát chế tạo, kiểm tra các tài liệu QA/QC của nhà máy chế tạo, thí nghiệm mẫu vật tư và chứng kiến thử nghiệm xuất xưởng</w:delText>
        </w:r>
        <w:r w:rsidR="00292AE8" w:rsidRPr="00C85FF8" w:rsidDel="00471CA2">
          <w:rPr>
            <w:sz w:val="24"/>
            <w:szCs w:val="24"/>
            <w:lang w:val="nl-NL"/>
            <w:rPrChange w:id="5633" w:author="Đặng Hữu Hải (NPMB)" w:date="2025-12-25T17:49:00Z" w16du:dateUtc="2025-12-25T10:49:00Z">
              <w:rPr>
                <w:sz w:val="24"/>
                <w:szCs w:val="24"/>
                <w:lang w:val="nl-NL"/>
              </w:rPr>
            </w:rPrChange>
          </w:rPr>
          <w:delText>, thí nghiệm nghiệm thu và kiểm tra hoàn thành tại công trường.</w:delText>
        </w:r>
      </w:del>
    </w:p>
    <w:p w14:paraId="7677E7DC" w14:textId="4D5CE183" w:rsidR="00E00E14" w:rsidRPr="00C85FF8" w:rsidDel="00471CA2" w:rsidRDefault="00D62B5F" w:rsidP="0099594B">
      <w:pPr>
        <w:pStyle w:val="ListBullet"/>
        <w:widowControl w:val="0"/>
        <w:numPr>
          <w:ilvl w:val="0"/>
          <w:numId w:val="73"/>
        </w:numPr>
        <w:spacing w:before="60" w:after="60" w:line="264" w:lineRule="auto"/>
        <w:rPr>
          <w:del w:id="5634" w:author="Đặng Hữu Hải (NPMB)" w:date="2025-12-25T15:03:00Z" w16du:dateUtc="2025-12-25T08:03:00Z"/>
          <w:b/>
          <w:bCs/>
          <w:sz w:val="24"/>
          <w:szCs w:val="24"/>
          <w:lang w:val="nl-NL"/>
          <w:rPrChange w:id="5635" w:author="Đặng Hữu Hải (NPMB)" w:date="2025-12-25T17:49:00Z" w16du:dateUtc="2025-12-25T10:49:00Z">
            <w:rPr>
              <w:del w:id="5636" w:author="Đặng Hữu Hải (NPMB)" w:date="2025-12-25T15:03:00Z" w16du:dateUtc="2025-12-25T08:03:00Z"/>
              <w:b/>
              <w:bCs/>
              <w:sz w:val="24"/>
              <w:szCs w:val="24"/>
              <w:lang w:val="nl-NL"/>
            </w:rPr>
          </w:rPrChange>
        </w:rPr>
      </w:pPr>
      <w:del w:id="5637" w:author="Đặng Hữu Hải (NPMB)" w:date="2025-12-25T15:03:00Z" w16du:dateUtc="2025-12-25T08:03:00Z">
        <w:r w:rsidRPr="00C85FF8" w:rsidDel="00471CA2">
          <w:rPr>
            <w:b/>
            <w:bCs/>
            <w:sz w:val="24"/>
            <w:szCs w:val="24"/>
            <w:lang w:val="nl-NL"/>
            <w:rPrChange w:id="5638" w:author="Đặng Hữu Hải (NPMB)" w:date="2025-12-25T17:49:00Z" w16du:dateUtc="2025-12-25T10:49:00Z">
              <w:rPr>
                <w:b/>
                <w:bCs/>
                <w:sz w:val="24"/>
                <w:szCs w:val="24"/>
                <w:lang w:val="nl-NL"/>
              </w:rPr>
            </w:rPrChange>
          </w:rPr>
          <w:delText>Quản lý chất lượng thép từ (tôn silic) và lõi thép MBA</w:delText>
        </w:r>
        <w:r w:rsidR="00FD230E" w:rsidRPr="00C85FF8" w:rsidDel="00471CA2">
          <w:rPr>
            <w:b/>
            <w:bCs/>
            <w:sz w:val="24"/>
            <w:szCs w:val="24"/>
            <w:lang w:val="nl-NL"/>
            <w:rPrChange w:id="5639" w:author="Đặng Hữu Hải (NPMB)" w:date="2025-12-25T17:49:00Z" w16du:dateUtc="2025-12-25T10:49:00Z">
              <w:rPr>
                <w:b/>
                <w:bCs/>
                <w:sz w:val="24"/>
                <w:szCs w:val="24"/>
                <w:lang w:val="nl-NL"/>
              </w:rPr>
            </w:rPrChange>
          </w:rPr>
          <w:delText>:</w:delText>
        </w:r>
      </w:del>
    </w:p>
    <w:p w14:paraId="7106D02A" w14:textId="6FE2DAEE" w:rsidR="00E00E14" w:rsidRPr="00C85FF8" w:rsidDel="006F7D90" w:rsidRDefault="00D62B5F">
      <w:pPr>
        <w:pStyle w:val="NOIDUNG"/>
        <w:widowControl w:val="0"/>
        <w:numPr>
          <w:ilvl w:val="0"/>
          <w:numId w:val="51"/>
        </w:numPr>
        <w:spacing w:before="60" w:after="60" w:line="264" w:lineRule="auto"/>
        <w:ind w:left="1418" w:hanging="283"/>
        <w:rPr>
          <w:del w:id="5640" w:author="Đặng Hữu Hải (NPMB)" w:date="2025-12-08T14:38:00Z" w16du:dateUtc="2025-12-08T07:38:00Z"/>
          <w:sz w:val="24"/>
          <w:szCs w:val="24"/>
          <w:lang w:val="nl-NL"/>
          <w:rPrChange w:id="5641" w:author="Đặng Hữu Hải (NPMB)" w:date="2025-12-25T17:49:00Z" w16du:dateUtc="2025-12-25T10:49:00Z">
            <w:rPr>
              <w:del w:id="5642" w:author="Đặng Hữu Hải (NPMB)" w:date="2025-12-08T14:38:00Z" w16du:dateUtc="2025-12-08T07:38:00Z"/>
              <w:sz w:val="24"/>
              <w:szCs w:val="24"/>
              <w:lang w:val="nl-NL"/>
            </w:rPr>
          </w:rPrChange>
        </w:rPr>
        <w:pPrChange w:id="5643" w:author="Đặng Hữu Hải (NPMB)" w:date="2025-12-08T14:39:00Z" w16du:dateUtc="2025-12-08T07:39:00Z">
          <w:pPr>
            <w:pStyle w:val="NOIDUNG"/>
            <w:widowControl w:val="0"/>
            <w:numPr>
              <w:numId w:val="50"/>
            </w:numPr>
            <w:spacing w:before="60" w:after="60" w:line="264" w:lineRule="auto"/>
            <w:ind w:left="1135" w:hanging="284"/>
          </w:pPr>
        </w:pPrChange>
      </w:pPr>
      <w:del w:id="5644" w:author="Đặng Hữu Hải (NPMB)" w:date="2025-12-08T14:38:00Z" w16du:dateUtc="2025-12-08T07:38:00Z">
        <w:r w:rsidRPr="00C85FF8" w:rsidDel="006F7D90">
          <w:rPr>
            <w:sz w:val="24"/>
            <w:szCs w:val="24"/>
            <w:lang w:val="nl-NL"/>
            <w:rPrChange w:id="5645" w:author="Đặng Hữu Hải (NPMB)" w:date="2025-12-25T17:49:00Z" w16du:dateUtc="2025-12-25T10:49:00Z">
              <w:rPr>
                <w:sz w:val="24"/>
                <w:szCs w:val="24"/>
                <w:lang w:val="nl-NL"/>
              </w:rPr>
            </w:rPrChange>
          </w:rPr>
          <w:delText>Yêu cầu nhà thầu có trách nhiệm cung cấp:</w:delText>
        </w:r>
      </w:del>
    </w:p>
    <w:p w14:paraId="2D6CD52B" w14:textId="058CE082" w:rsidR="00E00E14" w:rsidRPr="00C85FF8" w:rsidDel="006F7D90" w:rsidRDefault="00D62B5F">
      <w:pPr>
        <w:pStyle w:val="NOIDUNG"/>
        <w:widowControl w:val="0"/>
        <w:spacing w:before="60" w:after="60" w:line="264" w:lineRule="auto"/>
        <w:ind w:left="0"/>
        <w:rPr>
          <w:del w:id="5646" w:author="Đặng Hữu Hải (NPMB)" w:date="2025-12-08T14:38:00Z" w16du:dateUtc="2025-12-08T07:38:00Z"/>
          <w:sz w:val="24"/>
          <w:szCs w:val="24"/>
          <w:lang w:val="nl-NL"/>
          <w:rPrChange w:id="5647" w:author="Đặng Hữu Hải (NPMB)" w:date="2025-12-25T17:49:00Z" w16du:dateUtc="2025-12-25T10:49:00Z">
            <w:rPr>
              <w:del w:id="5648" w:author="Đặng Hữu Hải (NPMB)" w:date="2025-12-08T14:38:00Z" w16du:dateUtc="2025-12-08T07:38:00Z"/>
              <w:sz w:val="24"/>
              <w:szCs w:val="24"/>
              <w:lang w:val="nl-NL"/>
            </w:rPr>
          </w:rPrChange>
        </w:rPr>
        <w:pPrChange w:id="5649" w:author="Đặng Hữu Hải (NPMB)" w:date="2025-12-08T14:39:00Z" w16du:dateUtc="2025-12-08T07:39:00Z">
          <w:pPr>
            <w:pStyle w:val="NOIDUNG"/>
            <w:widowControl w:val="0"/>
            <w:numPr>
              <w:numId w:val="51"/>
            </w:numPr>
            <w:spacing w:before="60" w:after="60" w:line="264" w:lineRule="auto"/>
            <w:ind w:left="1418" w:hanging="283"/>
          </w:pPr>
        </w:pPrChange>
      </w:pPr>
      <w:del w:id="5650" w:author="Đặng Hữu Hải (NPMB)" w:date="2025-12-08T14:38:00Z" w16du:dateUtc="2025-12-08T07:38:00Z">
        <w:r w:rsidRPr="00C85FF8" w:rsidDel="006F7D90">
          <w:rPr>
            <w:sz w:val="24"/>
            <w:szCs w:val="24"/>
            <w:lang w:val="nl-NL"/>
            <w:rPrChange w:id="5651" w:author="Đặng Hữu Hải (NPMB)" w:date="2025-12-25T17:49:00Z" w16du:dateUtc="2025-12-25T10:49:00Z">
              <w:rPr>
                <w:sz w:val="24"/>
                <w:szCs w:val="24"/>
                <w:lang w:val="nl-NL"/>
              </w:rPr>
            </w:rPrChange>
          </w:rPr>
          <w:delText>Thiết kế và bản vẽ chế tạo lõi từ, trong đó có đầy đủ các thông số liên quan đến kích thước, khối lượng, suất tổn hao, các tính toán liên quan đến tổn thất không tải theo các quy định của HSMT và các Tiêu chuẩn quốc tế.</w:delText>
        </w:r>
      </w:del>
    </w:p>
    <w:p w14:paraId="433A9A7A" w14:textId="3AADF54B" w:rsidR="00E00E14" w:rsidRPr="00C85FF8" w:rsidDel="006F7D90" w:rsidRDefault="00D62B5F">
      <w:pPr>
        <w:pStyle w:val="NOIDUNG"/>
        <w:widowControl w:val="0"/>
        <w:spacing w:before="60" w:after="60" w:line="264" w:lineRule="auto"/>
        <w:ind w:left="0"/>
        <w:rPr>
          <w:del w:id="5652" w:author="Đặng Hữu Hải (NPMB)" w:date="2025-12-08T14:38:00Z" w16du:dateUtc="2025-12-08T07:38:00Z"/>
          <w:sz w:val="24"/>
          <w:szCs w:val="24"/>
          <w:lang w:val="nl-NL"/>
          <w:rPrChange w:id="5653" w:author="Đặng Hữu Hải (NPMB)" w:date="2025-12-25T17:49:00Z" w16du:dateUtc="2025-12-25T10:49:00Z">
            <w:rPr>
              <w:del w:id="5654" w:author="Đặng Hữu Hải (NPMB)" w:date="2025-12-08T14:38:00Z" w16du:dateUtc="2025-12-08T07:38:00Z"/>
              <w:sz w:val="24"/>
              <w:szCs w:val="24"/>
              <w:lang w:val="nl-NL"/>
            </w:rPr>
          </w:rPrChange>
        </w:rPr>
        <w:pPrChange w:id="5655" w:author="Đặng Hữu Hải (NPMB)" w:date="2025-12-08T14:39:00Z" w16du:dateUtc="2025-12-08T07:39:00Z">
          <w:pPr>
            <w:pStyle w:val="NOIDUNG"/>
            <w:widowControl w:val="0"/>
            <w:numPr>
              <w:numId w:val="51"/>
            </w:numPr>
            <w:spacing w:before="60" w:after="60" w:line="264" w:lineRule="auto"/>
            <w:ind w:left="1418" w:hanging="283"/>
          </w:pPr>
        </w:pPrChange>
      </w:pPr>
      <w:del w:id="5656" w:author="Đặng Hữu Hải (NPMB)" w:date="2025-12-08T14:38:00Z" w16du:dateUtc="2025-12-08T07:38:00Z">
        <w:r w:rsidRPr="00C85FF8" w:rsidDel="006F7D90">
          <w:rPr>
            <w:sz w:val="24"/>
            <w:szCs w:val="24"/>
            <w:lang w:val="nl-NL"/>
            <w:rPrChange w:id="5657" w:author="Đặng Hữu Hải (NPMB)" w:date="2025-12-25T17:49:00Z" w16du:dateUtc="2025-12-25T10:49:00Z">
              <w:rPr>
                <w:sz w:val="24"/>
                <w:szCs w:val="24"/>
                <w:lang w:val="nl-NL"/>
              </w:rPr>
            </w:rPrChange>
          </w:rPr>
          <w:delText>Danh mục các thiết bị, dụng cụ thí nghiệm kiểm tra chất lượng thép từ để phục vụ công tác kiểm tra chất lượng thép từ được dùng để chế tạo MBA</w:delText>
        </w:r>
      </w:del>
    </w:p>
    <w:p w14:paraId="3A451B94" w14:textId="52EA2791" w:rsidR="00E00E14" w:rsidRPr="00C85FF8" w:rsidDel="006F7D90" w:rsidRDefault="00D62B5F">
      <w:pPr>
        <w:pStyle w:val="NOIDUNG"/>
        <w:widowControl w:val="0"/>
        <w:spacing w:before="60" w:after="60" w:line="264" w:lineRule="auto"/>
        <w:ind w:left="0"/>
        <w:rPr>
          <w:del w:id="5658" w:author="Đặng Hữu Hải (NPMB)" w:date="2025-12-08T14:38:00Z" w16du:dateUtc="2025-12-08T07:38:00Z"/>
          <w:sz w:val="24"/>
          <w:szCs w:val="24"/>
          <w:lang w:val="nl-NL"/>
          <w:rPrChange w:id="5659" w:author="Đặng Hữu Hải (NPMB)" w:date="2025-12-25T17:49:00Z" w16du:dateUtc="2025-12-25T10:49:00Z">
            <w:rPr>
              <w:del w:id="5660" w:author="Đặng Hữu Hải (NPMB)" w:date="2025-12-08T14:38:00Z" w16du:dateUtc="2025-12-08T07:38:00Z"/>
              <w:sz w:val="24"/>
              <w:szCs w:val="24"/>
              <w:lang w:val="nl-NL"/>
            </w:rPr>
          </w:rPrChange>
        </w:rPr>
        <w:pPrChange w:id="5661" w:author="Đặng Hữu Hải (NPMB)" w:date="2025-12-08T14:39:00Z" w16du:dateUtc="2025-12-08T07:39:00Z">
          <w:pPr>
            <w:pStyle w:val="NOIDUNG"/>
            <w:widowControl w:val="0"/>
            <w:numPr>
              <w:numId w:val="51"/>
            </w:numPr>
            <w:spacing w:before="60" w:after="60" w:line="264" w:lineRule="auto"/>
            <w:ind w:left="1418" w:hanging="283"/>
          </w:pPr>
        </w:pPrChange>
      </w:pPr>
      <w:del w:id="5662" w:author="Đặng Hữu Hải (NPMB)" w:date="2025-12-08T14:38:00Z" w16du:dateUtc="2025-12-08T07:38:00Z">
        <w:r w:rsidRPr="00C85FF8" w:rsidDel="006F7D90">
          <w:rPr>
            <w:sz w:val="24"/>
            <w:szCs w:val="24"/>
            <w:lang w:val="nl-NL"/>
            <w:rPrChange w:id="5663" w:author="Đặng Hữu Hải (NPMB)" w:date="2025-12-25T17:49:00Z" w16du:dateUtc="2025-12-25T10:49:00Z">
              <w:rPr>
                <w:sz w:val="24"/>
                <w:szCs w:val="24"/>
                <w:lang w:val="nl-NL"/>
              </w:rPr>
            </w:rPrChange>
          </w:rPr>
          <w:delText>Các tài liệu vận đơn mua thép từ phục vụ sản xuất MBA của hợp đồng đã ký, cùng các chứng chỉ về chất lượng thép từ của nhà cung cấp</w:delText>
        </w:r>
      </w:del>
    </w:p>
    <w:p w14:paraId="083FCDC4" w14:textId="2BE70A22" w:rsidR="00E00E14" w:rsidRPr="00C85FF8" w:rsidDel="006F7D90" w:rsidRDefault="00D62B5F">
      <w:pPr>
        <w:pStyle w:val="NOIDUNG"/>
        <w:widowControl w:val="0"/>
        <w:spacing w:before="60" w:after="60" w:line="264" w:lineRule="auto"/>
        <w:ind w:left="0"/>
        <w:rPr>
          <w:del w:id="5664" w:author="Đặng Hữu Hải (NPMB)" w:date="2025-12-08T14:38:00Z" w16du:dateUtc="2025-12-08T07:38:00Z"/>
          <w:sz w:val="24"/>
          <w:szCs w:val="24"/>
          <w:lang w:val="nl-NL"/>
          <w:rPrChange w:id="5665" w:author="Đặng Hữu Hải (NPMB)" w:date="2025-12-25T17:49:00Z" w16du:dateUtc="2025-12-25T10:49:00Z">
            <w:rPr>
              <w:del w:id="5666" w:author="Đặng Hữu Hải (NPMB)" w:date="2025-12-08T14:38:00Z" w16du:dateUtc="2025-12-08T07:38:00Z"/>
              <w:sz w:val="24"/>
              <w:szCs w:val="24"/>
              <w:lang w:val="nl-NL"/>
            </w:rPr>
          </w:rPrChange>
        </w:rPr>
        <w:pPrChange w:id="5667" w:author="Đặng Hữu Hải (NPMB)" w:date="2025-12-08T14:39:00Z" w16du:dateUtc="2025-12-08T07:39:00Z">
          <w:pPr>
            <w:pStyle w:val="NOIDUNG"/>
            <w:widowControl w:val="0"/>
            <w:numPr>
              <w:numId w:val="51"/>
            </w:numPr>
            <w:spacing w:before="60" w:after="60" w:line="264" w:lineRule="auto"/>
            <w:ind w:left="1418" w:hanging="283"/>
          </w:pPr>
        </w:pPrChange>
      </w:pPr>
      <w:del w:id="5668" w:author="Đặng Hữu Hải (NPMB)" w:date="2025-12-08T14:38:00Z" w16du:dateUtc="2025-12-08T07:38:00Z">
        <w:r w:rsidRPr="00C85FF8" w:rsidDel="006F7D90">
          <w:rPr>
            <w:sz w:val="24"/>
            <w:szCs w:val="24"/>
            <w:lang w:val="nl-NL"/>
            <w:rPrChange w:id="5669" w:author="Đặng Hữu Hải (NPMB)" w:date="2025-12-25T17:49:00Z" w16du:dateUtc="2025-12-25T10:49:00Z">
              <w:rPr>
                <w:sz w:val="24"/>
                <w:szCs w:val="24"/>
                <w:lang w:val="nl-NL"/>
              </w:rPr>
            </w:rPrChange>
          </w:rPr>
          <w:delText>Một bản mẫu thép từ cho Chủ đầu tư để kiểm tra đối chiếu. Bản mẫu thép từ này có thể do nhà thầu tự cắt ra trong cuộn thép dùng để chế tạo lõi từ của MBA hoặc do đại diện Chủ đầu tư tự lấy mẫu tại xưởng sản xuất MBA của nhà thầu</w:delText>
        </w:r>
      </w:del>
    </w:p>
    <w:p w14:paraId="12C5993E" w14:textId="192BC60C" w:rsidR="00E00E14" w:rsidRPr="00C85FF8" w:rsidDel="006F7D90" w:rsidRDefault="00D62B5F">
      <w:pPr>
        <w:pStyle w:val="NOIDUNG"/>
        <w:widowControl w:val="0"/>
        <w:spacing w:before="60" w:after="60" w:line="264" w:lineRule="auto"/>
        <w:ind w:left="0"/>
        <w:rPr>
          <w:del w:id="5670" w:author="Đặng Hữu Hải (NPMB)" w:date="2025-12-08T14:38:00Z" w16du:dateUtc="2025-12-08T07:38:00Z"/>
          <w:sz w:val="24"/>
          <w:szCs w:val="24"/>
          <w:lang w:val="nl-NL"/>
          <w:rPrChange w:id="5671" w:author="Đặng Hữu Hải (NPMB)" w:date="2025-12-25T17:49:00Z" w16du:dateUtc="2025-12-25T10:49:00Z">
            <w:rPr>
              <w:del w:id="5672" w:author="Đặng Hữu Hải (NPMB)" w:date="2025-12-08T14:38:00Z" w16du:dateUtc="2025-12-08T07:38:00Z"/>
              <w:sz w:val="24"/>
              <w:szCs w:val="24"/>
              <w:lang w:val="nl-NL"/>
            </w:rPr>
          </w:rPrChange>
        </w:rPr>
        <w:pPrChange w:id="5673" w:author="Đặng Hữu Hải (NPMB)" w:date="2025-12-08T14:39:00Z" w16du:dateUtc="2025-12-08T07:39:00Z">
          <w:pPr>
            <w:pStyle w:val="NOIDUNG"/>
            <w:widowControl w:val="0"/>
            <w:numPr>
              <w:numId w:val="51"/>
            </w:numPr>
            <w:spacing w:before="60" w:after="60" w:line="264" w:lineRule="auto"/>
            <w:ind w:left="1418" w:hanging="283"/>
          </w:pPr>
        </w:pPrChange>
      </w:pPr>
      <w:del w:id="5674" w:author="Đặng Hữu Hải (NPMB)" w:date="2025-12-08T14:38:00Z" w16du:dateUtc="2025-12-08T07:38:00Z">
        <w:r w:rsidRPr="00C85FF8" w:rsidDel="006F7D90">
          <w:rPr>
            <w:sz w:val="24"/>
            <w:szCs w:val="24"/>
            <w:lang w:val="nl-NL"/>
            <w:rPrChange w:id="5675" w:author="Đặng Hữu Hải (NPMB)" w:date="2025-12-25T17:49:00Z" w16du:dateUtc="2025-12-25T10:49:00Z">
              <w:rPr>
                <w:sz w:val="24"/>
                <w:szCs w:val="24"/>
                <w:lang w:val="nl-NL"/>
              </w:rPr>
            </w:rPrChange>
          </w:rPr>
          <w:delText>Báo cáo kiểm tra kích thước lõi từ sau khi hoàn thành làm cơ sở so sánh đối chiếu với thiết kế chế tạo đã nộp.</w:delText>
        </w:r>
      </w:del>
    </w:p>
    <w:p w14:paraId="4194AC7A" w14:textId="6721E208" w:rsidR="00E00E14" w:rsidRPr="00C85FF8" w:rsidDel="006F7D90" w:rsidRDefault="00D62B5F">
      <w:pPr>
        <w:pStyle w:val="NOIDUNG"/>
        <w:widowControl w:val="0"/>
        <w:spacing w:before="60" w:after="60" w:line="264" w:lineRule="auto"/>
        <w:ind w:left="0"/>
        <w:rPr>
          <w:del w:id="5676" w:author="Đặng Hữu Hải (NPMB)" w:date="2025-12-08T14:38:00Z" w16du:dateUtc="2025-12-08T07:38:00Z"/>
          <w:sz w:val="24"/>
          <w:szCs w:val="24"/>
          <w:lang w:val="nl-NL"/>
          <w:rPrChange w:id="5677" w:author="Đặng Hữu Hải (NPMB)" w:date="2025-12-25T17:49:00Z" w16du:dateUtc="2025-12-25T10:49:00Z">
            <w:rPr>
              <w:del w:id="5678" w:author="Đặng Hữu Hải (NPMB)" w:date="2025-12-08T14:38:00Z" w16du:dateUtc="2025-12-08T07:38:00Z"/>
              <w:sz w:val="24"/>
              <w:szCs w:val="24"/>
              <w:lang w:val="nl-NL"/>
            </w:rPr>
          </w:rPrChange>
        </w:rPr>
        <w:pPrChange w:id="5679" w:author="Đặng Hữu Hải (NPMB)" w:date="2025-12-08T14:39:00Z" w16du:dateUtc="2025-12-08T07:39:00Z">
          <w:pPr>
            <w:pStyle w:val="NOIDUNG"/>
            <w:widowControl w:val="0"/>
            <w:numPr>
              <w:numId w:val="50"/>
            </w:numPr>
            <w:spacing w:before="60" w:after="60" w:line="264" w:lineRule="auto"/>
            <w:ind w:left="1135" w:hanging="284"/>
          </w:pPr>
        </w:pPrChange>
      </w:pPr>
      <w:del w:id="5680" w:author="Đặng Hữu Hải (NPMB)" w:date="2025-12-08T14:38:00Z" w16du:dateUtc="2025-12-08T07:38:00Z">
        <w:r w:rsidRPr="00C85FF8" w:rsidDel="006F7D90">
          <w:rPr>
            <w:sz w:val="24"/>
            <w:szCs w:val="24"/>
            <w:lang w:val="nl-NL"/>
            <w:rPrChange w:id="5681" w:author="Đặng Hữu Hải (NPMB)" w:date="2025-12-25T17:49:00Z" w16du:dateUtc="2025-12-25T10:49:00Z">
              <w:rPr>
                <w:sz w:val="24"/>
                <w:szCs w:val="24"/>
                <w:lang w:val="nl-NL"/>
              </w:rPr>
            </w:rPrChange>
          </w:rPr>
          <w:delText>Trong trường hợp đối với các MBA đúng cùng chủng loại đang vận hành an toàn trên lưới của EVN từ 5 năm trở lên, cho phép xem xét giảm bớt yêu cầu đối với một/ một số bước quản lý thực hiện hợp đồng sau:</w:delText>
        </w:r>
      </w:del>
    </w:p>
    <w:p w14:paraId="7FA98CB3" w14:textId="20ED7A25" w:rsidR="00E00E14" w:rsidRPr="00C85FF8" w:rsidDel="006F7D90" w:rsidRDefault="00D62B5F">
      <w:pPr>
        <w:pStyle w:val="NOIDUNG"/>
        <w:widowControl w:val="0"/>
        <w:spacing w:before="60" w:after="60" w:line="264" w:lineRule="auto"/>
        <w:ind w:left="0"/>
        <w:rPr>
          <w:del w:id="5682" w:author="Đặng Hữu Hải (NPMB)" w:date="2025-12-08T14:38:00Z" w16du:dateUtc="2025-12-08T07:38:00Z"/>
          <w:sz w:val="24"/>
          <w:szCs w:val="24"/>
          <w:lang w:val="nl-NL"/>
          <w:rPrChange w:id="5683" w:author="Đặng Hữu Hải (NPMB)" w:date="2025-12-25T17:49:00Z" w16du:dateUtc="2025-12-25T10:49:00Z">
            <w:rPr>
              <w:del w:id="5684" w:author="Đặng Hữu Hải (NPMB)" w:date="2025-12-08T14:38:00Z" w16du:dateUtc="2025-12-08T07:38:00Z"/>
              <w:sz w:val="24"/>
              <w:szCs w:val="24"/>
              <w:lang w:val="nl-NL"/>
            </w:rPr>
          </w:rPrChange>
        </w:rPr>
        <w:pPrChange w:id="5685" w:author="Đặng Hữu Hải (NPMB)" w:date="2025-12-08T14:39:00Z" w16du:dateUtc="2025-12-08T07:39:00Z">
          <w:pPr>
            <w:pStyle w:val="NOIDUNG"/>
            <w:widowControl w:val="0"/>
            <w:numPr>
              <w:numId w:val="51"/>
            </w:numPr>
            <w:spacing w:before="60" w:after="60" w:line="264" w:lineRule="auto"/>
            <w:ind w:left="1418" w:hanging="283"/>
          </w:pPr>
        </w:pPrChange>
      </w:pPr>
      <w:del w:id="5686" w:author="Đặng Hữu Hải (NPMB)" w:date="2025-12-08T14:38:00Z" w16du:dateUtc="2025-12-08T07:38:00Z">
        <w:r w:rsidRPr="00C85FF8" w:rsidDel="006F7D90">
          <w:rPr>
            <w:sz w:val="24"/>
            <w:szCs w:val="24"/>
            <w:lang w:val="nl-NL"/>
            <w:rPrChange w:id="5687" w:author="Đặng Hữu Hải (NPMB)" w:date="2025-12-25T17:49:00Z" w16du:dateUtc="2025-12-25T10:49:00Z">
              <w:rPr>
                <w:sz w:val="24"/>
                <w:szCs w:val="24"/>
                <w:lang w:val="nl-NL"/>
              </w:rPr>
            </w:rPrChange>
          </w:rPr>
          <w:delText>Thiết kế và bản vẽ chế tạo lõi từ</w:delText>
        </w:r>
      </w:del>
    </w:p>
    <w:p w14:paraId="26879AB4" w14:textId="5EC11D09" w:rsidR="00E00E14" w:rsidRPr="00C85FF8" w:rsidDel="006F7D90" w:rsidRDefault="00D62B5F">
      <w:pPr>
        <w:pStyle w:val="NOIDUNG"/>
        <w:widowControl w:val="0"/>
        <w:spacing w:before="60" w:after="60" w:line="264" w:lineRule="auto"/>
        <w:ind w:left="0"/>
        <w:rPr>
          <w:del w:id="5688" w:author="Đặng Hữu Hải (NPMB)" w:date="2025-12-08T14:38:00Z" w16du:dateUtc="2025-12-08T07:38:00Z"/>
          <w:sz w:val="24"/>
          <w:szCs w:val="24"/>
          <w:lang w:val="nl-NL"/>
          <w:rPrChange w:id="5689" w:author="Đặng Hữu Hải (NPMB)" w:date="2025-12-25T17:49:00Z" w16du:dateUtc="2025-12-25T10:49:00Z">
            <w:rPr>
              <w:del w:id="5690" w:author="Đặng Hữu Hải (NPMB)" w:date="2025-12-08T14:38:00Z" w16du:dateUtc="2025-12-08T07:38:00Z"/>
              <w:sz w:val="24"/>
              <w:szCs w:val="24"/>
              <w:lang w:val="nl-NL"/>
            </w:rPr>
          </w:rPrChange>
        </w:rPr>
        <w:pPrChange w:id="5691" w:author="Đặng Hữu Hải (NPMB)" w:date="2025-12-08T14:39:00Z" w16du:dateUtc="2025-12-08T07:39:00Z">
          <w:pPr>
            <w:pStyle w:val="NOIDUNG"/>
            <w:widowControl w:val="0"/>
            <w:numPr>
              <w:numId w:val="51"/>
            </w:numPr>
            <w:spacing w:before="60" w:after="60" w:line="264" w:lineRule="auto"/>
            <w:ind w:left="1418" w:hanging="283"/>
          </w:pPr>
        </w:pPrChange>
      </w:pPr>
      <w:del w:id="5692" w:author="Đặng Hữu Hải (NPMB)" w:date="2025-12-08T14:38:00Z" w16du:dateUtc="2025-12-08T07:38:00Z">
        <w:r w:rsidRPr="00C85FF8" w:rsidDel="006F7D90">
          <w:rPr>
            <w:sz w:val="24"/>
            <w:szCs w:val="24"/>
            <w:lang w:val="nl-NL"/>
            <w:rPrChange w:id="5693" w:author="Đặng Hữu Hải (NPMB)" w:date="2025-12-25T17:49:00Z" w16du:dateUtc="2025-12-25T10:49:00Z">
              <w:rPr>
                <w:sz w:val="24"/>
                <w:szCs w:val="24"/>
                <w:lang w:val="nl-NL"/>
              </w:rPr>
            </w:rPrChange>
          </w:rPr>
          <w:delText>Chứng chỉ về chất lượng thép từ của nhà cung cấp</w:delText>
        </w:r>
      </w:del>
    </w:p>
    <w:p w14:paraId="3B469F9E" w14:textId="26A90647" w:rsidR="00E00E14" w:rsidRPr="00C85FF8" w:rsidDel="006F7D90" w:rsidRDefault="00D62B5F">
      <w:pPr>
        <w:pStyle w:val="NOIDUNG"/>
        <w:widowControl w:val="0"/>
        <w:spacing w:before="60" w:after="60" w:line="264" w:lineRule="auto"/>
        <w:ind w:left="0"/>
        <w:rPr>
          <w:del w:id="5694" w:author="Đặng Hữu Hải (NPMB)" w:date="2025-12-08T14:38:00Z" w16du:dateUtc="2025-12-08T07:38:00Z"/>
          <w:sz w:val="24"/>
          <w:szCs w:val="24"/>
          <w:lang w:val="nl-NL"/>
          <w:rPrChange w:id="5695" w:author="Đặng Hữu Hải (NPMB)" w:date="2025-12-25T17:49:00Z" w16du:dateUtc="2025-12-25T10:49:00Z">
            <w:rPr>
              <w:del w:id="5696" w:author="Đặng Hữu Hải (NPMB)" w:date="2025-12-08T14:38:00Z" w16du:dateUtc="2025-12-08T07:38:00Z"/>
              <w:sz w:val="24"/>
              <w:szCs w:val="24"/>
              <w:lang w:val="nl-NL"/>
            </w:rPr>
          </w:rPrChange>
        </w:rPr>
        <w:pPrChange w:id="5697" w:author="Đặng Hữu Hải (NPMB)" w:date="2025-12-08T14:39:00Z" w16du:dateUtc="2025-12-08T07:39:00Z">
          <w:pPr>
            <w:pStyle w:val="NOIDUNG"/>
            <w:widowControl w:val="0"/>
            <w:numPr>
              <w:numId w:val="51"/>
            </w:numPr>
            <w:spacing w:before="60" w:after="60" w:line="264" w:lineRule="auto"/>
            <w:ind w:left="1418" w:hanging="283"/>
          </w:pPr>
        </w:pPrChange>
      </w:pPr>
      <w:del w:id="5698" w:author="Đặng Hữu Hải (NPMB)" w:date="2025-12-08T14:38:00Z" w16du:dateUtc="2025-12-08T07:38:00Z">
        <w:r w:rsidRPr="00C85FF8" w:rsidDel="006F7D90">
          <w:rPr>
            <w:sz w:val="24"/>
            <w:szCs w:val="24"/>
            <w:lang w:val="nl-NL"/>
            <w:rPrChange w:id="5699" w:author="Đặng Hữu Hải (NPMB)" w:date="2025-12-25T17:49:00Z" w16du:dateUtc="2025-12-25T10:49:00Z">
              <w:rPr>
                <w:sz w:val="24"/>
                <w:szCs w:val="24"/>
                <w:lang w:val="nl-NL"/>
              </w:rPr>
            </w:rPrChange>
          </w:rPr>
          <w:delText>Kiểm tra kích thước lõi từ sau khi hoàn thành</w:delText>
        </w:r>
      </w:del>
    </w:p>
    <w:p w14:paraId="1F663B08" w14:textId="07D8F728" w:rsidR="00E00E14" w:rsidRPr="00C85FF8" w:rsidDel="006F7D90" w:rsidRDefault="00D62B5F">
      <w:pPr>
        <w:pStyle w:val="NOIDUNG"/>
        <w:widowControl w:val="0"/>
        <w:spacing w:before="60" w:after="60" w:line="264" w:lineRule="auto"/>
        <w:ind w:left="0"/>
        <w:rPr>
          <w:del w:id="5700" w:author="Đặng Hữu Hải (NPMB)" w:date="2025-12-08T14:38:00Z" w16du:dateUtc="2025-12-08T07:38:00Z"/>
          <w:sz w:val="24"/>
          <w:szCs w:val="24"/>
          <w:lang w:val="nl-NL"/>
          <w:rPrChange w:id="5701" w:author="Đặng Hữu Hải (NPMB)" w:date="2025-12-25T17:49:00Z" w16du:dateUtc="2025-12-25T10:49:00Z">
            <w:rPr>
              <w:del w:id="5702" w:author="Đặng Hữu Hải (NPMB)" w:date="2025-12-08T14:38:00Z" w16du:dateUtc="2025-12-08T07:38:00Z"/>
              <w:sz w:val="24"/>
              <w:szCs w:val="24"/>
              <w:lang w:val="nl-NL"/>
            </w:rPr>
          </w:rPrChange>
        </w:rPr>
        <w:pPrChange w:id="5703" w:author="Đặng Hữu Hải (NPMB)" w:date="2025-12-08T14:39:00Z" w16du:dateUtc="2025-12-08T07:39:00Z">
          <w:pPr>
            <w:pStyle w:val="NOIDUNG"/>
            <w:widowControl w:val="0"/>
            <w:numPr>
              <w:numId w:val="50"/>
            </w:numPr>
            <w:spacing w:before="60" w:after="60" w:line="264" w:lineRule="auto"/>
            <w:ind w:left="1135" w:hanging="284"/>
          </w:pPr>
        </w:pPrChange>
      </w:pPr>
      <w:del w:id="5704" w:author="Đặng Hữu Hải (NPMB)" w:date="2025-12-08T14:38:00Z" w16du:dateUtc="2025-12-08T07:38:00Z">
        <w:r w:rsidRPr="00C85FF8" w:rsidDel="006F7D90">
          <w:rPr>
            <w:sz w:val="24"/>
            <w:szCs w:val="24"/>
            <w:lang w:val="nl-NL"/>
            <w:rPrChange w:id="5705" w:author="Đặng Hữu Hải (NPMB)" w:date="2025-12-25T17:49:00Z" w16du:dateUtc="2025-12-25T10:49:00Z">
              <w:rPr>
                <w:sz w:val="24"/>
                <w:szCs w:val="24"/>
                <w:lang w:val="nl-NL"/>
              </w:rPr>
            </w:rPrChange>
          </w:rPr>
          <w:delText>Tuy nhiên toàn bộ các nội dung này cần được thống nhất và đưa vào biên bản trong quá trình thương thảo trước khi ký Hợp đồng.</w:delText>
        </w:r>
      </w:del>
    </w:p>
    <w:p w14:paraId="2FF35216" w14:textId="570D0201" w:rsidR="00E00E14" w:rsidRPr="00C85FF8" w:rsidDel="006F7D90" w:rsidRDefault="00D62B5F">
      <w:pPr>
        <w:pStyle w:val="NOIDUNG"/>
        <w:widowControl w:val="0"/>
        <w:spacing w:before="60" w:after="60" w:line="264" w:lineRule="auto"/>
        <w:ind w:left="0"/>
        <w:rPr>
          <w:del w:id="5706" w:author="Đặng Hữu Hải (NPMB)" w:date="2025-12-08T14:38:00Z" w16du:dateUtc="2025-12-08T07:38:00Z"/>
          <w:sz w:val="24"/>
          <w:szCs w:val="24"/>
          <w:lang w:val="nl-NL"/>
          <w:rPrChange w:id="5707" w:author="Đặng Hữu Hải (NPMB)" w:date="2025-12-25T17:49:00Z" w16du:dateUtc="2025-12-25T10:49:00Z">
            <w:rPr>
              <w:del w:id="5708" w:author="Đặng Hữu Hải (NPMB)" w:date="2025-12-08T14:38:00Z" w16du:dateUtc="2025-12-08T07:38:00Z"/>
              <w:sz w:val="24"/>
              <w:szCs w:val="24"/>
              <w:lang w:val="nl-NL"/>
            </w:rPr>
          </w:rPrChange>
        </w:rPr>
        <w:pPrChange w:id="5709" w:author="Đặng Hữu Hải (NPMB)" w:date="2025-12-08T14:39:00Z" w16du:dateUtc="2025-12-08T07:39:00Z">
          <w:pPr>
            <w:pStyle w:val="NOIDUNG"/>
            <w:widowControl w:val="0"/>
            <w:numPr>
              <w:numId w:val="50"/>
            </w:numPr>
            <w:spacing w:before="60" w:after="60" w:line="264" w:lineRule="auto"/>
            <w:ind w:left="1135" w:hanging="284"/>
          </w:pPr>
        </w:pPrChange>
      </w:pPr>
      <w:del w:id="5710" w:author="Đặng Hữu Hải (NPMB)" w:date="2025-12-08T14:38:00Z" w16du:dateUtc="2025-12-08T07:38:00Z">
        <w:r w:rsidRPr="00C85FF8" w:rsidDel="006F7D90">
          <w:rPr>
            <w:sz w:val="24"/>
            <w:szCs w:val="24"/>
            <w:lang w:val="nl-NL"/>
            <w:rPrChange w:id="5711" w:author="Đặng Hữu Hải (NPMB)" w:date="2025-12-25T17:49:00Z" w16du:dateUtc="2025-12-25T10:49:00Z">
              <w:rPr>
                <w:sz w:val="24"/>
                <w:szCs w:val="24"/>
                <w:lang w:val="nl-NL"/>
              </w:rPr>
            </w:rPrChange>
          </w:rPr>
          <w:delText>Đơn vị mua sắm có trách nhiệm:</w:delText>
        </w:r>
      </w:del>
    </w:p>
    <w:p w14:paraId="24A0E7F7" w14:textId="4D533C03" w:rsidR="00E00E14" w:rsidRPr="00C85FF8" w:rsidDel="006F7D90" w:rsidRDefault="00D62B5F">
      <w:pPr>
        <w:pStyle w:val="NOIDUNG"/>
        <w:widowControl w:val="0"/>
        <w:spacing w:before="60" w:after="60" w:line="264" w:lineRule="auto"/>
        <w:ind w:left="0"/>
        <w:rPr>
          <w:del w:id="5712" w:author="Đặng Hữu Hải (NPMB)" w:date="2025-12-08T14:38:00Z" w16du:dateUtc="2025-12-08T07:38:00Z"/>
          <w:sz w:val="24"/>
          <w:szCs w:val="24"/>
          <w:lang w:val="nl-NL"/>
          <w:rPrChange w:id="5713" w:author="Đặng Hữu Hải (NPMB)" w:date="2025-12-25T17:49:00Z" w16du:dateUtc="2025-12-25T10:49:00Z">
            <w:rPr>
              <w:del w:id="5714" w:author="Đặng Hữu Hải (NPMB)" w:date="2025-12-08T14:38:00Z" w16du:dateUtc="2025-12-08T07:38:00Z"/>
              <w:sz w:val="24"/>
              <w:szCs w:val="24"/>
              <w:lang w:val="nl-NL"/>
            </w:rPr>
          </w:rPrChange>
        </w:rPr>
        <w:pPrChange w:id="5715" w:author="Đặng Hữu Hải (NPMB)" w:date="2025-12-08T14:39:00Z" w16du:dateUtc="2025-12-08T07:39:00Z">
          <w:pPr>
            <w:pStyle w:val="NOIDUNG"/>
            <w:widowControl w:val="0"/>
            <w:numPr>
              <w:numId w:val="51"/>
            </w:numPr>
            <w:spacing w:before="60" w:after="60" w:line="264" w:lineRule="auto"/>
            <w:ind w:left="1418" w:hanging="283"/>
          </w:pPr>
        </w:pPrChange>
      </w:pPr>
      <w:del w:id="5716" w:author="Đặng Hữu Hải (NPMB)" w:date="2025-12-08T14:38:00Z" w16du:dateUtc="2025-12-08T07:38:00Z">
        <w:r w:rsidRPr="00C85FF8" w:rsidDel="006F7D90">
          <w:rPr>
            <w:sz w:val="24"/>
            <w:szCs w:val="24"/>
            <w:lang w:val="nl-NL"/>
            <w:rPrChange w:id="5717" w:author="Đặng Hữu Hải (NPMB)" w:date="2025-12-25T17:49:00Z" w16du:dateUtc="2025-12-25T10:49:00Z">
              <w:rPr>
                <w:sz w:val="24"/>
                <w:szCs w:val="24"/>
                <w:lang w:val="nl-NL"/>
              </w:rPr>
            </w:rPrChange>
          </w:rPr>
          <w:delText>Kiểm tra thiết kế chế tạo, cùng các tính toán do nhà thầu nộp</w:delText>
        </w:r>
      </w:del>
    </w:p>
    <w:p w14:paraId="4BEFBDA1" w14:textId="2DAF480F" w:rsidR="00E00E14" w:rsidRPr="00C85FF8" w:rsidDel="00430A16" w:rsidRDefault="00D62B5F">
      <w:pPr>
        <w:pStyle w:val="NOIDUNG"/>
        <w:widowControl w:val="0"/>
        <w:spacing w:before="60" w:after="60" w:line="264" w:lineRule="auto"/>
        <w:ind w:left="0"/>
        <w:rPr>
          <w:del w:id="5718" w:author="Đặng Hữu Hải (NPMB)" w:date="2025-12-08T14:39:00Z" w16du:dateUtc="2025-12-08T07:39:00Z"/>
          <w:sz w:val="24"/>
          <w:szCs w:val="24"/>
          <w:lang w:val="nl-NL"/>
          <w:rPrChange w:id="5719" w:author="Đặng Hữu Hải (NPMB)" w:date="2025-12-25T17:49:00Z" w16du:dateUtc="2025-12-25T10:49:00Z">
            <w:rPr>
              <w:del w:id="5720" w:author="Đặng Hữu Hải (NPMB)" w:date="2025-12-08T14:39:00Z" w16du:dateUtc="2025-12-08T07:39:00Z"/>
              <w:sz w:val="24"/>
              <w:szCs w:val="24"/>
              <w:lang w:val="nl-NL"/>
            </w:rPr>
          </w:rPrChange>
        </w:rPr>
        <w:pPrChange w:id="5721" w:author="Đặng Hữu Hải (NPMB)" w:date="2025-12-08T14:39:00Z" w16du:dateUtc="2025-12-08T07:39:00Z">
          <w:pPr>
            <w:pStyle w:val="NOIDUNG"/>
            <w:widowControl w:val="0"/>
            <w:numPr>
              <w:numId w:val="51"/>
            </w:numPr>
            <w:spacing w:before="60" w:after="60" w:line="264" w:lineRule="auto"/>
            <w:ind w:left="1418" w:hanging="283"/>
          </w:pPr>
        </w:pPrChange>
      </w:pPr>
      <w:del w:id="5722" w:author="Đặng Hữu Hải (NPMB)" w:date="2025-12-08T14:38:00Z" w16du:dateUtc="2025-12-08T07:38:00Z">
        <w:r w:rsidRPr="00C85FF8" w:rsidDel="006F7D90">
          <w:rPr>
            <w:sz w:val="24"/>
            <w:szCs w:val="24"/>
            <w:lang w:val="nl-NL"/>
            <w:rPrChange w:id="5723" w:author="Đặng Hữu Hải (NPMB)" w:date="2025-12-25T17:49:00Z" w16du:dateUtc="2025-12-25T10:49:00Z">
              <w:rPr>
                <w:sz w:val="24"/>
                <w:szCs w:val="24"/>
                <w:lang w:val="nl-NL"/>
              </w:rPr>
            </w:rPrChange>
          </w:rPr>
          <w:delText>Kiểm tra các tài liệu vận đơn và chứng chỉ kỹ thuật của thép từ để đảm bảo sự tuân thủ của nhà thầu theo các cam kết trong hợp đồng đã k</w:delText>
        </w:r>
      </w:del>
      <w:del w:id="5724" w:author="Đặng Hữu Hải (NPMB)" w:date="2025-12-08T14:39:00Z" w16du:dateUtc="2025-12-08T07:39:00Z">
        <w:r w:rsidRPr="00C85FF8" w:rsidDel="00430A16">
          <w:rPr>
            <w:sz w:val="24"/>
            <w:szCs w:val="24"/>
            <w:lang w:val="nl-NL"/>
            <w:rPrChange w:id="5725" w:author="Đặng Hữu Hải (NPMB)" w:date="2025-12-25T17:49:00Z" w16du:dateUtc="2025-12-25T10:49:00Z">
              <w:rPr>
                <w:sz w:val="24"/>
                <w:szCs w:val="24"/>
                <w:lang w:val="nl-NL"/>
              </w:rPr>
            </w:rPrChange>
          </w:rPr>
          <w:delText>ý</w:delText>
        </w:r>
      </w:del>
    </w:p>
    <w:p w14:paraId="474AAD98" w14:textId="45E23F41" w:rsidR="00E00E14" w:rsidRPr="00C85FF8" w:rsidDel="00471CA2" w:rsidRDefault="00D62B5F" w:rsidP="00C41B50">
      <w:pPr>
        <w:pStyle w:val="NOIDUNG"/>
        <w:widowControl w:val="0"/>
        <w:numPr>
          <w:ilvl w:val="0"/>
          <w:numId w:val="51"/>
        </w:numPr>
        <w:spacing w:before="60" w:after="60" w:line="264" w:lineRule="auto"/>
        <w:ind w:left="1418" w:hanging="283"/>
        <w:rPr>
          <w:del w:id="5726" w:author="Đặng Hữu Hải (NPMB)" w:date="2025-12-25T15:03:00Z" w16du:dateUtc="2025-12-25T08:03:00Z"/>
          <w:sz w:val="24"/>
          <w:szCs w:val="24"/>
          <w:lang w:val="nl-NL"/>
          <w:rPrChange w:id="5727" w:author="Đặng Hữu Hải (NPMB)" w:date="2025-12-25T17:49:00Z" w16du:dateUtc="2025-12-25T10:49:00Z">
            <w:rPr>
              <w:del w:id="5728" w:author="Đặng Hữu Hải (NPMB)" w:date="2025-12-25T15:03:00Z" w16du:dateUtc="2025-12-25T08:03:00Z"/>
              <w:sz w:val="24"/>
              <w:szCs w:val="24"/>
              <w:lang w:val="nl-NL"/>
            </w:rPr>
          </w:rPrChange>
        </w:rPr>
      </w:pPr>
      <w:del w:id="5729" w:author="Đặng Hữu Hải (NPMB)" w:date="2025-12-25T15:03:00Z" w16du:dateUtc="2025-12-25T08:03:00Z">
        <w:r w:rsidRPr="00C85FF8" w:rsidDel="00471CA2">
          <w:rPr>
            <w:sz w:val="24"/>
            <w:szCs w:val="24"/>
            <w:lang w:val="nl-NL"/>
            <w:rPrChange w:id="5730" w:author="Đặng Hữu Hải (NPMB)" w:date="2025-12-25T17:49:00Z" w16du:dateUtc="2025-12-25T10:49:00Z">
              <w:rPr>
                <w:lang w:val="nl-NL"/>
              </w:rPr>
            </w:rPrChange>
          </w:rPr>
          <w:delText>Tổ chức lấy mẫu tại xưởng sản xuất và kiểm tra đối chứng với nhà thầu về tổn thất sắt từ riêng của vật liệu bằng các dụng cụ thí nghiệm và quy trình theo quy định của hợp đồng đã ký.</w:delText>
        </w:r>
      </w:del>
    </w:p>
    <w:p w14:paraId="16F26D79" w14:textId="75C6D395" w:rsidR="00E00E14" w:rsidRPr="00C85FF8" w:rsidDel="00471CA2" w:rsidRDefault="00D62B5F" w:rsidP="0099594B">
      <w:pPr>
        <w:pStyle w:val="ListBullet"/>
        <w:widowControl w:val="0"/>
        <w:numPr>
          <w:ilvl w:val="0"/>
          <w:numId w:val="73"/>
        </w:numPr>
        <w:spacing w:before="60" w:after="60" w:line="264" w:lineRule="auto"/>
        <w:rPr>
          <w:del w:id="5731" w:author="Đặng Hữu Hải (NPMB)" w:date="2025-12-25T15:03:00Z" w16du:dateUtc="2025-12-25T08:03:00Z"/>
          <w:b/>
          <w:bCs/>
          <w:sz w:val="24"/>
          <w:szCs w:val="24"/>
          <w:lang w:val="nl-NL"/>
          <w:rPrChange w:id="5732" w:author="Đặng Hữu Hải (NPMB)" w:date="2025-12-25T17:49:00Z" w16du:dateUtc="2025-12-25T10:49:00Z">
            <w:rPr>
              <w:del w:id="5733" w:author="Đặng Hữu Hải (NPMB)" w:date="2025-12-25T15:03:00Z" w16du:dateUtc="2025-12-25T08:03:00Z"/>
              <w:b/>
              <w:bCs/>
              <w:sz w:val="24"/>
              <w:szCs w:val="24"/>
              <w:lang w:val="nl-NL"/>
            </w:rPr>
          </w:rPrChange>
        </w:rPr>
      </w:pPr>
      <w:del w:id="5734" w:author="Đặng Hữu Hải (NPMB)" w:date="2025-12-25T15:03:00Z" w16du:dateUtc="2025-12-25T08:03:00Z">
        <w:r w:rsidRPr="00C85FF8" w:rsidDel="00471CA2">
          <w:rPr>
            <w:b/>
            <w:bCs/>
            <w:sz w:val="24"/>
            <w:szCs w:val="24"/>
            <w:lang w:val="nl-NL"/>
            <w:rPrChange w:id="5735" w:author="Đặng Hữu Hải (NPMB)" w:date="2025-12-25T17:49:00Z" w16du:dateUtc="2025-12-25T10:49:00Z">
              <w:rPr>
                <w:b/>
                <w:bCs/>
                <w:sz w:val="24"/>
                <w:szCs w:val="24"/>
                <w:lang w:val="nl-NL"/>
              </w:rPr>
            </w:rPrChange>
          </w:rPr>
          <w:delText>Quản lý chất lượng dây đồng và cuộn dây MBA</w:delText>
        </w:r>
        <w:r w:rsidR="00CB57A0" w:rsidRPr="00C85FF8" w:rsidDel="00471CA2">
          <w:rPr>
            <w:b/>
            <w:bCs/>
            <w:sz w:val="24"/>
            <w:szCs w:val="24"/>
            <w:lang w:val="nl-NL"/>
            <w:rPrChange w:id="5736" w:author="Đặng Hữu Hải (NPMB)" w:date="2025-12-25T17:49:00Z" w16du:dateUtc="2025-12-25T10:49:00Z">
              <w:rPr>
                <w:b/>
                <w:bCs/>
                <w:sz w:val="24"/>
                <w:szCs w:val="24"/>
                <w:lang w:val="nl-NL"/>
              </w:rPr>
            </w:rPrChange>
          </w:rPr>
          <w:delText>:</w:delText>
        </w:r>
      </w:del>
    </w:p>
    <w:p w14:paraId="6D5E78D8" w14:textId="02AC2323" w:rsidR="00E00E14" w:rsidRPr="00C85FF8" w:rsidDel="008C3E5C" w:rsidRDefault="00D62B5F" w:rsidP="008C3E5C">
      <w:pPr>
        <w:pStyle w:val="ListBullet"/>
        <w:widowControl w:val="0"/>
        <w:numPr>
          <w:ilvl w:val="0"/>
          <w:numId w:val="70"/>
        </w:numPr>
        <w:tabs>
          <w:tab w:val="clear" w:pos="1363"/>
        </w:tabs>
        <w:spacing w:before="60" w:after="60" w:line="264" w:lineRule="auto"/>
        <w:ind w:left="851" w:hanging="284"/>
        <w:rPr>
          <w:del w:id="5737" w:author="Đặng Hữu Hải (NPMB)" w:date="2025-12-08T14:39:00Z" w16du:dateUtc="2025-12-08T07:39:00Z"/>
          <w:sz w:val="24"/>
          <w:szCs w:val="24"/>
          <w:lang w:val="nl-NL"/>
          <w:rPrChange w:id="5738" w:author="Đặng Hữu Hải (NPMB)" w:date="2025-12-25T17:49:00Z" w16du:dateUtc="2025-12-25T10:49:00Z">
            <w:rPr>
              <w:del w:id="5739" w:author="Đặng Hữu Hải (NPMB)" w:date="2025-12-08T14:39:00Z" w16du:dateUtc="2025-12-08T07:39:00Z"/>
              <w:sz w:val="24"/>
              <w:szCs w:val="24"/>
              <w:lang w:val="nl-NL"/>
            </w:rPr>
          </w:rPrChange>
        </w:rPr>
      </w:pPr>
      <w:del w:id="5740" w:author="Đặng Hữu Hải (NPMB)" w:date="2025-12-08T14:39:00Z" w16du:dateUtc="2025-12-08T07:39:00Z">
        <w:r w:rsidRPr="00C85FF8" w:rsidDel="008C3E5C">
          <w:rPr>
            <w:sz w:val="24"/>
            <w:szCs w:val="24"/>
            <w:lang w:val="nl-NL"/>
            <w:rPrChange w:id="5741" w:author="Đặng Hữu Hải (NPMB)" w:date="2025-12-25T17:49:00Z" w16du:dateUtc="2025-12-25T10:49:00Z">
              <w:rPr>
                <w:sz w:val="24"/>
                <w:szCs w:val="24"/>
                <w:lang w:val="nl-NL"/>
              </w:rPr>
            </w:rPrChange>
          </w:rPr>
          <w:delText>Yêu cầu nhà thầu có trách nhiệm cung cấp:</w:delText>
        </w:r>
      </w:del>
    </w:p>
    <w:p w14:paraId="5C4EF805" w14:textId="1E90ABF1" w:rsidR="00E00E14" w:rsidRPr="00C85FF8" w:rsidDel="008C3E5C" w:rsidRDefault="00D62B5F" w:rsidP="00C41B50">
      <w:pPr>
        <w:pStyle w:val="NOIDUNG"/>
        <w:widowControl w:val="0"/>
        <w:numPr>
          <w:ilvl w:val="0"/>
          <w:numId w:val="50"/>
        </w:numPr>
        <w:spacing w:before="60" w:after="60" w:line="264" w:lineRule="auto"/>
        <w:ind w:left="1135" w:hanging="284"/>
        <w:rPr>
          <w:del w:id="5742" w:author="Đặng Hữu Hải (NPMB)" w:date="2025-12-08T14:39:00Z" w16du:dateUtc="2025-12-08T07:39:00Z"/>
          <w:sz w:val="24"/>
          <w:szCs w:val="24"/>
          <w:lang w:val="nl-NL"/>
          <w:rPrChange w:id="5743" w:author="Đặng Hữu Hải (NPMB)" w:date="2025-12-25T17:49:00Z" w16du:dateUtc="2025-12-25T10:49:00Z">
            <w:rPr>
              <w:del w:id="5744" w:author="Đặng Hữu Hải (NPMB)" w:date="2025-12-08T14:39:00Z" w16du:dateUtc="2025-12-08T07:39:00Z"/>
              <w:sz w:val="24"/>
              <w:szCs w:val="24"/>
              <w:lang w:val="nl-NL"/>
            </w:rPr>
          </w:rPrChange>
        </w:rPr>
      </w:pPr>
      <w:del w:id="5745" w:author="Đặng Hữu Hải (NPMB)" w:date="2025-12-08T14:39:00Z" w16du:dateUtc="2025-12-08T07:39:00Z">
        <w:r w:rsidRPr="00C85FF8" w:rsidDel="008C3E5C">
          <w:rPr>
            <w:sz w:val="24"/>
            <w:szCs w:val="24"/>
            <w:lang w:val="nl-NL"/>
            <w:rPrChange w:id="5746" w:author="Đặng Hữu Hải (NPMB)" w:date="2025-12-25T17:49:00Z" w16du:dateUtc="2025-12-25T10:49:00Z">
              <w:rPr>
                <w:sz w:val="24"/>
                <w:szCs w:val="24"/>
                <w:lang w:val="nl-NL"/>
              </w:rPr>
            </w:rPrChange>
          </w:rPr>
          <w:delText>Thiết kế và bản vẽ chế tạo cuộn dây, trong đó có đầy đủ các thông số liên quan đến kích thước, tiết diện, độ cứng, độ dãn dài, điện trở suất, các tính toán liên quan đến mật độ dòng điện, khả năng chịu đựng dòng ngắn mạch và tổn thất có tải theo các quy định của HSMT và các Tiêu chuẩn quốc tế</w:delText>
        </w:r>
      </w:del>
    </w:p>
    <w:p w14:paraId="5C8DB3E7" w14:textId="2250D86B" w:rsidR="00E00E14" w:rsidRPr="00C85FF8" w:rsidDel="008C3E5C" w:rsidRDefault="00D62B5F" w:rsidP="00C41B50">
      <w:pPr>
        <w:pStyle w:val="NOIDUNG"/>
        <w:widowControl w:val="0"/>
        <w:numPr>
          <w:ilvl w:val="0"/>
          <w:numId w:val="50"/>
        </w:numPr>
        <w:spacing w:before="60" w:after="60" w:line="264" w:lineRule="auto"/>
        <w:ind w:left="1135" w:hanging="284"/>
        <w:rPr>
          <w:del w:id="5747" w:author="Đặng Hữu Hải (NPMB)" w:date="2025-12-08T14:39:00Z" w16du:dateUtc="2025-12-08T07:39:00Z"/>
          <w:sz w:val="24"/>
          <w:szCs w:val="24"/>
          <w:lang w:val="nl-NL"/>
          <w:rPrChange w:id="5748" w:author="Đặng Hữu Hải (NPMB)" w:date="2025-12-25T17:49:00Z" w16du:dateUtc="2025-12-25T10:49:00Z">
            <w:rPr>
              <w:del w:id="5749" w:author="Đặng Hữu Hải (NPMB)" w:date="2025-12-08T14:39:00Z" w16du:dateUtc="2025-12-08T07:39:00Z"/>
              <w:sz w:val="24"/>
              <w:szCs w:val="24"/>
              <w:lang w:val="nl-NL"/>
            </w:rPr>
          </w:rPrChange>
        </w:rPr>
      </w:pPr>
      <w:del w:id="5750" w:author="Đặng Hữu Hải (NPMB)" w:date="2025-12-08T14:39:00Z" w16du:dateUtc="2025-12-08T07:39:00Z">
        <w:r w:rsidRPr="00C85FF8" w:rsidDel="008C3E5C">
          <w:rPr>
            <w:sz w:val="24"/>
            <w:szCs w:val="24"/>
            <w:lang w:val="nl-NL"/>
            <w:rPrChange w:id="5751" w:author="Đặng Hữu Hải (NPMB)" w:date="2025-12-25T17:49:00Z" w16du:dateUtc="2025-12-25T10:49:00Z">
              <w:rPr>
                <w:sz w:val="24"/>
                <w:szCs w:val="24"/>
                <w:lang w:val="nl-NL"/>
              </w:rPr>
            </w:rPrChange>
          </w:rPr>
          <w:delText>Danh mục các thiết bị, dụng cụ thí nghiệm kiểm tra chất lượng dây đồng cùng giấy chứng nhận kiểm định để phục vụ công tác kiểm tra chất lượng dây đồng được dùng để chế tạo MBA</w:delText>
        </w:r>
      </w:del>
    </w:p>
    <w:p w14:paraId="433B87D3" w14:textId="031EB817" w:rsidR="00E00E14" w:rsidRPr="00C85FF8" w:rsidDel="008C3E5C" w:rsidRDefault="00D62B5F" w:rsidP="00C41B50">
      <w:pPr>
        <w:pStyle w:val="NOIDUNG"/>
        <w:widowControl w:val="0"/>
        <w:numPr>
          <w:ilvl w:val="0"/>
          <w:numId w:val="50"/>
        </w:numPr>
        <w:spacing w:before="60" w:after="60" w:line="264" w:lineRule="auto"/>
        <w:ind w:left="1135" w:hanging="284"/>
        <w:rPr>
          <w:del w:id="5752" w:author="Đặng Hữu Hải (NPMB)" w:date="2025-12-08T14:39:00Z" w16du:dateUtc="2025-12-08T07:39:00Z"/>
          <w:sz w:val="24"/>
          <w:szCs w:val="24"/>
          <w:lang w:val="nl-NL"/>
          <w:rPrChange w:id="5753" w:author="Đặng Hữu Hải (NPMB)" w:date="2025-12-25T17:49:00Z" w16du:dateUtc="2025-12-25T10:49:00Z">
            <w:rPr>
              <w:del w:id="5754" w:author="Đặng Hữu Hải (NPMB)" w:date="2025-12-08T14:39:00Z" w16du:dateUtc="2025-12-08T07:39:00Z"/>
              <w:sz w:val="24"/>
              <w:szCs w:val="24"/>
              <w:lang w:val="nl-NL"/>
            </w:rPr>
          </w:rPrChange>
        </w:rPr>
      </w:pPr>
      <w:del w:id="5755" w:author="Đặng Hữu Hải (NPMB)" w:date="2025-12-08T14:39:00Z" w16du:dateUtc="2025-12-08T07:39:00Z">
        <w:r w:rsidRPr="00C85FF8" w:rsidDel="008C3E5C">
          <w:rPr>
            <w:sz w:val="24"/>
            <w:szCs w:val="24"/>
            <w:lang w:val="nl-NL"/>
            <w:rPrChange w:id="5756" w:author="Đặng Hữu Hải (NPMB)" w:date="2025-12-25T17:49:00Z" w16du:dateUtc="2025-12-25T10:49:00Z">
              <w:rPr>
                <w:sz w:val="24"/>
                <w:szCs w:val="24"/>
                <w:lang w:val="nl-NL"/>
              </w:rPr>
            </w:rPrChange>
          </w:rPr>
          <w:delText>Các tài liệu vận đơn mua dây đồng phục vụ sản xuất MBA của hợp đồng đã ký, cùng các chứng chỉ về chất lượng dây đồng của nhà cung cấp</w:delText>
        </w:r>
      </w:del>
    </w:p>
    <w:p w14:paraId="0D4DB6F3" w14:textId="410E0891" w:rsidR="009616EA" w:rsidRPr="00C85FF8" w:rsidDel="008C3E5C" w:rsidRDefault="00D62B5F" w:rsidP="00C0465C">
      <w:pPr>
        <w:pStyle w:val="NOIDUNG"/>
        <w:widowControl w:val="0"/>
        <w:numPr>
          <w:ilvl w:val="0"/>
          <w:numId w:val="50"/>
        </w:numPr>
        <w:spacing w:before="60" w:after="60" w:line="264" w:lineRule="auto"/>
        <w:ind w:left="1138" w:hanging="288"/>
        <w:rPr>
          <w:del w:id="5757" w:author="Đặng Hữu Hải (NPMB)" w:date="2025-12-08T14:39:00Z" w16du:dateUtc="2025-12-08T07:39:00Z"/>
          <w:sz w:val="24"/>
          <w:szCs w:val="24"/>
          <w:lang w:val="nl-NL"/>
          <w:rPrChange w:id="5758" w:author="Đặng Hữu Hải (NPMB)" w:date="2025-12-25T17:49:00Z" w16du:dateUtc="2025-12-25T10:49:00Z">
            <w:rPr>
              <w:del w:id="5759" w:author="Đặng Hữu Hải (NPMB)" w:date="2025-12-08T14:39:00Z" w16du:dateUtc="2025-12-08T07:39:00Z"/>
              <w:sz w:val="24"/>
              <w:szCs w:val="24"/>
              <w:lang w:val="nl-NL"/>
            </w:rPr>
          </w:rPrChange>
        </w:rPr>
      </w:pPr>
      <w:del w:id="5760" w:author="Đặng Hữu Hải (NPMB)" w:date="2025-12-08T14:39:00Z" w16du:dateUtc="2025-12-08T07:39:00Z">
        <w:r w:rsidRPr="00C85FF8" w:rsidDel="008C3E5C">
          <w:rPr>
            <w:sz w:val="24"/>
            <w:szCs w:val="24"/>
            <w:lang w:val="nl-NL"/>
            <w:rPrChange w:id="5761" w:author="Đặng Hữu Hải (NPMB)" w:date="2025-12-25T17:49:00Z" w16du:dateUtc="2025-12-25T10:49:00Z">
              <w:rPr>
                <w:sz w:val="24"/>
                <w:szCs w:val="24"/>
                <w:lang w:val="nl-NL"/>
              </w:rPr>
            </w:rPrChange>
          </w:rPr>
          <w:delText>Một bản mẫu dây đồng cho Chủ đầu tư để kiểm tra đối chiếu. Bản mẫu dây đồng này có thể do nhà thầu tự cắt ra trong cuộn dây dùng để chế tạo cuộn dây của MBA hoặc do đại diện Chủ đầu tư tự lấy mẫu tại xưởng sản xuất MBA của Bên bán</w:delText>
        </w:r>
      </w:del>
    </w:p>
    <w:p w14:paraId="082659F8" w14:textId="01217F4B" w:rsidR="00E00E14" w:rsidRPr="00C85FF8" w:rsidDel="008C3E5C" w:rsidRDefault="00D62B5F" w:rsidP="00C0465C">
      <w:pPr>
        <w:pStyle w:val="NOIDUNG"/>
        <w:widowControl w:val="0"/>
        <w:numPr>
          <w:ilvl w:val="0"/>
          <w:numId w:val="50"/>
        </w:numPr>
        <w:spacing w:before="60" w:after="60" w:line="264" w:lineRule="auto"/>
        <w:ind w:left="1138" w:hanging="288"/>
        <w:rPr>
          <w:del w:id="5762" w:author="Đặng Hữu Hải (NPMB)" w:date="2025-12-08T14:39:00Z" w16du:dateUtc="2025-12-08T07:39:00Z"/>
          <w:sz w:val="24"/>
          <w:szCs w:val="24"/>
          <w:lang w:val="nl-NL"/>
          <w:rPrChange w:id="5763" w:author="Đặng Hữu Hải (NPMB)" w:date="2025-12-25T17:49:00Z" w16du:dateUtc="2025-12-25T10:49:00Z">
            <w:rPr>
              <w:del w:id="5764" w:author="Đặng Hữu Hải (NPMB)" w:date="2025-12-08T14:39:00Z" w16du:dateUtc="2025-12-08T07:39:00Z"/>
              <w:sz w:val="24"/>
              <w:szCs w:val="24"/>
              <w:lang w:val="nl-NL"/>
            </w:rPr>
          </w:rPrChange>
        </w:rPr>
      </w:pPr>
      <w:del w:id="5765" w:author="Đặng Hữu Hải (NPMB)" w:date="2025-12-08T14:39:00Z" w16du:dateUtc="2025-12-08T07:39:00Z">
        <w:r w:rsidRPr="00C85FF8" w:rsidDel="008C3E5C">
          <w:rPr>
            <w:sz w:val="24"/>
            <w:szCs w:val="24"/>
            <w:lang w:val="nl-NL"/>
            <w:rPrChange w:id="5766" w:author="Đặng Hữu Hải (NPMB)" w:date="2025-12-25T17:49:00Z" w16du:dateUtc="2025-12-25T10:49:00Z">
              <w:rPr>
                <w:sz w:val="24"/>
                <w:szCs w:val="24"/>
                <w:lang w:val="nl-NL"/>
              </w:rPr>
            </w:rPrChange>
          </w:rPr>
          <w:delText>Báo cáo kiểm tra kích thước cuộn dây sau khi hoàn thành làm cơ sở so sánh đối chiếu với thiết kế chế tạo đã nộp</w:delText>
        </w:r>
      </w:del>
    </w:p>
    <w:p w14:paraId="42562DED" w14:textId="5DF5241D" w:rsidR="00E00E14" w:rsidRPr="00C85FF8" w:rsidDel="008C3E5C" w:rsidRDefault="00D62B5F" w:rsidP="00C41B50">
      <w:pPr>
        <w:pStyle w:val="NOIDUNG"/>
        <w:widowControl w:val="0"/>
        <w:numPr>
          <w:ilvl w:val="0"/>
          <w:numId w:val="50"/>
        </w:numPr>
        <w:spacing w:before="60" w:after="60" w:line="264" w:lineRule="auto"/>
        <w:ind w:left="1135" w:hanging="284"/>
        <w:rPr>
          <w:del w:id="5767" w:author="Đặng Hữu Hải (NPMB)" w:date="2025-12-08T14:39:00Z" w16du:dateUtc="2025-12-08T07:39:00Z"/>
          <w:sz w:val="24"/>
          <w:szCs w:val="24"/>
          <w:lang w:val="nl-NL"/>
          <w:rPrChange w:id="5768" w:author="Đặng Hữu Hải (NPMB)" w:date="2025-12-25T17:49:00Z" w16du:dateUtc="2025-12-25T10:49:00Z">
            <w:rPr>
              <w:del w:id="5769" w:author="Đặng Hữu Hải (NPMB)" w:date="2025-12-08T14:39:00Z" w16du:dateUtc="2025-12-08T07:39:00Z"/>
              <w:sz w:val="24"/>
              <w:szCs w:val="24"/>
              <w:lang w:val="nl-NL"/>
            </w:rPr>
          </w:rPrChange>
        </w:rPr>
      </w:pPr>
      <w:del w:id="5770" w:author="Đặng Hữu Hải (NPMB)" w:date="2025-12-08T14:39:00Z" w16du:dateUtc="2025-12-08T07:39:00Z">
        <w:r w:rsidRPr="00C85FF8" w:rsidDel="008C3E5C">
          <w:rPr>
            <w:sz w:val="24"/>
            <w:szCs w:val="24"/>
            <w:lang w:val="nl-NL"/>
            <w:rPrChange w:id="5771" w:author="Đặng Hữu Hải (NPMB)" w:date="2025-12-25T17:49:00Z" w16du:dateUtc="2025-12-25T10:49:00Z">
              <w:rPr>
                <w:lang w:val="nl-NL"/>
              </w:rPr>
            </w:rPrChange>
          </w:rPr>
          <w:delText>Trong trường hợp đối với các MBA đúng cùng chủng loại đang vận hành an toàn trên lưới của EVN từ 5 năm trở lên, cho phép xem xét giảm bớt yêu cầu đối với một/ một số bước quản lý thực hiện hợp đồng sau:</w:delText>
        </w:r>
      </w:del>
    </w:p>
    <w:p w14:paraId="7F2CA4BA" w14:textId="1D578595" w:rsidR="00E00E14" w:rsidRPr="00C85FF8" w:rsidDel="008C3E5C" w:rsidRDefault="00D62B5F" w:rsidP="00C41B50">
      <w:pPr>
        <w:pStyle w:val="NOIDUNG"/>
        <w:widowControl w:val="0"/>
        <w:numPr>
          <w:ilvl w:val="0"/>
          <w:numId w:val="50"/>
        </w:numPr>
        <w:spacing w:before="60" w:after="60" w:line="264" w:lineRule="auto"/>
        <w:ind w:left="1135" w:hanging="284"/>
        <w:rPr>
          <w:del w:id="5772" w:author="Đặng Hữu Hải (NPMB)" w:date="2025-12-08T14:39:00Z" w16du:dateUtc="2025-12-08T07:39:00Z"/>
          <w:sz w:val="24"/>
          <w:szCs w:val="24"/>
          <w:lang w:val="nl-NL"/>
          <w:rPrChange w:id="5773" w:author="Đặng Hữu Hải (NPMB)" w:date="2025-12-25T17:49:00Z" w16du:dateUtc="2025-12-25T10:49:00Z">
            <w:rPr>
              <w:del w:id="5774" w:author="Đặng Hữu Hải (NPMB)" w:date="2025-12-08T14:39:00Z" w16du:dateUtc="2025-12-08T07:39:00Z"/>
              <w:sz w:val="24"/>
              <w:szCs w:val="24"/>
              <w:lang w:val="nl-NL"/>
            </w:rPr>
          </w:rPrChange>
        </w:rPr>
      </w:pPr>
      <w:del w:id="5775" w:author="Đặng Hữu Hải (NPMB)" w:date="2025-12-08T14:39:00Z" w16du:dateUtc="2025-12-08T07:39:00Z">
        <w:r w:rsidRPr="00C85FF8" w:rsidDel="008C3E5C">
          <w:rPr>
            <w:sz w:val="24"/>
            <w:szCs w:val="24"/>
            <w:lang w:val="nl-NL"/>
            <w:rPrChange w:id="5776" w:author="Đặng Hữu Hải (NPMB)" w:date="2025-12-25T17:49:00Z" w16du:dateUtc="2025-12-25T10:49:00Z">
              <w:rPr>
                <w:lang w:val="nl-NL"/>
              </w:rPr>
            </w:rPrChange>
          </w:rPr>
          <w:delText>Thiết kế và bản vẽ chế tạo cuộn dây</w:delText>
        </w:r>
      </w:del>
    </w:p>
    <w:p w14:paraId="6EB86648" w14:textId="0B62C8E6" w:rsidR="00E00E14" w:rsidRPr="00C85FF8" w:rsidDel="008C3E5C" w:rsidRDefault="00D62B5F" w:rsidP="00C41B50">
      <w:pPr>
        <w:pStyle w:val="NOIDUNG"/>
        <w:widowControl w:val="0"/>
        <w:numPr>
          <w:ilvl w:val="0"/>
          <w:numId w:val="50"/>
        </w:numPr>
        <w:spacing w:before="60" w:after="60" w:line="264" w:lineRule="auto"/>
        <w:ind w:left="1135" w:hanging="284"/>
        <w:rPr>
          <w:del w:id="5777" w:author="Đặng Hữu Hải (NPMB)" w:date="2025-12-08T14:39:00Z" w16du:dateUtc="2025-12-08T07:39:00Z"/>
          <w:sz w:val="24"/>
          <w:szCs w:val="24"/>
          <w:lang w:val="nl-NL"/>
          <w:rPrChange w:id="5778" w:author="Đặng Hữu Hải (NPMB)" w:date="2025-12-25T17:49:00Z" w16du:dateUtc="2025-12-25T10:49:00Z">
            <w:rPr>
              <w:del w:id="5779" w:author="Đặng Hữu Hải (NPMB)" w:date="2025-12-08T14:39:00Z" w16du:dateUtc="2025-12-08T07:39:00Z"/>
              <w:sz w:val="24"/>
              <w:szCs w:val="24"/>
              <w:lang w:val="nl-NL"/>
            </w:rPr>
          </w:rPrChange>
        </w:rPr>
      </w:pPr>
      <w:del w:id="5780" w:author="Đặng Hữu Hải (NPMB)" w:date="2025-12-08T14:39:00Z" w16du:dateUtc="2025-12-08T07:39:00Z">
        <w:r w:rsidRPr="00C85FF8" w:rsidDel="008C3E5C">
          <w:rPr>
            <w:sz w:val="24"/>
            <w:szCs w:val="24"/>
            <w:lang w:val="nl-NL"/>
            <w:rPrChange w:id="5781" w:author="Đặng Hữu Hải (NPMB)" w:date="2025-12-25T17:49:00Z" w16du:dateUtc="2025-12-25T10:49:00Z">
              <w:rPr>
                <w:lang w:val="nl-NL"/>
              </w:rPr>
            </w:rPrChange>
          </w:rPr>
          <w:delText>Chứng chỉ về chất lượng dây đồng của nhà cung cấp</w:delText>
        </w:r>
      </w:del>
    </w:p>
    <w:p w14:paraId="3338DBF5" w14:textId="123126ED" w:rsidR="00E00E14" w:rsidRPr="00C85FF8" w:rsidDel="008C3E5C" w:rsidRDefault="00D62B5F" w:rsidP="00C41B50">
      <w:pPr>
        <w:pStyle w:val="NOIDUNG"/>
        <w:widowControl w:val="0"/>
        <w:numPr>
          <w:ilvl w:val="0"/>
          <w:numId w:val="50"/>
        </w:numPr>
        <w:spacing w:before="60" w:after="60" w:line="264" w:lineRule="auto"/>
        <w:ind w:left="1135" w:hanging="284"/>
        <w:rPr>
          <w:del w:id="5782" w:author="Đặng Hữu Hải (NPMB)" w:date="2025-12-08T14:39:00Z" w16du:dateUtc="2025-12-08T07:39:00Z"/>
          <w:sz w:val="24"/>
          <w:szCs w:val="24"/>
          <w:lang w:val="nl-NL"/>
          <w:rPrChange w:id="5783" w:author="Đặng Hữu Hải (NPMB)" w:date="2025-12-25T17:49:00Z" w16du:dateUtc="2025-12-25T10:49:00Z">
            <w:rPr>
              <w:del w:id="5784" w:author="Đặng Hữu Hải (NPMB)" w:date="2025-12-08T14:39:00Z" w16du:dateUtc="2025-12-08T07:39:00Z"/>
              <w:sz w:val="24"/>
              <w:szCs w:val="24"/>
              <w:lang w:val="nl-NL"/>
            </w:rPr>
          </w:rPrChange>
        </w:rPr>
      </w:pPr>
      <w:del w:id="5785" w:author="Đặng Hữu Hải (NPMB)" w:date="2025-12-08T14:39:00Z" w16du:dateUtc="2025-12-08T07:39:00Z">
        <w:r w:rsidRPr="00C85FF8" w:rsidDel="008C3E5C">
          <w:rPr>
            <w:sz w:val="24"/>
            <w:szCs w:val="24"/>
            <w:lang w:val="nl-NL"/>
            <w:rPrChange w:id="5786" w:author="Đặng Hữu Hải (NPMB)" w:date="2025-12-25T17:49:00Z" w16du:dateUtc="2025-12-25T10:49:00Z">
              <w:rPr>
                <w:lang w:val="nl-NL"/>
              </w:rPr>
            </w:rPrChange>
          </w:rPr>
          <w:delText>Kiểm tra kích thước cuộn dây sau khi hoàn thành</w:delText>
        </w:r>
      </w:del>
    </w:p>
    <w:p w14:paraId="275B0CF6" w14:textId="1027E20F" w:rsidR="00E00E14" w:rsidRPr="00C85FF8" w:rsidDel="008C3E5C" w:rsidRDefault="00D62B5F" w:rsidP="00C41B50">
      <w:pPr>
        <w:pStyle w:val="NOIDUNG"/>
        <w:widowControl w:val="0"/>
        <w:numPr>
          <w:ilvl w:val="0"/>
          <w:numId w:val="50"/>
        </w:numPr>
        <w:spacing w:before="60" w:after="60" w:line="264" w:lineRule="auto"/>
        <w:ind w:left="1135" w:hanging="284"/>
        <w:rPr>
          <w:del w:id="5787" w:author="Đặng Hữu Hải (NPMB)" w:date="2025-12-08T14:39:00Z" w16du:dateUtc="2025-12-08T07:39:00Z"/>
          <w:sz w:val="24"/>
          <w:szCs w:val="24"/>
          <w:lang w:val="nl-NL"/>
          <w:rPrChange w:id="5788" w:author="Đặng Hữu Hải (NPMB)" w:date="2025-12-25T17:49:00Z" w16du:dateUtc="2025-12-25T10:49:00Z">
            <w:rPr>
              <w:del w:id="5789" w:author="Đặng Hữu Hải (NPMB)" w:date="2025-12-08T14:39:00Z" w16du:dateUtc="2025-12-08T07:39:00Z"/>
              <w:sz w:val="24"/>
              <w:szCs w:val="24"/>
              <w:lang w:val="nl-NL"/>
            </w:rPr>
          </w:rPrChange>
        </w:rPr>
      </w:pPr>
      <w:del w:id="5790" w:author="Đặng Hữu Hải (NPMB)" w:date="2025-12-08T14:39:00Z" w16du:dateUtc="2025-12-08T07:39:00Z">
        <w:r w:rsidRPr="00C85FF8" w:rsidDel="008C3E5C">
          <w:rPr>
            <w:sz w:val="24"/>
            <w:szCs w:val="24"/>
            <w:lang w:val="nl-NL"/>
            <w:rPrChange w:id="5791" w:author="Đặng Hữu Hải (NPMB)" w:date="2025-12-25T17:49:00Z" w16du:dateUtc="2025-12-25T10:49:00Z">
              <w:rPr>
                <w:lang w:val="nl-NL"/>
              </w:rPr>
            </w:rPrChange>
          </w:rPr>
          <w:delText>Tuy nhiên toàn bộ các nội dung này cần được thống nhất và đưa vào biên bản trong quá trình thương thảo trước khi ký Hợp đồng.</w:delText>
        </w:r>
      </w:del>
    </w:p>
    <w:p w14:paraId="6B0D13BA" w14:textId="6897B30B" w:rsidR="00E00E14" w:rsidRPr="00C85FF8" w:rsidDel="008C3E5C" w:rsidRDefault="00D62B5F" w:rsidP="000842E3">
      <w:pPr>
        <w:pStyle w:val="ListBullet"/>
        <w:widowControl w:val="0"/>
        <w:numPr>
          <w:ilvl w:val="0"/>
          <w:numId w:val="70"/>
        </w:numPr>
        <w:tabs>
          <w:tab w:val="clear" w:pos="1363"/>
        </w:tabs>
        <w:spacing w:before="60" w:after="60" w:line="264" w:lineRule="auto"/>
        <w:ind w:left="851" w:hanging="284"/>
        <w:rPr>
          <w:del w:id="5792" w:author="Đặng Hữu Hải (NPMB)" w:date="2025-12-08T14:39:00Z" w16du:dateUtc="2025-12-08T07:39:00Z"/>
          <w:sz w:val="24"/>
          <w:szCs w:val="24"/>
          <w:lang w:val="nl-NL"/>
          <w:rPrChange w:id="5793" w:author="Đặng Hữu Hải (NPMB)" w:date="2025-12-25T17:49:00Z" w16du:dateUtc="2025-12-25T10:49:00Z">
            <w:rPr>
              <w:del w:id="5794" w:author="Đặng Hữu Hải (NPMB)" w:date="2025-12-08T14:39:00Z" w16du:dateUtc="2025-12-08T07:39:00Z"/>
              <w:sz w:val="24"/>
              <w:szCs w:val="24"/>
              <w:lang w:val="nl-NL"/>
            </w:rPr>
          </w:rPrChange>
        </w:rPr>
      </w:pPr>
      <w:del w:id="5795" w:author="Đặng Hữu Hải (NPMB)" w:date="2025-12-08T14:39:00Z" w16du:dateUtc="2025-12-08T07:39:00Z">
        <w:r w:rsidRPr="00C85FF8" w:rsidDel="008C3E5C">
          <w:rPr>
            <w:sz w:val="24"/>
            <w:szCs w:val="24"/>
            <w:lang w:val="nl-NL"/>
            <w:rPrChange w:id="5796" w:author="Đặng Hữu Hải (NPMB)" w:date="2025-12-25T17:49:00Z" w16du:dateUtc="2025-12-25T10:49:00Z">
              <w:rPr>
                <w:sz w:val="24"/>
                <w:szCs w:val="24"/>
                <w:lang w:val="nl-NL"/>
              </w:rPr>
            </w:rPrChange>
          </w:rPr>
          <w:delText>Đơn vị mua sắm có trách nhiệm:</w:delText>
        </w:r>
      </w:del>
    </w:p>
    <w:p w14:paraId="6FBAC905" w14:textId="459B42BA" w:rsidR="00E00E14" w:rsidRPr="00C85FF8" w:rsidDel="008C3E5C" w:rsidRDefault="00D62B5F" w:rsidP="00F9006E">
      <w:pPr>
        <w:pStyle w:val="NOIDUNG"/>
        <w:widowControl w:val="0"/>
        <w:numPr>
          <w:ilvl w:val="0"/>
          <w:numId w:val="50"/>
        </w:numPr>
        <w:spacing w:before="60" w:after="60" w:line="264" w:lineRule="auto"/>
        <w:ind w:left="1135" w:hanging="284"/>
        <w:rPr>
          <w:del w:id="5797" w:author="Đặng Hữu Hải (NPMB)" w:date="2025-12-08T14:39:00Z" w16du:dateUtc="2025-12-08T07:39:00Z"/>
          <w:sz w:val="24"/>
          <w:szCs w:val="24"/>
          <w:lang w:val="nl-NL"/>
          <w:rPrChange w:id="5798" w:author="Đặng Hữu Hải (NPMB)" w:date="2025-12-25T17:49:00Z" w16du:dateUtc="2025-12-25T10:49:00Z">
            <w:rPr>
              <w:del w:id="5799" w:author="Đặng Hữu Hải (NPMB)" w:date="2025-12-08T14:39:00Z" w16du:dateUtc="2025-12-08T07:39:00Z"/>
              <w:sz w:val="24"/>
              <w:szCs w:val="24"/>
              <w:lang w:val="nl-NL"/>
            </w:rPr>
          </w:rPrChange>
        </w:rPr>
      </w:pPr>
      <w:del w:id="5800" w:author="Đặng Hữu Hải (NPMB)" w:date="2025-12-08T14:39:00Z" w16du:dateUtc="2025-12-08T07:39:00Z">
        <w:r w:rsidRPr="00C85FF8" w:rsidDel="008C3E5C">
          <w:rPr>
            <w:sz w:val="24"/>
            <w:szCs w:val="24"/>
            <w:lang w:val="nl-NL"/>
            <w:rPrChange w:id="5801" w:author="Đặng Hữu Hải (NPMB)" w:date="2025-12-25T17:49:00Z" w16du:dateUtc="2025-12-25T10:49:00Z">
              <w:rPr>
                <w:sz w:val="24"/>
                <w:szCs w:val="24"/>
                <w:lang w:val="nl-NL"/>
              </w:rPr>
            </w:rPrChange>
          </w:rPr>
          <w:delText>Kiểm tra thiết kế chế tạo, cùng các tính toán do nhà thầu nộp</w:delText>
        </w:r>
      </w:del>
    </w:p>
    <w:p w14:paraId="6BBEA7CB" w14:textId="0A3226FB" w:rsidR="00E00E14" w:rsidRPr="00C85FF8" w:rsidDel="008C3E5C" w:rsidRDefault="00D62B5F" w:rsidP="00F9006E">
      <w:pPr>
        <w:pStyle w:val="NOIDUNG"/>
        <w:widowControl w:val="0"/>
        <w:numPr>
          <w:ilvl w:val="0"/>
          <w:numId w:val="50"/>
        </w:numPr>
        <w:spacing w:before="60" w:after="60" w:line="264" w:lineRule="auto"/>
        <w:ind w:left="1135" w:hanging="284"/>
        <w:rPr>
          <w:del w:id="5802" w:author="Đặng Hữu Hải (NPMB)" w:date="2025-12-08T14:39:00Z" w16du:dateUtc="2025-12-08T07:39:00Z"/>
          <w:sz w:val="24"/>
          <w:szCs w:val="24"/>
          <w:lang w:val="nl-NL"/>
          <w:rPrChange w:id="5803" w:author="Đặng Hữu Hải (NPMB)" w:date="2025-12-25T17:49:00Z" w16du:dateUtc="2025-12-25T10:49:00Z">
            <w:rPr>
              <w:del w:id="5804" w:author="Đặng Hữu Hải (NPMB)" w:date="2025-12-08T14:39:00Z" w16du:dateUtc="2025-12-08T07:39:00Z"/>
              <w:sz w:val="24"/>
              <w:szCs w:val="24"/>
              <w:lang w:val="nl-NL"/>
            </w:rPr>
          </w:rPrChange>
        </w:rPr>
      </w:pPr>
      <w:del w:id="5805" w:author="Đặng Hữu Hải (NPMB)" w:date="2025-12-08T14:39:00Z" w16du:dateUtc="2025-12-08T07:39:00Z">
        <w:r w:rsidRPr="00C85FF8" w:rsidDel="008C3E5C">
          <w:rPr>
            <w:sz w:val="24"/>
            <w:szCs w:val="24"/>
            <w:lang w:val="nl-NL"/>
            <w:rPrChange w:id="5806" w:author="Đặng Hữu Hải (NPMB)" w:date="2025-12-25T17:49:00Z" w16du:dateUtc="2025-12-25T10:49:00Z">
              <w:rPr>
                <w:sz w:val="24"/>
                <w:szCs w:val="24"/>
                <w:lang w:val="nl-NL"/>
              </w:rPr>
            </w:rPrChange>
          </w:rPr>
          <w:delText>Kiểm tra các tài liệu vận đơn và chứng chỉ kỹ thuật của dây đồng để đảm bảo sự tuân thủ của nhà thầu theo các cam kết trong hợp đồng đã ký;</w:delText>
        </w:r>
      </w:del>
    </w:p>
    <w:p w14:paraId="0C381501" w14:textId="20CCA2E6" w:rsidR="00E00E14" w:rsidRPr="00C85FF8" w:rsidDel="00471CA2" w:rsidRDefault="00D62B5F" w:rsidP="00F9006E">
      <w:pPr>
        <w:pStyle w:val="NOIDUNG"/>
        <w:widowControl w:val="0"/>
        <w:numPr>
          <w:ilvl w:val="0"/>
          <w:numId w:val="50"/>
        </w:numPr>
        <w:spacing w:before="60" w:after="60" w:line="264" w:lineRule="auto"/>
        <w:ind w:left="1135" w:hanging="284"/>
        <w:rPr>
          <w:del w:id="5807" w:author="Đặng Hữu Hải (NPMB)" w:date="2025-12-25T15:03:00Z" w16du:dateUtc="2025-12-25T08:03:00Z"/>
          <w:sz w:val="24"/>
          <w:szCs w:val="24"/>
          <w:lang w:val="nl-NL"/>
          <w:rPrChange w:id="5808" w:author="Đặng Hữu Hải (NPMB)" w:date="2025-12-25T17:49:00Z" w16du:dateUtc="2025-12-25T10:49:00Z">
            <w:rPr>
              <w:del w:id="5809" w:author="Đặng Hữu Hải (NPMB)" w:date="2025-12-25T15:03:00Z" w16du:dateUtc="2025-12-25T08:03:00Z"/>
              <w:sz w:val="24"/>
              <w:szCs w:val="24"/>
              <w:lang w:val="nl-NL"/>
            </w:rPr>
          </w:rPrChange>
        </w:rPr>
      </w:pPr>
      <w:del w:id="5810" w:author="Đặng Hữu Hải (NPMB)" w:date="2025-12-08T14:39:00Z" w16du:dateUtc="2025-12-08T07:39:00Z">
        <w:r w:rsidRPr="00C85FF8" w:rsidDel="008C3E5C">
          <w:rPr>
            <w:sz w:val="24"/>
            <w:szCs w:val="24"/>
            <w:lang w:val="nl-NL"/>
            <w:rPrChange w:id="5811" w:author="Đặng Hữu Hải (NPMB)" w:date="2025-12-25T17:49:00Z" w16du:dateUtc="2025-12-25T10:49:00Z">
              <w:rPr>
                <w:sz w:val="24"/>
                <w:szCs w:val="24"/>
                <w:lang w:val="nl-NL"/>
              </w:rPr>
            </w:rPrChange>
          </w:rPr>
          <w:delText>Tổ chức lấy mẫu tại xưởng sản xuất và kiểm tra đối chứng với nhà thầu về các thông số cơ bản của dây đồng, như độ cứng, độ dãn dài, điện trở suất, bằng các dụng cụ thí nghiệm và quy trình theo quy định của hợp đồng đã ký</w:delText>
        </w:r>
      </w:del>
    </w:p>
    <w:p w14:paraId="5E8A7D63" w14:textId="27C77824" w:rsidR="00E00E14" w:rsidRPr="00C85FF8" w:rsidDel="00471CA2" w:rsidRDefault="00D62B5F" w:rsidP="0099594B">
      <w:pPr>
        <w:pStyle w:val="ListBullet"/>
        <w:widowControl w:val="0"/>
        <w:numPr>
          <w:ilvl w:val="0"/>
          <w:numId w:val="73"/>
        </w:numPr>
        <w:spacing w:before="60" w:after="60" w:line="264" w:lineRule="auto"/>
        <w:rPr>
          <w:del w:id="5812" w:author="Đặng Hữu Hải (NPMB)" w:date="2025-12-25T15:03:00Z" w16du:dateUtc="2025-12-25T08:03:00Z"/>
          <w:b/>
          <w:bCs/>
          <w:sz w:val="24"/>
          <w:szCs w:val="24"/>
          <w:lang w:val="nl-NL"/>
          <w:rPrChange w:id="5813" w:author="Đặng Hữu Hải (NPMB)" w:date="2025-12-25T17:49:00Z" w16du:dateUtc="2025-12-25T10:49:00Z">
            <w:rPr>
              <w:del w:id="5814" w:author="Đặng Hữu Hải (NPMB)" w:date="2025-12-25T15:03:00Z" w16du:dateUtc="2025-12-25T08:03:00Z"/>
              <w:b/>
              <w:bCs/>
              <w:sz w:val="24"/>
              <w:szCs w:val="24"/>
              <w:lang w:val="nl-NL"/>
            </w:rPr>
          </w:rPrChange>
        </w:rPr>
      </w:pPr>
      <w:del w:id="5815" w:author="Đặng Hữu Hải (NPMB)" w:date="2025-12-25T15:03:00Z" w16du:dateUtc="2025-12-25T08:03:00Z">
        <w:r w:rsidRPr="00C85FF8" w:rsidDel="00471CA2">
          <w:rPr>
            <w:sz w:val="24"/>
            <w:szCs w:val="24"/>
            <w:lang w:val="nl-NL"/>
            <w:rPrChange w:id="5816" w:author="Đặng Hữu Hải (NPMB)" w:date="2025-12-25T17:49:00Z" w16du:dateUtc="2025-12-25T10:49:00Z">
              <w:rPr>
                <w:sz w:val="24"/>
                <w:szCs w:val="24"/>
                <w:lang w:val="nl-NL"/>
              </w:rPr>
            </w:rPrChange>
          </w:rPr>
          <w:delText xml:space="preserve"> </w:delText>
        </w:r>
        <w:r w:rsidRPr="00C85FF8" w:rsidDel="00471CA2">
          <w:rPr>
            <w:b/>
            <w:bCs/>
            <w:sz w:val="24"/>
            <w:szCs w:val="24"/>
            <w:lang w:val="nl-NL"/>
            <w:rPrChange w:id="5817" w:author="Đặng Hữu Hải (NPMB)" w:date="2025-12-25T17:49:00Z" w16du:dateUtc="2025-12-25T10:49:00Z">
              <w:rPr>
                <w:b/>
                <w:bCs/>
                <w:sz w:val="24"/>
                <w:szCs w:val="24"/>
                <w:lang w:val="nl-NL"/>
              </w:rPr>
            </w:rPrChange>
          </w:rPr>
          <w:delText>Quản lý chất lượng vật liệu cách điện của MBA</w:delText>
        </w:r>
        <w:r w:rsidR="00CB57A0" w:rsidRPr="00C85FF8" w:rsidDel="00471CA2">
          <w:rPr>
            <w:b/>
            <w:bCs/>
            <w:sz w:val="24"/>
            <w:szCs w:val="24"/>
            <w:lang w:val="nl-NL"/>
            <w:rPrChange w:id="5818" w:author="Đặng Hữu Hải (NPMB)" w:date="2025-12-25T17:49:00Z" w16du:dateUtc="2025-12-25T10:49:00Z">
              <w:rPr>
                <w:b/>
                <w:bCs/>
                <w:sz w:val="24"/>
                <w:szCs w:val="24"/>
                <w:lang w:val="nl-NL"/>
              </w:rPr>
            </w:rPrChange>
          </w:rPr>
          <w:delText>:</w:delText>
        </w:r>
      </w:del>
    </w:p>
    <w:p w14:paraId="01F91762" w14:textId="33DE7CFA" w:rsidR="00E00E14" w:rsidRPr="00C85FF8" w:rsidDel="000C5126" w:rsidRDefault="00D62B5F" w:rsidP="000C5126">
      <w:pPr>
        <w:pStyle w:val="ListBullet"/>
        <w:widowControl w:val="0"/>
        <w:numPr>
          <w:ilvl w:val="0"/>
          <w:numId w:val="70"/>
        </w:numPr>
        <w:tabs>
          <w:tab w:val="clear" w:pos="1363"/>
        </w:tabs>
        <w:spacing w:before="60" w:after="60" w:line="264" w:lineRule="auto"/>
        <w:ind w:left="851" w:hanging="284"/>
        <w:rPr>
          <w:del w:id="5819" w:author="Đặng Hữu Hải (NPMB)" w:date="2025-12-08T14:40:00Z" w16du:dateUtc="2025-12-08T07:40:00Z"/>
          <w:sz w:val="24"/>
          <w:szCs w:val="24"/>
          <w:lang w:val="nl-NL"/>
          <w:rPrChange w:id="5820" w:author="Đặng Hữu Hải (NPMB)" w:date="2025-12-25T17:49:00Z" w16du:dateUtc="2025-12-25T10:49:00Z">
            <w:rPr>
              <w:del w:id="5821" w:author="Đặng Hữu Hải (NPMB)" w:date="2025-12-08T14:40:00Z" w16du:dateUtc="2025-12-08T07:40:00Z"/>
              <w:sz w:val="24"/>
              <w:szCs w:val="24"/>
              <w:lang w:val="nl-NL"/>
            </w:rPr>
          </w:rPrChange>
        </w:rPr>
      </w:pPr>
      <w:del w:id="5822" w:author="Đặng Hữu Hải (NPMB)" w:date="2025-12-08T14:40:00Z" w16du:dateUtc="2025-12-08T07:40:00Z">
        <w:r w:rsidRPr="00C85FF8" w:rsidDel="000C5126">
          <w:rPr>
            <w:sz w:val="24"/>
            <w:szCs w:val="24"/>
            <w:lang w:val="nl-NL"/>
            <w:rPrChange w:id="5823" w:author="Đặng Hữu Hải (NPMB)" w:date="2025-12-25T17:49:00Z" w16du:dateUtc="2025-12-25T10:49:00Z">
              <w:rPr>
                <w:sz w:val="24"/>
                <w:szCs w:val="24"/>
                <w:lang w:val="nl-NL"/>
              </w:rPr>
            </w:rPrChange>
          </w:rPr>
          <w:delText>Nhà thầu có trách nhiệm cung cấp:</w:delText>
        </w:r>
      </w:del>
    </w:p>
    <w:p w14:paraId="4C02CAF7" w14:textId="2EF1C5EB" w:rsidR="00E00E14" w:rsidRPr="00C85FF8" w:rsidDel="000C5126" w:rsidRDefault="00D62B5F" w:rsidP="00F9006E">
      <w:pPr>
        <w:pStyle w:val="NOIDUNG"/>
        <w:widowControl w:val="0"/>
        <w:numPr>
          <w:ilvl w:val="0"/>
          <w:numId w:val="50"/>
        </w:numPr>
        <w:spacing w:before="60" w:after="60" w:line="264" w:lineRule="auto"/>
        <w:ind w:left="1135" w:hanging="284"/>
        <w:rPr>
          <w:del w:id="5824" w:author="Đặng Hữu Hải (NPMB)" w:date="2025-12-08T14:40:00Z" w16du:dateUtc="2025-12-08T07:40:00Z"/>
          <w:sz w:val="24"/>
          <w:szCs w:val="24"/>
          <w:lang w:val="nl-NL"/>
          <w:rPrChange w:id="5825" w:author="Đặng Hữu Hải (NPMB)" w:date="2025-12-25T17:49:00Z" w16du:dateUtc="2025-12-25T10:49:00Z">
            <w:rPr>
              <w:del w:id="5826" w:author="Đặng Hữu Hải (NPMB)" w:date="2025-12-08T14:40:00Z" w16du:dateUtc="2025-12-08T07:40:00Z"/>
              <w:sz w:val="24"/>
              <w:szCs w:val="24"/>
              <w:lang w:val="nl-NL"/>
            </w:rPr>
          </w:rPrChange>
        </w:rPr>
      </w:pPr>
      <w:del w:id="5827" w:author="Đặng Hữu Hải (NPMB)" w:date="2025-12-08T14:40:00Z" w16du:dateUtc="2025-12-08T07:40:00Z">
        <w:r w:rsidRPr="00C85FF8" w:rsidDel="000C5126">
          <w:rPr>
            <w:sz w:val="24"/>
            <w:szCs w:val="24"/>
            <w:lang w:val="nl-NL"/>
            <w:rPrChange w:id="5828" w:author="Đặng Hữu Hải (NPMB)" w:date="2025-12-25T17:49:00Z" w16du:dateUtc="2025-12-25T10:49:00Z">
              <w:rPr>
                <w:sz w:val="24"/>
                <w:szCs w:val="24"/>
                <w:lang w:val="nl-NL"/>
              </w:rPr>
            </w:rPrChange>
          </w:rPr>
          <w:delText>Các tài liệu vận đơn mua vật liệu cách điện (giấy cách điện) phục vụ sản xuất MBA của hợp đồng đã ký, cùng các chứng chỉ về chất lượng vật liệu cách điện, như độ dầy, điện áp cách điện, tổn thất điện môi của nhà cung cấp</w:delText>
        </w:r>
      </w:del>
    </w:p>
    <w:p w14:paraId="223140B3" w14:textId="726FCDA2" w:rsidR="00E00E14" w:rsidRPr="00C85FF8" w:rsidDel="000C5126" w:rsidRDefault="00D62B5F" w:rsidP="00F9006E">
      <w:pPr>
        <w:pStyle w:val="NOIDUNG"/>
        <w:widowControl w:val="0"/>
        <w:numPr>
          <w:ilvl w:val="0"/>
          <w:numId w:val="50"/>
        </w:numPr>
        <w:spacing w:before="60" w:after="60" w:line="264" w:lineRule="auto"/>
        <w:ind w:left="1135" w:hanging="284"/>
        <w:rPr>
          <w:del w:id="5829" w:author="Đặng Hữu Hải (NPMB)" w:date="2025-12-08T14:40:00Z" w16du:dateUtc="2025-12-08T07:40:00Z"/>
          <w:sz w:val="24"/>
          <w:szCs w:val="24"/>
          <w:lang w:val="nl-NL"/>
          <w:rPrChange w:id="5830" w:author="Đặng Hữu Hải (NPMB)" w:date="2025-12-25T17:49:00Z" w16du:dateUtc="2025-12-25T10:49:00Z">
            <w:rPr>
              <w:del w:id="5831" w:author="Đặng Hữu Hải (NPMB)" w:date="2025-12-08T14:40:00Z" w16du:dateUtc="2025-12-08T07:40:00Z"/>
              <w:sz w:val="24"/>
              <w:szCs w:val="24"/>
              <w:lang w:val="nl-NL"/>
            </w:rPr>
          </w:rPrChange>
        </w:rPr>
      </w:pPr>
      <w:del w:id="5832" w:author="Đặng Hữu Hải (NPMB)" w:date="2025-12-08T14:40:00Z" w16du:dateUtc="2025-12-08T07:40:00Z">
        <w:r w:rsidRPr="00C85FF8" w:rsidDel="000C5126">
          <w:rPr>
            <w:sz w:val="24"/>
            <w:szCs w:val="24"/>
            <w:lang w:val="nl-NL"/>
            <w:rPrChange w:id="5833" w:author="Đặng Hữu Hải (NPMB)" w:date="2025-12-25T17:49:00Z" w16du:dateUtc="2025-12-25T10:49:00Z">
              <w:rPr>
                <w:sz w:val="24"/>
                <w:szCs w:val="24"/>
                <w:lang w:val="nl-NL"/>
              </w:rPr>
            </w:rPrChange>
          </w:rPr>
          <w:delText>Danh mục các thiết bị, dụng cụ thí nghiệm kiểm tra chất lượng vật liệu cách điện cùng giấy chứng nhận kiểm định để phục vụ công tác kiểm tra chất lượng vật liệu cách điện được dùng để chế tạo MBA</w:delText>
        </w:r>
      </w:del>
    </w:p>
    <w:p w14:paraId="568BCAC6" w14:textId="54DD8682" w:rsidR="00E00E14" w:rsidRPr="00C85FF8" w:rsidDel="000C5126" w:rsidRDefault="00D62B5F" w:rsidP="00F9006E">
      <w:pPr>
        <w:pStyle w:val="NOIDUNG"/>
        <w:widowControl w:val="0"/>
        <w:numPr>
          <w:ilvl w:val="0"/>
          <w:numId w:val="50"/>
        </w:numPr>
        <w:spacing w:before="60" w:after="60" w:line="264" w:lineRule="auto"/>
        <w:ind w:left="1135" w:hanging="284"/>
        <w:rPr>
          <w:del w:id="5834" w:author="Đặng Hữu Hải (NPMB)" w:date="2025-12-08T14:40:00Z" w16du:dateUtc="2025-12-08T07:40:00Z"/>
          <w:sz w:val="24"/>
          <w:szCs w:val="24"/>
          <w:lang w:val="nl-NL"/>
          <w:rPrChange w:id="5835" w:author="Đặng Hữu Hải (NPMB)" w:date="2025-12-25T17:49:00Z" w16du:dateUtc="2025-12-25T10:49:00Z">
            <w:rPr>
              <w:del w:id="5836" w:author="Đặng Hữu Hải (NPMB)" w:date="2025-12-08T14:40:00Z" w16du:dateUtc="2025-12-08T07:40:00Z"/>
              <w:sz w:val="24"/>
              <w:szCs w:val="24"/>
              <w:lang w:val="nl-NL"/>
            </w:rPr>
          </w:rPrChange>
        </w:rPr>
      </w:pPr>
      <w:del w:id="5837" w:author="Đặng Hữu Hải (NPMB)" w:date="2025-12-08T14:40:00Z" w16du:dateUtc="2025-12-08T07:40:00Z">
        <w:r w:rsidRPr="00C85FF8" w:rsidDel="000C5126">
          <w:rPr>
            <w:sz w:val="24"/>
            <w:szCs w:val="24"/>
            <w:lang w:val="nl-NL"/>
            <w:rPrChange w:id="5838" w:author="Đặng Hữu Hải (NPMB)" w:date="2025-12-25T17:49:00Z" w16du:dateUtc="2025-12-25T10:49:00Z">
              <w:rPr>
                <w:sz w:val="24"/>
                <w:szCs w:val="24"/>
                <w:lang w:val="nl-NL"/>
              </w:rPr>
            </w:rPrChange>
          </w:rPr>
          <w:delText>Một bản mẫu vật liệu cách điện cho Chủ đầu tư để kiểm tra đối chiếu. Bản mẫu vật liệu này có thể do nhà thầu tự cắt ra trong lô giấy cách điện dùng để chế tạo cuộn dây của MBA hoặc do đại diện Chủ đầu tư tự lấy mẫu tại xưởng sản xuất MBA của nhà thầu</w:delText>
        </w:r>
      </w:del>
    </w:p>
    <w:p w14:paraId="4BEEED2A" w14:textId="6B314A5F" w:rsidR="00E00E14" w:rsidRPr="00C85FF8" w:rsidDel="000C5126" w:rsidRDefault="00D62B5F" w:rsidP="000842E3">
      <w:pPr>
        <w:pStyle w:val="ListBullet"/>
        <w:widowControl w:val="0"/>
        <w:numPr>
          <w:ilvl w:val="0"/>
          <w:numId w:val="70"/>
        </w:numPr>
        <w:tabs>
          <w:tab w:val="clear" w:pos="1363"/>
        </w:tabs>
        <w:spacing w:before="60" w:after="60" w:line="264" w:lineRule="auto"/>
        <w:ind w:left="851" w:hanging="284"/>
        <w:rPr>
          <w:del w:id="5839" w:author="Đặng Hữu Hải (NPMB)" w:date="2025-12-08T14:40:00Z" w16du:dateUtc="2025-12-08T07:40:00Z"/>
          <w:sz w:val="24"/>
          <w:szCs w:val="24"/>
          <w:lang w:val="nl-NL"/>
          <w:rPrChange w:id="5840" w:author="Đặng Hữu Hải (NPMB)" w:date="2025-12-25T17:49:00Z" w16du:dateUtc="2025-12-25T10:49:00Z">
            <w:rPr>
              <w:del w:id="5841" w:author="Đặng Hữu Hải (NPMB)" w:date="2025-12-08T14:40:00Z" w16du:dateUtc="2025-12-08T07:40:00Z"/>
              <w:sz w:val="24"/>
              <w:szCs w:val="24"/>
              <w:lang w:val="nl-NL"/>
            </w:rPr>
          </w:rPrChange>
        </w:rPr>
      </w:pPr>
      <w:del w:id="5842" w:author="Đặng Hữu Hải (NPMB)" w:date="2025-12-08T14:40:00Z" w16du:dateUtc="2025-12-08T07:40:00Z">
        <w:r w:rsidRPr="00C85FF8" w:rsidDel="000C5126">
          <w:rPr>
            <w:sz w:val="24"/>
            <w:szCs w:val="24"/>
            <w:lang w:val="nl-NL"/>
            <w:rPrChange w:id="5843" w:author="Đặng Hữu Hải (NPMB)" w:date="2025-12-25T17:49:00Z" w16du:dateUtc="2025-12-25T10:49:00Z">
              <w:rPr>
                <w:sz w:val="24"/>
                <w:szCs w:val="24"/>
                <w:lang w:val="nl-NL"/>
              </w:rPr>
            </w:rPrChange>
          </w:rPr>
          <w:delText>Đơn vị mua sắm có trách nhiệm:</w:delText>
        </w:r>
      </w:del>
    </w:p>
    <w:p w14:paraId="280D38EE" w14:textId="3E30F382" w:rsidR="00E00E14" w:rsidRPr="00C85FF8" w:rsidDel="000C5126" w:rsidRDefault="00D62B5F" w:rsidP="00F9006E">
      <w:pPr>
        <w:pStyle w:val="NOIDUNG"/>
        <w:widowControl w:val="0"/>
        <w:numPr>
          <w:ilvl w:val="0"/>
          <w:numId w:val="50"/>
        </w:numPr>
        <w:spacing w:before="60" w:after="60" w:line="264" w:lineRule="auto"/>
        <w:ind w:left="1135" w:hanging="284"/>
        <w:rPr>
          <w:del w:id="5844" w:author="Đặng Hữu Hải (NPMB)" w:date="2025-12-08T14:40:00Z" w16du:dateUtc="2025-12-08T07:40:00Z"/>
          <w:sz w:val="24"/>
          <w:szCs w:val="24"/>
          <w:lang w:val="nl-NL"/>
          <w:rPrChange w:id="5845" w:author="Đặng Hữu Hải (NPMB)" w:date="2025-12-25T17:49:00Z" w16du:dateUtc="2025-12-25T10:49:00Z">
            <w:rPr>
              <w:del w:id="5846" w:author="Đặng Hữu Hải (NPMB)" w:date="2025-12-08T14:40:00Z" w16du:dateUtc="2025-12-08T07:40:00Z"/>
              <w:sz w:val="24"/>
              <w:szCs w:val="24"/>
              <w:lang w:val="nl-NL"/>
            </w:rPr>
          </w:rPrChange>
        </w:rPr>
      </w:pPr>
      <w:del w:id="5847" w:author="Đặng Hữu Hải (NPMB)" w:date="2025-12-08T14:40:00Z" w16du:dateUtc="2025-12-08T07:40:00Z">
        <w:r w:rsidRPr="00C85FF8" w:rsidDel="000C5126">
          <w:rPr>
            <w:sz w:val="24"/>
            <w:szCs w:val="24"/>
            <w:lang w:val="nl-NL"/>
            <w:rPrChange w:id="5848" w:author="Đặng Hữu Hải (NPMB)" w:date="2025-12-25T17:49:00Z" w16du:dateUtc="2025-12-25T10:49:00Z">
              <w:rPr>
                <w:sz w:val="24"/>
                <w:szCs w:val="24"/>
                <w:lang w:val="nl-NL"/>
              </w:rPr>
            </w:rPrChange>
          </w:rPr>
          <w:delText>Kiểm tra các tài liệu vận đơn và chứng chỉ kỹ thuật của vật liệu cách điện để đảm bảo sự tuân thủ của nhà thầu theo các cam kết trong hợp đồng đã ký</w:delText>
        </w:r>
      </w:del>
    </w:p>
    <w:p w14:paraId="1E4DBFAE" w14:textId="74464887" w:rsidR="00E00E14" w:rsidRPr="00C85FF8" w:rsidDel="00471CA2" w:rsidRDefault="00D62B5F" w:rsidP="00F9006E">
      <w:pPr>
        <w:pStyle w:val="NOIDUNG"/>
        <w:widowControl w:val="0"/>
        <w:numPr>
          <w:ilvl w:val="0"/>
          <w:numId w:val="50"/>
        </w:numPr>
        <w:spacing w:before="60" w:after="60" w:line="264" w:lineRule="auto"/>
        <w:ind w:left="1135" w:hanging="284"/>
        <w:rPr>
          <w:del w:id="5849" w:author="Đặng Hữu Hải (NPMB)" w:date="2025-12-25T15:03:00Z" w16du:dateUtc="2025-12-25T08:03:00Z"/>
          <w:sz w:val="24"/>
          <w:szCs w:val="24"/>
          <w:lang w:val="nl-NL"/>
          <w:rPrChange w:id="5850" w:author="Đặng Hữu Hải (NPMB)" w:date="2025-12-25T17:49:00Z" w16du:dateUtc="2025-12-25T10:49:00Z">
            <w:rPr>
              <w:del w:id="5851" w:author="Đặng Hữu Hải (NPMB)" w:date="2025-12-25T15:03:00Z" w16du:dateUtc="2025-12-25T08:03:00Z"/>
              <w:sz w:val="24"/>
              <w:szCs w:val="24"/>
              <w:lang w:val="nl-NL"/>
            </w:rPr>
          </w:rPrChange>
        </w:rPr>
      </w:pPr>
      <w:del w:id="5852" w:author="Đặng Hữu Hải (NPMB)" w:date="2025-12-08T14:40:00Z" w16du:dateUtc="2025-12-08T07:40:00Z">
        <w:r w:rsidRPr="00C85FF8" w:rsidDel="000C5126">
          <w:rPr>
            <w:sz w:val="24"/>
            <w:szCs w:val="24"/>
            <w:lang w:val="nl-NL"/>
            <w:rPrChange w:id="5853" w:author="Đặng Hữu Hải (NPMB)" w:date="2025-12-25T17:49:00Z" w16du:dateUtc="2025-12-25T10:49:00Z">
              <w:rPr>
                <w:sz w:val="24"/>
                <w:szCs w:val="24"/>
                <w:lang w:val="nl-NL"/>
              </w:rPr>
            </w:rPrChange>
          </w:rPr>
          <w:delText xml:space="preserve">Tổ chức lấy mẫu tại xưởng sản xuất và kiểm tra đối chứng với nhà thầu về các thông số cơ bản của vật liệu cách điện bằng các dụng cụ thí nghiệm và quy trình theo quy định của hợp đồng đã </w:delText>
        </w:r>
      </w:del>
      <w:del w:id="5854" w:author="Đặng Hữu Hải (NPMB)" w:date="2025-12-25T15:03:00Z" w16du:dateUtc="2025-12-25T08:03:00Z">
        <w:r w:rsidRPr="00C85FF8" w:rsidDel="00471CA2">
          <w:rPr>
            <w:sz w:val="24"/>
            <w:szCs w:val="24"/>
            <w:lang w:val="nl-NL"/>
            <w:rPrChange w:id="5855" w:author="Đặng Hữu Hải (NPMB)" w:date="2025-12-25T17:49:00Z" w16du:dateUtc="2025-12-25T10:49:00Z">
              <w:rPr>
                <w:sz w:val="24"/>
                <w:szCs w:val="24"/>
                <w:lang w:val="nl-NL"/>
              </w:rPr>
            </w:rPrChange>
          </w:rPr>
          <w:delText>ký</w:delText>
        </w:r>
      </w:del>
    </w:p>
    <w:p w14:paraId="27BF390C" w14:textId="39FF59E5" w:rsidR="00E00E14" w:rsidRPr="00C85FF8" w:rsidDel="00471CA2" w:rsidRDefault="00D62B5F" w:rsidP="0099594B">
      <w:pPr>
        <w:pStyle w:val="ListBullet"/>
        <w:widowControl w:val="0"/>
        <w:numPr>
          <w:ilvl w:val="0"/>
          <w:numId w:val="73"/>
        </w:numPr>
        <w:spacing w:before="60" w:after="60" w:line="264" w:lineRule="auto"/>
        <w:rPr>
          <w:del w:id="5856" w:author="Đặng Hữu Hải (NPMB)" w:date="2025-12-25T15:03:00Z" w16du:dateUtc="2025-12-25T08:03:00Z"/>
          <w:b/>
          <w:bCs/>
          <w:sz w:val="24"/>
          <w:szCs w:val="24"/>
          <w:lang w:val="nl-NL"/>
          <w:rPrChange w:id="5857" w:author="Đặng Hữu Hải (NPMB)" w:date="2025-12-25T17:49:00Z" w16du:dateUtc="2025-12-25T10:49:00Z">
            <w:rPr>
              <w:del w:id="5858" w:author="Đặng Hữu Hải (NPMB)" w:date="2025-12-25T15:03:00Z" w16du:dateUtc="2025-12-25T08:03:00Z"/>
              <w:b/>
              <w:bCs/>
              <w:sz w:val="24"/>
              <w:szCs w:val="24"/>
              <w:lang w:val="nl-NL"/>
            </w:rPr>
          </w:rPrChange>
        </w:rPr>
      </w:pPr>
      <w:del w:id="5859" w:author="Đặng Hữu Hải (NPMB)" w:date="2025-12-25T15:03:00Z" w16du:dateUtc="2025-12-25T08:03:00Z">
        <w:r w:rsidRPr="00C85FF8" w:rsidDel="00471CA2">
          <w:rPr>
            <w:b/>
            <w:bCs/>
            <w:sz w:val="24"/>
            <w:szCs w:val="24"/>
            <w:lang w:val="nl-NL"/>
            <w:rPrChange w:id="5860" w:author="Đặng Hữu Hải (NPMB)" w:date="2025-12-25T17:49:00Z" w16du:dateUtc="2025-12-25T10:49:00Z">
              <w:rPr>
                <w:b/>
                <w:bCs/>
                <w:sz w:val="24"/>
                <w:szCs w:val="24"/>
                <w:lang w:val="nl-NL"/>
              </w:rPr>
            </w:rPrChange>
          </w:rPr>
          <w:delText>Quản lý chất lượng các vật tư, thiết bị và phụ kiện khác</w:delText>
        </w:r>
        <w:r w:rsidR="00CB57A0" w:rsidRPr="00C85FF8" w:rsidDel="00471CA2">
          <w:rPr>
            <w:b/>
            <w:bCs/>
            <w:sz w:val="24"/>
            <w:szCs w:val="24"/>
            <w:lang w:val="nl-NL"/>
            <w:rPrChange w:id="5861" w:author="Đặng Hữu Hải (NPMB)" w:date="2025-12-25T17:49:00Z" w16du:dateUtc="2025-12-25T10:49:00Z">
              <w:rPr>
                <w:b/>
                <w:bCs/>
                <w:sz w:val="24"/>
                <w:szCs w:val="24"/>
                <w:lang w:val="nl-NL"/>
              </w:rPr>
            </w:rPrChange>
          </w:rPr>
          <w:delText>:</w:delText>
        </w:r>
      </w:del>
    </w:p>
    <w:p w14:paraId="6DFC5C18" w14:textId="55AC5A9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5862" w:author="Đặng Hữu Hải (NPMB)" w:date="2025-12-25T15:03:00Z" w16du:dateUtc="2025-12-25T08:03:00Z"/>
          <w:sz w:val="24"/>
          <w:szCs w:val="24"/>
          <w:lang w:val="nl-NL"/>
          <w:rPrChange w:id="5863" w:author="Đặng Hữu Hải (NPMB)" w:date="2025-12-25T17:49:00Z" w16du:dateUtc="2025-12-25T10:49:00Z">
            <w:rPr>
              <w:del w:id="5864" w:author="Đặng Hữu Hải (NPMB)" w:date="2025-12-25T15:03:00Z" w16du:dateUtc="2025-12-25T08:03:00Z"/>
              <w:sz w:val="24"/>
              <w:szCs w:val="24"/>
              <w:lang w:val="nl-NL"/>
            </w:rPr>
          </w:rPrChange>
        </w:rPr>
      </w:pPr>
      <w:del w:id="5865" w:author="Đặng Hữu Hải (NPMB)" w:date="2025-12-08T14:40:00Z" w16du:dateUtc="2025-12-08T07:40:00Z">
        <w:r w:rsidRPr="00C85FF8" w:rsidDel="003B168E">
          <w:rPr>
            <w:sz w:val="24"/>
            <w:szCs w:val="24"/>
            <w:lang w:val="nl-NL"/>
            <w:rPrChange w:id="5866" w:author="Đặng Hữu Hải (NPMB)" w:date="2025-12-25T17:49:00Z" w16du:dateUtc="2025-12-25T10:49:00Z">
              <w:rPr>
                <w:sz w:val="24"/>
                <w:szCs w:val="24"/>
                <w:lang w:val="nl-NL"/>
              </w:rPr>
            </w:rPrChange>
          </w:rPr>
          <w:delText>Nhà thầu có trách nhiệm cung cấp đầy đủ các tài liệu vận đơn mua các vật tư, thiết bị và phụ kiện khác dùng để sản xuất MBA của hợp đồng đã ký, cùng các chứng chỉ CO/CQ của nhà cung cấp và có trách nhiệm kiểm tra các tài liệu vận đơn và chứng chỉ kỹ thuật của vật tư, thiết bị và phụ kiện để đảm bảo sự tuân thủ của nhà thầu theo các cam kết trong hợp đồng đã ký</w:delText>
        </w:r>
      </w:del>
      <w:del w:id="5867" w:author="Đặng Hữu Hải (NPMB)" w:date="2025-12-25T15:03:00Z" w16du:dateUtc="2025-12-25T08:03:00Z">
        <w:r w:rsidRPr="00C85FF8" w:rsidDel="00471CA2">
          <w:rPr>
            <w:sz w:val="24"/>
            <w:szCs w:val="24"/>
            <w:lang w:val="nl-NL"/>
            <w:rPrChange w:id="5868" w:author="Đặng Hữu Hải (NPMB)" w:date="2025-12-25T17:49:00Z" w16du:dateUtc="2025-12-25T10:49:00Z">
              <w:rPr>
                <w:sz w:val="24"/>
                <w:szCs w:val="24"/>
                <w:lang w:val="nl-NL"/>
              </w:rPr>
            </w:rPrChange>
          </w:rPr>
          <w:delText xml:space="preserve">. </w:delText>
        </w:r>
      </w:del>
    </w:p>
    <w:p w14:paraId="056603A7" w14:textId="6D1C29A1" w:rsidR="00E00E14" w:rsidRPr="00C85FF8" w:rsidDel="00471CA2" w:rsidRDefault="00D62B5F">
      <w:pPr>
        <w:pStyle w:val="StyleHeading3Heading3CharCharso3Heading3CharNotItali"/>
        <w:rPr>
          <w:del w:id="5869" w:author="Đặng Hữu Hải (NPMB)" w:date="2025-12-25T15:03:00Z" w16du:dateUtc="2025-12-25T08:03:00Z"/>
          <w:lang w:val="nl-NL"/>
          <w:rPrChange w:id="5870" w:author="Đặng Hữu Hải (NPMB)" w:date="2025-12-25T17:49:00Z" w16du:dateUtc="2025-12-25T10:49:00Z">
            <w:rPr>
              <w:del w:id="5871" w:author="Đặng Hữu Hải (NPMB)" w:date="2025-12-25T15:03:00Z" w16du:dateUtc="2025-12-25T08:03:00Z"/>
              <w:lang w:val="nl-NL"/>
            </w:rPr>
          </w:rPrChange>
        </w:rPr>
      </w:pPr>
      <w:bookmarkStart w:id="5872" w:name="_Toc383417241"/>
      <w:del w:id="5873" w:author="Đặng Hữu Hải (NPMB)" w:date="2025-12-25T15:03:00Z" w16du:dateUtc="2025-12-25T08:03:00Z">
        <w:r w:rsidRPr="00C85FF8" w:rsidDel="00471CA2">
          <w:rPr>
            <w:lang w:val="nl-NL"/>
            <w:rPrChange w:id="5874" w:author="Đặng Hữu Hải (NPMB)" w:date="2025-12-25T17:49:00Z" w16du:dateUtc="2025-12-25T10:49:00Z">
              <w:rPr>
                <w:lang w:val="nl-NL"/>
              </w:rPr>
            </w:rPrChange>
          </w:rPr>
          <w:delText xml:space="preserve"> Giám sát quá trình gia công chế tạo</w:delText>
        </w:r>
        <w:bookmarkEnd w:id="5872"/>
      </w:del>
    </w:p>
    <w:p w14:paraId="35A6C5C1" w14:textId="35E8D1A8" w:rsidR="00E00E14" w:rsidRPr="00C85FF8" w:rsidDel="002C61A2" w:rsidRDefault="00D62B5F">
      <w:pPr>
        <w:pStyle w:val="ListBullet"/>
        <w:widowControl w:val="0"/>
        <w:numPr>
          <w:ilvl w:val="0"/>
          <w:numId w:val="70"/>
        </w:numPr>
        <w:tabs>
          <w:tab w:val="clear" w:pos="1363"/>
        </w:tabs>
        <w:spacing w:before="60" w:after="60" w:line="264" w:lineRule="auto"/>
        <w:ind w:left="851" w:hanging="284"/>
        <w:rPr>
          <w:del w:id="5875" w:author="Đặng Hữu Hải (NPMB)" w:date="2025-12-08T14:40:00Z" w16du:dateUtc="2025-12-08T07:40:00Z"/>
          <w:sz w:val="24"/>
          <w:szCs w:val="24"/>
          <w:lang w:val="nl-NL"/>
          <w:rPrChange w:id="5876" w:author="Đặng Hữu Hải (NPMB)" w:date="2025-12-25T17:49:00Z" w16du:dateUtc="2025-12-25T10:49:00Z">
            <w:rPr>
              <w:del w:id="5877" w:author="Đặng Hữu Hải (NPMB)" w:date="2025-12-08T14:40:00Z" w16du:dateUtc="2025-12-08T07:40:00Z"/>
              <w:sz w:val="24"/>
              <w:szCs w:val="24"/>
              <w:lang w:val="nl-NL"/>
            </w:rPr>
          </w:rPrChange>
        </w:rPr>
      </w:pPr>
      <w:bookmarkStart w:id="5878" w:name="_Toc257613193"/>
      <w:bookmarkStart w:id="5879" w:name="_Toc271616934"/>
      <w:bookmarkStart w:id="5880" w:name="_Toc383417242"/>
      <w:del w:id="5881" w:author="Đặng Hữu Hải (NPMB)" w:date="2025-12-08T14:40:00Z" w16du:dateUtc="2025-12-08T07:40:00Z">
        <w:r w:rsidRPr="00C85FF8" w:rsidDel="002C61A2">
          <w:rPr>
            <w:sz w:val="24"/>
            <w:szCs w:val="24"/>
            <w:lang w:val="nl-NL"/>
            <w:rPrChange w:id="5882" w:author="Đặng Hữu Hải (NPMB)" w:date="2025-12-25T17:49:00Z" w16du:dateUtc="2025-12-25T10:49:00Z">
              <w:rPr>
                <w:sz w:val="24"/>
                <w:szCs w:val="24"/>
                <w:lang w:val="nl-NL"/>
              </w:rPr>
            </w:rPrChange>
          </w:rPr>
          <w:delText>Mục đích</w:delText>
        </w:r>
        <w:bookmarkEnd w:id="5878"/>
        <w:bookmarkEnd w:id="5879"/>
        <w:bookmarkEnd w:id="5880"/>
      </w:del>
    </w:p>
    <w:p w14:paraId="59FD5DC5" w14:textId="680A8668" w:rsidR="00E00E14" w:rsidRPr="00C85FF8" w:rsidDel="002C61A2" w:rsidRDefault="00D62B5F">
      <w:pPr>
        <w:pStyle w:val="ListBullet"/>
        <w:rPr>
          <w:del w:id="5883" w:author="Đặng Hữu Hải (NPMB)" w:date="2025-12-08T14:40:00Z" w16du:dateUtc="2025-12-08T07:40:00Z"/>
          <w:lang w:val="nl-NL"/>
          <w:rPrChange w:id="5884" w:author="Đặng Hữu Hải (NPMB)" w:date="2025-12-25T17:49:00Z" w16du:dateUtc="2025-12-25T10:49:00Z">
            <w:rPr>
              <w:del w:id="5885" w:author="Đặng Hữu Hải (NPMB)" w:date="2025-12-08T14:40:00Z" w16du:dateUtc="2025-12-08T07:40:00Z"/>
              <w:lang w:val="nl-NL"/>
            </w:rPr>
          </w:rPrChange>
        </w:rPr>
        <w:pPrChange w:id="5886" w:author="Đặng Hữu Hải (NPMB)" w:date="2025-12-08T14:41:00Z" w16du:dateUtc="2025-12-08T07:41:00Z">
          <w:pPr>
            <w:pStyle w:val="NOIDUNG"/>
            <w:widowControl w:val="0"/>
            <w:numPr>
              <w:numId w:val="50"/>
            </w:numPr>
            <w:spacing w:before="60" w:after="60" w:line="264" w:lineRule="auto"/>
            <w:ind w:left="1135" w:hanging="284"/>
          </w:pPr>
        </w:pPrChange>
      </w:pPr>
      <w:bookmarkStart w:id="5887" w:name="_Toc271616935"/>
      <w:bookmarkStart w:id="5888" w:name="_Toc383417243"/>
      <w:del w:id="5889" w:author="Đặng Hữu Hải (NPMB)" w:date="2025-12-08T14:40:00Z" w16du:dateUtc="2025-12-08T07:40:00Z">
        <w:r w:rsidRPr="00C85FF8" w:rsidDel="002C61A2">
          <w:rPr>
            <w:lang w:val="nl-NL"/>
            <w:rPrChange w:id="5890" w:author="Đặng Hữu Hải (NPMB)" w:date="2025-12-25T17:49:00Z" w16du:dateUtc="2025-12-25T10:49:00Z">
              <w:rPr>
                <w:lang w:val="nl-NL"/>
              </w:rPr>
            </w:rPrChange>
          </w:rPr>
          <w:delText>Chủ đầu tư bằng chi phí của mình phải thực hiện việc giám sát quá trình gia công chế tạo tại nhà máy sản xuất MBA nhằm kiểm tra việc tuân thủ các quy định QA/QC đã thống nhất trong hợp đồng. Đồng thời trong quá trình thực hiện giám sát tại nhà máy sản xuất, đại diện Chủ đầu tư sẽ tiến hành thực hiện lấy mẫu và thí nghiệm kiểm tra chất lượng của thép từ, dây đồng và vật liệu cách điện theo quy định tại Quy trình này.</w:delText>
        </w:r>
      </w:del>
    </w:p>
    <w:p w14:paraId="6803348B" w14:textId="1F856782" w:rsidR="00E00E14" w:rsidRPr="00C85FF8" w:rsidDel="002C61A2" w:rsidRDefault="00D62B5F">
      <w:pPr>
        <w:pStyle w:val="ListBullet"/>
        <w:rPr>
          <w:del w:id="5891" w:author="Đặng Hữu Hải (NPMB)" w:date="2025-12-08T14:40:00Z" w16du:dateUtc="2025-12-08T07:40:00Z"/>
          <w:lang w:val="nl-NL"/>
          <w:rPrChange w:id="5892" w:author="Đặng Hữu Hải (NPMB)" w:date="2025-12-25T17:49:00Z" w16du:dateUtc="2025-12-25T10:49:00Z">
            <w:rPr>
              <w:del w:id="5893" w:author="Đặng Hữu Hải (NPMB)" w:date="2025-12-08T14:40:00Z" w16du:dateUtc="2025-12-08T07:40:00Z"/>
              <w:lang w:val="nl-NL"/>
            </w:rPr>
          </w:rPrChange>
        </w:rPr>
        <w:pPrChange w:id="5894" w:author="Đặng Hữu Hải (NPMB)" w:date="2025-12-08T14:41:00Z" w16du:dateUtc="2025-12-08T07:41:00Z">
          <w:pPr>
            <w:pStyle w:val="ListBullet"/>
            <w:widowControl w:val="0"/>
            <w:numPr>
              <w:numId w:val="70"/>
            </w:numPr>
            <w:tabs>
              <w:tab w:val="clear" w:pos="1363"/>
            </w:tabs>
            <w:spacing w:before="60" w:after="60" w:line="264" w:lineRule="auto"/>
            <w:ind w:left="851" w:hanging="284"/>
          </w:pPr>
        </w:pPrChange>
      </w:pPr>
      <w:del w:id="5895" w:author="Đặng Hữu Hải (NPMB)" w:date="2025-12-08T14:40:00Z" w16du:dateUtc="2025-12-08T07:40:00Z">
        <w:r w:rsidRPr="00C85FF8" w:rsidDel="002C61A2">
          <w:rPr>
            <w:lang w:val="nl-NL"/>
            <w:rPrChange w:id="5896" w:author="Đặng Hữu Hải (NPMB)" w:date="2025-12-25T17:49:00Z" w16du:dateUtc="2025-12-25T10:49:00Z">
              <w:rPr>
                <w:lang w:val="nl-NL"/>
              </w:rPr>
            </w:rPrChange>
          </w:rPr>
          <w:delText xml:space="preserve">Cách thức thực hiện </w:delText>
        </w:r>
        <w:bookmarkEnd w:id="5887"/>
        <w:bookmarkEnd w:id="5888"/>
      </w:del>
    </w:p>
    <w:p w14:paraId="527E3E2E" w14:textId="385E1A77" w:rsidR="00B54A15" w:rsidRPr="00C85FF8" w:rsidDel="002C61A2" w:rsidRDefault="00B54A15">
      <w:pPr>
        <w:pStyle w:val="ListBullet"/>
        <w:rPr>
          <w:ins w:id="5897" w:author="Mr Done" w:date="2025-10-08T17:36:00Z"/>
          <w:del w:id="5898" w:author="Đặng Hữu Hải (NPMB)" w:date="2025-12-08T14:40:00Z" w16du:dateUtc="2025-12-08T07:40:00Z"/>
          <w:lang w:val="nl-NL"/>
          <w:rPrChange w:id="5899" w:author="Đặng Hữu Hải (NPMB)" w:date="2025-12-25T17:49:00Z" w16du:dateUtc="2025-12-25T10:49:00Z">
            <w:rPr>
              <w:ins w:id="5900" w:author="Mr Done" w:date="2025-10-08T17:36:00Z"/>
              <w:del w:id="5901" w:author="Đặng Hữu Hải (NPMB)" w:date="2025-12-08T14:40:00Z" w16du:dateUtc="2025-12-08T07:40:00Z"/>
              <w:szCs w:val="26"/>
            </w:rPr>
          </w:rPrChange>
        </w:rPr>
        <w:pPrChange w:id="5902" w:author="Đặng Hữu Hải (NPMB)" w:date="2025-12-08T14:41:00Z" w16du:dateUtc="2025-12-08T07:41:00Z">
          <w:pPr>
            <w:pStyle w:val="NOIDUNG"/>
            <w:widowControl w:val="0"/>
            <w:numPr>
              <w:numId w:val="49"/>
            </w:numPr>
            <w:spacing w:before="40" w:after="40" w:line="276" w:lineRule="auto"/>
            <w:ind w:left="568" w:hanging="284"/>
          </w:pPr>
        </w:pPrChange>
      </w:pPr>
      <w:ins w:id="5903" w:author="Mr Done" w:date="2025-10-08T17:36:00Z">
        <w:del w:id="5904" w:author="Đặng Hữu Hải (NPMB)" w:date="2025-12-08T14:40:00Z" w16du:dateUtc="2025-12-08T07:40:00Z">
          <w:r w:rsidRPr="00C85FF8" w:rsidDel="002C61A2">
            <w:rPr>
              <w:lang w:val="nl-NL"/>
              <w:rPrChange w:id="5905" w:author="Đặng Hữu Hải (NPMB)" w:date="2025-12-25T17:49:00Z" w16du:dateUtc="2025-12-25T10:49:00Z">
                <w:rPr>
                  <w:szCs w:val="26"/>
                </w:rPr>
              </w:rPrChange>
            </w:rPr>
            <w:delText>Thành phần Tổ giám sát: Tổ giám sát phải bao gồm tối thiểu các thành phần sau: Đại diện hợp pháp của Chủ đầu tư, một thành viên TCG đánh giá HSDT của gói thầu, một chuyên gia chế tạo máy biến áp và một chuyên gia thí nghiệm máy biến áp có kinh nghiệm. Tổ giám sát có trách nhiệm lấy mẫu, giám sát việc thử nghiệm các mẫu trên thiết bị thử nghiệm của nhà thầu. Đồng thời, đem các mẫu thử thử nghiệm kiểm tra tại một đơn vị độc lập để lấy kết quả đối chứng (đối với mua sắm máy biến áp được sản xuất và lấy mẫu tại nước ngoài thì phải đem các mẫu thử về Việt Nam thực hiện);</w:delText>
          </w:r>
        </w:del>
      </w:ins>
    </w:p>
    <w:p w14:paraId="5024467F" w14:textId="2423E2A3" w:rsidR="00B54A15" w:rsidRPr="00C85FF8" w:rsidDel="002C61A2" w:rsidRDefault="00B54A15">
      <w:pPr>
        <w:pStyle w:val="ListBullet"/>
        <w:rPr>
          <w:ins w:id="5906" w:author="Mr Done" w:date="2025-10-08T17:36:00Z"/>
          <w:del w:id="5907" w:author="Đặng Hữu Hải (NPMB)" w:date="2025-12-08T14:40:00Z" w16du:dateUtc="2025-12-08T07:40:00Z"/>
          <w:lang w:val="nl-NL"/>
          <w:rPrChange w:id="5908" w:author="Đặng Hữu Hải (NPMB)" w:date="2025-12-25T17:49:00Z" w16du:dateUtc="2025-12-25T10:49:00Z">
            <w:rPr>
              <w:ins w:id="5909" w:author="Mr Done" w:date="2025-10-08T17:36:00Z"/>
              <w:del w:id="5910" w:author="Đặng Hữu Hải (NPMB)" w:date="2025-12-08T14:40:00Z" w16du:dateUtc="2025-12-08T07:40:00Z"/>
              <w:szCs w:val="26"/>
            </w:rPr>
          </w:rPrChange>
        </w:rPr>
        <w:pPrChange w:id="5911" w:author="Đặng Hữu Hải (NPMB)" w:date="2025-12-08T14:41:00Z" w16du:dateUtc="2025-12-08T07:41:00Z">
          <w:pPr>
            <w:pStyle w:val="NOIDUNG"/>
            <w:widowControl w:val="0"/>
            <w:numPr>
              <w:numId w:val="49"/>
            </w:numPr>
            <w:spacing w:before="40" w:after="40" w:line="276" w:lineRule="auto"/>
            <w:ind w:left="568" w:hanging="284"/>
          </w:pPr>
        </w:pPrChange>
      </w:pPr>
      <w:ins w:id="5912" w:author="Mr Done" w:date="2025-10-08T17:36:00Z">
        <w:del w:id="5913" w:author="Đặng Hữu Hải (NPMB)" w:date="2025-12-08T14:40:00Z" w16du:dateUtc="2025-12-08T07:40:00Z">
          <w:r w:rsidRPr="00C85FF8" w:rsidDel="002C61A2">
            <w:rPr>
              <w:lang w:val="nl-NL"/>
              <w:rPrChange w:id="5914" w:author="Đặng Hữu Hải (NPMB)" w:date="2025-12-25T17:49:00Z" w16du:dateUtc="2025-12-25T10:49:00Z">
                <w:rPr>
                  <w:szCs w:val="26"/>
                </w:rPr>
              </w:rPrChange>
            </w:rPr>
            <w:delText>Số lần giám sát: Đối với mỗi hợp đồng mua sắm MBA 220kV, Tổ giám sát phải thực hiện ít nhất là một lần giám sát trực tiếp tại nhà máy sản xuất của nhà thầu;</w:delText>
          </w:r>
        </w:del>
      </w:ins>
    </w:p>
    <w:p w14:paraId="1AB16389" w14:textId="77647EB8" w:rsidR="00B54A15" w:rsidRPr="00C85FF8" w:rsidDel="002C61A2" w:rsidRDefault="00B54A15">
      <w:pPr>
        <w:pStyle w:val="ListBullet"/>
        <w:rPr>
          <w:ins w:id="5915" w:author="Mr Done" w:date="2025-10-08T17:36:00Z"/>
          <w:del w:id="5916" w:author="Đặng Hữu Hải (NPMB)" w:date="2025-12-08T14:40:00Z" w16du:dateUtc="2025-12-08T07:40:00Z"/>
          <w:lang w:val="nl-NL"/>
          <w:rPrChange w:id="5917" w:author="Đặng Hữu Hải (NPMB)" w:date="2025-12-25T17:49:00Z" w16du:dateUtc="2025-12-25T10:49:00Z">
            <w:rPr>
              <w:ins w:id="5918" w:author="Mr Done" w:date="2025-10-08T17:36:00Z"/>
              <w:del w:id="5919" w:author="Đặng Hữu Hải (NPMB)" w:date="2025-12-08T14:40:00Z" w16du:dateUtc="2025-12-08T07:40:00Z"/>
              <w:szCs w:val="26"/>
            </w:rPr>
          </w:rPrChange>
        </w:rPr>
        <w:pPrChange w:id="5920" w:author="Đặng Hữu Hải (NPMB)" w:date="2025-12-08T14:41:00Z" w16du:dateUtc="2025-12-08T07:41:00Z">
          <w:pPr>
            <w:pStyle w:val="NOIDUNG"/>
            <w:numPr>
              <w:numId w:val="50"/>
            </w:numPr>
            <w:spacing w:before="40" w:after="40" w:line="276" w:lineRule="auto"/>
            <w:ind w:left="5940" w:hanging="284"/>
          </w:pPr>
        </w:pPrChange>
      </w:pPr>
      <w:ins w:id="5921" w:author="Mr Done" w:date="2025-10-08T17:36:00Z">
        <w:del w:id="5922" w:author="Đặng Hữu Hải (NPMB)" w:date="2025-12-08T14:40:00Z" w16du:dateUtc="2025-12-08T07:40:00Z">
          <w:r w:rsidRPr="00C85FF8" w:rsidDel="002C61A2">
            <w:rPr>
              <w:lang w:val="nl-NL"/>
              <w:rPrChange w:id="5923" w:author="Đặng Hữu Hải (NPMB)" w:date="2025-12-25T17:49:00Z" w16du:dateUtc="2025-12-25T10:49:00Z">
                <w:rPr>
                  <w:szCs w:val="26"/>
                </w:rPr>
              </w:rPrChange>
            </w:rPr>
            <w:delText>Thời điểm thực hiện giám sát: Để tiết kiệm chi phí, đồng thời có thể thực hiện tất cả nhiệm vụ giám sát được giao, thời điểm giám sát được khuyến nghị là trong giai đoạn quấn dây và gia công mạch từ;</w:delText>
          </w:r>
        </w:del>
      </w:ins>
    </w:p>
    <w:p w14:paraId="224439BE" w14:textId="6D7CEAB2" w:rsidR="00B54A15" w:rsidRPr="00C85FF8" w:rsidDel="002C61A2" w:rsidRDefault="00B54A15">
      <w:pPr>
        <w:pStyle w:val="ListBullet"/>
        <w:rPr>
          <w:ins w:id="5924" w:author="Mr Done" w:date="2025-10-08T17:36:00Z"/>
          <w:del w:id="5925" w:author="Đặng Hữu Hải (NPMB)" w:date="2025-12-08T14:40:00Z" w16du:dateUtc="2025-12-08T07:40:00Z"/>
          <w:lang w:val="nl-NL"/>
          <w:rPrChange w:id="5926" w:author="Đặng Hữu Hải (NPMB)" w:date="2025-12-25T17:49:00Z" w16du:dateUtc="2025-12-25T10:49:00Z">
            <w:rPr>
              <w:ins w:id="5927" w:author="Mr Done" w:date="2025-10-08T17:36:00Z"/>
              <w:del w:id="5928" w:author="Đặng Hữu Hải (NPMB)" w:date="2025-12-08T14:40:00Z" w16du:dateUtc="2025-12-08T07:40:00Z"/>
              <w:szCs w:val="26"/>
            </w:rPr>
          </w:rPrChange>
        </w:rPr>
        <w:pPrChange w:id="5929" w:author="Đặng Hữu Hải (NPMB)" w:date="2025-12-08T14:41:00Z" w16du:dateUtc="2025-12-08T07:41:00Z">
          <w:pPr>
            <w:pStyle w:val="NOIDUNG"/>
            <w:numPr>
              <w:numId w:val="50"/>
            </w:numPr>
            <w:spacing w:before="40" w:after="40" w:line="276" w:lineRule="auto"/>
            <w:ind w:left="5940" w:hanging="284"/>
          </w:pPr>
        </w:pPrChange>
      </w:pPr>
      <w:ins w:id="5930" w:author="Mr Done" w:date="2025-10-08T17:36:00Z">
        <w:del w:id="5931" w:author="Đặng Hữu Hải (NPMB)" w:date="2025-12-08T14:40:00Z" w16du:dateUtc="2025-12-08T07:40:00Z">
          <w:r w:rsidRPr="00C85FF8" w:rsidDel="002C61A2">
            <w:rPr>
              <w:lang w:val="nl-NL"/>
              <w:rPrChange w:id="5932" w:author="Đặng Hữu Hải (NPMB)" w:date="2025-12-25T17:49:00Z" w16du:dateUtc="2025-12-25T10:49:00Z">
                <w:rPr>
                  <w:szCs w:val="26"/>
                </w:rPr>
              </w:rPrChange>
            </w:rPr>
            <w:delText>Báo cáo kết quả giám sát: Ngay sau khi hoàn thành công tác giám sát quá trình sản xuất tại nhà máy, Tổ giám sát phải lập báo cáo giám sát theo Biểu 4 - Báo cáo giám sát của Quy trình này.</w:delText>
          </w:r>
        </w:del>
      </w:ins>
    </w:p>
    <w:p w14:paraId="5E039A80" w14:textId="1FED03E1" w:rsidR="00E00E14" w:rsidRPr="00C85FF8" w:rsidDel="002C61A2" w:rsidRDefault="00D62B5F">
      <w:pPr>
        <w:pStyle w:val="ListBullet"/>
        <w:rPr>
          <w:del w:id="5933" w:author="Đặng Hữu Hải (NPMB)" w:date="2025-12-08T14:40:00Z" w16du:dateUtc="2025-12-08T07:40:00Z"/>
          <w:lang w:val="nl-NL"/>
          <w:rPrChange w:id="5934" w:author="Đặng Hữu Hải (NPMB)" w:date="2025-12-25T17:49:00Z" w16du:dateUtc="2025-12-25T10:49:00Z">
            <w:rPr>
              <w:del w:id="5935" w:author="Đặng Hữu Hải (NPMB)" w:date="2025-12-08T14:40:00Z" w16du:dateUtc="2025-12-08T07:40:00Z"/>
              <w:lang w:val="nl-NL"/>
            </w:rPr>
          </w:rPrChange>
        </w:rPr>
        <w:pPrChange w:id="5936" w:author="Đặng Hữu Hải (NPMB)" w:date="2025-12-08T14:41:00Z" w16du:dateUtc="2025-12-08T07:41:00Z">
          <w:pPr>
            <w:pStyle w:val="NOIDUNG"/>
            <w:widowControl w:val="0"/>
            <w:numPr>
              <w:numId w:val="50"/>
            </w:numPr>
            <w:spacing w:before="60" w:after="60" w:line="264" w:lineRule="auto"/>
            <w:ind w:left="1135" w:hanging="284"/>
          </w:pPr>
        </w:pPrChange>
      </w:pPr>
      <w:del w:id="5937" w:author="Đặng Hữu Hải (NPMB)" w:date="2025-12-08T14:40:00Z" w16du:dateUtc="2025-12-08T07:40:00Z">
        <w:r w:rsidRPr="00C85FF8" w:rsidDel="002C61A2">
          <w:rPr>
            <w:lang w:val="nl-NL"/>
            <w:rPrChange w:id="5938" w:author="Đặng Hữu Hải (NPMB)" w:date="2025-12-25T17:49:00Z" w16du:dateUtc="2025-12-25T10:49:00Z">
              <w:rPr>
                <w:lang w:val="nl-NL"/>
              </w:rPr>
            </w:rPrChange>
          </w:rPr>
          <w:delText>Căn cứ vào tiến độ gia công chế tạo của nhà thầu, Đơn vị mua sắm thành lập Tổ giám sát để thực hiện công tác kiểm tra giám sát quá trình gia công chế tạo và kiểm tra, thí nghiệm chất lượng vật liệu. Các quy định chi tiết như sau:</w:delText>
        </w:r>
      </w:del>
    </w:p>
    <w:p w14:paraId="337B28B9" w14:textId="2CB714E4" w:rsidR="00D810F2" w:rsidRPr="00C85FF8" w:rsidDel="002C61A2" w:rsidRDefault="002C3650">
      <w:pPr>
        <w:pStyle w:val="ListBullet"/>
        <w:rPr>
          <w:del w:id="5939" w:author="Đặng Hữu Hải (NPMB)" w:date="2025-12-08T14:40:00Z" w16du:dateUtc="2025-12-08T07:40:00Z"/>
          <w:lang w:val="nl-NL"/>
          <w:rPrChange w:id="5940" w:author="Đặng Hữu Hải (NPMB)" w:date="2025-12-25T17:49:00Z" w16du:dateUtc="2025-12-25T10:49:00Z">
            <w:rPr>
              <w:del w:id="5941" w:author="Đặng Hữu Hải (NPMB)" w:date="2025-12-08T14:40:00Z" w16du:dateUtc="2025-12-08T07:40:00Z"/>
              <w:lang w:val="nl-NL"/>
            </w:rPr>
          </w:rPrChange>
        </w:rPr>
        <w:pPrChange w:id="5942" w:author="Đặng Hữu Hải (NPMB)" w:date="2025-12-08T14:41:00Z" w16du:dateUtc="2025-12-08T07:41:00Z">
          <w:pPr>
            <w:pStyle w:val="NOIDUNG"/>
            <w:widowControl w:val="0"/>
            <w:numPr>
              <w:numId w:val="51"/>
            </w:numPr>
            <w:spacing w:before="60" w:after="60" w:line="264" w:lineRule="auto"/>
            <w:ind w:left="1418" w:hanging="283"/>
          </w:pPr>
        </w:pPrChange>
      </w:pPr>
      <w:del w:id="5943" w:author="Đặng Hữu Hải (NPMB)" w:date="2025-12-08T14:40:00Z" w16du:dateUtc="2025-12-08T07:40:00Z">
        <w:r w:rsidRPr="00C85FF8" w:rsidDel="002C61A2">
          <w:rPr>
            <w:lang w:val="nl-NL"/>
            <w:rPrChange w:id="5944" w:author="Đặng Hữu Hải (NPMB)" w:date="2025-12-25T17:49:00Z" w16du:dateUtc="2025-12-25T10:49:00Z">
              <w:rPr>
                <w:lang w:val="nl-NL"/>
              </w:rPr>
            </w:rPrChange>
          </w:rPr>
          <w:delText xml:space="preserve">Thành phần Tổ giám sát: Tổ giám sát phải bao gồm tối thiểu các thành phần sau: Đại diện hợp pháp của Chủ đầu tư, một thành viên TCG đánh giá HSDT của gói thầu, một chuyên gia chế tạo máy biến áp (do CĐT xem xét, quyết định mời) và một cán bộ thí nghiệm máy biến áp có kinh nghiệm của Chủ đầu tư. </w:delText>
        </w:r>
      </w:del>
    </w:p>
    <w:p w14:paraId="4B4B10D1" w14:textId="476B7380" w:rsidR="00E00E14" w:rsidRPr="00C85FF8" w:rsidDel="002C61A2" w:rsidRDefault="002C3650">
      <w:pPr>
        <w:pStyle w:val="ListBullet"/>
        <w:rPr>
          <w:del w:id="5945" w:author="Đặng Hữu Hải (NPMB)" w:date="2025-12-08T14:40:00Z" w16du:dateUtc="2025-12-08T07:40:00Z"/>
          <w:lang w:val="nl-NL"/>
          <w:rPrChange w:id="5946" w:author="Đặng Hữu Hải (NPMB)" w:date="2025-12-25T17:49:00Z" w16du:dateUtc="2025-12-25T10:49:00Z">
            <w:rPr>
              <w:del w:id="5947" w:author="Đặng Hữu Hải (NPMB)" w:date="2025-12-08T14:40:00Z" w16du:dateUtc="2025-12-08T07:40:00Z"/>
              <w:lang w:val="nl-NL"/>
            </w:rPr>
          </w:rPrChange>
        </w:rPr>
        <w:pPrChange w:id="5948" w:author="Đặng Hữu Hải (NPMB)" w:date="2025-12-08T14:41:00Z" w16du:dateUtc="2025-12-08T07:41:00Z">
          <w:pPr>
            <w:pStyle w:val="NOIDUNG"/>
            <w:widowControl w:val="0"/>
            <w:numPr>
              <w:numId w:val="51"/>
            </w:numPr>
            <w:spacing w:before="60" w:after="60" w:line="264" w:lineRule="auto"/>
            <w:ind w:left="1418" w:hanging="283"/>
          </w:pPr>
        </w:pPrChange>
      </w:pPr>
      <w:del w:id="5949" w:author="Đặng Hữu Hải (NPMB)" w:date="2025-12-08T14:40:00Z" w16du:dateUtc="2025-12-08T07:40:00Z">
        <w:r w:rsidRPr="00C85FF8" w:rsidDel="002C61A2">
          <w:rPr>
            <w:lang w:val="nl-NL"/>
            <w:rPrChange w:id="5950" w:author="Đặng Hữu Hải (NPMB)" w:date="2025-12-25T17:49:00Z" w16du:dateUtc="2025-12-25T10:49:00Z">
              <w:rPr>
                <w:lang w:val="nl-NL"/>
              </w:rPr>
            </w:rPrChange>
          </w:rPr>
          <w:delText>Tổ giám sát có trách nhiệm</w:delText>
        </w:r>
        <w:r w:rsidR="00D810F2" w:rsidRPr="00C85FF8" w:rsidDel="002C61A2">
          <w:rPr>
            <w:lang w:val="nl-NL"/>
            <w:rPrChange w:id="5951" w:author="Đặng Hữu Hải (NPMB)" w:date="2025-12-25T17:49:00Z" w16du:dateUtc="2025-12-25T10:49:00Z">
              <w:rPr>
                <w:lang w:val="nl-NL"/>
              </w:rPr>
            </w:rPrChange>
          </w:rPr>
          <w:delText>:</w:delText>
        </w:r>
        <w:r w:rsidRPr="00C85FF8" w:rsidDel="002C61A2">
          <w:rPr>
            <w:lang w:val="nl-NL"/>
            <w:rPrChange w:id="5952" w:author="Đặng Hữu Hải (NPMB)" w:date="2025-12-25T17:49:00Z" w16du:dateUtc="2025-12-25T10:49:00Z">
              <w:rPr>
                <w:lang w:val="nl-NL"/>
              </w:rPr>
            </w:rPrChange>
          </w:rPr>
          <w:delText xml:space="preserve"> </w:delText>
        </w:r>
        <w:r w:rsidR="00D810F2" w:rsidRPr="00C85FF8" w:rsidDel="002C61A2">
          <w:rPr>
            <w:lang w:val="nl-NL"/>
            <w:rPrChange w:id="5953" w:author="Đặng Hữu Hải (NPMB)" w:date="2025-12-25T17:49:00Z" w16du:dateUtc="2025-12-25T10:49:00Z">
              <w:rPr>
                <w:lang w:val="nl-NL"/>
              </w:rPr>
            </w:rPrChange>
          </w:rPr>
          <w:delText>L</w:delText>
        </w:r>
        <w:r w:rsidRPr="00C85FF8" w:rsidDel="002C61A2">
          <w:rPr>
            <w:lang w:val="nl-NL"/>
            <w:rPrChange w:id="5954" w:author="Đặng Hữu Hải (NPMB)" w:date="2025-12-25T17:49:00Z" w16du:dateUtc="2025-12-25T10:49:00Z">
              <w:rPr>
                <w:lang w:val="nl-NL"/>
              </w:rPr>
            </w:rPrChange>
          </w:rPr>
          <w:delText>ấy mẫu, giám sát việc thử nghiệm các mẫu trên thiết bị thử nghiệm của nhà thầu. Đồng thời, đem các mẫu thử thử nghiệm kiểm tra tại một đơn vị độc lập để lấy kết quả đối chứng</w:delText>
        </w:r>
        <w:r w:rsidR="003744AF" w:rsidRPr="00C85FF8" w:rsidDel="002C61A2">
          <w:rPr>
            <w:lang w:val="nl-NL"/>
            <w:rPrChange w:id="5955" w:author="Đặng Hữu Hải (NPMB)" w:date="2025-12-25T17:49:00Z" w16du:dateUtc="2025-12-25T10:49:00Z">
              <w:rPr>
                <w:lang w:val="nl-NL"/>
              </w:rPr>
            </w:rPrChange>
          </w:rPr>
          <w:delText xml:space="preserve"> (Đối với MBA được sản xuất và lấy mẫu tại nước ngoài thì phải đem các mẫu về Việt Nam thực hiện)</w:delText>
        </w:r>
        <w:r w:rsidR="00F9006E" w:rsidRPr="00C85FF8" w:rsidDel="002C61A2">
          <w:rPr>
            <w:lang w:val="nl-NL"/>
            <w:rPrChange w:id="5956" w:author="Đặng Hữu Hải (NPMB)" w:date="2025-12-25T17:49:00Z" w16du:dateUtc="2025-12-25T10:49:00Z">
              <w:rPr>
                <w:lang w:val="nl-NL"/>
              </w:rPr>
            </w:rPrChange>
          </w:rPr>
          <w:delText>.</w:delText>
        </w:r>
      </w:del>
    </w:p>
    <w:p w14:paraId="19D1067B" w14:textId="5254E955" w:rsidR="00E00E14" w:rsidRPr="00C85FF8" w:rsidDel="002C61A2" w:rsidRDefault="00D62B5F">
      <w:pPr>
        <w:pStyle w:val="ListBullet"/>
        <w:rPr>
          <w:del w:id="5957" w:author="Đặng Hữu Hải (NPMB)" w:date="2025-12-08T14:40:00Z" w16du:dateUtc="2025-12-08T07:40:00Z"/>
          <w:lang w:val="nl-NL"/>
          <w:rPrChange w:id="5958" w:author="Đặng Hữu Hải (NPMB)" w:date="2025-12-25T17:49:00Z" w16du:dateUtc="2025-12-25T10:49:00Z">
            <w:rPr>
              <w:del w:id="5959" w:author="Đặng Hữu Hải (NPMB)" w:date="2025-12-08T14:40:00Z" w16du:dateUtc="2025-12-08T07:40:00Z"/>
              <w:lang w:val="nl-NL"/>
            </w:rPr>
          </w:rPrChange>
        </w:rPr>
        <w:pPrChange w:id="5960" w:author="Đặng Hữu Hải (NPMB)" w:date="2025-12-08T14:41:00Z" w16du:dateUtc="2025-12-08T07:41:00Z">
          <w:pPr>
            <w:pStyle w:val="NOIDUNG"/>
            <w:widowControl w:val="0"/>
            <w:numPr>
              <w:numId w:val="51"/>
            </w:numPr>
            <w:spacing w:before="60" w:after="60" w:line="264" w:lineRule="auto"/>
            <w:ind w:left="1418" w:hanging="283"/>
          </w:pPr>
        </w:pPrChange>
      </w:pPr>
      <w:del w:id="5961" w:author="Đặng Hữu Hải (NPMB)" w:date="2025-12-08T14:40:00Z" w16du:dateUtc="2025-12-08T07:40:00Z">
        <w:r w:rsidRPr="00C85FF8" w:rsidDel="002C61A2">
          <w:rPr>
            <w:lang w:val="nl-NL"/>
            <w:rPrChange w:id="5962" w:author="Đặng Hữu Hải (NPMB)" w:date="2025-12-25T17:49:00Z" w16du:dateUtc="2025-12-25T10:49:00Z">
              <w:rPr>
                <w:lang w:val="nl-NL"/>
              </w:rPr>
            </w:rPrChange>
          </w:rPr>
          <w:delText>Số lần giám sát: Đối với mỗi hợp đồng mua sắm MBA 220kV, Tổ giám sát phải thực hiện ít nhất là một lần giám sát trực tiếp tại nhà máy sản xuất của nhà thầu</w:delText>
        </w:r>
        <w:r w:rsidR="00F9006E" w:rsidRPr="00C85FF8" w:rsidDel="002C61A2">
          <w:rPr>
            <w:lang w:val="nl-NL"/>
            <w:rPrChange w:id="5963" w:author="Đặng Hữu Hải (NPMB)" w:date="2025-12-25T17:49:00Z" w16du:dateUtc="2025-12-25T10:49:00Z">
              <w:rPr>
                <w:lang w:val="nl-NL"/>
              </w:rPr>
            </w:rPrChange>
          </w:rPr>
          <w:delText>.</w:delText>
        </w:r>
      </w:del>
    </w:p>
    <w:p w14:paraId="02F26D63" w14:textId="6DFFD5A4" w:rsidR="00E00E14" w:rsidRPr="00C85FF8" w:rsidDel="002C61A2" w:rsidRDefault="00D62B5F">
      <w:pPr>
        <w:pStyle w:val="ListBullet"/>
        <w:rPr>
          <w:del w:id="5964" w:author="Đặng Hữu Hải (NPMB)" w:date="2025-12-08T14:40:00Z" w16du:dateUtc="2025-12-08T07:40:00Z"/>
          <w:lang w:val="nl-NL"/>
          <w:rPrChange w:id="5965" w:author="Đặng Hữu Hải (NPMB)" w:date="2025-12-25T17:49:00Z" w16du:dateUtc="2025-12-25T10:49:00Z">
            <w:rPr>
              <w:del w:id="5966" w:author="Đặng Hữu Hải (NPMB)" w:date="2025-12-08T14:40:00Z" w16du:dateUtc="2025-12-08T07:40:00Z"/>
              <w:lang w:val="nl-NL"/>
            </w:rPr>
          </w:rPrChange>
        </w:rPr>
        <w:pPrChange w:id="5967" w:author="Đặng Hữu Hải (NPMB)" w:date="2025-12-08T14:41:00Z" w16du:dateUtc="2025-12-08T07:41:00Z">
          <w:pPr>
            <w:pStyle w:val="NOIDUNG"/>
            <w:widowControl w:val="0"/>
            <w:numPr>
              <w:numId w:val="51"/>
            </w:numPr>
            <w:spacing w:before="60" w:after="60" w:line="264" w:lineRule="auto"/>
            <w:ind w:left="1418" w:hanging="283"/>
          </w:pPr>
        </w:pPrChange>
      </w:pPr>
      <w:del w:id="5968" w:author="Đặng Hữu Hải (NPMB)" w:date="2025-12-08T14:40:00Z" w16du:dateUtc="2025-12-08T07:40:00Z">
        <w:r w:rsidRPr="00C85FF8" w:rsidDel="002C61A2">
          <w:rPr>
            <w:lang w:val="nl-NL"/>
            <w:rPrChange w:id="5969" w:author="Đặng Hữu Hải (NPMB)" w:date="2025-12-25T17:49:00Z" w16du:dateUtc="2025-12-25T10:49:00Z">
              <w:rPr>
                <w:lang w:val="nl-NL"/>
              </w:rPr>
            </w:rPrChange>
          </w:rPr>
          <w:delText>Thời điểm thực hiện giám sát: Để tiết kiệm chi phí, đồng thời có thể thực hiện tất cả nhiệm vụ giám sát được giao, thời điểm giám sát được khuyến nghị là trong giai đoạn quấn dây và gia công mạch từ;</w:delText>
        </w:r>
      </w:del>
    </w:p>
    <w:p w14:paraId="295B1422" w14:textId="30028509" w:rsidR="00E00E14" w:rsidRPr="00C85FF8" w:rsidDel="002C61A2" w:rsidRDefault="00D62B5F">
      <w:pPr>
        <w:pStyle w:val="ListBullet"/>
        <w:rPr>
          <w:del w:id="5970" w:author="Đặng Hữu Hải (NPMB)" w:date="2025-12-08T14:40:00Z" w16du:dateUtc="2025-12-08T07:40:00Z"/>
          <w:lang w:val="nl-NL"/>
          <w:rPrChange w:id="5971" w:author="Đặng Hữu Hải (NPMB)" w:date="2025-12-25T17:49:00Z" w16du:dateUtc="2025-12-25T10:49:00Z">
            <w:rPr>
              <w:del w:id="5972" w:author="Đặng Hữu Hải (NPMB)" w:date="2025-12-08T14:40:00Z" w16du:dateUtc="2025-12-08T07:40:00Z"/>
              <w:lang w:val="nl-NL"/>
            </w:rPr>
          </w:rPrChange>
        </w:rPr>
        <w:pPrChange w:id="5973" w:author="Đặng Hữu Hải (NPMB)" w:date="2025-12-08T14:41:00Z" w16du:dateUtc="2025-12-08T07:41:00Z">
          <w:pPr>
            <w:pStyle w:val="NOIDUNG"/>
            <w:widowControl w:val="0"/>
            <w:numPr>
              <w:numId w:val="51"/>
            </w:numPr>
            <w:spacing w:before="60" w:after="60" w:line="264" w:lineRule="auto"/>
            <w:ind w:left="1418" w:hanging="283"/>
          </w:pPr>
        </w:pPrChange>
      </w:pPr>
      <w:del w:id="5974" w:author="Đặng Hữu Hải (NPMB)" w:date="2025-12-08T14:40:00Z" w16du:dateUtc="2025-12-08T07:40:00Z">
        <w:r w:rsidRPr="00C85FF8" w:rsidDel="002C61A2">
          <w:rPr>
            <w:lang w:val="nl-NL"/>
            <w:rPrChange w:id="5975" w:author="Đặng Hữu Hải (NPMB)" w:date="2025-12-25T17:49:00Z" w16du:dateUtc="2025-12-25T10:49:00Z">
              <w:rPr>
                <w:lang w:val="nl-NL"/>
              </w:rPr>
            </w:rPrChange>
          </w:rPr>
          <w:delText>Báo cáo kết quả giám sát: Ngay sau khi hoàn thành công tác giám sát quá trình sản xuất tại nhà máy, Tổ giám sát phải lập báo cáo giám sát theo Biểu 4 - Báo cáo giám sát của Quy trình này.</w:delText>
        </w:r>
      </w:del>
    </w:p>
    <w:p w14:paraId="2620136E" w14:textId="50ACBDBC" w:rsidR="00E00E14" w:rsidRPr="00C85FF8" w:rsidDel="002C61A2" w:rsidRDefault="00D62B5F">
      <w:pPr>
        <w:pStyle w:val="ListBullet"/>
        <w:rPr>
          <w:del w:id="5976" w:author="Đặng Hữu Hải (NPMB)" w:date="2025-12-08T14:40:00Z" w16du:dateUtc="2025-12-08T07:40:00Z"/>
          <w:lang w:val="nl-NL"/>
          <w:rPrChange w:id="5977" w:author="Đặng Hữu Hải (NPMB)" w:date="2025-12-25T17:49:00Z" w16du:dateUtc="2025-12-25T10:49:00Z">
            <w:rPr>
              <w:del w:id="5978" w:author="Đặng Hữu Hải (NPMB)" w:date="2025-12-08T14:40:00Z" w16du:dateUtc="2025-12-08T07:40:00Z"/>
              <w:lang w:val="nl-NL"/>
            </w:rPr>
          </w:rPrChange>
        </w:rPr>
        <w:pPrChange w:id="5979" w:author="Đặng Hữu Hải (NPMB)" w:date="2025-12-08T14:41:00Z" w16du:dateUtc="2025-12-08T07:41:00Z">
          <w:pPr>
            <w:pStyle w:val="ListBullet"/>
            <w:widowControl w:val="0"/>
            <w:numPr>
              <w:numId w:val="70"/>
            </w:numPr>
            <w:tabs>
              <w:tab w:val="clear" w:pos="1363"/>
            </w:tabs>
            <w:spacing w:before="60" w:after="60" w:line="264" w:lineRule="auto"/>
            <w:ind w:left="851" w:hanging="284"/>
          </w:pPr>
        </w:pPrChange>
      </w:pPr>
      <w:del w:id="5980" w:author="Đặng Hữu Hải (NPMB)" w:date="2025-12-08T14:40:00Z" w16du:dateUtc="2025-12-08T07:40:00Z">
        <w:r w:rsidRPr="00C85FF8" w:rsidDel="002C61A2">
          <w:rPr>
            <w:lang w:val="nl-NL"/>
            <w:rPrChange w:id="5981" w:author="Đặng Hữu Hải (NPMB)" w:date="2025-12-25T17:49:00Z" w16du:dateUtc="2025-12-25T10:49:00Z">
              <w:rPr>
                <w:lang w:val="nl-NL"/>
              </w:rPr>
            </w:rPrChange>
          </w:rPr>
          <w:delText>Xử lý kết quả giám sát</w:delText>
        </w:r>
      </w:del>
    </w:p>
    <w:p w14:paraId="37961A7C" w14:textId="4A2D0260" w:rsidR="00E00E14" w:rsidRPr="00C85FF8" w:rsidDel="00301A47" w:rsidRDefault="00D62B5F">
      <w:pPr>
        <w:pStyle w:val="ListBullet"/>
        <w:rPr>
          <w:del w:id="5982" w:author="Đặng Hữu Hải (NPMB)" w:date="2025-12-08T14:41:00Z" w16du:dateUtc="2025-12-08T07:41:00Z"/>
          <w:lang w:val="nl-NL"/>
          <w:rPrChange w:id="5983" w:author="Đặng Hữu Hải (NPMB)" w:date="2025-12-25T17:49:00Z" w16du:dateUtc="2025-12-25T10:49:00Z">
            <w:rPr>
              <w:del w:id="5984" w:author="Đặng Hữu Hải (NPMB)" w:date="2025-12-08T14:41:00Z" w16du:dateUtc="2025-12-08T07:41:00Z"/>
              <w:lang w:val="nl-NL"/>
            </w:rPr>
          </w:rPrChange>
        </w:rPr>
        <w:pPrChange w:id="5985" w:author="Đặng Hữu Hải (NPMB)" w:date="2025-12-08T14:41:00Z" w16du:dateUtc="2025-12-08T07:41:00Z">
          <w:pPr>
            <w:pStyle w:val="NOIDUNG"/>
            <w:widowControl w:val="0"/>
            <w:numPr>
              <w:numId w:val="50"/>
            </w:numPr>
            <w:spacing w:before="60" w:after="60" w:line="264" w:lineRule="auto"/>
            <w:ind w:left="1135" w:hanging="284"/>
          </w:pPr>
        </w:pPrChange>
      </w:pPr>
      <w:del w:id="5986" w:author="Đặng Hữu Hải (NPMB)" w:date="2025-12-08T14:40:00Z" w16du:dateUtc="2025-12-08T07:40:00Z">
        <w:r w:rsidRPr="00C85FF8" w:rsidDel="002C61A2">
          <w:rPr>
            <w:lang w:val="nl-NL"/>
            <w:rPrChange w:id="5987" w:author="Đặng Hữu Hải (NPMB)" w:date="2025-12-25T17:49:00Z" w16du:dateUtc="2025-12-25T10:49:00Z">
              <w:rPr>
                <w:lang w:val="nl-NL"/>
              </w:rPr>
            </w:rPrChange>
          </w:rPr>
          <w:delText>Căn cứ báo cáo kết quả giám sát của Tổ giám sát, Đơn vị mua sắm lập báo cáo gửi Chủ đầu tư và lưu trữ như một thành phần của Nhật ký thi công và các tài liệu phục vụ nghiệm thu thanh quyết toán hợp đồng. Đồng thời, Đơn vị mua sắm cần thử nghiệm kiểm tra các mẫu thử được lấy bởi Tổ giám sát tại một đơn vị thí nghiệm đ</w:delText>
        </w:r>
        <w:r w:rsidR="00F93609" w:rsidRPr="00C85FF8" w:rsidDel="002C61A2">
          <w:rPr>
            <w:lang w:val="nl-NL"/>
            <w:rPrChange w:id="5988" w:author="Đặng Hữu Hải (NPMB)" w:date="2025-12-25T17:49:00Z" w16du:dateUtc="2025-12-25T10:49:00Z">
              <w:rPr>
                <w:lang w:val="nl-NL"/>
              </w:rPr>
            </w:rPrChange>
          </w:rPr>
          <w:delText>ộ</w:delText>
        </w:r>
        <w:r w:rsidRPr="00C85FF8" w:rsidDel="002C61A2">
          <w:rPr>
            <w:lang w:val="nl-NL"/>
            <w:rPrChange w:id="5989" w:author="Đặng Hữu Hải (NPMB)" w:date="2025-12-25T17:49:00Z" w16du:dateUtc="2025-12-25T10:49:00Z">
              <w:rPr>
                <w:lang w:val="nl-NL"/>
              </w:rPr>
            </w:rPrChange>
          </w:rPr>
          <w:delText>c lập để lấy kết quả đối chứng và lưu trữ kết quả này cùng báo cáo giám sát của Tổ giám sát. Trong trường hợp nếu kết quả giám sát và kết quả thí nghiệm đối chứng phát hiện các nội dung không tuân thủ của nhà thầu theo hợp đồng đã ký, Đơn vị mua sắm cần đề xuất biện pháp xử lý kịp thời theo các quy định của hợp đồng đã ký</w:delText>
        </w:r>
      </w:del>
      <w:del w:id="5990" w:author="Đặng Hữu Hải (NPMB)" w:date="2025-12-08T14:41:00Z" w16du:dateUtc="2025-12-08T07:41:00Z">
        <w:r w:rsidRPr="00C85FF8" w:rsidDel="001D46AF">
          <w:rPr>
            <w:lang w:val="nl-NL"/>
            <w:rPrChange w:id="5991" w:author="Đặng Hữu Hải (NPMB)" w:date="2025-12-25T17:49:00Z" w16du:dateUtc="2025-12-25T10:49:00Z">
              <w:rPr>
                <w:lang w:val="nl-NL"/>
              </w:rPr>
            </w:rPrChange>
          </w:rPr>
          <w:delText>.</w:delText>
        </w:r>
        <w:r w:rsidRPr="00C85FF8" w:rsidDel="00301A47">
          <w:rPr>
            <w:lang w:val="nl-NL"/>
            <w:rPrChange w:id="5992" w:author="Đặng Hữu Hải (NPMB)" w:date="2025-12-25T17:49:00Z" w16du:dateUtc="2025-12-25T10:49:00Z">
              <w:rPr>
                <w:lang w:val="nl-NL"/>
              </w:rPr>
            </w:rPrChange>
          </w:rPr>
          <w:delText xml:space="preserve"> </w:delText>
        </w:r>
      </w:del>
    </w:p>
    <w:p w14:paraId="1482D161" w14:textId="3892F3B2" w:rsidR="00E00E14" w:rsidRPr="00C85FF8" w:rsidDel="00471CA2" w:rsidRDefault="00D62B5F">
      <w:pPr>
        <w:pStyle w:val="StyleHeading3Heading3CharCharso3Heading3CharNotItali"/>
        <w:rPr>
          <w:del w:id="5993" w:author="Đặng Hữu Hải (NPMB)" w:date="2025-12-25T15:03:00Z" w16du:dateUtc="2025-12-25T08:03:00Z"/>
          <w:lang w:val="nl-NL"/>
          <w:rPrChange w:id="5994" w:author="Đặng Hữu Hải (NPMB)" w:date="2025-12-25T17:49:00Z" w16du:dateUtc="2025-12-25T10:49:00Z">
            <w:rPr>
              <w:del w:id="5995" w:author="Đặng Hữu Hải (NPMB)" w:date="2025-12-25T15:03:00Z" w16du:dateUtc="2025-12-25T08:03:00Z"/>
              <w:lang w:val="nl-NL"/>
            </w:rPr>
          </w:rPrChange>
        </w:rPr>
      </w:pPr>
      <w:del w:id="5996" w:author="Đặng Hữu Hải (NPMB)" w:date="2025-12-25T15:03:00Z" w16du:dateUtc="2025-12-25T08:03:00Z">
        <w:r w:rsidRPr="00C85FF8" w:rsidDel="00471CA2">
          <w:rPr>
            <w:lang w:val="nl-NL"/>
            <w:rPrChange w:id="5997" w:author="Đặng Hữu Hải (NPMB)" w:date="2025-12-25T17:49:00Z" w16du:dateUtc="2025-12-25T10:49:00Z">
              <w:rPr>
                <w:lang w:val="nl-NL"/>
              </w:rPr>
            </w:rPrChange>
          </w:rPr>
          <w:delText>Chứng kiến thử nghiệm xuất xưởng</w:delText>
        </w:r>
      </w:del>
    </w:p>
    <w:p w14:paraId="79A730E7" w14:textId="659BCD80" w:rsidR="00E00E14" w:rsidRPr="00C85FF8" w:rsidDel="00A12F6E" w:rsidRDefault="00D62B5F">
      <w:pPr>
        <w:pStyle w:val="NOIDUNG"/>
        <w:widowControl w:val="0"/>
        <w:numPr>
          <w:ilvl w:val="0"/>
          <w:numId w:val="91"/>
        </w:numPr>
        <w:spacing w:before="60" w:after="60" w:line="264" w:lineRule="auto"/>
        <w:rPr>
          <w:del w:id="5998" w:author="Đặng Hữu Hải (NPMB)" w:date="2025-12-08T14:42:00Z" w16du:dateUtc="2025-12-08T07:42:00Z"/>
          <w:sz w:val="24"/>
          <w:szCs w:val="24"/>
          <w:lang w:val="nl-NL"/>
          <w:rPrChange w:id="5999" w:author="Đặng Hữu Hải (NPMB)" w:date="2025-12-25T17:49:00Z" w16du:dateUtc="2025-12-25T10:49:00Z">
            <w:rPr>
              <w:del w:id="6000" w:author="Đặng Hữu Hải (NPMB)" w:date="2025-12-08T14:42:00Z" w16du:dateUtc="2025-12-08T07:42:00Z"/>
              <w:sz w:val="24"/>
              <w:szCs w:val="24"/>
              <w:lang w:val="nl-NL"/>
            </w:rPr>
          </w:rPrChange>
        </w:rPr>
        <w:pPrChange w:id="6001" w:author="Đặng Hữu Hải (NPMB)" w:date="2025-12-08T14:42:00Z" w16du:dateUtc="2025-12-08T07:42:00Z">
          <w:pPr>
            <w:pStyle w:val="ListBullet"/>
            <w:widowControl w:val="0"/>
            <w:numPr>
              <w:numId w:val="70"/>
            </w:numPr>
            <w:tabs>
              <w:tab w:val="clear" w:pos="1363"/>
            </w:tabs>
            <w:spacing w:before="60" w:after="60" w:line="264" w:lineRule="auto"/>
            <w:ind w:left="851" w:hanging="284"/>
          </w:pPr>
        </w:pPrChange>
      </w:pPr>
      <w:del w:id="6002" w:author="Đặng Hữu Hải (NPMB)" w:date="2025-12-08T14:42:00Z" w16du:dateUtc="2025-12-08T07:42:00Z">
        <w:r w:rsidRPr="00C85FF8" w:rsidDel="00A12F6E">
          <w:rPr>
            <w:sz w:val="24"/>
            <w:szCs w:val="24"/>
            <w:lang w:val="nl-NL"/>
            <w:rPrChange w:id="6003" w:author="Đặng Hữu Hải (NPMB)" w:date="2025-12-25T17:49:00Z" w16du:dateUtc="2025-12-25T10:49:00Z">
              <w:rPr>
                <w:sz w:val="24"/>
                <w:szCs w:val="24"/>
                <w:lang w:val="nl-NL"/>
              </w:rPr>
            </w:rPrChange>
          </w:rPr>
          <w:delText xml:space="preserve">Mục đích </w:delText>
        </w:r>
      </w:del>
    </w:p>
    <w:p w14:paraId="1E0C16BD" w14:textId="13373636" w:rsidR="00E00E14" w:rsidRPr="00C85FF8" w:rsidDel="00A12F6E" w:rsidRDefault="00D62B5F" w:rsidP="00F9006E">
      <w:pPr>
        <w:pStyle w:val="NOIDUNG"/>
        <w:widowControl w:val="0"/>
        <w:numPr>
          <w:ilvl w:val="0"/>
          <w:numId w:val="50"/>
        </w:numPr>
        <w:spacing w:before="60" w:after="60" w:line="264" w:lineRule="auto"/>
        <w:ind w:left="1135" w:hanging="284"/>
        <w:rPr>
          <w:del w:id="6004" w:author="Đặng Hữu Hải (NPMB)" w:date="2025-12-08T14:42:00Z" w16du:dateUtc="2025-12-08T07:42:00Z"/>
          <w:sz w:val="24"/>
          <w:szCs w:val="24"/>
          <w:lang w:val="nl-NL"/>
          <w:rPrChange w:id="6005" w:author="Đặng Hữu Hải (NPMB)" w:date="2025-12-25T17:49:00Z" w16du:dateUtc="2025-12-25T10:49:00Z">
            <w:rPr>
              <w:del w:id="6006" w:author="Đặng Hữu Hải (NPMB)" w:date="2025-12-08T14:42:00Z" w16du:dateUtc="2025-12-08T07:42:00Z"/>
              <w:sz w:val="24"/>
              <w:szCs w:val="24"/>
              <w:lang w:val="nl-NL"/>
            </w:rPr>
          </w:rPrChange>
        </w:rPr>
      </w:pPr>
      <w:del w:id="6007" w:author="Đặng Hữu Hải (NPMB)" w:date="2025-12-08T14:42:00Z" w16du:dateUtc="2025-12-08T07:42:00Z">
        <w:r w:rsidRPr="00C85FF8" w:rsidDel="00A12F6E">
          <w:rPr>
            <w:sz w:val="24"/>
            <w:szCs w:val="24"/>
            <w:lang w:val="nl-NL"/>
            <w:rPrChange w:id="6008" w:author="Đặng Hữu Hải (NPMB)" w:date="2025-12-25T17:49:00Z" w16du:dateUtc="2025-12-25T10:49:00Z">
              <w:rPr>
                <w:sz w:val="24"/>
                <w:szCs w:val="24"/>
                <w:lang w:val="nl-NL"/>
              </w:rPr>
            </w:rPrChange>
          </w:rPr>
          <w:delText>Chủ đầu tư bằng chi phí của mình phải thực hiện việc kiểm soát và chứng kiến các thí nghiệm xuất xưởng của nhà thầu theo các Tiêu chuẩn kỹ thuật quy định trong hợp đồng. Kết quả thí nghiệm xuất xưởng cũng là các số liệu cơ sở để thực hiện phạt các giá trị tổn thất theo quy định của hợp đồng.</w:delText>
        </w:r>
      </w:del>
    </w:p>
    <w:p w14:paraId="50D11E36" w14:textId="2CA3DC1F" w:rsidR="00E00E14" w:rsidRPr="00C85FF8" w:rsidDel="00A12F6E" w:rsidRDefault="00D62B5F" w:rsidP="000842E3">
      <w:pPr>
        <w:pStyle w:val="ListBullet"/>
        <w:widowControl w:val="0"/>
        <w:numPr>
          <w:ilvl w:val="0"/>
          <w:numId w:val="70"/>
        </w:numPr>
        <w:tabs>
          <w:tab w:val="clear" w:pos="1363"/>
        </w:tabs>
        <w:spacing w:before="60" w:after="60" w:line="264" w:lineRule="auto"/>
        <w:ind w:left="851" w:hanging="284"/>
        <w:rPr>
          <w:del w:id="6009" w:author="Đặng Hữu Hải (NPMB)" w:date="2025-12-08T14:42:00Z" w16du:dateUtc="2025-12-08T07:42:00Z"/>
          <w:sz w:val="24"/>
          <w:szCs w:val="24"/>
          <w:lang w:val="nl-NL"/>
          <w:rPrChange w:id="6010" w:author="Đặng Hữu Hải (NPMB)" w:date="2025-12-25T17:49:00Z" w16du:dateUtc="2025-12-25T10:49:00Z">
            <w:rPr>
              <w:del w:id="6011" w:author="Đặng Hữu Hải (NPMB)" w:date="2025-12-08T14:42:00Z" w16du:dateUtc="2025-12-08T07:42:00Z"/>
              <w:sz w:val="24"/>
              <w:szCs w:val="24"/>
              <w:lang w:val="nl-NL"/>
            </w:rPr>
          </w:rPrChange>
        </w:rPr>
      </w:pPr>
      <w:del w:id="6012" w:author="Đặng Hữu Hải (NPMB)" w:date="2025-12-08T14:42:00Z" w16du:dateUtc="2025-12-08T07:42:00Z">
        <w:r w:rsidRPr="00C85FF8" w:rsidDel="00A12F6E">
          <w:rPr>
            <w:sz w:val="24"/>
            <w:szCs w:val="24"/>
            <w:lang w:val="nl-NL"/>
            <w:rPrChange w:id="6013" w:author="Đặng Hữu Hải (NPMB)" w:date="2025-12-25T17:49:00Z" w16du:dateUtc="2025-12-25T10:49:00Z">
              <w:rPr>
                <w:sz w:val="24"/>
                <w:szCs w:val="24"/>
                <w:lang w:val="nl-NL"/>
              </w:rPr>
            </w:rPrChange>
          </w:rPr>
          <w:delText>Tổ chứng kiến thử nghiệm xuất xưởng</w:delText>
        </w:r>
      </w:del>
    </w:p>
    <w:p w14:paraId="0180D763" w14:textId="333FB748" w:rsidR="00E00E14" w:rsidRPr="00C85FF8" w:rsidDel="00A12F6E" w:rsidRDefault="00D62B5F" w:rsidP="00F9006E">
      <w:pPr>
        <w:pStyle w:val="NOIDUNG"/>
        <w:widowControl w:val="0"/>
        <w:numPr>
          <w:ilvl w:val="0"/>
          <w:numId w:val="50"/>
        </w:numPr>
        <w:spacing w:before="60" w:after="60" w:line="264" w:lineRule="auto"/>
        <w:ind w:left="1135" w:hanging="284"/>
        <w:rPr>
          <w:del w:id="6014" w:author="Đặng Hữu Hải (NPMB)" w:date="2025-12-08T14:42:00Z" w16du:dateUtc="2025-12-08T07:42:00Z"/>
          <w:sz w:val="24"/>
          <w:szCs w:val="24"/>
          <w:lang w:val="nl-NL"/>
          <w:rPrChange w:id="6015" w:author="Đặng Hữu Hải (NPMB)" w:date="2025-12-25T17:49:00Z" w16du:dateUtc="2025-12-25T10:49:00Z">
            <w:rPr>
              <w:del w:id="6016" w:author="Đặng Hữu Hải (NPMB)" w:date="2025-12-08T14:42:00Z" w16du:dateUtc="2025-12-08T07:42:00Z"/>
              <w:sz w:val="24"/>
              <w:szCs w:val="24"/>
              <w:lang w:val="nl-NL"/>
            </w:rPr>
          </w:rPrChange>
        </w:rPr>
      </w:pPr>
      <w:del w:id="6017" w:author="Đặng Hữu Hải (NPMB)" w:date="2025-12-08T14:42:00Z" w16du:dateUtc="2025-12-08T07:42:00Z">
        <w:r w:rsidRPr="00C85FF8" w:rsidDel="00A12F6E">
          <w:rPr>
            <w:sz w:val="24"/>
            <w:szCs w:val="24"/>
            <w:lang w:val="nl-NL"/>
            <w:rPrChange w:id="6018" w:author="Đặng Hữu Hải (NPMB)" w:date="2025-12-25T17:49:00Z" w16du:dateUtc="2025-12-25T10:49:00Z">
              <w:rPr>
                <w:sz w:val="24"/>
                <w:szCs w:val="24"/>
                <w:lang w:val="nl-NL"/>
              </w:rPr>
            </w:rPrChange>
          </w:rPr>
          <w:delText>Tổ chứng kiến thử nghiệm do Chủ đầu tư quyết định thành lập phải bao gồm tối thiểu các thành phần sau:</w:delText>
        </w:r>
      </w:del>
    </w:p>
    <w:p w14:paraId="46D3954E" w14:textId="199BA29B" w:rsidR="00E00E14" w:rsidRPr="00C85FF8" w:rsidDel="00A12F6E" w:rsidRDefault="00D62B5F" w:rsidP="00F9006E">
      <w:pPr>
        <w:pStyle w:val="NOIDUNG"/>
        <w:widowControl w:val="0"/>
        <w:numPr>
          <w:ilvl w:val="0"/>
          <w:numId w:val="51"/>
        </w:numPr>
        <w:spacing w:before="60" w:after="60" w:line="264" w:lineRule="auto"/>
        <w:ind w:left="1418" w:hanging="283"/>
        <w:rPr>
          <w:del w:id="6019" w:author="Đặng Hữu Hải (NPMB)" w:date="2025-12-08T14:42:00Z" w16du:dateUtc="2025-12-08T07:42:00Z"/>
          <w:sz w:val="24"/>
          <w:szCs w:val="24"/>
          <w:lang w:val="nl-NL"/>
          <w:rPrChange w:id="6020" w:author="Đặng Hữu Hải (NPMB)" w:date="2025-12-25T17:49:00Z" w16du:dateUtc="2025-12-25T10:49:00Z">
            <w:rPr>
              <w:del w:id="6021" w:author="Đặng Hữu Hải (NPMB)" w:date="2025-12-08T14:42:00Z" w16du:dateUtc="2025-12-08T07:42:00Z"/>
              <w:sz w:val="24"/>
              <w:szCs w:val="24"/>
              <w:lang w:val="nl-NL"/>
            </w:rPr>
          </w:rPrChange>
        </w:rPr>
      </w:pPr>
      <w:del w:id="6022" w:author="Đặng Hữu Hải (NPMB)" w:date="2025-12-08T14:42:00Z" w16du:dateUtc="2025-12-08T07:42:00Z">
        <w:r w:rsidRPr="00C85FF8" w:rsidDel="00A12F6E">
          <w:rPr>
            <w:sz w:val="24"/>
            <w:szCs w:val="24"/>
            <w:lang w:val="nl-NL"/>
            <w:rPrChange w:id="6023" w:author="Đặng Hữu Hải (NPMB)" w:date="2025-12-25T17:49:00Z" w16du:dateUtc="2025-12-25T10:49:00Z">
              <w:rPr>
                <w:sz w:val="24"/>
                <w:szCs w:val="24"/>
                <w:lang w:val="nl-NL"/>
              </w:rPr>
            </w:rPrChange>
          </w:rPr>
          <w:delText>Đại diện hợp pháp của Chủ đầu tư</w:delText>
        </w:r>
        <w:r w:rsidR="00F9006E" w:rsidRPr="00C85FF8" w:rsidDel="00A12F6E">
          <w:rPr>
            <w:sz w:val="24"/>
            <w:szCs w:val="24"/>
            <w:lang w:val="nl-NL"/>
            <w:rPrChange w:id="6024" w:author="Đặng Hữu Hải (NPMB)" w:date="2025-12-25T17:49:00Z" w16du:dateUtc="2025-12-25T10:49:00Z">
              <w:rPr>
                <w:sz w:val="24"/>
                <w:szCs w:val="24"/>
                <w:lang w:val="nl-NL"/>
              </w:rPr>
            </w:rPrChange>
          </w:rPr>
          <w:delText>.</w:delText>
        </w:r>
      </w:del>
    </w:p>
    <w:p w14:paraId="3E13AED9" w14:textId="5CB8E83B" w:rsidR="00E00E14" w:rsidRPr="00C85FF8" w:rsidDel="00A12F6E" w:rsidRDefault="00D62B5F" w:rsidP="00F9006E">
      <w:pPr>
        <w:pStyle w:val="NOIDUNG"/>
        <w:widowControl w:val="0"/>
        <w:numPr>
          <w:ilvl w:val="0"/>
          <w:numId w:val="51"/>
        </w:numPr>
        <w:spacing w:before="60" w:after="60" w:line="264" w:lineRule="auto"/>
        <w:ind w:left="1418" w:hanging="283"/>
        <w:rPr>
          <w:del w:id="6025" w:author="Đặng Hữu Hải (NPMB)" w:date="2025-12-08T14:42:00Z" w16du:dateUtc="2025-12-08T07:42:00Z"/>
          <w:sz w:val="24"/>
          <w:szCs w:val="24"/>
          <w:lang w:val="nl-NL"/>
          <w:rPrChange w:id="6026" w:author="Đặng Hữu Hải (NPMB)" w:date="2025-12-25T17:49:00Z" w16du:dateUtc="2025-12-25T10:49:00Z">
            <w:rPr>
              <w:del w:id="6027" w:author="Đặng Hữu Hải (NPMB)" w:date="2025-12-08T14:42:00Z" w16du:dateUtc="2025-12-08T07:42:00Z"/>
              <w:sz w:val="24"/>
              <w:szCs w:val="24"/>
              <w:lang w:val="nl-NL"/>
            </w:rPr>
          </w:rPrChange>
        </w:rPr>
      </w:pPr>
      <w:del w:id="6028" w:author="Đặng Hữu Hải (NPMB)" w:date="2025-12-08T14:42:00Z" w16du:dateUtc="2025-12-08T07:42:00Z">
        <w:r w:rsidRPr="00C85FF8" w:rsidDel="00A12F6E">
          <w:rPr>
            <w:sz w:val="24"/>
            <w:szCs w:val="24"/>
            <w:lang w:val="nl-NL"/>
            <w:rPrChange w:id="6029" w:author="Đặng Hữu Hải (NPMB)" w:date="2025-12-25T17:49:00Z" w16du:dateUtc="2025-12-25T10:49:00Z">
              <w:rPr>
                <w:sz w:val="24"/>
                <w:szCs w:val="24"/>
                <w:lang w:val="nl-NL"/>
              </w:rPr>
            </w:rPrChange>
          </w:rPr>
          <w:delText>Một thành viên TCG đánh giá HSDT của gói thầu</w:delText>
        </w:r>
        <w:r w:rsidR="00F9006E" w:rsidRPr="00C85FF8" w:rsidDel="00A12F6E">
          <w:rPr>
            <w:sz w:val="24"/>
            <w:szCs w:val="24"/>
            <w:lang w:val="nl-NL"/>
            <w:rPrChange w:id="6030" w:author="Đặng Hữu Hải (NPMB)" w:date="2025-12-25T17:49:00Z" w16du:dateUtc="2025-12-25T10:49:00Z">
              <w:rPr>
                <w:sz w:val="24"/>
                <w:szCs w:val="24"/>
                <w:lang w:val="nl-NL"/>
              </w:rPr>
            </w:rPrChange>
          </w:rPr>
          <w:delText>.</w:delText>
        </w:r>
      </w:del>
    </w:p>
    <w:p w14:paraId="14279426" w14:textId="54CBC1E1" w:rsidR="0093159E" w:rsidRPr="00C85FF8" w:rsidDel="00A12F6E" w:rsidRDefault="0093159E" w:rsidP="00F9006E">
      <w:pPr>
        <w:pStyle w:val="NOIDUNG"/>
        <w:widowControl w:val="0"/>
        <w:numPr>
          <w:ilvl w:val="0"/>
          <w:numId w:val="51"/>
        </w:numPr>
        <w:spacing w:before="60" w:after="60" w:line="264" w:lineRule="auto"/>
        <w:ind w:left="1418" w:hanging="283"/>
        <w:rPr>
          <w:del w:id="6031" w:author="Đặng Hữu Hải (NPMB)" w:date="2025-12-08T14:42:00Z" w16du:dateUtc="2025-12-08T07:42:00Z"/>
          <w:sz w:val="24"/>
          <w:szCs w:val="24"/>
          <w:lang w:val="nl-NL"/>
          <w:rPrChange w:id="6032" w:author="Đặng Hữu Hải (NPMB)" w:date="2025-12-25T17:49:00Z" w16du:dateUtc="2025-12-25T10:49:00Z">
            <w:rPr>
              <w:del w:id="6033" w:author="Đặng Hữu Hải (NPMB)" w:date="2025-12-08T14:42:00Z" w16du:dateUtc="2025-12-08T07:42:00Z"/>
              <w:sz w:val="24"/>
              <w:szCs w:val="24"/>
              <w:lang w:val="nl-NL"/>
            </w:rPr>
          </w:rPrChange>
        </w:rPr>
      </w:pPr>
      <w:del w:id="6034" w:author="Đặng Hữu Hải (NPMB)" w:date="2025-12-08T14:42:00Z" w16du:dateUtc="2025-12-08T07:42:00Z">
        <w:r w:rsidRPr="00C85FF8" w:rsidDel="00A12F6E">
          <w:rPr>
            <w:sz w:val="24"/>
            <w:szCs w:val="24"/>
            <w:lang w:val="nl-NL"/>
            <w:rPrChange w:id="6035" w:author="Đặng Hữu Hải (NPMB)" w:date="2025-12-25T17:49:00Z" w16du:dateUtc="2025-12-25T10:49:00Z">
              <w:rPr>
                <w:sz w:val="24"/>
                <w:szCs w:val="24"/>
                <w:lang w:val="nl-NL"/>
              </w:rPr>
            </w:rPrChange>
          </w:rPr>
          <w:delText>Chuyên gia kiểm tra kiểm định thiết bị đo của Chủ đầu tư, đã có tối thiểu 3 năm kinh nghiệm hoạt động trong lĩnh vực</w:delText>
        </w:r>
        <w:r w:rsidR="00F9006E" w:rsidRPr="00C85FF8" w:rsidDel="00A12F6E">
          <w:rPr>
            <w:sz w:val="24"/>
            <w:szCs w:val="24"/>
            <w:lang w:val="nl-NL"/>
            <w:rPrChange w:id="6036" w:author="Đặng Hữu Hải (NPMB)" w:date="2025-12-25T17:49:00Z" w16du:dateUtc="2025-12-25T10:49:00Z">
              <w:rPr>
                <w:sz w:val="24"/>
                <w:szCs w:val="24"/>
                <w:lang w:val="nl-NL"/>
              </w:rPr>
            </w:rPrChange>
          </w:rPr>
          <w:delText>.</w:delText>
        </w:r>
      </w:del>
    </w:p>
    <w:p w14:paraId="4D6B3D10" w14:textId="65085591" w:rsidR="00E00E14" w:rsidRPr="00C85FF8" w:rsidDel="00A12F6E" w:rsidRDefault="0093159E" w:rsidP="00F9006E">
      <w:pPr>
        <w:pStyle w:val="NOIDUNG"/>
        <w:widowControl w:val="0"/>
        <w:numPr>
          <w:ilvl w:val="0"/>
          <w:numId w:val="51"/>
        </w:numPr>
        <w:spacing w:before="60" w:after="60" w:line="264" w:lineRule="auto"/>
        <w:ind w:left="1418" w:hanging="283"/>
        <w:rPr>
          <w:del w:id="6037" w:author="Đặng Hữu Hải (NPMB)" w:date="2025-12-08T14:42:00Z" w16du:dateUtc="2025-12-08T07:42:00Z"/>
          <w:sz w:val="24"/>
          <w:szCs w:val="24"/>
          <w:lang w:val="nl-NL"/>
          <w:rPrChange w:id="6038" w:author="Đặng Hữu Hải (NPMB)" w:date="2025-12-25T17:49:00Z" w16du:dateUtc="2025-12-25T10:49:00Z">
            <w:rPr>
              <w:del w:id="6039" w:author="Đặng Hữu Hải (NPMB)" w:date="2025-12-08T14:42:00Z" w16du:dateUtc="2025-12-08T07:42:00Z"/>
              <w:sz w:val="24"/>
              <w:szCs w:val="24"/>
              <w:lang w:val="nl-NL"/>
            </w:rPr>
          </w:rPrChange>
        </w:rPr>
      </w:pPr>
      <w:del w:id="6040" w:author="Đặng Hữu Hải (NPMB)" w:date="2025-12-08T14:42:00Z" w16du:dateUtc="2025-12-08T07:42:00Z">
        <w:r w:rsidRPr="00C85FF8" w:rsidDel="00A12F6E">
          <w:rPr>
            <w:sz w:val="24"/>
            <w:szCs w:val="24"/>
            <w:lang w:val="nl-NL"/>
            <w:rPrChange w:id="6041" w:author="Đặng Hữu Hải (NPMB)" w:date="2025-12-25T17:49:00Z" w16du:dateUtc="2025-12-25T10:49:00Z">
              <w:rPr>
                <w:sz w:val="24"/>
                <w:szCs w:val="24"/>
                <w:lang w:val="nl-NL"/>
              </w:rPr>
            </w:rPrChange>
          </w:rPr>
          <w:delText>Cán bộ thí nghiệm máy biến áp của Chủ đầu tư có tối thiểu 3 năm kinh nghiệm hoạt động trong lĩnh vực thí nghiệm máy biến áp và tối thiểu phải có kinh nghiệm thí nghiệm 2 MBA có cấp điện áp tương tự.</w:delText>
        </w:r>
      </w:del>
    </w:p>
    <w:p w14:paraId="26125EB0" w14:textId="7E80F449" w:rsidR="00E00E14" w:rsidRPr="00C85FF8" w:rsidDel="00A12F6E" w:rsidRDefault="00D62B5F" w:rsidP="00F9006E">
      <w:pPr>
        <w:pStyle w:val="NOIDUNG"/>
        <w:widowControl w:val="0"/>
        <w:numPr>
          <w:ilvl w:val="0"/>
          <w:numId w:val="50"/>
        </w:numPr>
        <w:spacing w:before="60" w:after="60" w:line="264" w:lineRule="auto"/>
        <w:ind w:left="1135" w:hanging="284"/>
        <w:rPr>
          <w:del w:id="6042" w:author="Đặng Hữu Hải (NPMB)" w:date="2025-12-08T14:42:00Z" w16du:dateUtc="2025-12-08T07:42:00Z"/>
          <w:sz w:val="24"/>
          <w:szCs w:val="24"/>
          <w:lang w:val="nl-NL"/>
          <w:rPrChange w:id="6043" w:author="Đặng Hữu Hải (NPMB)" w:date="2025-12-25T17:49:00Z" w16du:dateUtc="2025-12-25T10:49:00Z">
            <w:rPr>
              <w:del w:id="6044" w:author="Đặng Hữu Hải (NPMB)" w:date="2025-12-08T14:42:00Z" w16du:dateUtc="2025-12-08T07:42:00Z"/>
              <w:sz w:val="24"/>
              <w:szCs w:val="24"/>
              <w:lang w:val="nl-NL"/>
            </w:rPr>
          </w:rPrChange>
        </w:rPr>
      </w:pPr>
      <w:del w:id="6045" w:author="Đặng Hữu Hải (NPMB)" w:date="2025-12-08T14:42:00Z" w16du:dateUtc="2025-12-08T07:42:00Z">
        <w:r w:rsidRPr="00C85FF8" w:rsidDel="00A12F6E">
          <w:rPr>
            <w:sz w:val="24"/>
            <w:szCs w:val="24"/>
            <w:lang w:val="nl-NL"/>
            <w:rPrChange w:id="6046" w:author="Đặng Hữu Hải (NPMB)" w:date="2025-12-25T17:49:00Z" w16du:dateUtc="2025-12-25T10:49:00Z">
              <w:rPr>
                <w:sz w:val="24"/>
                <w:szCs w:val="24"/>
                <w:lang w:val="nl-NL"/>
              </w:rPr>
            </w:rPrChange>
          </w:rPr>
          <w:delText>Vị trí chuyên gia kiểm định thiết bị đo và chuyên gia thí nghiệm máy biến áp có thể do cùng một chuyên gia đảm trách nếu thỏa mãn các yêu cầu tối thiểu nêu trên.</w:delText>
        </w:r>
      </w:del>
    </w:p>
    <w:p w14:paraId="29C7518B" w14:textId="12490144" w:rsidR="00E00E14" w:rsidRPr="00C85FF8" w:rsidDel="00A12F6E" w:rsidRDefault="00D62B5F" w:rsidP="000842E3">
      <w:pPr>
        <w:pStyle w:val="ListBullet"/>
        <w:widowControl w:val="0"/>
        <w:numPr>
          <w:ilvl w:val="0"/>
          <w:numId w:val="70"/>
        </w:numPr>
        <w:tabs>
          <w:tab w:val="clear" w:pos="1363"/>
        </w:tabs>
        <w:spacing w:before="60" w:after="60" w:line="264" w:lineRule="auto"/>
        <w:ind w:left="851" w:hanging="284"/>
        <w:rPr>
          <w:del w:id="6047" w:author="Đặng Hữu Hải (NPMB)" w:date="2025-12-08T14:42:00Z" w16du:dateUtc="2025-12-08T07:42:00Z"/>
          <w:sz w:val="24"/>
          <w:szCs w:val="24"/>
          <w:lang w:val="nl-NL"/>
          <w:rPrChange w:id="6048" w:author="Đặng Hữu Hải (NPMB)" w:date="2025-12-25T17:49:00Z" w16du:dateUtc="2025-12-25T10:49:00Z">
            <w:rPr>
              <w:del w:id="6049" w:author="Đặng Hữu Hải (NPMB)" w:date="2025-12-08T14:42:00Z" w16du:dateUtc="2025-12-08T07:42:00Z"/>
              <w:sz w:val="24"/>
              <w:szCs w:val="24"/>
              <w:lang w:val="nl-NL"/>
            </w:rPr>
          </w:rPrChange>
        </w:rPr>
      </w:pPr>
      <w:del w:id="6050" w:author="Đặng Hữu Hải (NPMB)" w:date="2025-12-08T14:42:00Z" w16du:dateUtc="2025-12-08T07:42:00Z">
        <w:r w:rsidRPr="00C85FF8" w:rsidDel="00A12F6E">
          <w:rPr>
            <w:sz w:val="24"/>
            <w:szCs w:val="24"/>
            <w:lang w:val="nl-NL"/>
            <w:rPrChange w:id="6051" w:author="Đặng Hữu Hải (NPMB)" w:date="2025-12-25T17:49:00Z" w16du:dateUtc="2025-12-25T10:49:00Z">
              <w:rPr>
                <w:sz w:val="24"/>
                <w:szCs w:val="24"/>
                <w:lang w:val="nl-NL"/>
              </w:rPr>
            </w:rPrChange>
          </w:rPr>
          <w:delText xml:space="preserve">Các nội dung cần kiểm tra trước khi đi chứng kiến thí nghiệm </w:delText>
        </w:r>
      </w:del>
    </w:p>
    <w:p w14:paraId="5E8FFF89" w14:textId="5B285267" w:rsidR="00E00E14" w:rsidRPr="00C85FF8" w:rsidDel="00A12F6E" w:rsidRDefault="00D62B5F" w:rsidP="00F9006E">
      <w:pPr>
        <w:pStyle w:val="NOIDUNG"/>
        <w:widowControl w:val="0"/>
        <w:numPr>
          <w:ilvl w:val="0"/>
          <w:numId w:val="50"/>
        </w:numPr>
        <w:spacing w:before="60" w:after="60" w:line="264" w:lineRule="auto"/>
        <w:ind w:left="1135" w:hanging="284"/>
        <w:rPr>
          <w:del w:id="6052" w:author="Đặng Hữu Hải (NPMB)" w:date="2025-12-08T14:42:00Z" w16du:dateUtc="2025-12-08T07:42:00Z"/>
          <w:sz w:val="24"/>
          <w:szCs w:val="24"/>
          <w:lang w:val="nl-NL"/>
          <w:rPrChange w:id="6053" w:author="Đặng Hữu Hải (NPMB)" w:date="2025-12-25T17:49:00Z" w16du:dateUtc="2025-12-25T10:49:00Z">
            <w:rPr>
              <w:del w:id="6054" w:author="Đặng Hữu Hải (NPMB)" w:date="2025-12-08T14:42:00Z" w16du:dateUtc="2025-12-08T07:42:00Z"/>
              <w:sz w:val="24"/>
              <w:szCs w:val="24"/>
              <w:lang w:val="nl-NL"/>
            </w:rPr>
          </w:rPrChange>
        </w:rPr>
      </w:pPr>
      <w:del w:id="6055" w:author="Đặng Hữu Hải (NPMB)" w:date="2025-12-08T14:42:00Z" w16du:dateUtc="2025-12-08T07:42:00Z">
        <w:r w:rsidRPr="00C85FF8" w:rsidDel="00A12F6E">
          <w:rPr>
            <w:sz w:val="24"/>
            <w:szCs w:val="24"/>
            <w:lang w:val="nl-NL"/>
            <w:rPrChange w:id="6056" w:author="Đặng Hữu Hải (NPMB)" w:date="2025-12-25T17:49:00Z" w16du:dateUtc="2025-12-25T10:49:00Z">
              <w:rPr>
                <w:sz w:val="24"/>
                <w:szCs w:val="24"/>
                <w:lang w:val="nl-NL"/>
              </w:rPr>
            </w:rPrChange>
          </w:rPr>
          <w:delText>Chậm nhất là 3 tuần trước khi tiến hành thử nghiệm xuất xưởng, nhà thầu phải nộp các tài liệu sau đây cho Đơn vị mua sắm để kiểm tra và thỏa thuận:</w:delText>
        </w:r>
      </w:del>
    </w:p>
    <w:p w14:paraId="554B13E5" w14:textId="331B8E59" w:rsidR="00E00E14" w:rsidRPr="00C85FF8" w:rsidDel="00A12F6E" w:rsidRDefault="00D62B5F" w:rsidP="00F9006E">
      <w:pPr>
        <w:pStyle w:val="NOIDUNG"/>
        <w:widowControl w:val="0"/>
        <w:numPr>
          <w:ilvl w:val="0"/>
          <w:numId w:val="51"/>
        </w:numPr>
        <w:spacing w:before="60" w:after="60" w:line="264" w:lineRule="auto"/>
        <w:ind w:left="1418" w:hanging="283"/>
        <w:rPr>
          <w:del w:id="6057" w:author="Đặng Hữu Hải (NPMB)" w:date="2025-12-08T14:42:00Z" w16du:dateUtc="2025-12-08T07:42:00Z"/>
          <w:sz w:val="24"/>
          <w:szCs w:val="24"/>
          <w:lang w:val="nl-NL"/>
          <w:rPrChange w:id="6058" w:author="Đặng Hữu Hải (NPMB)" w:date="2025-12-25T17:49:00Z" w16du:dateUtc="2025-12-25T10:49:00Z">
            <w:rPr>
              <w:del w:id="6059" w:author="Đặng Hữu Hải (NPMB)" w:date="2025-12-08T14:42:00Z" w16du:dateUtc="2025-12-08T07:42:00Z"/>
              <w:sz w:val="24"/>
              <w:szCs w:val="24"/>
              <w:lang w:val="nl-NL"/>
            </w:rPr>
          </w:rPrChange>
        </w:rPr>
      </w:pPr>
      <w:del w:id="6060" w:author="Đặng Hữu Hải (NPMB)" w:date="2025-12-08T14:42:00Z" w16du:dateUtc="2025-12-08T07:42:00Z">
        <w:r w:rsidRPr="00C85FF8" w:rsidDel="00A12F6E">
          <w:rPr>
            <w:sz w:val="24"/>
            <w:szCs w:val="24"/>
            <w:lang w:val="nl-NL"/>
            <w:rPrChange w:id="6061" w:author="Đặng Hữu Hải (NPMB)" w:date="2025-12-25T17:49:00Z" w16du:dateUtc="2025-12-25T10:49:00Z">
              <w:rPr>
                <w:sz w:val="24"/>
                <w:szCs w:val="24"/>
                <w:lang w:val="nl-NL"/>
              </w:rPr>
            </w:rPrChange>
          </w:rPr>
          <w:delText>Hồ sơ tài liệu kỹ thuật và CO/CQ của tất cả các vật tư, thiết bị, phụ kiện cấu thành của MBA</w:delText>
        </w:r>
        <w:r w:rsidR="00F9006E" w:rsidRPr="00C85FF8" w:rsidDel="00A12F6E">
          <w:rPr>
            <w:sz w:val="24"/>
            <w:szCs w:val="24"/>
            <w:lang w:val="nl-NL"/>
            <w:rPrChange w:id="6062" w:author="Đặng Hữu Hải (NPMB)" w:date="2025-12-25T17:49:00Z" w16du:dateUtc="2025-12-25T10:49:00Z">
              <w:rPr>
                <w:sz w:val="24"/>
                <w:szCs w:val="24"/>
                <w:lang w:val="nl-NL"/>
              </w:rPr>
            </w:rPrChange>
          </w:rPr>
          <w:delText>.</w:delText>
        </w:r>
      </w:del>
    </w:p>
    <w:p w14:paraId="3C470BF6" w14:textId="4E99F792" w:rsidR="00E00E14" w:rsidRPr="00C85FF8" w:rsidDel="00A12F6E" w:rsidRDefault="00D62B5F" w:rsidP="00F9006E">
      <w:pPr>
        <w:pStyle w:val="NOIDUNG"/>
        <w:widowControl w:val="0"/>
        <w:numPr>
          <w:ilvl w:val="0"/>
          <w:numId w:val="51"/>
        </w:numPr>
        <w:spacing w:before="60" w:after="60" w:line="264" w:lineRule="auto"/>
        <w:ind w:left="1418" w:hanging="283"/>
        <w:rPr>
          <w:del w:id="6063" w:author="Đặng Hữu Hải (NPMB)" w:date="2025-12-08T14:42:00Z" w16du:dateUtc="2025-12-08T07:42:00Z"/>
          <w:sz w:val="24"/>
          <w:szCs w:val="24"/>
          <w:lang w:val="nl-NL"/>
          <w:rPrChange w:id="6064" w:author="Đặng Hữu Hải (NPMB)" w:date="2025-12-25T17:49:00Z" w16du:dateUtc="2025-12-25T10:49:00Z">
            <w:rPr>
              <w:del w:id="6065" w:author="Đặng Hữu Hải (NPMB)" w:date="2025-12-08T14:42:00Z" w16du:dateUtc="2025-12-08T07:42:00Z"/>
              <w:sz w:val="24"/>
              <w:szCs w:val="24"/>
              <w:lang w:val="nl-NL"/>
            </w:rPr>
          </w:rPrChange>
        </w:rPr>
      </w:pPr>
      <w:del w:id="6066" w:author="Đặng Hữu Hải (NPMB)" w:date="2025-12-08T14:42:00Z" w16du:dateUtc="2025-12-08T07:42:00Z">
        <w:r w:rsidRPr="00C85FF8" w:rsidDel="00A12F6E">
          <w:rPr>
            <w:sz w:val="24"/>
            <w:szCs w:val="24"/>
            <w:lang w:val="nl-NL"/>
            <w:rPrChange w:id="6067" w:author="Đặng Hữu Hải (NPMB)" w:date="2025-12-25T17:49:00Z" w16du:dateUtc="2025-12-25T10:49:00Z">
              <w:rPr>
                <w:sz w:val="24"/>
                <w:szCs w:val="24"/>
                <w:lang w:val="nl-NL"/>
              </w:rPr>
            </w:rPrChange>
          </w:rPr>
          <w:delText>Danh mục các thiết bị thí nghiệm dùng để thực hiện các thí nghiệm xuất xưởng, kèm theo các chứng chỉ kiểm chuẩn còn hiệu lực của tất cả các thiết bị thí nghiệm</w:delText>
        </w:r>
        <w:r w:rsidR="00F9006E" w:rsidRPr="00C85FF8" w:rsidDel="00A12F6E">
          <w:rPr>
            <w:sz w:val="24"/>
            <w:szCs w:val="24"/>
            <w:lang w:val="nl-NL"/>
            <w:rPrChange w:id="6068" w:author="Đặng Hữu Hải (NPMB)" w:date="2025-12-25T17:49:00Z" w16du:dateUtc="2025-12-25T10:49:00Z">
              <w:rPr>
                <w:sz w:val="24"/>
                <w:szCs w:val="24"/>
                <w:lang w:val="nl-NL"/>
              </w:rPr>
            </w:rPrChange>
          </w:rPr>
          <w:delText>.</w:delText>
        </w:r>
      </w:del>
    </w:p>
    <w:p w14:paraId="0CA2B90F" w14:textId="4EA45945" w:rsidR="00E00E14" w:rsidRPr="00C85FF8" w:rsidDel="00A12F6E" w:rsidRDefault="00D62B5F" w:rsidP="00F9006E">
      <w:pPr>
        <w:pStyle w:val="NOIDUNG"/>
        <w:widowControl w:val="0"/>
        <w:numPr>
          <w:ilvl w:val="0"/>
          <w:numId w:val="51"/>
        </w:numPr>
        <w:spacing w:before="60" w:after="60" w:line="264" w:lineRule="auto"/>
        <w:ind w:left="1418" w:hanging="283"/>
        <w:rPr>
          <w:del w:id="6069" w:author="Đặng Hữu Hải (NPMB)" w:date="2025-12-08T14:42:00Z" w16du:dateUtc="2025-12-08T07:42:00Z"/>
          <w:sz w:val="24"/>
          <w:szCs w:val="24"/>
          <w:lang w:val="nl-NL"/>
          <w:rPrChange w:id="6070" w:author="Đặng Hữu Hải (NPMB)" w:date="2025-12-25T17:49:00Z" w16du:dateUtc="2025-12-25T10:49:00Z">
            <w:rPr>
              <w:del w:id="6071" w:author="Đặng Hữu Hải (NPMB)" w:date="2025-12-08T14:42:00Z" w16du:dateUtc="2025-12-08T07:42:00Z"/>
              <w:sz w:val="24"/>
              <w:szCs w:val="24"/>
              <w:lang w:val="nl-NL"/>
            </w:rPr>
          </w:rPrChange>
        </w:rPr>
      </w:pPr>
      <w:del w:id="6072" w:author="Đặng Hữu Hải (NPMB)" w:date="2025-12-08T14:42:00Z" w16du:dateUtc="2025-12-08T07:42:00Z">
        <w:r w:rsidRPr="00C85FF8" w:rsidDel="00A12F6E">
          <w:rPr>
            <w:sz w:val="24"/>
            <w:szCs w:val="24"/>
            <w:lang w:val="nl-NL"/>
            <w:rPrChange w:id="6073" w:author="Đặng Hữu Hải (NPMB)" w:date="2025-12-25T17:49:00Z" w16du:dateUtc="2025-12-25T10:49:00Z">
              <w:rPr>
                <w:sz w:val="24"/>
                <w:szCs w:val="24"/>
                <w:lang w:val="nl-NL"/>
              </w:rPr>
            </w:rPrChange>
          </w:rPr>
          <w:delText>Tên và hồ sơ lý lịch của chuyên gia/ các chuyên gia thực hiện thí nghiệm xuất xưởng</w:delText>
        </w:r>
        <w:r w:rsidR="00F9006E" w:rsidRPr="00C85FF8" w:rsidDel="00A12F6E">
          <w:rPr>
            <w:sz w:val="24"/>
            <w:szCs w:val="24"/>
            <w:lang w:val="nl-NL"/>
            <w:rPrChange w:id="6074" w:author="Đặng Hữu Hải (NPMB)" w:date="2025-12-25T17:49:00Z" w16du:dateUtc="2025-12-25T10:49:00Z">
              <w:rPr>
                <w:sz w:val="24"/>
                <w:szCs w:val="24"/>
                <w:lang w:val="nl-NL"/>
              </w:rPr>
            </w:rPrChange>
          </w:rPr>
          <w:delText>.</w:delText>
        </w:r>
      </w:del>
    </w:p>
    <w:p w14:paraId="59A21C03" w14:textId="43FB83A8" w:rsidR="00E00E14" w:rsidRPr="00C85FF8" w:rsidDel="00A12F6E" w:rsidRDefault="00D62B5F" w:rsidP="00F9006E">
      <w:pPr>
        <w:pStyle w:val="NOIDUNG"/>
        <w:widowControl w:val="0"/>
        <w:numPr>
          <w:ilvl w:val="0"/>
          <w:numId w:val="51"/>
        </w:numPr>
        <w:spacing w:before="60" w:after="60" w:line="264" w:lineRule="auto"/>
        <w:ind w:left="1418" w:hanging="283"/>
        <w:rPr>
          <w:del w:id="6075" w:author="Đặng Hữu Hải (NPMB)" w:date="2025-12-08T14:42:00Z" w16du:dateUtc="2025-12-08T07:42:00Z"/>
          <w:sz w:val="24"/>
          <w:szCs w:val="24"/>
          <w:lang w:val="nl-NL"/>
          <w:rPrChange w:id="6076" w:author="Đặng Hữu Hải (NPMB)" w:date="2025-12-25T17:49:00Z" w16du:dateUtc="2025-12-25T10:49:00Z">
            <w:rPr>
              <w:del w:id="6077" w:author="Đặng Hữu Hải (NPMB)" w:date="2025-12-08T14:42:00Z" w16du:dateUtc="2025-12-08T07:42:00Z"/>
              <w:sz w:val="24"/>
              <w:szCs w:val="24"/>
              <w:lang w:val="nl-NL"/>
            </w:rPr>
          </w:rPrChange>
        </w:rPr>
      </w:pPr>
      <w:del w:id="6078" w:author="Đặng Hữu Hải (NPMB)" w:date="2025-12-08T14:42:00Z" w16du:dateUtc="2025-12-08T07:42:00Z">
        <w:r w:rsidRPr="00C85FF8" w:rsidDel="00A12F6E">
          <w:rPr>
            <w:sz w:val="24"/>
            <w:szCs w:val="24"/>
            <w:lang w:val="nl-NL"/>
            <w:rPrChange w:id="6079" w:author="Đặng Hữu Hải (NPMB)" w:date="2025-12-25T17:49:00Z" w16du:dateUtc="2025-12-25T10:49:00Z">
              <w:rPr>
                <w:sz w:val="24"/>
                <w:szCs w:val="24"/>
                <w:lang w:val="nl-NL"/>
              </w:rPr>
            </w:rPrChange>
          </w:rPr>
          <w:delText>Sơ đồ thí nghiệm</w:delText>
        </w:r>
        <w:r w:rsidR="00F9006E" w:rsidRPr="00C85FF8" w:rsidDel="00A12F6E">
          <w:rPr>
            <w:sz w:val="24"/>
            <w:szCs w:val="24"/>
            <w:lang w:val="nl-NL"/>
            <w:rPrChange w:id="6080" w:author="Đặng Hữu Hải (NPMB)" w:date="2025-12-25T17:49:00Z" w16du:dateUtc="2025-12-25T10:49:00Z">
              <w:rPr>
                <w:sz w:val="24"/>
                <w:szCs w:val="24"/>
                <w:lang w:val="nl-NL"/>
              </w:rPr>
            </w:rPrChange>
          </w:rPr>
          <w:delText>.</w:delText>
        </w:r>
      </w:del>
    </w:p>
    <w:p w14:paraId="3B197555" w14:textId="62C5C10B" w:rsidR="00E00E14" w:rsidRPr="00C85FF8" w:rsidDel="00A12F6E" w:rsidRDefault="00D62B5F" w:rsidP="00F9006E">
      <w:pPr>
        <w:pStyle w:val="NOIDUNG"/>
        <w:widowControl w:val="0"/>
        <w:numPr>
          <w:ilvl w:val="0"/>
          <w:numId w:val="51"/>
        </w:numPr>
        <w:spacing w:before="60" w:after="60" w:line="264" w:lineRule="auto"/>
        <w:ind w:left="1418" w:hanging="283"/>
        <w:rPr>
          <w:del w:id="6081" w:author="Đặng Hữu Hải (NPMB)" w:date="2025-12-08T14:42:00Z" w16du:dateUtc="2025-12-08T07:42:00Z"/>
          <w:sz w:val="24"/>
          <w:szCs w:val="24"/>
          <w:lang w:val="nl-NL"/>
          <w:rPrChange w:id="6082" w:author="Đặng Hữu Hải (NPMB)" w:date="2025-12-25T17:49:00Z" w16du:dateUtc="2025-12-25T10:49:00Z">
            <w:rPr>
              <w:del w:id="6083" w:author="Đặng Hữu Hải (NPMB)" w:date="2025-12-08T14:42:00Z" w16du:dateUtc="2025-12-08T07:42:00Z"/>
              <w:sz w:val="24"/>
              <w:szCs w:val="24"/>
              <w:lang w:val="nl-NL"/>
            </w:rPr>
          </w:rPrChange>
        </w:rPr>
      </w:pPr>
      <w:del w:id="6084" w:author="Đặng Hữu Hải (NPMB)" w:date="2025-12-08T14:42:00Z" w16du:dateUtc="2025-12-08T07:42:00Z">
        <w:r w:rsidRPr="00C85FF8" w:rsidDel="00A12F6E">
          <w:rPr>
            <w:sz w:val="24"/>
            <w:szCs w:val="24"/>
            <w:lang w:val="nl-NL"/>
            <w:rPrChange w:id="6085" w:author="Đặng Hữu Hải (NPMB)" w:date="2025-12-25T17:49:00Z" w16du:dateUtc="2025-12-25T10:49:00Z">
              <w:rPr>
                <w:sz w:val="24"/>
                <w:szCs w:val="24"/>
                <w:lang w:val="nl-NL"/>
              </w:rPr>
            </w:rPrChange>
          </w:rPr>
          <w:delText>Biểu kế hoạch thực hiện các thử nghiệm</w:delText>
        </w:r>
        <w:r w:rsidR="00F9006E" w:rsidRPr="00C85FF8" w:rsidDel="00A12F6E">
          <w:rPr>
            <w:sz w:val="24"/>
            <w:szCs w:val="24"/>
            <w:lang w:val="nl-NL"/>
            <w:rPrChange w:id="6086" w:author="Đặng Hữu Hải (NPMB)" w:date="2025-12-25T17:49:00Z" w16du:dateUtc="2025-12-25T10:49:00Z">
              <w:rPr>
                <w:sz w:val="24"/>
                <w:szCs w:val="24"/>
                <w:lang w:val="nl-NL"/>
              </w:rPr>
            </w:rPrChange>
          </w:rPr>
          <w:delText>.</w:delText>
        </w:r>
      </w:del>
    </w:p>
    <w:p w14:paraId="5AB71A57" w14:textId="22D5C65D" w:rsidR="00E00E14" w:rsidRPr="00C85FF8" w:rsidDel="00A12F6E" w:rsidRDefault="00D62B5F" w:rsidP="00F9006E">
      <w:pPr>
        <w:pStyle w:val="NOIDUNG"/>
        <w:widowControl w:val="0"/>
        <w:numPr>
          <w:ilvl w:val="0"/>
          <w:numId w:val="51"/>
        </w:numPr>
        <w:spacing w:before="60" w:after="60" w:line="264" w:lineRule="auto"/>
        <w:ind w:left="1418" w:hanging="283"/>
        <w:rPr>
          <w:del w:id="6087" w:author="Đặng Hữu Hải (NPMB)" w:date="2025-12-08T14:42:00Z" w16du:dateUtc="2025-12-08T07:42:00Z"/>
          <w:sz w:val="24"/>
          <w:szCs w:val="24"/>
          <w:lang w:val="nl-NL"/>
          <w:rPrChange w:id="6088" w:author="Đặng Hữu Hải (NPMB)" w:date="2025-12-25T17:49:00Z" w16du:dateUtc="2025-12-25T10:49:00Z">
            <w:rPr>
              <w:del w:id="6089" w:author="Đặng Hữu Hải (NPMB)" w:date="2025-12-08T14:42:00Z" w16du:dateUtc="2025-12-08T07:42:00Z"/>
              <w:sz w:val="24"/>
              <w:szCs w:val="24"/>
              <w:lang w:val="nl-NL"/>
            </w:rPr>
          </w:rPrChange>
        </w:rPr>
      </w:pPr>
      <w:del w:id="6090" w:author="Đặng Hữu Hải (NPMB)" w:date="2025-12-08T14:42:00Z" w16du:dateUtc="2025-12-08T07:42:00Z">
        <w:r w:rsidRPr="00C85FF8" w:rsidDel="00A12F6E">
          <w:rPr>
            <w:sz w:val="24"/>
            <w:szCs w:val="24"/>
            <w:lang w:val="nl-NL"/>
            <w:rPrChange w:id="6091" w:author="Đặng Hữu Hải (NPMB)" w:date="2025-12-25T17:49:00Z" w16du:dateUtc="2025-12-25T10:49:00Z">
              <w:rPr>
                <w:sz w:val="24"/>
                <w:szCs w:val="24"/>
                <w:lang w:val="nl-NL"/>
              </w:rPr>
            </w:rPrChange>
          </w:rPr>
          <w:delText>Các công thức, biểu đồ quy đổi kết quả thử nghiệm về điều kiện chuẩn (nếu có).</w:delText>
        </w:r>
      </w:del>
    </w:p>
    <w:p w14:paraId="3D7A5AFD" w14:textId="51AE69F9" w:rsidR="00E00E14" w:rsidRPr="00C85FF8" w:rsidDel="00A12F6E" w:rsidRDefault="00D62B5F" w:rsidP="00F9006E">
      <w:pPr>
        <w:pStyle w:val="NOIDUNG"/>
        <w:widowControl w:val="0"/>
        <w:numPr>
          <w:ilvl w:val="0"/>
          <w:numId w:val="51"/>
        </w:numPr>
        <w:spacing w:before="60" w:after="60" w:line="264" w:lineRule="auto"/>
        <w:ind w:left="1418" w:hanging="283"/>
        <w:rPr>
          <w:del w:id="6092" w:author="Đặng Hữu Hải (NPMB)" w:date="2025-12-08T14:42:00Z" w16du:dateUtc="2025-12-08T07:42:00Z"/>
          <w:sz w:val="24"/>
          <w:szCs w:val="24"/>
          <w:lang w:val="nl-NL"/>
          <w:rPrChange w:id="6093" w:author="Đặng Hữu Hải (NPMB)" w:date="2025-12-25T17:49:00Z" w16du:dateUtc="2025-12-25T10:49:00Z">
            <w:rPr>
              <w:del w:id="6094" w:author="Đặng Hữu Hải (NPMB)" w:date="2025-12-08T14:42:00Z" w16du:dateUtc="2025-12-08T07:42:00Z"/>
              <w:sz w:val="24"/>
              <w:szCs w:val="24"/>
              <w:lang w:val="nl-NL"/>
            </w:rPr>
          </w:rPrChange>
        </w:rPr>
      </w:pPr>
      <w:del w:id="6095" w:author="Đặng Hữu Hải (NPMB)" w:date="2025-12-08T14:42:00Z" w16du:dateUtc="2025-12-08T07:42:00Z">
        <w:r w:rsidRPr="00C85FF8" w:rsidDel="00A12F6E">
          <w:rPr>
            <w:sz w:val="24"/>
            <w:szCs w:val="24"/>
            <w:lang w:val="nl-NL"/>
            <w:rPrChange w:id="6096" w:author="Đặng Hữu Hải (NPMB)" w:date="2025-12-25T17:49:00Z" w16du:dateUtc="2025-12-25T10:49:00Z">
              <w:rPr>
                <w:sz w:val="24"/>
                <w:szCs w:val="24"/>
                <w:lang w:val="nl-NL"/>
              </w:rPr>
            </w:rPrChange>
          </w:rPr>
          <w:delText>Mẫu biên bản kết quả thử nghiệm.</w:delText>
        </w:r>
      </w:del>
    </w:p>
    <w:p w14:paraId="1A017E85" w14:textId="2C395A51" w:rsidR="00E00E14" w:rsidRPr="00C85FF8" w:rsidDel="00A12F6E" w:rsidRDefault="00D62B5F" w:rsidP="00F9006E">
      <w:pPr>
        <w:pStyle w:val="NOIDUNG"/>
        <w:widowControl w:val="0"/>
        <w:numPr>
          <w:ilvl w:val="0"/>
          <w:numId w:val="50"/>
        </w:numPr>
        <w:spacing w:before="60" w:after="60" w:line="264" w:lineRule="auto"/>
        <w:ind w:left="1135" w:hanging="284"/>
        <w:rPr>
          <w:del w:id="6097" w:author="Đặng Hữu Hải (NPMB)" w:date="2025-12-08T14:42:00Z" w16du:dateUtc="2025-12-08T07:42:00Z"/>
          <w:sz w:val="24"/>
          <w:szCs w:val="24"/>
          <w:lang w:val="nl-NL"/>
          <w:rPrChange w:id="6098" w:author="Đặng Hữu Hải (NPMB)" w:date="2025-12-25T17:49:00Z" w16du:dateUtc="2025-12-25T10:49:00Z">
            <w:rPr>
              <w:del w:id="6099" w:author="Đặng Hữu Hải (NPMB)" w:date="2025-12-08T14:42:00Z" w16du:dateUtc="2025-12-08T07:42:00Z"/>
              <w:sz w:val="24"/>
              <w:szCs w:val="24"/>
              <w:lang w:val="nl-NL"/>
            </w:rPr>
          </w:rPrChange>
        </w:rPr>
      </w:pPr>
      <w:del w:id="6100" w:author="Đặng Hữu Hải (NPMB)" w:date="2025-12-08T14:42:00Z" w16du:dateUtc="2025-12-08T07:42:00Z">
        <w:r w:rsidRPr="00C85FF8" w:rsidDel="00A12F6E">
          <w:rPr>
            <w:sz w:val="24"/>
            <w:szCs w:val="24"/>
            <w:lang w:val="nl-NL"/>
            <w:rPrChange w:id="6101" w:author="Đặng Hữu Hải (NPMB)" w:date="2025-12-25T17:49:00Z" w16du:dateUtc="2025-12-25T10:49:00Z">
              <w:rPr>
                <w:sz w:val="24"/>
                <w:szCs w:val="24"/>
                <w:lang w:val="nl-NL"/>
              </w:rPr>
            </w:rPrChange>
          </w:rPr>
          <w:delText>Đơn vị mua sắm/ Tổ chứng kiến thử nghiệm có trách nhiệm kiểm tra tính đáp ứng và hợp lệ của các hồ sơ nêu trên. Công tác thử nghiệm xuất xưởng chỉ được phép tiến hành khi tất cả các hồ sơ nêu trên hoàn chỉnh và có văn bản thỏa thuận chính thức của Đơn vị mua sắm.</w:delText>
        </w:r>
      </w:del>
    </w:p>
    <w:p w14:paraId="465F694A" w14:textId="5BABFDFB" w:rsidR="00E00E14" w:rsidRPr="00C85FF8" w:rsidDel="00A12F6E" w:rsidRDefault="00D62B5F" w:rsidP="000842E3">
      <w:pPr>
        <w:pStyle w:val="ListBullet"/>
        <w:widowControl w:val="0"/>
        <w:numPr>
          <w:ilvl w:val="0"/>
          <w:numId w:val="70"/>
        </w:numPr>
        <w:tabs>
          <w:tab w:val="clear" w:pos="1363"/>
        </w:tabs>
        <w:spacing w:before="60" w:after="60" w:line="264" w:lineRule="auto"/>
        <w:ind w:left="851" w:hanging="284"/>
        <w:rPr>
          <w:del w:id="6102" w:author="Đặng Hữu Hải (NPMB)" w:date="2025-12-08T14:42:00Z" w16du:dateUtc="2025-12-08T07:42:00Z"/>
          <w:sz w:val="24"/>
          <w:szCs w:val="24"/>
          <w:lang w:val="nl-NL"/>
          <w:rPrChange w:id="6103" w:author="Đặng Hữu Hải (NPMB)" w:date="2025-12-25T17:49:00Z" w16du:dateUtc="2025-12-25T10:49:00Z">
            <w:rPr>
              <w:del w:id="6104" w:author="Đặng Hữu Hải (NPMB)" w:date="2025-12-08T14:42:00Z" w16du:dateUtc="2025-12-08T07:42:00Z"/>
              <w:sz w:val="24"/>
              <w:szCs w:val="24"/>
              <w:lang w:val="nl-NL"/>
            </w:rPr>
          </w:rPrChange>
        </w:rPr>
      </w:pPr>
      <w:del w:id="6105" w:author="Đặng Hữu Hải (NPMB)" w:date="2025-12-08T14:42:00Z" w16du:dateUtc="2025-12-08T07:42:00Z">
        <w:r w:rsidRPr="00C85FF8" w:rsidDel="00A12F6E">
          <w:rPr>
            <w:sz w:val="24"/>
            <w:szCs w:val="24"/>
            <w:lang w:val="nl-NL"/>
            <w:rPrChange w:id="6106" w:author="Đặng Hữu Hải (NPMB)" w:date="2025-12-25T17:49:00Z" w16du:dateUtc="2025-12-25T10:49:00Z">
              <w:rPr>
                <w:sz w:val="24"/>
                <w:szCs w:val="24"/>
                <w:lang w:val="nl-NL"/>
              </w:rPr>
            </w:rPrChange>
          </w:rPr>
          <w:delText>Chứng kiến thử nghiệm tại xưởng</w:delText>
        </w:r>
      </w:del>
    </w:p>
    <w:p w14:paraId="555725D5" w14:textId="35016843" w:rsidR="00E00E14" w:rsidRPr="00C85FF8" w:rsidDel="00A12F6E" w:rsidRDefault="00D62B5F" w:rsidP="00F9006E">
      <w:pPr>
        <w:pStyle w:val="NOIDUNG"/>
        <w:widowControl w:val="0"/>
        <w:numPr>
          <w:ilvl w:val="0"/>
          <w:numId w:val="50"/>
        </w:numPr>
        <w:spacing w:before="60" w:after="60" w:line="264" w:lineRule="auto"/>
        <w:ind w:left="1135" w:hanging="284"/>
        <w:rPr>
          <w:del w:id="6107" w:author="Đặng Hữu Hải (NPMB)" w:date="2025-12-08T14:42:00Z" w16du:dateUtc="2025-12-08T07:42:00Z"/>
          <w:sz w:val="24"/>
          <w:szCs w:val="24"/>
          <w:lang w:val="nl-NL"/>
          <w:rPrChange w:id="6108" w:author="Đặng Hữu Hải (NPMB)" w:date="2025-12-25T17:49:00Z" w16du:dateUtc="2025-12-25T10:49:00Z">
            <w:rPr>
              <w:del w:id="6109" w:author="Đặng Hữu Hải (NPMB)" w:date="2025-12-08T14:42:00Z" w16du:dateUtc="2025-12-08T07:42:00Z"/>
              <w:sz w:val="24"/>
              <w:szCs w:val="24"/>
              <w:lang w:val="nl-NL"/>
            </w:rPr>
          </w:rPrChange>
        </w:rPr>
      </w:pPr>
      <w:del w:id="6110" w:author="Đặng Hữu Hải (NPMB)" w:date="2025-12-08T14:42:00Z" w16du:dateUtc="2025-12-08T07:42:00Z">
        <w:r w:rsidRPr="00C85FF8" w:rsidDel="00A12F6E">
          <w:rPr>
            <w:sz w:val="24"/>
            <w:szCs w:val="24"/>
            <w:lang w:val="nl-NL"/>
            <w:rPrChange w:id="6111" w:author="Đặng Hữu Hải (NPMB)" w:date="2025-12-25T17:49:00Z" w16du:dateUtc="2025-12-25T10:49:00Z">
              <w:rPr>
                <w:sz w:val="24"/>
                <w:szCs w:val="24"/>
                <w:lang w:val="nl-NL"/>
              </w:rPr>
            </w:rPrChange>
          </w:rPr>
          <w:delText>Tại xưởng sản xuất của nhà thầu, Tổ chứng kiến thử nghiệm cần thực hiện các công việc sau:</w:delText>
        </w:r>
      </w:del>
    </w:p>
    <w:p w14:paraId="0B533014" w14:textId="1BF2892C" w:rsidR="00E00E14" w:rsidRPr="00C85FF8" w:rsidDel="00A12F6E" w:rsidRDefault="00D62B5F" w:rsidP="00F9006E">
      <w:pPr>
        <w:pStyle w:val="NOIDUNG"/>
        <w:widowControl w:val="0"/>
        <w:numPr>
          <w:ilvl w:val="0"/>
          <w:numId w:val="51"/>
        </w:numPr>
        <w:spacing w:before="60" w:after="60" w:line="264" w:lineRule="auto"/>
        <w:ind w:left="1418" w:hanging="283"/>
        <w:rPr>
          <w:del w:id="6112" w:author="Đặng Hữu Hải (NPMB)" w:date="2025-12-08T14:42:00Z" w16du:dateUtc="2025-12-08T07:42:00Z"/>
          <w:sz w:val="24"/>
          <w:szCs w:val="24"/>
          <w:lang w:val="nl-NL"/>
          <w:rPrChange w:id="6113" w:author="Đặng Hữu Hải (NPMB)" w:date="2025-12-25T17:49:00Z" w16du:dateUtc="2025-12-25T10:49:00Z">
            <w:rPr>
              <w:del w:id="6114" w:author="Đặng Hữu Hải (NPMB)" w:date="2025-12-08T14:42:00Z" w16du:dateUtc="2025-12-08T07:42:00Z"/>
              <w:sz w:val="24"/>
              <w:szCs w:val="24"/>
              <w:lang w:val="nl-NL"/>
            </w:rPr>
          </w:rPrChange>
        </w:rPr>
      </w:pPr>
      <w:del w:id="6115" w:author="Đặng Hữu Hải (NPMB)" w:date="2025-12-08T14:42:00Z" w16du:dateUtc="2025-12-08T07:42:00Z">
        <w:r w:rsidRPr="00C85FF8" w:rsidDel="00A12F6E">
          <w:rPr>
            <w:sz w:val="24"/>
            <w:szCs w:val="24"/>
            <w:lang w:val="nl-NL"/>
            <w:rPrChange w:id="6116" w:author="Đặng Hữu Hải (NPMB)" w:date="2025-12-25T17:49:00Z" w16du:dateUtc="2025-12-25T10:49:00Z">
              <w:rPr>
                <w:sz w:val="24"/>
                <w:szCs w:val="24"/>
                <w:lang w:val="nl-NL"/>
              </w:rPr>
            </w:rPrChange>
          </w:rPr>
          <w:delText>Bước 1: Kiểm tra, đối chiếu các thiết bị phục vụ công tác thí nghiệm theo danh mục, chứng chỉ kiểm chuẩn đã nộp và sơ đồ thí nghiệm. Kết quả kiểm tra cần được lập thành biên bản. Biên bản kiểm tra phù hợp là cơ sở pháp lý để tiếp tục chuyển sang bước 2</w:delText>
        </w:r>
        <w:r w:rsidR="00F9006E" w:rsidRPr="00C85FF8" w:rsidDel="00A12F6E">
          <w:rPr>
            <w:sz w:val="24"/>
            <w:szCs w:val="24"/>
            <w:lang w:val="nl-NL"/>
            <w:rPrChange w:id="6117" w:author="Đặng Hữu Hải (NPMB)" w:date="2025-12-25T17:49:00Z" w16du:dateUtc="2025-12-25T10:49:00Z">
              <w:rPr>
                <w:sz w:val="24"/>
                <w:szCs w:val="24"/>
                <w:lang w:val="nl-NL"/>
              </w:rPr>
            </w:rPrChange>
          </w:rPr>
          <w:delText>.</w:delText>
        </w:r>
      </w:del>
    </w:p>
    <w:p w14:paraId="11681EA0" w14:textId="05D8306A" w:rsidR="00E00E14" w:rsidRPr="00C85FF8" w:rsidDel="00A12F6E" w:rsidRDefault="00D62B5F" w:rsidP="00F9006E">
      <w:pPr>
        <w:pStyle w:val="NOIDUNG"/>
        <w:widowControl w:val="0"/>
        <w:numPr>
          <w:ilvl w:val="0"/>
          <w:numId w:val="51"/>
        </w:numPr>
        <w:spacing w:before="60" w:after="60" w:line="264" w:lineRule="auto"/>
        <w:ind w:left="1418" w:hanging="283"/>
        <w:rPr>
          <w:del w:id="6118" w:author="Đặng Hữu Hải (NPMB)" w:date="2025-12-08T14:42:00Z" w16du:dateUtc="2025-12-08T07:42:00Z"/>
          <w:sz w:val="24"/>
          <w:szCs w:val="24"/>
          <w:lang w:val="nl-NL"/>
          <w:rPrChange w:id="6119" w:author="Đặng Hữu Hải (NPMB)" w:date="2025-12-25T17:49:00Z" w16du:dateUtc="2025-12-25T10:49:00Z">
            <w:rPr>
              <w:del w:id="6120" w:author="Đặng Hữu Hải (NPMB)" w:date="2025-12-08T14:42:00Z" w16du:dateUtc="2025-12-08T07:42:00Z"/>
              <w:sz w:val="24"/>
              <w:szCs w:val="24"/>
              <w:lang w:val="nl-NL"/>
            </w:rPr>
          </w:rPrChange>
        </w:rPr>
      </w:pPr>
      <w:del w:id="6121" w:author="Đặng Hữu Hải (NPMB)" w:date="2025-12-08T14:42:00Z" w16du:dateUtc="2025-12-08T07:42:00Z">
        <w:r w:rsidRPr="00C85FF8" w:rsidDel="00A12F6E">
          <w:rPr>
            <w:sz w:val="24"/>
            <w:szCs w:val="24"/>
            <w:lang w:val="nl-NL"/>
            <w:rPrChange w:id="6122" w:author="Đặng Hữu Hải (NPMB)" w:date="2025-12-25T17:49:00Z" w16du:dateUtc="2025-12-25T10:49:00Z">
              <w:rPr>
                <w:sz w:val="24"/>
                <w:szCs w:val="24"/>
                <w:lang w:val="nl-NL"/>
              </w:rPr>
            </w:rPrChange>
          </w:rPr>
          <w:delText>Bước 2: Chứng kiến, ghi chép kết quả và lập biên bản của từng thí nghiệm xuất xưởng theo các quy định của hợp đồng.</w:delText>
        </w:r>
      </w:del>
    </w:p>
    <w:p w14:paraId="626B8BCE" w14:textId="34310E1C" w:rsidR="00E00E14" w:rsidRPr="00C85FF8" w:rsidDel="00A12F6E" w:rsidRDefault="00D62B5F" w:rsidP="000842E3">
      <w:pPr>
        <w:pStyle w:val="ListBullet"/>
        <w:widowControl w:val="0"/>
        <w:numPr>
          <w:ilvl w:val="0"/>
          <w:numId w:val="70"/>
        </w:numPr>
        <w:tabs>
          <w:tab w:val="clear" w:pos="1363"/>
        </w:tabs>
        <w:spacing w:before="60" w:after="60" w:line="264" w:lineRule="auto"/>
        <w:ind w:left="851" w:hanging="284"/>
        <w:rPr>
          <w:ins w:id="6123" w:author="Mr Done" w:date="2025-10-08T17:37:00Z"/>
          <w:del w:id="6124" w:author="Đặng Hữu Hải (NPMB)" w:date="2025-12-08T14:42:00Z" w16du:dateUtc="2025-12-08T07:42:00Z"/>
          <w:sz w:val="24"/>
          <w:szCs w:val="24"/>
          <w:lang w:val="nl-NL"/>
          <w:rPrChange w:id="6125" w:author="Đặng Hữu Hải (NPMB)" w:date="2025-12-25T17:49:00Z" w16du:dateUtc="2025-12-25T10:49:00Z">
            <w:rPr>
              <w:ins w:id="6126" w:author="Mr Done" w:date="2025-10-08T17:37:00Z"/>
              <w:del w:id="6127" w:author="Đặng Hữu Hải (NPMB)" w:date="2025-12-08T14:42:00Z" w16du:dateUtc="2025-12-08T07:42:00Z"/>
              <w:sz w:val="24"/>
              <w:szCs w:val="24"/>
              <w:lang w:val="nl-NL"/>
            </w:rPr>
          </w:rPrChange>
        </w:rPr>
      </w:pPr>
      <w:del w:id="6128" w:author="Đặng Hữu Hải (NPMB)" w:date="2025-12-08T14:42:00Z" w16du:dateUtc="2025-12-08T07:42:00Z">
        <w:r w:rsidRPr="00C85FF8" w:rsidDel="00A12F6E">
          <w:rPr>
            <w:sz w:val="24"/>
            <w:szCs w:val="24"/>
            <w:lang w:val="nl-NL"/>
            <w:rPrChange w:id="6129" w:author="Đặng Hữu Hải (NPMB)" w:date="2025-12-25T17:49:00Z" w16du:dateUtc="2025-12-25T10:49:00Z">
              <w:rPr>
                <w:sz w:val="24"/>
                <w:szCs w:val="24"/>
                <w:lang w:val="nl-NL"/>
              </w:rPr>
            </w:rPrChange>
          </w:rPr>
          <w:delText>Báo cáo chứng kiến thử nghiệm xuất xưởng</w:delText>
        </w:r>
      </w:del>
    </w:p>
    <w:p w14:paraId="1E018016" w14:textId="193D1D28" w:rsidR="00535648" w:rsidRPr="00C85FF8" w:rsidDel="00A12F6E" w:rsidRDefault="00535648">
      <w:pPr>
        <w:pStyle w:val="NOIDUNG"/>
        <w:widowControl w:val="0"/>
        <w:spacing w:before="40" w:after="40" w:line="276" w:lineRule="auto"/>
        <w:ind w:left="1363"/>
        <w:rPr>
          <w:ins w:id="6130" w:author="Mr Done" w:date="2025-10-08T17:38:00Z"/>
          <w:del w:id="6131" w:author="Đặng Hữu Hải (NPMB)" w:date="2025-12-08T14:42:00Z" w16du:dateUtc="2025-12-08T07:42:00Z"/>
          <w:sz w:val="24"/>
          <w:szCs w:val="24"/>
          <w:lang w:val="nl-NL"/>
          <w:rPrChange w:id="6132" w:author="Đặng Hữu Hải (NPMB)" w:date="2025-12-25T17:49:00Z" w16du:dateUtc="2025-12-25T10:49:00Z">
            <w:rPr>
              <w:ins w:id="6133" w:author="Mr Done" w:date="2025-10-08T17:38:00Z"/>
              <w:del w:id="6134" w:author="Đặng Hữu Hải (NPMB)" w:date="2025-12-08T14:42:00Z" w16du:dateUtc="2025-12-08T07:42:00Z"/>
              <w:szCs w:val="26"/>
            </w:rPr>
          </w:rPrChange>
        </w:rPr>
        <w:pPrChange w:id="6135" w:author="Mr Done" w:date="2025-10-08T17:37:00Z">
          <w:pPr>
            <w:pStyle w:val="NOIDUNG"/>
            <w:widowControl w:val="0"/>
            <w:numPr>
              <w:numId w:val="70"/>
            </w:numPr>
            <w:tabs>
              <w:tab w:val="num" w:pos="1363"/>
            </w:tabs>
            <w:spacing w:before="40" w:after="40" w:line="276" w:lineRule="auto"/>
            <w:ind w:left="1363" w:hanging="283"/>
          </w:pPr>
        </w:pPrChange>
      </w:pPr>
      <w:ins w:id="6136" w:author="Mr Done" w:date="2025-10-08T17:37:00Z">
        <w:del w:id="6137" w:author="Đặng Hữu Hải (NPMB)" w:date="2025-12-08T14:42:00Z" w16du:dateUtc="2025-12-08T07:42:00Z">
          <w:r w:rsidRPr="00C85FF8" w:rsidDel="00A12F6E">
            <w:rPr>
              <w:sz w:val="24"/>
              <w:szCs w:val="24"/>
              <w:lang w:val="nl-NL"/>
              <w:rPrChange w:id="6138" w:author="Đặng Hữu Hải (NPMB)" w:date="2025-12-25T17:49:00Z" w16du:dateUtc="2025-12-25T10:49:00Z">
                <w:rPr>
                  <w:szCs w:val="26"/>
                </w:rPr>
              </w:rPrChange>
            </w:rPr>
            <w:delText>Ngay sau khi hoàn thành công tác chứng kiến thử nghiệm xuất xưởng, Tổ chứng kiến thử nghiệm cần lập báo cáo theo Biểu mẫu số 1 kèm theo Quyết định số 1084/QĐ-EVNNPT ngày 21/6/2025.</w:delText>
          </w:r>
        </w:del>
      </w:ins>
    </w:p>
    <w:p w14:paraId="7C1BD133" w14:textId="2500946F" w:rsidR="00535648" w:rsidRPr="00C85FF8" w:rsidDel="00A12F6E" w:rsidRDefault="00535648">
      <w:pPr>
        <w:pStyle w:val="ListParagraph"/>
        <w:widowControl w:val="0"/>
        <w:spacing w:before="40" w:after="40" w:line="276" w:lineRule="auto"/>
        <w:ind w:left="567"/>
        <w:jc w:val="both"/>
        <w:rPr>
          <w:ins w:id="6139" w:author="Mr Done" w:date="2025-10-08T17:38:00Z"/>
          <w:del w:id="6140" w:author="Đặng Hữu Hải (NPMB)" w:date="2025-12-08T14:42:00Z" w16du:dateUtc="2025-12-08T07:42:00Z"/>
          <w:b/>
          <w:lang w:val="nl-NL"/>
          <w:rPrChange w:id="6141" w:author="Đặng Hữu Hải (NPMB)" w:date="2025-12-25T17:49:00Z" w16du:dateUtc="2025-12-25T10:49:00Z">
            <w:rPr>
              <w:ins w:id="6142" w:author="Mr Done" w:date="2025-10-08T17:38:00Z"/>
              <w:del w:id="6143" w:author="Đặng Hữu Hải (NPMB)" w:date="2025-12-08T14:42:00Z" w16du:dateUtc="2025-12-08T07:42:00Z"/>
              <w:b/>
              <w:sz w:val="26"/>
              <w:szCs w:val="26"/>
            </w:rPr>
          </w:rPrChange>
        </w:rPr>
        <w:pPrChange w:id="6144" w:author="Mr Done" w:date="2025-10-08T17:38:00Z">
          <w:pPr>
            <w:pStyle w:val="ListParagraph"/>
            <w:widowControl w:val="0"/>
            <w:numPr>
              <w:numId w:val="78"/>
            </w:numPr>
            <w:spacing w:before="40" w:after="40" w:line="276" w:lineRule="auto"/>
            <w:ind w:left="1212" w:hanging="360"/>
            <w:jc w:val="both"/>
          </w:pPr>
        </w:pPrChange>
      </w:pPr>
      <w:ins w:id="6145" w:author="Mr Done" w:date="2025-10-08T17:38:00Z">
        <w:del w:id="6146" w:author="Đặng Hữu Hải (NPMB)" w:date="2025-12-08T14:42:00Z" w16du:dateUtc="2025-12-08T07:42:00Z">
          <w:r w:rsidRPr="00C85FF8" w:rsidDel="00A12F6E">
            <w:rPr>
              <w:b/>
              <w:lang w:val="nl-NL"/>
              <w:rPrChange w:id="6147" w:author="Đặng Hữu Hải (NPMB)" w:date="2025-12-25T17:49:00Z" w16du:dateUtc="2025-12-25T10:49:00Z">
                <w:rPr>
                  <w:b/>
                  <w:sz w:val="26"/>
                  <w:szCs w:val="26"/>
                </w:rPr>
              </w:rPrChange>
            </w:rPr>
            <w:delText xml:space="preserve">- </w:delText>
          </w:r>
          <w:r w:rsidRPr="00C85FF8" w:rsidDel="00A12F6E">
            <w:rPr>
              <w:lang w:val="nl-NL"/>
              <w:rPrChange w:id="6148" w:author="Đặng Hữu Hải (NPMB)" w:date="2025-12-25T17:49:00Z" w16du:dateUtc="2025-12-25T10:49:00Z">
                <w:rPr>
                  <w:b/>
                  <w:sz w:val="26"/>
                  <w:szCs w:val="26"/>
                </w:rPr>
              </w:rPrChange>
            </w:rPr>
            <w:delText>Chỉ yêu cầu chứng kiến thử nghiệm xuất xưởng theo các Khoản từ a đến e của Điều này đối với:</w:delText>
          </w:r>
        </w:del>
      </w:ins>
    </w:p>
    <w:p w14:paraId="523591A7" w14:textId="3B1A663E" w:rsidR="00535648" w:rsidRPr="00C85FF8" w:rsidDel="00A12F6E" w:rsidRDefault="00535648" w:rsidP="00535648">
      <w:pPr>
        <w:pStyle w:val="Heading4"/>
        <w:keepNext w:val="0"/>
        <w:widowControl w:val="0"/>
        <w:numPr>
          <w:ilvl w:val="0"/>
          <w:numId w:val="0"/>
        </w:numPr>
        <w:tabs>
          <w:tab w:val="left" w:pos="567"/>
        </w:tabs>
        <w:spacing w:before="120" w:after="120"/>
        <w:ind w:left="864"/>
        <w:rPr>
          <w:ins w:id="6149" w:author="Mr Done" w:date="2025-10-08T17:38:00Z"/>
          <w:del w:id="6150" w:author="Đặng Hữu Hải (NPMB)" w:date="2025-12-08T14:42:00Z" w16du:dateUtc="2025-12-08T07:42:00Z"/>
          <w:b w:val="0"/>
          <w:sz w:val="24"/>
          <w:szCs w:val="24"/>
          <w:lang w:val="nl-NL"/>
          <w:rPrChange w:id="6151" w:author="Đặng Hữu Hải (NPMB)" w:date="2025-12-25T17:49:00Z" w16du:dateUtc="2025-12-25T10:49:00Z">
            <w:rPr>
              <w:ins w:id="6152" w:author="Mr Done" w:date="2025-10-08T17:38:00Z"/>
              <w:del w:id="6153" w:author="Đặng Hữu Hải (NPMB)" w:date="2025-12-08T14:42:00Z" w16du:dateUtc="2025-12-08T07:42:00Z"/>
              <w:b w:val="0"/>
              <w:sz w:val="26"/>
              <w:szCs w:val="26"/>
            </w:rPr>
          </w:rPrChange>
        </w:rPr>
      </w:pPr>
      <w:ins w:id="6154" w:author="Mr Done" w:date="2025-10-08T17:38:00Z">
        <w:del w:id="6155" w:author="Đặng Hữu Hải (NPMB)" w:date="2025-12-08T14:42:00Z" w16du:dateUtc="2025-12-08T07:42:00Z">
          <w:r w:rsidRPr="00C85FF8" w:rsidDel="00A12F6E">
            <w:rPr>
              <w:sz w:val="24"/>
              <w:szCs w:val="24"/>
              <w:lang w:val="nl-NL"/>
              <w:rPrChange w:id="6156" w:author="Đặng Hữu Hải (NPMB)" w:date="2025-12-25T17:49:00Z" w16du:dateUtc="2025-12-25T10:49:00Z">
                <w:rPr>
                  <w:sz w:val="26"/>
                  <w:szCs w:val="26"/>
                </w:rPr>
              </w:rPrChange>
            </w:rPr>
            <w:delText>i) Máy biến áp và kháng dầu của các nhà sản xuất lần đầu tiên được lắp đặt trên lưới Truyền tải điện.</w:delText>
          </w:r>
        </w:del>
      </w:ins>
    </w:p>
    <w:p w14:paraId="6C21A4E2" w14:textId="7AE6D241" w:rsidR="00535648" w:rsidRPr="00C85FF8" w:rsidDel="007768CF" w:rsidRDefault="00535648" w:rsidP="00535648">
      <w:pPr>
        <w:pStyle w:val="Heading4"/>
        <w:keepNext w:val="0"/>
        <w:widowControl w:val="0"/>
        <w:numPr>
          <w:ilvl w:val="0"/>
          <w:numId w:val="0"/>
        </w:numPr>
        <w:tabs>
          <w:tab w:val="left" w:pos="567"/>
        </w:tabs>
        <w:spacing w:before="120" w:after="120"/>
        <w:ind w:left="864"/>
        <w:rPr>
          <w:ins w:id="6157" w:author="Mr Done" w:date="2025-10-08T17:38:00Z"/>
          <w:del w:id="6158" w:author="Đặng Hữu Hải (NPMB)" w:date="2025-12-08T14:42:00Z" w16du:dateUtc="2025-12-08T07:42:00Z"/>
          <w:b w:val="0"/>
          <w:sz w:val="24"/>
          <w:szCs w:val="24"/>
          <w:lang w:val="nl-NL"/>
          <w:rPrChange w:id="6159" w:author="Đặng Hữu Hải (NPMB)" w:date="2025-12-25T17:49:00Z" w16du:dateUtc="2025-12-25T10:49:00Z">
            <w:rPr>
              <w:ins w:id="6160" w:author="Mr Done" w:date="2025-10-08T17:38:00Z"/>
              <w:del w:id="6161" w:author="Đặng Hữu Hải (NPMB)" w:date="2025-12-08T14:42:00Z" w16du:dateUtc="2025-12-08T07:42:00Z"/>
              <w:b w:val="0"/>
              <w:sz w:val="26"/>
              <w:szCs w:val="26"/>
            </w:rPr>
          </w:rPrChange>
        </w:rPr>
      </w:pPr>
      <w:ins w:id="6162" w:author="Mr Done" w:date="2025-10-08T17:38:00Z">
        <w:del w:id="6163" w:author="Đặng Hữu Hải (NPMB)" w:date="2025-12-08T14:42:00Z" w16du:dateUtc="2025-12-08T07:42:00Z">
          <w:r w:rsidRPr="00C85FF8" w:rsidDel="00A12F6E">
            <w:rPr>
              <w:sz w:val="24"/>
              <w:szCs w:val="24"/>
              <w:lang w:val="nl-NL"/>
              <w:rPrChange w:id="6164" w:author="Đặng Hữu Hải (NPMB)" w:date="2025-12-25T17:49:00Z" w16du:dateUtc="2025-12-25T10:49:00Z">
                <w:rPr>
                  <w:sz w:val="26"/>
                  <w:szCs w:val="26"/>
                </w:rPr>
              </w:rPrChange>
            </w:rPr>
            <w:delText>ii) Chủng loại máy biến áp và kháng dầu lần đầu tiên được lắp đặt trên lưới Truyền tải điện của các nhà sản xuất</w:delText>
          </w:r>
          <w:r w:rsidRPr="00C85FF8" w:rsidDel="007768CF">
            <w:rPr>
              <w:sz w:val="24"/>
              <w:szCs w:val="24"/>
              <w:lang w:val="nl-NL"/>
              <w:rPrChange w:id="6165" w:author="Đặng Hữu Hải (NPMB)" w:date="2025-12-25T17:49:00Z" w16du:dateUtc="2025-12-25T10:49:00Z">
                <w:rPr>
                  <w:sz w:val="26"/>
                  <w:szCs w:val="26"/>
                </w:rPr>
              </w:rPrChange>
            </w:rPr>
            <w:delText>.</w:delText>
          </w:r>
        </w:del>
      </w:ins>
    </w:p>
    <w:p w14:paraId="4F5B43E3" w14:textId="74E21C6C" w:rsidR="00535648" w:rsidRPr="00C85FF8" w:rsidDel="00471CA2" w:rsidRDefault="00535648">
      <w:pPr>
        <w:pStyle w:val="StyleHeading3Heading3CharCharso3Heading3CharNotItali"/>
        <w:rPr>
          <w:del w:id="6166" w:author="Đặng Hữu Hải (NPMB)" w:date="2025-12-25T15:03:00Z" w16du:dateUtc="2025-12-25T08:03:00Z"/>
          <w:lang w:val="nl-NL"/>
          <w:rPrChange w:id="6167" w:author="Đặng Hữu Hải (NPMB)" w:date="2025-12-25T17:49:00Z" w16du:dateUtc="2025-12-25T10:49:00Z">
            <w:rPr>
              <w:del w:id="6168" w:author="Đặng Hữu Hải (NPMB)" w:date="2025-12-25T15:03:00Z" w16du:dateUtc="2025-12-25T08:03:00Z"/>
              <w:lang w:val="nl-NL"/>
            </w:rPr>
          </w:rPrChange>
        </w:rPr>
        <w:pPrChange w:id="6169" w:author="Mr Done" w:date="2025-10-08T17:40:00Z">
          <w:pPr>
            <w:pStyle w:val="ListBullet"/>
            <w:widowControl w:val="0"/>
            <w:numPr>
              <w:numId w:val="70"/>
            </w:numPr>
            <w:tabs>
              <w:tab w:val="clear" w:pos="1363"/>
            </w:tabs>
            <w:spacing w:before="60" w:after="60" w:line="264" w:lineRule="auto"/>
            <w:ind w:left="851" w:hanging="284"/>
          </w:pPr>
        </w:pPrChange>
      </w:pPr>
    </w:p>
    <w:p w14:paraId="52DF5A11" w14:textId="5E84706F" w:rsidR="00E00E14" w:rsidRPr="00C85FF8" w:rsidDel="00471CA2" w:rsidRDefault="00D62B5F">
      <w:pPr>
        <w:pStyle w:val="StyleHeading3Heading3CharCharso3Heading3CharNotItali"/>
        <w:rPr>
          <w:del w:id="6170" w:author="Đặng Hữu Hải (NPMB)" w:date="2025-12-25T15:03:00Z" w16du:dateUtc="2025-12-25T08:03:00Z"/>
          <w:lang w:val="nl-NL"/>
          <w:rPrChange w:id="6171" w:author="Đặng Hữu Hải (NPMB)" w:date="2025-12-25T17:49:00Z" w16du:dateUtc="2025-12-25T10:49:00Z">
            <w:rPr>
              <w:del w:id="6172" w:author="Đặng Hữu Hải (NPMB)" w:date="2025-12-25T15:03:00Z" w16du:dateUtc="2025-12-25T08:03:00Z"/>
              <w:lang w:val="nl-NL"/>
            </w:rPr>
          </w:rPrChange>
        </w:rPr>
        <w:pPrChange w:id="6173" w:author="Mr Done" w:date="2025-10-08T17:40:00Z">
          <w:pPr>
            <w:pStyle w:val="NOIDUNG"/>
            <w:widowControl w:val="0"/>
            <w:numPr>
              <w:numId w:val="50"/>
            </w:numPr>
            <w:spacing w:before="60" w:after="60" w:line="264" w:lineRule="auto"/>
            <w:ind w:left="1135" w:hanging="284"/>
          </w:pPr>
        </w:pPrChange>
      </w:pPr>
      <w:del w:id="6174" w:author="Đặng Hữu Hải (NPMB)" w:date="2025-12-25T15:03:00Z" w16du:dateUtc="2025-12-25T08:03:00Z">
        <w:r w:rsidRPr="00C85FF8" w:rsidDel="00471CA2">
          <w:rPr>
            <w:lang w:val="nl-NL"/>
            <w:rPrChange w:id="6175" w:author="Đặng Hữu Hải (NPMB)" w:date="2025-12-25T17:49:00Z" w16du:dateUtc="2025-12-25T10:49:00Z">
              <w:rPr>
                <w:lang w:val="nl-NL"/>
              </w:rPr>
            </w:rPrChange>
          </w:rPr>
          <w:delText>Ngay sau khi hoàn thành công tác chứng kiến thử nghiệm xuất xưởng, Tổ chứng kiến thử nghiệm cần lập báo cáo theo Biểu mẫu số 4 kèm theo Quy trình này.</w:delText>
        </w:r>
      </w:del>
    </w:p>
    <w:p w14:paraId="5D8F1E28" w14:textId="2C9D6B7A" w:rsidR="00E00E14" w:rsidRPr="00C85FF8" w:rsidDel="00471CA2" w:rsidRDefault="00D62B5F">
      <w:pPr>
        <w:pStyle w:val="StyleHeading3Heading3CharCharso3Heading3CharNotItali"/>
        <w:rPr>
          <w:del w:id="6176" w:author="Đặng Hữu Hải (NPMB)" w:date="2025-12-25T15:03:00Z" w16du:dateUtc="2025-12-25T08:03:00Z"/>
          <w:lang w:val="nl-NL"/>
          <w:rPrChange w:id="6177" w:author="Đặng Hữu Hải (NPMB)" w:date="2025-12-25T17:49:00Z" w16du:dateUtc="2025-12-25T10:49:00Z">
            <w:rPr>
              <w:del w:id="6178" w:author="Đặng Hữu Hải (NPMB)" w:date="2025-12-25T15:03:00Z" w16du:dateUtc="2025-12-25T08:03:00Z"/>
              <w:lang w:val="nl-NL"/>
            </w:rPr>
          </w:rPrChange>
        </w:rPr>
        <w:pPrChange w:id="6179" w:author="Mr Done" w:date="2025-10-08T17:40:00Z">
          <w:pPr>
            <w:pStyle w:val="NOIDUNG"/>
            <w:widowControl w:val="0"/>
            <w:numPr>
              <w:numId w:val="50"/>
            </w:numPr>
            <w:spacing w:before="60" w:after="60" w:line="264" w:lineRule="auto"/>
            <w:ind w:left="1135" w:hanging="284"/>
          </w:pPr>
        </w:pPrChange>
      </w:pPr>
      <w:del w:id="6180" w:author="Đặng Hữu Hải (NPMB)" w:date="2025-12-25T15:03:00Z" w16du:dateUtc="2025-12-25T08:03:00Z">
        <w:r w:rsidRPr="00C85FF8" w:rsidDel="00471CA2">
          <w:rPr>
            <w:lang w:val="nl-NL"/>
            <w:rPrChange w:id="6181" w:author="Đặng Hữu Hải (NPMB)" w:date="2025-12-25T17:49:00Z" w16du:dateUtc="2025-12-25T10:49:00Z">
              <w:rPr>
                <w:lang w:val="nl-NL"/>
              </w:rPr>
            </w:rPrChange>
          </w:rPr>
          <w:delText>Trong trường hợp đối với các MBA đúng cùng chủng loại đang vận hành an toàn trên lưới của EVN từ 5 năm trở lên, cho phép Tổ chứng kiến thử nghiệm được lựa chọn chứng kiến một số hạng mục thử nghiệm quan trọng liên quan đến chất lượng và thông số đảm bảo của MBA, như đo tổn thất không tải, tổn thất có tải, thử nghiệm cách điện vòng dây bằng điện áp cảm ứng... Các thử nghiệm khác có thể thử nghiệm tại công trường trước khi đóng điện vận hành thì cho phép lấy số liệu thử nghiệm của nhà sản xuất và không cần chứng kiến thử nghiệm. Tuy nhiên toàn bộ các nội dung này cần được Giám đốc đơn vị mua sắm phê duyệt trước khi thực hiện công tác chứng kiến thử nghiệm xuất xưởng.</w:delText>
        </w:r>
      </w:del>
    </w:p>
    <w:p w14:paraId="5684D885" w14:textId="23FE8D82" w:rsidR="00E00E14" w:rsidRPr="00C85FF8" w:rsidDel="00471CA2" w:rsidRDefault="00D62B5F">
      <w:pPr>
        <w:pStyle w:val="StyleHeading3Heading3CharCharso3Heading3CharNotItali"/>
        <w:rPr>
          <w:del w:id="6182" w:author="Đặng Hữu Hải (NPMB)" w:date="2025-12-25T15:03:00Z" w16du:dateUtc="2025-12-25T08:03:00Z"/>
          <w:lang w:val="nl-NL"/>
          <w:rPrChange w:id="6183" w:author="Đặng Hữu Hải (NPMB)" w:date="2025-12-25T17:49:00Z" w16du:dateUtc="2025-12-25T10:49:00Z">
            <w:rPr>
              <w:del w:id="6184" w:author="Đặng Hữu Hải (NPMB)" w:date="2025-12-25T15:03:00Z" w16du:dateUtc="2025-12-25T08:03:00Z"/>
              <w:lang w:val="nl-NL"/>
            </w:rPr>
          </w:rPrChange>
        </w:rPr>
      </w:pPr>
      <w:del w:id="6185" w:author="Đặng Hữu Hải (NPMB)" w:date="2025-12-25T15:03:00Z" w16du:dateUtc="2025-12-25T08:03:00Z">
        <w:r w:rsidRPr="00C85FF8" w:rsidDel="00471CA2">
          <w:rPr>
            <w:lang w:val="nl-NL"/>
            <w:rPrChange w:id="6186" w:author="Đặng Hữu Hải (NPMB)" w:date="2025-12-25T17:49:00Z" w16du:dateUtc="2025-12-25T10:49:00Z">
              <w:rPr>
                <w:lang w:val="nl-NL"/>
              </w:rPr>
            </w:rPrChange>
          </w:rPr>
          <w:delText>Thí nghiệm nghiệm thu và Kiểm tra hoàn thành tại công trường</w:delText>
        </w:r>
      </w:del>
    </w:p>
    <w:p w14:paraId="4173470D" w14:textId="2148EE9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6187" w:author="Đặng Hữu Hải (NPMB)" w:date="2025-12-25T15:03:00Z" w16du:dateUtc="2025-12-25T08:03:00Z"/>
          <w:sz w:val="24"/>
          <w:szCs w:val="24"/>
          <w:lang w:val="nl-NL"/>
          <w:rPrChange w:id="6188" w:author="Đặng Hữu Hải (NPMB)" w:date="2025-12-25T17:49:00Z" w16du:dateUtc="2025-12-25T10:49:00Z">
            <w:rPr>
              <w:del w:id="6189" w:author="Đặng Hữu Hải (NPMB)" w:date="2025-12-25T15:03:00Z" w16du:dateUtc="2025-12-25T08:03:00Z"/>
              <w:sz w:val="24"/>
              <w:szCs w:val="24"/>
              <w:lang w:val="nl-NL"/>
            </w:rPr>
          </w:rPrChange>
        </w:rPr>
      </w:pPr>
      <w:del w:id="6190" w:author="Đặng Hữu Hải (NPMB)" w:date="2025-12-25T15:03:00Z" w16du:dateUtc="2025-12-25T08:03:00Z">
        <w:r w:rsidRPr="00C85FF8" w:rsidDel="00471CA2">
          <w:rPr>
            <w:sz w:val="24"/>
            <w:szCs w:val="24"/>
            <w:lang w:val="nl-NL"/>
            <w:rPrChange w:id="6191" w:author="Đặng Hữu Hải (NPMB)" w:date="2025-12-25T17:49:00Z" w16du:dateUtc="2025-12-25T10:49:00Z">
              <w:rPr>
                <w:sz w:val="24"/>
                <w:szCs w:val="24"/>
                <w:lang w:val="nl-NL"/>
              </w:rPr>
            </w:rPrChange>
          </w:rPr>
          <w:delText>Quy định chung</w:delText>
        </w:r>
      </w:del>
    </w:p>
    <w:p w14:paraId="5D759E04" w14:textId="1D7D0DE1" w:rsidR="00535648" w:rsidRPr="00C85FF8" w:rsidDel="00471CA2" w:rsidRDefault="00535648" w:rsidP="00535648">
      <w:pPr>
        <w:pStyle w:val="NOIDUNG"/>
        <w:widowControl w:val="0"/>
        <w:numPr>
          <w:ilvl w:val="0"/>
          <w:numId w:val="70"/>
        </w:numPr>
        <w:spacing w:before="40" w:after="40" w:line="276" w:lineRule="auto"/>
        <w:rPr>
          <w:ins w:id="6192" w:author="Mr Done" w:date="2025-10-08T17:39:00Z"/>
          <w:del w:id="6193" w:author="Đặng Hữu Hải (NPMB)" w:date="2025-12-25T15:03:00Z" w16du:dateUtc="2025-12-25T08:03:00Z"/>
          <w:sz w:val="24"/>
          <w:szCs w:val="24"/>
          <w:lang w:val="nl-NL"/>
          <w:rPrChange w:id="6194" w:author="Đặng Hữu Hải (NPMB)" w:date="2025-12-25T17:49:00Z" w16du:dateUtc="2025-12-25T10:49:00Z">
            <w:rPr>
              <w:ins w:id="6195" w:author="Mr Done" w:date="2025-10-08T17:39:00Z"/>
              <w:del w:id="6196" w:author="Đặng Hữu Hải (NPMB)" w:date="2025-12-25T15:03:00Z" w16du:dateUtc="2025-12-25T08:03:00Z"/>
              <w:szCs w:val="26"/>
            </w:rPr>
          </w:rPrChange>
        </w:rPr>
      </w:pPr>
      <w:ins w:id="6197" w:author="Mr Done" w:date="2025-10-08T17:39:00Z">
        <w:del w:id="6198" w:author="Đặng Hữu Hải (NPMB)" w:date="2025-12-25T15:03:00Z" w16du:dateUtc="2025-12-25T08:03:00Z">
          <w:r w:rsidRPr="00C85FF8" w:rsidDel="00471CA2">
            <w:rPr>
              <w:sz w:val="24"/>
              <w:szCs w:val="24"/>
              <w:lang w:val="nl-NL"/>
              <w:rPrChange w:id="6199" w:author="Đặng Hữu Hải (NPMB)" w:date="2025-12-25T17:49:00Z" w16du:dateUtc="2025-12-25T10:49:00Z">
                <w:rPr>
                  <w:szCs w:val="26"/>
                </w:rPr>
              </w:rPrChange>
            </w:rPr>
            <w:delText>Việc thực hiện các thí nghiệm nghiệm thu và kiểm tra hoàn thành các MBA được thực hiện tuân thủ các tiêu chuẩn quốc tế quy định trong hợp đồng và phù hợp theo quy chuẩn kỹ thuật quốc gia về kỹ thuật điện liên quan đến kiểm định trang thiết bị hệ thống điện; Thông tư số 02/2025/TT-BCT ngày 01/02/2025 của Bộ Công Thương quy định về bảo vệ công trình điện lực và an toàn trong lĩnh vực điện lực và các văn bản sửa đổi, bổ sung, thay thế của Thông tư này.</w:delText>
          </w:r>
        </w:del>
      </w:ins>
    </w:p>
    <w:p w14:paraId="043BD600" w14:textId="0D624F39" w:rsidR="00535648" w:rsidRPr="00C85FF8" w:rsidDel="00471CA2" w:rsidRDefault="00535648" w:rsidP="00535648">
      <w:pPr>
        <w:pStyle w:val="NOIDUNG"/>
        <w:widowControl w:val="0"/>
        <w:numPr>
          <w:ilvl w:val="0"/>
          <w:numId w:val="70"/>
        </w:numPr>
        <w:spacing w:before="40" w:after="40" w:line="276" w:lineRule="auto"/>
        <w:rPr>
          <w:ins w:id="6200" w:author="Mr Done" w:date="2025-10-08T17:39:00Z"/>
          <w:del w:id="6201" w:author="Đặng Hữu Hải (NPMB)" w:date="2025-12-25T15:03:00Z" w16du:dateUtc="2025-12-25T08:03:00Z"/>
          <w:sz w:val="24"/>
          <w:szCs w:val="24"/>
          <w:lang w:val="nl-NL"/>
          <w:rPrChange w:id="6202" w:author="Đặng Hữu Hải (NPMB)" w:date="2025-12-25T17:49:00Z" w16du:dateUtc="2025-12-25T10:49:00Z">
            <w:rPr>
              <w:ins w:id="6203" w:author="Mr Done" w:date="2025-10-08T17:39:00Z"/>
              <w:del w:id="6204" w:author="Đặng Hữu Hải (NPMB)" w:date="2025-12-25T15:03:00Z" w16du:dateUtc="2025-12-25T08:03:00Z"/>
              <w:szCs w:val="26"/>
            </w:rPr>
          </w:rPrChange>
        </w:rPr>
      </w:pPr>
      <w:ins w:id="6205" w:author="Mr Done" w:date="2025-10-08T17:39:00Z">
        <w:del w:id="6206" w:author="Đặng Hữu Hải (NPMB)" w:date="2025-12-25T15:03:00Z" w16du:dateUtc="2025-12-25T08:03:00Z">
          <w:r w:rsidRPr="00C85FF8" w:rsidDel="00471CA2">
            <w:rPr>
              <w:sz w:val="24"/>
              <w:szCs w:val="24"/>
              <w:lang w:val="nl-NL"/>
              <w:rPrChange w:id="6207" w:author="Đặng Hữu Hải (NPMB)" w:date="2025-12-25T17:49:00Z" w16du:dateUtc="2025-12-25T10:49:00Z">
                <w:rPr>
                  <w:szCs w:val="26"/>
                </w:rPr>
              </w:rPrChange>
            </w:rPr>
            <w:delText>Bên cạnh việc thực hiện thí nghiệm kiểm định, kết quả thí nghiệm tại công trường cần được so sánh với kết quả thí nghiệm nghiệm thu xuất xưởng để kiểm tra đối chiếu.</w:delText>
          </w:r>
        </w:del>
      </w:ins>
    </w:p>
    <w:p w14:paraId="068D699D" w14:textId="209968B7" w:rsidR="00535648" w:rsidRPr="00C85FF8" w:rsidDel="00471CA2" w:rsidRDefault="00535648" w:rsidP="00535648">
      <w:pPr>
        <w:pStyle w:val="NOIDUNG"/>
        <w:widowControl w:val="0"/>
        <w:numPr>
          <w:ilvl w:val="0"/>
          <w:numId w:val="70"/>
        </w:numPr>
        <w:spacing w:before="40" w:after="40" w:line="276" w:lineRule="auto"/>
        <w:rPr>
          <w:ins w:id="6208" w:author="Mr Done" w:date="2025-10-08T17:39:00Z"/>
          <w:del w:id="6209" w:author="Đặng Hữu Hải (NPMB)" w:date="2025-12-25T15:03:00Z" w16du:dateUtc="2025-12-25T08:03:00Z"/>
          <w:sz w:val="24"/>
          <w:szCs w:val="24"/>
          <w:lang w:val="nl-NL"/>
          <w:rPrChange w:id="6210" w:author="Đặng Hữu Hải (NPMB)" w:date="2025-12-25T17:49:00Z" w16du:dateUtc="2025-12-25T10:49:00Z">
            <w:rPr>
              <w:ins w:id="6211" w:author="Mr Done" w:date="2025-10-08T17:39:00Z"/>
              <w:del w:id="6212" w:author="Đặng Hữu Hải (NPMB)" w:date="2025-12-25T15:03:00Z" w16du:dateUtc="2025-12-25T08:03:00Z"/>
              <w:szCs w:val="26"/>
            </w:rPr>
          </w:rPrChange>
        </w:rPr>
      </w:pPr>
      <w:ins w:id="6213" w:author="Mr Done" w:date="2025-10-08T17:39:00Z">
        <w:del w:id="6214" w:author="Đặng Hữu Hải (NPMB)" w:date="2025-12-25T15:03:00Z" w16du:dateUtc="2025-12-25T08:03:00Z">
          <w:r w:rsidRPr="00C85FF8" w:rsidDel="00471CA2">
            <w:rPr>
              <w:sz w:val="24"/>
              <w:szCs w:val="24"/>
              <w:lang w:val="nl-NL"/>
              <w:rPrChange w:id="6215" w:author="Đặng Hữu Hải (NPMB)" w:date="2025-12-25T17:49:00Z" w16du:dateUtc="2025-12-25T10:49:00Z">
                <w:rPr>
                  <w:szCs w:val="26"/>
                </w:rPr>
              </w:rPrChange>
            </w:rPr>
            <w:delText>Các hợp đồng giao MBA tại chân công trường, trách nhiệm của nhà thầu bao gồm cả công tác vận chuyển, bốc dỡ, trong trường hợp có sự sai khác giữa các kết quả thí nghiệm xuất xưởng và kết quả thí nghiệm tại công trường, kết quả của thí nghiệm nghiệm thu tại công trường được ưu tiên cao hơn so với thí nghiệm nghiệm thu xuất xưởng khi thực hiện giải quyết các nội dung về phạt vi phạm, bồi thường các tổn thất và nghiệm thu, thanh toán, quyết toán hợp đồng.</w:delText>
          </w:r>
        </w:del>
      </w:ins>
    </w:p>
    <w:p w14:paraId="7E79844D" w14:textId="60572B23" w:rsidR="00E00E14" w:rsidRPr="00C85FF8" w:rsidDel="00471CA2" w:rsidRDefault="00D62B5F" w:rsidP="00F9006E">
      <w:pPr>
        <w:pStyle w:val="NOIDUNG"/>
        <w:widowControl w:val="0"/>
        <w:numPr>
          <w:ilvl w:val="0"/>
          <w:numId w:val="50"/>
        </w:numPr>
        <w:spacing w:before="60" w:after="60" w:line="264" w:lineRule="auto"/>
        <w:ind w:left="1135" w:hanging="284"/>
        <w:rPr>
          <w:del w:id="6216" w:author="Đặng Hữu Hải (NPMB)" w:date="2025-12-25T15:03:00Z" w16du:dateUtc="2025-12-25T08:03:00Z"/>
          <w:sz w:val="24"/>
          <w:szCs w:val="24"/>
          <w:lang w:val="nl-NL"/>
          <w:rPrChange w:id="6217" w:author="Đặng Hữu Hải (NPMB)" w:date="2025-12-25T17:49:00Z" w16du:dateUtc="2025-12-25T10:49:00Z">
            <w:rPr>
              <w:del w:id="6218" w:author="Đặng Hữu Hải (NPMB)" w:date="2025-12-25T15:03:00Z" w16du:dateUtc="2025-12-25T08:03:00Z"/>
              <w:sz w:val="24"/>
              <w:szCs w:val="24"/>
              <w:lang w:val="nl-NL"/>
            </w:rPr>
          </w:rPrChange>
        </w:rPr>
      </w:pPr>
      <w:del w:id="6219" w:author="Đặng Hữu Hải (NPMB)" w:date="2025-12-25T15:03:00Z" w16du:dateUtc="2025-12-25T08:03:00Z">
        <w:r w:rsidRPr="00C85FF8" w:rsidDel="00471CA2">
          <w:rPr>
            <w:sz w:val="24"/>
            <w:szCs w:val="24"/>
            <w:lang w:val="nl-NL"/>
            <w:rPrChange w:id="6220" w:author="Đặng Hữu Hải (NPMB)" w:date="2025-12-25T17:49:00Z" w16du:dateUtc="2025-12-25T10:49:00Z">
              <w:rPr>
                <w:lang w:val="nl-NL"/>
              </w:rPr>
            </w:rPrChange>
          </w:rPr>
          <w:delText>Việc thực hiện các thí nghiệm nghiệm thu và kiểm tra hoàn thành các MBA 220kV được thực hiện tuân thủ các tiêu chuẩn quốc tế quy định trong hợp đồng và phù hợp theo quy chuẩn kỹ thuật quốc gia về kỹ thuật điện liên quan đến kiểm định trang thiết bị hệ thống điện.</w:delText>
        </w:r>
      </w:del>
    </w:p>
    <w:p w14:paraId="16D58239" w14:textId="399ED8C5" w:rsidR="00E00E14" w:rsidRPr="00C85FF8" w:rsidDel="00471CA2" w:rsidRDefault="00D62B5F" w:rsidP="00F9006E">
      <w:pPr>
        <w:pStyle w:val="NOIDUNG"/>
        <w:widowControl w:val="0"/>
        <w:numPr>
          <w:ilvl w:val="0"/>
          <w:numId w:val="50"/>
        </w:numPr>
        <w:spacing w:before="60" w:after="60" w:line="264" w:lineRule="auto"/>
        <w:ind w:left="1135" w:hanging="284"/>
        <w:rPr>
          <w:del w:id="6221" w:author="Đặng Hữu Hải (NPMB)" w:date="2025-12-25T15:03:00Z" w16du:dateUtc="2025-12-25T08:03:00Z"/>
          <w:sz w:val="24"/>
          <w:szCs w:val="24"/>
          <w:lang w:val="nl-NL"/>
          <w:rPrChange w:id="6222" w:author="Đặng Hữu Hải (NPMB)" w:date="2025-12-25T17:49:00Z" w16du:dateUtc="2025-12-25T10:49:00Z">
            <w:rPr>
              <w:del w:id="6223" w:author="Đặng Hữu Hải (NPMB)" w:date="2025-12-25T15:03:00Z" w16du:dateUtc="2025-12-25T08:03:00Z"/>
              <w:sz w:val="24"/>
              <w:szCs w:val="24"/>
              <w:lang w:val="nl-NL"/>
            </w:rPr>
          </w:rPrChange>
        </w:rPr>
      </w:pPr>
      <w:del w:id="6224" w:author="Đặng Hữu Hải (NPMB)" w:date="2025-12-25T15:03:00Z" w16du:dateUtc="2025-12-25T08:03:00Z">
        <w:r w:rsidRPr="00C85FF8" w:rsidDel="00471CA2">
          <w:rPr>
            <w:sz w:val="24"/>
            <w:szCs w:val="24"/>
            <w:lang w:val="nl-NL"/>
            <w:rPrChange w:id="6225" w:author="Đặng Hữu Hải (NPMB)" w:date="2025-12-25T17:49:00Z" w16du:dateUtc="2025-12-25T10:49:00Z">
              <w:rPr>
                <w:lang w:val="nl-NL"/>
              </w:rPr>
            </w:rPrChange>
          </w:rPr>
          <w:delText>Bên cạnh việc thực hiện thí nghiệm kiểm định, kết quả thí nghiệm tại công trường cần được so sánh với kết quả thí nghiệm nghiệm thu xuất xưởng để kiểm tra đối chiếu.</w:delText>
        </w:r>
      </w:del>
    </w:p>
    <w:p w14:paraId="17F18F1D" w14:textId="6C57DEA5" w:rsidR="00E00E14" w:rsidRPr="00C85FF8" w:rsidDel="00471CA2" w:rsidRDefault="00D62B5F" w:rsidP="00F9006E">
      <w:pPr>
        <w:pStyle w:val="NOIDUNG"/>
        <w:widowControl w:val="0"/>
        <w:numPr>
          <w:ilvl w:val="0"/>
          <w:numId w:val="50"/>
        </w:numPr>
        <w:spacing w:before="60" w:after="60" w:line="264" w:lineRule="auto"/>
        <w:ind w:left="1135" w:hanging="284"/>
        <w:rPr>
          <w:del w:id="6226" w:author="Đặng Hữu Hải (NPMB)" w:date="2025-12-25T15:03:00Z" w16du:dateUtc="2025-12-25T08:03:00Z"/>
          <w:sz w:val="24"/>
          <w:szCs w:val="24"/>
          <w:lang w:val="nl-NL"/>
          <w:rPrChange w:id="6227" w:author="Đặng Hữu Hải (NPMB)" w:date="2025-12-25T17:49:00Z" w16du:dateUtc="2025-12-25T10:49:00Z">
            <w:rPr>
              <w:del w:id="6228" w:author="Đặng Hữu Hải (NPMB)" w:date="2025-12-25T15:03:00Z" w16du:dateUtc="2025-12-25T08:03:00Z"/>
              <w:sz w:val="24"/>
              <w:szCs w:val="24"/>
              <w:lang w:val="nl-NL"/>
            </w:rPr>
          </w:rPrChange>
        </w:rPr>
      </w:pPr>
      <w:del w:id="6229" w:author="Đặng Hữu Hải (NPMB)" w:date="2025-12-25T15:03:00Z" w16du:dateUtc="2025-12-25T08:03:00Z">
        <w:r w:rsidRPr="00C85FF8" w:rsidDel="00471CA2">
          <w:rPr>
            <w:sz w:val="24"/>
            <w:szCs w:val="24"/>
            <w:lang w:val="nl-NL"/>
            <w:rPrChange w:id="6230" w:author="Đặng Hữu Hải (NPMB)" w:date="2025-12-25T17:49:00Z" w16du:dateUtc="2025-12-25T10:49:00Z">
              <w:rPr>
                <w:lang w:val="nl-NL"/>
              </w:rPr>
            </w:rPrChange>
          </w:rPr>
          <w:delText>Đối với các hợp đồng giao MBA tại chân công trường, trách nhiệm của nhà thầu bao gồm cả công tác vận chuyển, bốc dỡ, trong trường hợp có sự sai khác giữa các kết quả thí nghiệm xuất xưởng và kết quả thí nghiệm tại công trường, kết quả của thí nghiệm nghiệm thu tại công trường được ưu tiên cao hơn so với thí nghiệm nghiệm thu xuất xưởng khi giải quyết nghiệm thu, thanh, quyết toán hợp đồng.</w:delText>
        </w:r>
      </w:del>
    </w:p>
    <w:p w14:paraId="290C0D2D" w14:textId="1FDC648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6231" w:author="Đặng Hữu Hải (NPMB)" w:date="2025-12-25T15:03:00Z" w16du:dateUtc="2025-12-25T08:03:00Z"/>
          <w:sz w:val="24"/>
          <w:szCs w:val="24"/>
          <w:lang w:val="nl-NL"/>
          <w:rPrChange w:id="6232" w:author="Đặng Hữu Hải (NPMB)" w:date="2025-12-25T17:49:00Z" w16du:dateUtc="2025-12-25T10:49:00Z">
            <w:rPr>
              <w:del w:id="6233" w:author="Đặng Hữu Hải (NPMB)" w:date="2025-12-25T15:03:00Z" w16du:dateUtc="2025-12-25T08:03:00Z"/>
              <w:sz w:val="24"/>
              <w:szCs w:val="24"/>
              <w:lang w:val="nl-NL"/>
            </w:rPr>
          </w:rPrChange>
        </w:rPr>
      </w:pPr>
      <w:del w:id="6234" w:author="Đặng Hữu Hải (NPMB)" w:date="2025-12-25T15:03:00Z" w16du:dateUtc="2025-12-25T08:03:00Z">
        <w:r w:rsidRPr="00C85FF8" w:rsidDel="00471CA2">
          <w:rPr>
            <w:sz w:val="24"/>
            <w:szCs w:val="24"/>
            <w:lang w:val="nl-NL"/>
            <w:rPrChange w:id="6235" w:author="Đặng Hữu Hải (NPMB)" w:date="2025-12-25T17:49:00Z" w16du:dateUtc="2025-12-25T10:49:00Z">
              <w:rPr>
                <w:sz w:val="24"/>
                <w:szCs w:val="24"/>
                <w:lang w:val="nl-NL"/>
              </w:rPr>
            </w:rPrChange>
          </w:rPr>
          <w:delText>Thành phần tham gia kiểm tra hoàn thành</w:delText>
        </w:r>
      </w:del>
    </w:p>
    <w:p w14:paraId="4E622F52" w14:textId="118B4794" w:rsidR="00E00E14" w:rsidRPr="00C85FF8" w:rsidDel="00471CA2" w:rsidRDefault="00D62B5F" w:rsidP="00F9006E">
      <w:pPr>
        <w:pStyle w:val="NOIDUNG"/>
        <w:widowControl w:val="0"/>
        <w:numPr>
          <w:ilvl w:val="0"/>
          <w:numId w:val="50"/>
        </w:numPr>
        <w:spacing w:before="60" w:after="60" w:line="264" w:lineRule="auto"/>
        <w:ind w:left="1135" w:hanging="284"/>
        <w:rPr>
          <w:del w:id="6236" w:author="Đặng Hữu Hải (NPMB)" w:date="2025-12-25T15:03:00Z" w16du:dateUtc="2025-12-25T08:03:00Z"/>
          <w:sz w:val="24"/>
          <w:szCs w:val="24"/>
          <w:lang w:val="nl-NL"/>
          <w:rPrChange w:id="6237" w:author="Đặng Hữu Hải (NPMB)" w:date="2025-12-25T17:49:00Z" w16du:dateUtc="2025-12-25T10:49:00Z">
            <w:rPr>
              <w:del w:id="6238" w:author="Đặng Hữu Hải (NPMB)" w:date="2025-12-25T15:03:00Z" w16du:dateUtc="2025-12-25T08:03:00Z"/>
              <w:sz w:val="24"/>
              <w:szCs w:val="24"/>
              <w:lang w:val="nl-NL"/>
            </w:rPr>
          </w:rPrChange>
        </w:rPr>
      </w:pPr>
      <w:del w:id="6239" w:author="Đặng Hữu Hải (NPMB)" w:date="2025-12-25T15:03:00Z" w16du:dateUtc="2025-12-25T08:03:00Z">
        <w:r w:rsidRPr="00C85FF8" w:rsidDel="00471CA2">
          <w:rPr>
            <w:sz w:val="24"/>
            <w:szCs w:val="24"/>
            <w:lang w:val="nl-NL"/>
            <w:rPrChange w:id="6240" w:author="Đặng Hữu Hải (NPMB)" w:date="2025-12-25T17:49:00Z" w16du:dateUtc="2025-12-25T10:49:00Z">
              <w:rPr>
                <w:sz w:val="24"/>
                <w:szCs w:val="24"/>
                <w:lang w:val="nl-NL"/>
              </w:rPr>
            </w:rPrChange>
          </w:rPr>
          <w:delText>Quá trình thí nghiệm nghiệm thu và kiểm tra hoàn thành tại công trường phải có đầy đủ các thành phần của hội đồng nghiệm thu theo các quy định hiện hành và phải có sự chứng kiến của đại diện hợp pháp của nhà thầu. Các kết quả thí nghiệm nghiệm thu ngoài các biên bản theo thông lệ, cần lập thêm một bản có xác nhận chữ ký của các bên: Đại diện của Chủ đầu tư, đơn vị thực hiện thí nghiệm và đại diện hợp pháp của nhà thầu.</w:delText>
        </w:r>
      </w:del>
    </w:p>
    <w:p w14:paraId="27BE2A91" w14:textId="38B98381" w:rsidR="00E00E14" w:rsidRPr="00C85FF8" w:rsidDel="00471CA2" w:rsidRDefault="00D62B5F">
      <w:pPr>
        <w:pStyle w:val="StyleHeading3Heading3CharCharso3Heading3CharNotItali"/>
        <w:numPr>
          <w:ilvl w:val="0"/>
          <w:numId w:val="79"/>
        </w:numPr>
        <w:rPr>
          <w:del w:id="6241" w:author="Đặng Hữu Hải (NPMB)" w:date="2025-12-25T15:03:00Z" w16du:dateUtc="2025-12-25T08:03:00Z"/>
          <w:lang w:val="nl-NL"/>
          <w:rPrChange w:id="6242" w:author="Đặng Hữu Hải (NPMB)" w:date="2025-12-25T17:49:00Z" w16du:dateUtc="2025-12-25T10:49:00Z">
            <w:rPr>
              <w:del w:id="6243" w:author="Đặng Hữu Hải (NPMB)" w:date="2025-12-25T15:03:00Z" w16du:dateUtc="2025-12-25T08:03:00Z"/>
              <w:lang w:val="nl-NL"/>
            </w:rPr>
          </w:rPrChange>
        </w:rPr>
        <w:pPrChange w:id="6244" w:author="Mr Done" w:date="2025-10-08T17:40:00Z">
          <w:pPr>
            <w:pStyle w:val="ListBullet"/>
            <w:widowControl w:val="0"/>
            <w:numPr>
              <w:numId w:val="70"/>
            </w:numPr>
            <w:tabs>
              <w:tab w:val="clear" w:pos="1363"/>
            </w:tabs>
            <w:spacing w:before="60" w:after="60" w:line="264" w:lineRule="auto"/>
            <w:ind w:left="851" w:hanging="284"/>
          </w:pPr>
        </w:pPrChange>
      </w:pPr>
      <w:del w:id="6245" w:author="Đặng Hữu Hải (NPMB)" w:date="2025-12-25T15:03:00Z" w16du:dateUtc="2025-12-25T08:03:00Z">
        <w:r w:rsidRPr="00C85FF8" w:rsidDel="00471CA2">
          <w:rPr>
            <w:lang w:val="nl-NL"/>
            <w:rPrChange w:id="6246" w:author="Đặng Hữu Hải (NPMB)" w:date="2025-12-25T17:49:00Z" w16du:dateUtc="2025-12-25T10:49:00Z">
              <w:rPr>
                <w:lang w:val="nl-NL"/>
              </w:rPr>
            </w:rPrChange>
          </w:rPr>
          <w:delText>Báo cáo thí nghiệm nghiệm thu và kiểm tra hoàn thành</w:delText>
        </w:r>
      </w:del>
    </w:p>
    <w:p w14:paraId="6BAF6BAD" w14:textId="77E62940" w:rsidR="00535648" w:rsidRPr="00C85FF8" w:rsidDel="00471CA2" w:rsidRDefault="00535648" w:rsidP="00535648">
      <w:pPr>
        <w:pStyle w:val="NOIDUNG"/>
        <w:widowControl w:val="0"/>
        <w:numPr>
          <w:ilvl w:val="0"/>
          <w:numId w:val="49"/>
        </w:numPr>
        <w:spacing w:before="40" w:after="40" w:line="276" w:lineRule="auto"/>
        <w:ind w:left="568" w:hanging="284"/>
        <w:rPr>
          <w:ins w:id="6247" w:author="Mr Done" w:date="2025-10-08T17:39:00Z"/>
          <w:del w:id="6248" w:author="Đặng Hữu Hải (NPMB)" w:date="2025-12-25T15:03:00Z" w16du:dateUtc="2025-12-25T08:03:00Z"/>
          <w:sz w:val="24"/>
          <w:szCs w:val="24"/>
          <w:lang w:val="nl-NL"/>
          <w:rPrChange w:id="6249" w:author="Đặng Hữu Hải (NPMB)" w:date="2025-12-25T17:49:00Z" w16du:dateUtc="2025-12-25T10:49:00Z">
            <w:rPr>
              <w:ins w:id="6250" w:author="Mr Done" w:date="2025-10-08T17:39:00Z"/>
              <w:del w:id="6251" w:author="Đặng Hữu Hải (NPMB)" w:date="2025-12-25T15:03:00Z" w16du:dateUtc="2025-12-25T08:03:00Z"/>
              <w:szCs w:val="26"/>
            </w:rPr>
          </w:rPrChange>
        </w:rPr>
      </w:pPr>
      <w:ins w:id="6252" w:author="Mr Done" w:date="2025-10-08T17:39:00Z">
        <w:del w:id="6253" w:author="Đặng Hữu Hải (NPMB)" w:date="2025-12-25T15:03:00Z" w16du:dateUtc="2025-12-25T08:03:00Z">
          <w:r w:rsidRPr="00C85FF8" w:rsidDel="00471CA2">
            <w:rPr>
              <w:sz w:val="24"/>
              <w:szCs w:val="24"/>
              <w:lang w:val="nl-NL"/>
              <w:rPrChange w:id="6254" w:author="Đặng Hữu Hải (NPMB)" w:date="2025-12-25T17:49:00Z" w16du:dateUtc="2025-12-25T10:49:00Z">
                <w:rPr>
                  <w:szCs w:val="26"/>
                </w:rPr>
              </w:rPrChange>
            </w:rPr>
            <w:delText>Báo cáo kết quả thí nghiệm nghiệm thu lập theo các mẫu hiện hành. Tuy nhiên đối với các MBA đã hợp chuẩn nhưng có độ lệch giữa thí nghiệm nghiệm thu với các thông số của nhà chế tạo theo hướng bất lợi cho Chủ đầu tư (ví dụ như điện trở một chiều cuộn dây có độ lệch nhỏ hơn 2% nhưng thiên về hướng tăng) trong báo cáo nghiệm thu cần nêu rõ, lưu ý để Chủ đầu tư xác định nguyên nhân cùng với nhà thầu/ nhà sản xuất.</w:delText>
          </w:r>
        </w:del>
      </w:ins>
    </w:p>
    <w:p w14:paraId="43C2B054" w14:textId="53C97A5A" w:rsidR="00535648" w:rsidRPr="00C85FF8" w:rsidDel="00A532EE" w:rsidRDefault="00535648" w:rsidP="00535648">
      <w:pPr>
        <w:pStyle w:val="NOIDUNG"/>
        <w:widowControl w:val="0"/>
        <w:numPr>
          <w:ilvl w:val="0"/>
          <w:numId w:val="49"/>
        </w:numPr>
        <w:spacing w:before="40" w:after="40" w:line="264" w:lineRule="auto"/>
        <w:ind w:left="568" w:hanging="284"/>
        <w:rPr>
          <w:ins w:id="6255" w:author="Mr Done" w:date="2025-10-08T17:39:00Z"/>
          <w:del w:id="6256" w:author="Đặng Hữu Hải (NPMB)" w:date="2025-12-08T14:43:00Z" w16du:dateUtc="2025-12-08T07:43:00Z"/>
          <w:sz w:val="24"/>
          <w:szCs w:val="24"/>
          <w:lang w:val="nl-NL"/>
          <w:rPrChange w:id="6257" w:author="Đặng Hữu Hải (NPMB)" w:date="2025-12-25T17:49:00Z" w16du:dateUtc="2025-12-25T10:49:00Z">
            <w:rPr>
              <w:ins w:id="6258" w:author="Mr Done" w:date="2025-10-08T17:39:00Z"/>
              <w:del w:id="6259" w:author="Đặng Hữu Hải (NPMB)" w:date="2025-12-08T14:43:00Z" w16du:dateUtc="2025-12-08T07:43:00Z"/>
              <w:szCs w:val="26"/>
            </w:rPr>
          </w:rPrChange>
        </w:rPr>
      </w:pPr>
      <w:ins w:id="6260" w:author="Mr Done" w:date="2025-10-08T17:39:00Z">
        <w:del w:id="6261" w:author="Đặng Hữu Hải (NPMB)" w:date="2025-12-25T15:03:00Z" w16du:dateUtc="2025-12-25T08:03:00Z">
          <w:r w:rsidRPr="00C85FF8" w:rsidDel="00471CA2">
            <w:rPr>
              <w:sz w:val="24"/>
              <w:szCs w:val="24"/>
              <w:lang w:val="nl-NL"/>
              <w:rPrChange w:id="6262" w:author="Đặng Hữu Hải (NPMB)" w:date="2025-12-25T17:49:00Z" w16du:dateUtc="2025-12-25T10:49:00Z">
                <w:rPr>
                  <w:szCs w:val="26"/>
                </w:rPr>
              </w:rPrChange>
            </w:rPr>
            <w:delText>Đối với các hợp đồng mà việc lựa chọn nhà thầu thực hiện không áp dụng việc điều chỉnh các chi phí vận hành (đối với các yêu cầu về tổn thất chỉ đánh giá theo tiêu chí Đạt/ Không đạt) thì không chấp nhận các MBA có kết quả thí nghiệm tổn thất vượt ngưỡng đã cam kết mặc dù vẫn nằm trong phạm vi sai số cho phép theo các tiêu chuẩn quốc tế và Việt Nam</w:delText>
          </w:r>
        </w:del>
        <w:del w:id="6263" w:author="Đặng Hữu Hải (NPMB)" w:date="2025-12-08T14:43:00Z" w16du:dateUtc="2025-12-08T07:43:00Z">
          <w:r w:rsidRPr="00C85FF8" w:rsidDel="00A532EE">
            <w:rPr>
              <w:sz w:val="24"/>
              <w:szCs w:val="24"/>
              <w:lang w:val="nl-NL"/>
              <w:rPrChange w:id="6264" w:author="Đặng Hữu Hải (NPMB)" w:date="2025-12-25T17:49:00Z" w16du:dateUtc="2025-12-25T10:49:00Z">
                <w:rPr>
                  <w:szCs w:val="26"/>
                </w:rPr>
              </w:rPrChange>
            </w:rPr>
            <w:delText>.</w:delText>
          </w:r>
        </w:del>
      </w:ins>
    </w:p>
    <w:p w14:paraId="1EF35053" w14:textId="53BE2FC0" w:rsidR="00535648" w:rsidRPr="00C85FF8" w:rsidDel="00A532EE" w:rsidRDefault="00535648">
      <w:pPr>
        <w:pStyle w:val="NOIDUNG"/>
        <w:widowControl w:val="0"/>
        <w:numPr>
          <w:ilvl w:val="0"/>
          <w:numId w:val="49"/>
        </w:numPr>
        <w:spacing w:before="40" w:after="40" w:line="264" w:lineRule="auto"/>
        <w:ind w:left="0" w:hanging="284"/>
        <w:rPr>
          <w:ins w:id="6265" w:author="Mr Done" w:date="2025-10-08T17:39:00Z"/>
          <w:del w:id="6266" w:author="Đặng Hữu Hải (NPMB)" w:date="2025-12-08T14:43:00Z" w16du:dateUtc="2025-12-08T07:43:00Z"/>
          <w:sz w:val="24"/>
          <w:szCs w:val="24"/>
          <w:lang w:val="nl-NL"/>
          <w:rPrChange w:id="6267" w:author="Đặng Hữu Hải (NPMB)" w:date="2025-12-25T17:49:00Z" w16du:dateUtc="2025-12-25T10:49:00Z">
            <w:rPr>
              <w:ins w:id="6268" w:author="Mr Done" w:date="2025-10-08T17:39:00Z"/>
              <w:del w:id="6269" w:author="Đặng Hữu Hải (NPMB)" w:date="2025-12-08T14:43:00Z" w16du:dateUtc="2025-12-08T07:43:00Z"/>
              <w:szCs w:val="26"/>
            </w:rPr>
          </w:rPrChange>
        </w:rPr>
        <w:pPrChange w:id="6270" w:author="Đặng Hữu Hải (NPMB)" w:date="2025-12-08T14:43:00Z" w16du:dateUtc="2025-12-08T07:43:00Z">
          <w:pPr>
            <w:pStyle w:val="NOIDUNG"/>
            <w:numPr>
              <w:numId w:val="50"/>
            </w:numPr>
            <w:spacing w:before="40" w:after="40" w:line="264" w:lineRule="auto"/>
            <w:ind w:left="5940" w:hanging="284"/>
          </w:pPr>
        </w:pPrChange>
      </w:pPr>
      <w:ins w:id="6271" w:author="Mr Done" w:date="2025-10-08T17:39:00Z">
        <w:del w:id="6272" w:author="Đặng Hữu Hải (NPMB)" w:date="2025-12-08T14:43:00Z" w16du:dateUtc="2025-12-08T07:43:00Z">
          <w:r w:rsidRPr="00C85FF8" w:rsidDel="00A532EE">
            <w:rPr>
              <w:sz w:val="24"/>
              <w:szCs w:val="24"/>
              <w:lang w:val="nl-NL"/>
              <w:rPrChange w:id="6273" w:author="Đặng Hữu Hải (NPMB)" w:date="2025-12-25T17:49:00Z" w16du:dateUtc="2025-12-25T10:49:00Z">
                <w:rPr>
                  <w:szCs w:val="26"/>
                </w:rPr>
              </w:rPrChange>
            </w:rPr>
            <w:delText>Trước khi MBA được quấn phải có sự xác nhận về kiểu loại và chất lượng các vật liệu chính sử dụng cho MBA theo thỏa thuận giữa chủ đầu tư và nhà chế tạo.</w:delText>
          </w:r>
        </w:del>
      </w:ins>
    </w:p>
    <w:p w14:paraId="775D3067" w14:textId="64FE2D31" w:rsidR="00535648" w:rsidRPr="00C85FF8" w:rsidDel="00A532EE" w:rsidRDefault="00535648">
      <w:pPr>
        <w:pStyle w:val="NOIDUNG"/>
        <w:spacing w:before="40" w:after="40" w:line="264" w:lineRule="auto"/>
        <w:ind w:left="0"/>
        <w:rPr>
          <w:ins w:id="6274" w:author="Mr Done" w:date="2025-10-08T17:39:00Z"/>
          <w:del w:id="6275" w:author="Đặng Hữu Hải (NPMB)" w:date="2025-12-08T14:43:00Z" w16du:dateUtc="2025-12-08T07:43:00Z"/>
          <w:sz w:val="24"/>
          <w:szCs w:val="24"/>
          <w:lang w:val="nl-NL"/>
          <w:rPrChange w:id="6276" w:author="Đặng Hữu Hải (NPMB)" w:date="2025-12-25T17:49:00Z" w16du:dateUtc="2025-12-25T10:49:00Z">
            <w:rPr>
              <w:ins w:id="6277" w:author="Mr Done" w:date="2025-10-08T17:39:00Z"/>
              <w:del w:id="6278" w:author="Đặng Hữu Hải (NPMB)" w:date="2025-12-08T14:43:00Z" w16du:dateUtc="2025-12-08T07:43:00Z"/>
              <w:szCs w:val="26"/>
            </w:rPr>
          </w:rPrChange>
        </w:rPr>
        <w:pPrChange w:id="6279" w:author="Đặng Hữu Hải (NPMB)" w:date="2025-12-08T14:43:00Z" w16du:dateUtc="2025-12-08T07:43:00Z">
          <w:pPr>
            <w:pStyle w:val="NOIDUNG"/>
            <w:numPr>
              <w:numId w:val="50"/>
            </w:numPr>
            <w:spacing w:before="40" w:after="40" w:line="264" w:lineRule="auto"/>
            <w:ind w:left="5940" w:hanging="284"/>
          </w:pPr>
        </w:pPrChange>
      </w:pPr>
      <w:ins w:id="6280" w:author="Mr Done" w:date="2025-10-08T17:39:00Z">
        <w:del w:id="6281" w:author="Đặng Hữu Hải (NPMB)" w:date="2025-12-08T14:43:00Z" w16du:dateUtc="2025-12-08T07:43:00Z">
          <w:r w:rsidRPr="00C85FF8" w:rsidDel="00A532EE">
            <w:rPr>
              <w:sz w:val="24"/>
              <w:szCs w:val="24"/>
              <w:lang w:val="nl-NL"/>
              <w:rPrChange w:id="6282" w:author="Đặng Hữu Hải (NPMB)" w:date="2025-12-25T17:49:00Z" w16du:dateUtc="2025-12-25T10:49:00Z">
                <w:rPr>
                  <w:szCs w:val="26"/>
                </w:rPr>
              </w:rPrChange>
            </w:rPr>
            <w:delText>Trước khi MBA được lắp vỏ phải có sự xác nhận kiểm tra bên trong theo bản vẽ thiết kế theo thỏa thuận giữa chủ đầu tư và nhà chế tạo.</w:delText>
          </w:r>
        </w:del>
      </w:ins>
    </w:p>
    <w:p w14:paraId="4D16DEB8" w14:textId="7A685AC2" w:rsidR="00535648" w:rsidRPr="00C85FF8" w:rsidDel="00A532EE" w:rsidRDefault="00535648">
      <w:pPr>
        <w:pStyle w:val="NOIDUNG"/>
        <w:spacing w:before="40" w:after="40" w:line="264" w:lineRule="auto"/>
        <w:ind w:left="0"/>
        <w:rPr>
          <w:ins w:id="6283" w:author="Mr Done" w:date="2025-10-08T17:39:00Z"/>
          <w:del w:id="6284" w:author="Đặng Hữu Hải (NPMB)" w:date="2025-12-08T14:43:00Z" w16du:dateUtc="2025-12-08T07:43:00Z"/>
          <w:sz w:val="24"/>
          <w:szCs w:val="24"/>
          <w:lang w:val="nl-NL"/>
          <w:rPrChange w:id="6285" w:author="Đặng Hữu Hải (NPMB)" w:date="2025-12-25T17:49:00Z" w16du:dateUtc="2025-12-25T10:49:00Z">
            <w:rPr>
              <w:ins w:id="6286" w:author="Mr Done" w:date="2025-10-08T17:39:00Z"/>
              <w:del w:id="6287" w:author="Đặng Hữu Hải (NPMB)" w:date="2025-12-08T14:43:00Z" w16du:dateUtc="2025-12-08T07:43:00Z"/>
              <w:szCs w:val="26"/>
            </w:rPr>
          </w:rPrChange>
        </w:rPr>
        <w:pPrChange w:id="6288" w:author="Đặng Hữu Hải (NPMB)" w:date="2025-12-08T14:43:00Z" w16du:dateUtc="2025-12-08T07:43:00Z">
          <w:pPr>
            <w:pStyle w:val="NOIDUNG"/>
            <w:numPr>
              <w:numId w:val="50"/>
            </w:numPr>
            <w:spacing w:before="40" w:after="40" w:line="264" w:lineRule="auto"/>
            <w:ind w:left="5940" w:hanging="284"/>
          </w:pPr>
        </w:pPrChange>
      </w:pPr>
      <w:ins w:id="6289" w:author="Mr Done" w:date="2025-10-08T17:39:00Z">
        <w:del w:id="6290" w:author="Đặng Hữu Hải (NPMB)" w:date="2025-12-08T14:43:00Z" w16du:dateUtc="2025-12-08T07:43:00Z">
          <w:r w:rsidRPr="00C85FF8" w:rsidDel="00A532EE">
            <w:rPr>
              <w:sz w:val="24"/>
              <w:szCs w:val="24"/>
              <w:lang w:val="nl-NL"/>
              <w:rPrChange w:id="6291" w:author="Đặng Hữu Hải (NPMB)" w:date="2025-12-25T17:49:00Z" w16du:dateUtc="2025-12-25T10:49:00Z">
                <w:rPr>
                  <w:szCs w:val="26"/>
                </w:rPr>
              </w:rPrChange>
            </w:rPr>
            <w:delText>Thí nghiệm Type Test, Special Test, Routine Test MBA, phải đáp ứng các yêu cầu theo IEC 60076-1 và IEC 60060 và phải có đủ biên bản thí nghiệm đi kèm theo MBA. Phải có biên bản thử nghiệm cho các phụ kiện MBA và sơn MBA.</w:delText>
          </w:r>
        </w:del>
      </w:ins>
    </w:p>
    <w:p w14:paraId="016B2A11" w14:textId="04AFD6A2" w:rsidR="00535648" w:rsidRPr="00C85FF8" w:rsidDel="00A532EE" w:rsidRDefault="00535648">
      <w:pPr>
        <w:pStyle w:val="NOIDUNG"/>
        <w:spacing w:before="40" w:after="40" w:line="264" w:lineRule="auto"/>
        <w:ind w:left="0"/>
        <w:rPr>
          <w:ins w:id="6292" w:author="Mr Done" w:date="2025-10-08T17:39:00Z"/>
          <w:del w:id="6293" w:author="Đặng Hữu Hải (NPMB)" w:date="2025-12-08T14:43:00Z" w16du:dateUtc="2025-12-08T07:43:00Z"/>
          <w:sz w:val="24"/>
          <w:szCs w:val="24"/>
          <w:lang w:val="nl-NL"/>
          <w:rPrChange w:id="6294" w:author="Đặng Hữu Hải (NPMB)" w:date="2025-12-25T17:49:00Z" w16du:dateUtc="2025-12-25T10:49:00Z">
            <w:rPr>
              <w:ins w:id="6295" w:author="Mr Done" w:date="2025-10-08T17:39:00Z"/>
              <w:del w:id="6296" w:author="Đặng Hữu Hải (NPMB)" w:date="2025-12-08T14:43:00Z" w16du:dateUtc="2025-12-08T07:43:00Z"/>
              <w:szCs w:val="26"/>
            </w:rPr>
          </w:rPrChange>
        </w:rPr>
        <w:pPrChange w:id="6297" w:author="Đặng Hữu Hải (NPMB)" w:date="2025-12-08T14:43:00Z" w16du:dateUtc="2025-12-08T07:43:00Z">
          <w:pPr>
            <w:pStyle w:val="NOIDUNG"/>
            <w:numPr>
              <w:numId w:val="50"/>
            </w:numPr>
            <w:spacing w:before="40" w:after="40" w:line="264" w:lineRule="auto"/>
            <w:ind w:left="5940" w:hanging="284"/>
          </w:pPr>
        </w:pPrChange>
      </w:pPr>
      <w:ins w:id="6298" w:author="Mr Done" w:date="2025-10-08T17:39:00Z">
        <w:del w:id="6299" w:author="Đặng Hữu Hải (NPMB)" w:date="2025-12-08T14:43:00Z" w16du:dateUtc="2025-12-08T07:43:00Z">
          <w:r w:rsidRPr="00C85FF8" w:rsidDel="00A532EE">
            <w:rPr>
              <w:sz w:val="24"/>
              <w:szCs w:val="24"/>
              <w:lang w:val="nl-NL"/>
              <w:rPrChange w:id="6300" w:author="Đặng Hữu Hải (NPMB)" w:date="2025-12-25T17:49:00Z" w16du:dateUtc="2025-12-25T10:49:00Z">
                <w:rPr>
                  <w:szCs w:val="26"/>
                </w:rPr>
              </w:rPrChange>
            </w:rPr>
            <w:delText>Thử nghiệm xuất xưởng MBA phải có sự chứng kiến của chủ đầu tư.</w:delText>
          </w:r>
        </w:del>
      </w:ins>
    </w:p>
    <w:p w14:paraId="07396CE6" w14:textId="6EC432E2" w:rsidR="00535648" w:rsidRPr="00C85FF8" w:rsidDel="00471CA2" w:rsidRDefault="00535648">
      <w:pPr>
        <w:pStyle w:val="NOIDUNG"/>
        <w:widowControl w:val="0"/>
        <w:numPr>
          <w:ilvl w:val="0"/>
          <w:numId w:val="49"/>
        </w:numPr>
        <w:spacing w:before="40" w:after="40" w:line="264" w:lineRule="auto"/>
        <w:ind w:left="568" w:hanging="284"/>
        <w:rPr>
          <w:ins w:id="6301" w:author="Mr Done" w:date="2025-10-08T17:39:00Z"/>
          <w:del w:id="6302" w:author="Đặng Hữu Hải (NPMB)" w:date="2025-12-25T15:03:00Z" w16du:dateUtc="2025-12-25T08:03:00Z"/>
          <w:sz w:val="24"/>
          <w:szCs w:val="24"/>
          <w:lang w:val="nl-NL"/>
          <w:rPrChange w:id="6303" w:author="Đặng Hữu Hải (NPMB)" w:date="2025-12-25T17:49:00Z" w16du:dateUtc="2025-12-25T10:49:00Z">
            <w:rPr>
              <w:ins w:id="6304" w:author="Mr Done" w:date="2025-10-08T17:39:00Z"/>
              <w:del w:id="6305" w:author="Đặng Hữu Hải (NPMB)" w:date="2025-12-25T15:03:00Z" w16du:dateUtc="2025-12-25T08:03:00Z"/>
              <w:szCs w:val="26"/>
            </w:rPr>
          </w:rPrChange>
        </w:rPr>
        <w:pPrChange w:id="6306" w:author="Đặng Hữu Hải (NPMB)" w:date="2025-12-08T14:43:00Z" w16du:dateUtc="2025-12-08T07:43:00Z">
          <w:pPr>
            <w:pStyle w:val="NOIDUNG"/>
            <w:numPr>
              <w:numId w:val="50"/>
            </w:numPr>
            <w:spacing w:before="40" w:after="40" w:line="264" w:lineRule="auto"/>
            <w:ind w:left="5940" w:hanging="284"/>
          </w:pPr>
        </w:pPrChange>
      </w:pPr>
      <w:ins w:id="6307" w:author="Mr Done" w:date="2025-10-08T17:39:00Z">
        <w:del w:id="6308" w:author="Đặng Hữu Hải (NPMB)" w:date="2025-12-08T14:43:00Z" w16du:dateUtc="2025-12-08T07:43:00Z">
          <w:r w:rsidRPr="00C85FF8" w:rsidDel="00A532EE">
            <w:rPr>
              <w:sz w:val="24"/>
              <w:szCs w:val="24"/>
              <w:lang w:val="nl-NL"/>
              <w:rPrChange w:id="6309" w:author="Đặng Hữu Hải (NPMB)" w:date="2025-12-25T17:49:00Z" w16du:dateUtc="2025-12-25T10:49:00Z">
                <w:rPr>
                  <w:szCs w:val="26"/>
                </w:rPr>
              </w:rPrChange>
            </w:rPr>
            <w:delText>Nhà chế tạo MBA phải cử chuyên gia kỹ thuật MBA để giám sát hướng dẫn lắp đặt, thử nghiệm và chứng kiến đóng điện MBA</w:delText>
          </w:r>
        </w:del>
        <w:del w:id="6310" w:author="Đặng Hữu Hải (NPMB)" w:date="2025-12-25T15:03:00Z" w16du:dateUtc="2025-12-25T08:03:00Z">
          <w:r w:rsidRPr="00C85FF8" w:rsidDel="00471CA2">
            <w:rPr>
              <w:sz w:val="24"/>
              <w:szCs w:val="24"/>
              <w:lang w:val="nl-NL"/>
              <w:rPrChange w:id="6311" w:author="Đặng Hữu Hải (NPMB)" w:date="2025-12-25T17:49:00Z" w16du:dateUtc="2025-12-25T10:49:00Z">
                <w:rPr>
                  <w:szCs w:val="26"/>
                </w:rPr>
              </w:rPrChange>
            </w:rPr>
            <w:delText>.</w:delText>
          </w:r>
        </w:del>
      </w:ins>
    </w:p>
    <w:p w14:paraId="4573C4FB" w14:textId="2CB8216C" w:rsidR="00E00E14" w:rsidRPr="00C85FF8" w:rsidDel="00471CA2" w:rsidRDefault="00D62B5F" w:rsidP="00F9006E">
      <w:pPr>
        <w:pStyle w:val="NOIDUNG"/>
        <w:widowControl w:val="0"/>
        <w:numPr>
          <w:ilvl w:val="0"/>
          <w:numId w:val="50"/>
        </w:numPr>
        <w:spacing w:before="60" w:after="60" w:line="264" w:lineRule="auto"/>
        <w:ind w:left="1135" w:hanging="284"/>
        <w:rPr>
          <w:del w:id="6312" w:author="Đặng Hữu Hải (NPMB)" w:date="2025-12-25T15:03:00Z" w16du:dateUtc="2025-12-25T08:03:00Z"/>
          <w:sz w:val="24"/>
          <w:szCs w:val="24"/>
          <w:lang w:val="nl-NL"/>
          <w:rPrChange w:id="6313" w:author="Đặng Hữu Hải (NPMB)" w:date="2025-12-25T17:49:00Z" w16du:dateUtc="2025-12-25T10:49:00Z">
            <w:rPr>
              <w:del w:id="6314" w:author="Đặng Hữu Hải (NPMB)" w:date="2025-12-25T15:03:00Z" w16du:dateUtc="2025-12-25T08:03:00Z"/>
              <w:sz w:val="24"/>
              <w:szCs w:val="24"/>
              <w:lang w:val="nl-NL"/>
            </w:rPr>
          </w:rPrChange>
        </w:rPr>
      </w:pPr>
      <w:del w:id="6315" w:author="Đặng Hữu Hải (NPMB)" w:date="2025-12-25T15:03:00Z" w16du:dateUtc="2025-12-25T08:03:00Z">
        <w:r w:rsidRPr="00C85FF8" w:rsidDel="00471CA2">
          <w:rPr>
            <w:sz w:val="24"/>
            <w:szCs w:val="24"/>
            <w:lang w:val="nl-NL"/>
            <w:rPrChange w:id="6316" w:author="Đặng Hữu Hải (NPMB)" w:date="2025-12-25T17:49:00Z" w16du:dateUtc="2025-12-25T10:49:00Z">
              <w:rPr>
                <w:lang w:val="nl-NL"/>
              </w:rPr>
            </w:rPrChange>
          </w:rPr>
          <w:delText xml:space="preserve">Báo cáo kết quả thí nghiệm nghiệm thu lập theo các mẫu hiện hành. Tuy nhiên đối với các MBA đã hợp chuẩn nhưng có độ lệch giữa thí nghiệm nghiệm thu với các thông số của nhà chế tạo về hướng bất lợi cho Chủ đầu tư </w:delText>
        </w:r>
        <w:r w:rsidR="004E0AEC" w:rsidRPr="00C85FF8" w:rsidDel="00471CA2">
          <w:rPr>
            <w:sz w:val="24"/>
            <w:szCs w:val="24"/>
            <w:lang w:val="nl-NL"/>
            <w:rPrChange w:id="6317" w:author="Đặng Hữu Hải (NPMB)" w:date="2025-12-25T17:49:00Z" w16du:dateUtc="2025-12-25T10:49:00Z">
              <w:rPr>
                <w:lang w:val="nl-NL"/>
              </w:rPr>
            </w:rPrChange>
          </w:rPr>
          <w:delText>(</w:delText>
        </w:r>
        <w:r w:rsidRPr="00C85FF8" w:rsidDel="00471CA2">
          <w:rPr>
            <w:sz w:val="24"/>
            <w:szCs w:val="24"/>
            <w:lang w:val="nl-NL"/>
            <w:rPrChange w:id="6318" w:author="Đặng Hữu Hải (NPMB)" w:date="2025-12-25T17:49:00Z" w16du:dateUtc="2025-12-25T10:49:00Z">
              <w:rPr>
                <w:lang w:val="nl-NL"/>
              </w:rPr>
            </w:rPrChange>
          </w:rPr>
          <w:delText>ví dụ như điện trở một chiều cuộn dây có độ lệch nhỏ hơn 2% nhưng thiên về hướng tăng</w:delText>
        </w:r>
        <w:r w:rsidR="004E6005" w:rsidRPr="00C85FF8" w:rsidDel="00471CA2">
          <w:rPr>
            <w:sz w:val="24"/>
            <w:szCs w:val="24"/>
            <w:lang w:val="nl-NL"/>
            <w:rPrChange w:id="6319" w:author="Đặng Hữu Hải (NPMB)" w:date="2025-12-25T17:49:00Z" w16du:dateUtc="2025-12-25T10:49:00Z">
              <w:rPr>
                <w:lang w:val="nl-NL"/>
              </w:rPr>
            </w:rPrChange>
          </w:rPr>
          <w:delText>)</w:delText>
        </w:r>
        <w:r w:rsidRPr="00C85FF8" w:rsidDel="00471CA2">
          <w:rPr>
            <w:sz w:val="24"/>
            <w:szCs w:val="24"/>
            <w:lang w:val="nl-NL"/>
            <w:rPrChange w:id="6320" w:author="Đặng Hữu Hải (NPMB)" w:date="2025-12-25T17:49:00Z" w16du:dateUtc="2025-12-25T10:49:00Z">
              <w:rPr>
                <w:lang w:val="nl-NL"/>
              </w:rPr>
            </w:rPrChange>
          </w:rPr>
          <w:delText xml:space="preserve"> trong báo cáo nghiệm thu cần nêu rõ, lưu ý để Chủ đầu tư xác định nguyên nhân cùng với nhà thầu/ nhà sản xuất.</w:delText>
        </w:r>
      </w:del>
    </w:p>
    <w:p w14:paraId="0558B5E4" w14:textId="6E6B2962" w:rsidR="00E00E14" w:rsidRPr="00C85FF8" w:rsidDel="00471CA2" w:rsidRDefault="00D62B5F" w:rsidP="00F9006E">
      <w:pPr>
        <w:pStyle w:val="NOIDUNG"/>
        <w:widowControl w:val="0"/>
        <w:numPr>
          <w:ilvl w:val="0"/>
          <w:numId w:val="50"/>
        </w:numPr>
        <w:spacing w:before="60" w:after="60" w:line="264" w:lineRule="auto"/>
        <w:ind w:left="1135" w:hanging="284"/>
        <w:rPr>
          <w:del w:id="6321" w:author="Đặng Hữu Hải (NPMB)" w:date="2025-12-25T15:03:00Z" w16du:dateUtc="2025-12-25T08:03:00Z"/>
          <w:sz w:val="24"/>
          <w:szCs w:val="24"/>
          <w:lang w:val="nl-NL"/>
          <w:rPrChange w:id="6322" w:author="Đặng Hữu Hải (NPMB)" w:date="2025-12-25T17:49:00Z" w16du:dateUtc="2025-12-25T10:49:00Z">
            <w:rPr>
              <w:del w:id="6323" w:author="Đặng Hữu Hải (NPMB)" w:date="2025-12-25T15:03:00Z" w16du:dateUtc="2025-12-25T08:03:00Z"/>
              <w:sz w:val="24"/>
              <w:szCs w:val="24"/>
              <w:lang w:val="nl-NL"/>
            </w:rPr>
          </w:rPrChange>
        </w:rPr>
      </w:pPr>
      <w:del w:id="6324" w:author="Đặng Hữu Hải (NPMB)" w:date="2025-12-25T15:03:00Z" w16du:dateUtc="2025-12-25T08:03:00Z">
        <w:r w:rsidRPr="00C85FF8" w:rsidDel="00471CA2">
          <w:rPr>
            <w:sz w:val="24"/>
            <w:szCs w:val="24"/>
            <w:lang w:val="nl-NL"/>
            <w:rPrChange w:id="6325" w:author="Đặng Hữu Hải (NPMB)" w:date="2025-12-25T17:49:00Z" w16du:dateUtc="2025-12-25T10:49:00Z">
              <w:rPr>
                <w:lang w:val="nl-NL"/>
              </w:rPr>
            </w:rPrChange>
          </w:rPr>
          <w:delText>Đối với các hợp đồng mà việc lựa chọn nhà thầu thực hiện không áp dụng việc điều chỉnh các chi phí vận hành (đối với các yêu cầu về tổn thất chỉ đánh giá theo tiêu chí Đạt/ Không đạt), không chấp nhận các MBA có kết quả thí nghiệm tổn thất vượt ngưỡng đã cam kết mặc dù vẫn nằm trong phạm vi sai số cho phép theo các tiêu chuẩn quốc tế và Việt Nam.</w:delText>
        </w:r>
      </w:del>
    </w:p>
    <w:p w14:paraId="154F723B" w14:textId="765777AF" w:rsidR="00E00E14" w:rsidRPr="00C85FF8" w:rsidDel="00471CA2" w:rsidRDefault="00D62B5F" w:rsidP="00C75119">
      <w:pPr>
        <w:pStyle w:val="Caption"/>
        <w:numPr>
          <w:ilvl w:val="2"/>
          <w:numId w:val="48"/>
        </w:numPr>
        <w:tabs>
          <w:tab w:val="clear" w:pos="1419"/>
          <w:tab w:val="left" w:pos="567"/>
        </w:tabs>
        <w:spacing w:before="60" w:after="60" w:line="264" w:lineRule="auto"/>
        <w:ind w:left="0" w:firstLine="0"/>
        <w:rPr>
          <w:del w:id="6326" w:author="Đặng Hữu Hải (NPMB)" w:date="2025-12-25T15:03:00Z" w16du:dateUtc="2025-12-25T08:03:00Z"/>
          <w:sz w:val="24"/>
          <w:szCs w:val="24"/>
          <w:lang w:val="nl-NL"/>
          <w:rPrChange w:id="6327" w:author="Đặng Hữu Hải (NPMB)" w:date="2025-12-25T17:49:00Z" w16du:dateUtc="2025-12-25T10:49:00Z">
            <w:rPr>
              <w:del w:id="6328" w:author="Đặng Hữu Hải (NPMB)" w:date="2025-12-25T15:03:00Z" w16du:dateUtc="2025-12-25T08:03:00Z"/>
              <w:sz w:val="24"/>
              <w:szCs w:val="24"/>
              <w:lang w:val="nl-NL"/>
            </w:rPr>
          </w:rPrChange>
        </w:rPr>
      </w:pPr>
      <w:del w:id="6329" w:author="Đặng Hữu Hải (NPMB)" w:date="2025-12-25T15:03:00Z" w16du:dateUtc="2025-12-25T08:03:00Z">
        <w:r w:rsidRPr="00C85FF8" w:rsidDel="00471CA2">
          <w:rPr>
            <w:sz w:val="24"/>
            <w:szCs w:val="24"/>
            <w:lang w:val="nl-NL"/>
            <w:rPrChange w:id="6330" w:author="Đặng Hữu Hải (NPMB)" w:date="2025-12-25T17:49:00Z" w16du:dateUtc="2025-12-25T10:49:00Z">
              <w:rPr>
                <w:sz w:val="24"/>
                <w:szCs w:val="24"/>
                <w:lang w:val="nl-NL"/>
              </w:rPr>
            </w:rPrChange>
          </w:rPr>
          <w:delText>Yêu cầu về vận chuyển MBA</w:delText>
        </w:r>
      </w:del>
    </w:p>
    <w:p w14:paraId="6C55124E" w14:textId="1F512D0B" w:rsidR="00326788" w:rsidRPr="00C85FF8" w:rsidDel="00471CA2" w:rsidRDefault="00326788" w:rsidP="00326788">
      <w:pPr>
        <w:pStyle w:val="NOIDUNG"/>
        <w:widowControl w:val="0"/>
        <w:spacing w:before="40" w:after="40" w:line="264" w:lineRule="auto"/>
        <w:ind w:left="0" w:firstLine="568"/>
        <w:rPr>
          <w:ins w:id="6331" w:author="Mr Done" w:date="2025-10-08T17:41:00Z"/>
          <w:del w:id="6332" w:author="Đặng Hữu Hải (NPMB)" w:date="2025-12-25T15:03:00Z" w16du:dateUtc="2025-12-25T08:03:00Z"/>
          <w:sz w:val="24"/>
          <w:szCs w:val="24"/>
          <w:lang w:val="nl-NL"/>
          <w:rPrChange w:id="6333" w:author="Đặng Hữu Hải (NPMB)" w:date="2025-12-25T17:49:00Z" w16du:dateUtc="2025-12-25T10:49:00Z">
            <w:rPr>
              <w:ins w:id="6334" w:author="Mr Done" w:date="2025-10-08T17:41:00Z"/>
              <w:del w:id="6335" w:author="Đặng Hữu Hải (NPMB)" w:date="2025-12-25T15:03:00Z" w16du:dateUtc="2025-12-25T08:03:00Z"/>
              <w:szCs w:val="26"/>
            </w:rPr>
          </w:rPrChange>
        </w:rPr>
      </w:pPr>
      <w:ins w:id="6336" w:author="Mr Done" w:date="2025-10-08T17:41:00Z">
        <w:del w:id="6337" w:author="Đặng Hữu Hải (NPMB)" w:date="2025-12-08T14:44:00Z" w16du:dateUtc="2025-12-08T07:44:00Z">
          <w:r w:rsidRPr="00C85FF8" w:rsidDel="006509C4">
            <w:rPr>
              <w:sz w:val="24"/>
              <w:szCs w:val="24"/>
              <w:lang w:val="nl-NL"/>
              <w:rPrChange w:id="6338" w:author="Đặng Hữu Hải (NPMB)" w:date="2025-12-25T17:49:00Z" w16du:dateUtc="2025-12-25T10:49:00Z">
                <w:rPr>
                  <w:szCs w:val="26"/>
                </w:rPr>
              </w:rPrChange>
            </w:rPr>
            <w:delText>Trong quá trình thực hiện hợp đồng, Nhà thầu phải tuân thủ nội dung Văn bản số 2980/EVNNPT-QLĐT-TCKT-VT ngày 29/07/2016, Văn bản số 1219/EVNNPT-VT ngày 11/04/2017 và Quyết định số 1773/QĐ-EVNNPT ngày 09/9/2025 của EVNNPT về việc ban hành Quy định di dời, vận chuyển MBA, Kháng điện và thiết bị điện nhất thứ áp dụng trong EVNNPT, chi tiết như sau</w:delText>
          </w:r>
        </w:del>
        <w:del w:id="6339" w:author="Đặng Hữu Hải (NPMB)" w:date="2025-12-25T15:03:00Z" w16du:dateUtc="2025-12-25T08:03:00Z">
          <w:r w:rsidRPr="00C85FF8" w:rsidDel="00471CA2">
            <w:rPr>
              <w:sz w:val="24"/>
              <w:szCs w:val="24"/>
              <w:lang w:val="nl-NL"/>
              <w:rPrChange w:id="6340" w:author="Đặng Hữu Hải (NPMB)" w:date="2025-12-25T17:49:00Z" w16du:dateUtc="2025-12-25T10:49:00Z">
                <w:rPr>
                  <w:szCs w:val="26"/>
                </w:rPr>
              </w:rPrChange>
            </w:rPr>
            <w:delText>:</w:delText>
          </w:r>
        </w:del>
      </w:ins>
    </w:p>
    <w:p w14:paraId="16AC27BC" w14:textId="312D441D" w:rsidR="00326788" w:rsidRPr="00C85FF8" w:rsidDel="00471CA2" w:rsidRDefault="00326788" w:rsidP="00326788">
      <w:pPr>
        <w:pStyle w:val="NOIDUNG"/>
        <w:widowControl w:val="0"/>
        <w:numPr>
          <w:ilvl w:val="0"/>
          <w:numId w:val="49"/>
        </w:numPr>
        <w:spacing w:before="40" w:after="40" w:line="264" w:lineRule="auto"/>
        <w:ind w:left="568" w:hanging="284"/>
        <w:rPr>
          <w:ins w:id="6341" w:author="Mr Done" w:date="2025-10-08T17:41:00Z"/>
          <w:del w:id="6342" w:author="Đặng Hữu Hải (NPMB)" w:date="2025-12-25T15:03:00Z" w16du:dateUtc="2025-12-25T08:03:00Z"/>
          <w:sz w:val="24"/>
          <w:szCs w:val="24"/>
          <w:lang w:val="nl-NL"/>
          <w:rPrChange w:id="6343" w:author="Đặng Hữu Hải (NPMB)" w:date="2025-12-25T17:49:00Z" w16du:dateUtc="2025-12-25T10:49:00Z">
            <w:rPr>
              <w:ins w:id="6344" w:author="Mr Done" w:date="2025-10-08T17:41:00Z"/>
              <w:del w:id="6345" w:author="Đặng Hữu Hải (NPMB)" w:date="2025-12-25T15:03:00Z" w16du:dateUtc="2025-12-25T08:03:00Z"/>
              <w:szCs w:val="26"/>
            </w:rPr>
          </w:rPrChange>
        </w:rPr>
      </w:pPr>
      <w:ins w:id="6346" w:author="Mr Done" w:date="2025-10-08T17:41:00Z">
        <w:del w:id="6347" w:author="Đặng Hữu Hải (NPMB)" w:date="2025-12-25T15:03:00Z" w16du:dateUtc="2025-12-25T08:03:00Z">
          <w:r w:rsidRPr="00C85FF8" w:rsidDel="00471CA2">
            <w:rPr>
              <w:sz w:val="24"/>
              <w:szCs w:val="24"/>
              <w:lang w:val="nl-NL"/>
              <w:rPrChange w:id="6348" w:author="Đặng Hữu Hải (NPMB)" w:date="2025-12-25T17:49:00Z" w16du:dateUtc="2025-12-25T10:49:00Z">
                <w:rPr>
                  <w:szCs w:val="26"/>
                </w:rPr>
              </w:rPrChange>
            </w:rPr>
            <w:delText xml:space="preserve">Nhà thầu có trách nhiệm khảo sát hiện trường tại trạm biến áp 220kV </w:delText>
          </w:r>
        </w:del>
        <w:del w:id="6349" w:author="Đặng Hữu Hải (NPMB)" w:date="2025-12-08T14:44:00Z" w16du:dateUtc="2025-12-08T07:44:00Z">
          <w:r w:rsidRPr="00C85FF8" w:rsidDel="00721B30">
            <w:rPr>
              <w:sz w:val="24"/>
              <w:szCs w:val="24"/>
              <w:lang w:val="nl-NL"/>
              <w:rPrChange w:id="6350" w:author="Đặng Hữu Hải (NPMB)" w:date="2025-12-25T17:49:00Z" w16du:dateUtc="2025-12-25T10:49:00Z">
                <w:rPr>
                  <w:szCs w:val="26"/>
                </w:rPr>
              </w:rPrChange>
            </w:rPr>
            <w:delText>Tam Phước</w:delText>
          </w:r>
        </w:del>
        <w:del w:id="6351" w:author="Đặng Hữu Hải (NPMB)" w:date="2025-12-25T15:03:00Z" w16du:dateUtc="2025-12-25T08:03:00Z">
          <w:r w:rsidRPr="00C85FF8" w:rsidDel="00471CA2">
            <w:rPr>
              <w:sz w:val="24"/>
              <w:szCs w:val="24"/>
              <w:lang w:val="nl-NL"/>
              <w:rPrChange w:id="6352" w:author="Đặng Hữu Hải (NPMB)" w:date="2025-12-25T17:49:00Z" w16du:dateUtc="2025-12-25T10:49:00Z">
                <w:rPr>
                  <w:szCs w:val="26"/>
                </w:rPr>
              </w:rPrChange>
            </w:rPr>
            <w:delText>, lập phương án vận chuyển cụ thể trong trạm để đảm bảo an toàn vận hành trình Bên mời thầu để thỏa thuận với Đơn vị QLVH trước khi thực hiện.</w:delText>
          </w:r>
        </w:del>
      </w:ins>
    </w:p>
    <w:p w14:paraId="657D1243" w14:textId="3EDB8133" w:rsidR="00326788" w:rsidRPr="00C85FF8" w:rsidDel="00471CA2" w:rsidRDefault="00326788" w:rsidP="00326788">
      <w:pPr>
        <w:pStyle w:val="NOIDUNG"/>
        <w:widowControl w:val="0"/>
        <w:numPr>
          <w:ilvl w:val="0"/>
          <w:numId w:val="49"/>
        </w:numPr>
        <w:spacing w:before="40" w:after="40" w:line="276" w:lineRule="auto"/>
        <w:ind w:left="568" w:hanging="284"/>
        <w:rPr>
          <w:ins w:id="6353" w:author="Mr Done" w:date="2025-10-08T17:41:00Z"/>
          <w:del w:id="6354" w:author="Đặng Hữu Hải (NPMB)" w:date="2025-12-25T15:03:00Z" w16du:dateUtc="2025-12-25T08:03:00Z"/>
          <w:sz w:val="24"/>
          <w:szCs w:val="24"/>
          <w:lang w:val="nl-NL"/>
          <w:rPrChange w:id="6355" w:author="Đặng Hữu Hải (NPMB)" w:date="2025-12-25T17:49:00Z" w16du:dateUtc="2025-12-25T10:49:00Z">
            <w:rPr>
              <w:ins w:id="6356" w:author="Mr Done" w:date="2025-10-08T17:41:00Z"/>
              <w:del w:id="6357" w:author="Đặng Hữu Hải (NPMB)" w:date="2025-12-25T15:03:00Z" w16du:dateUtc="2025-12-25T08:03:00Z"/>
              <w:szCs w:val="26"/>
            </w:rPr>
          </w:rPrChange>
        </w:rPr>
      </w:pPr>
      <w:ins w:id="6358" w:author="Mr Done" w:date="2025-10-08T17:41:00Z">
        <w:del w:id="6359" w:author="Đặng Hữu Hải (NPMB)" w:date="2025-12-25T15:03:00Z" w16du:dateUtc="2025-12-25T08:03:00Z">
          <w:r w:rsidRPr="00C85FF8" w:rsidDel="00471CA2">
            <w:rPr>
              <w:sz w:val="24"/>
              <w:szCs w:val="24"/>
              <w:lang w:val="nl-NL"/>
              <w:rPrChange w:id="6360" w:author="Đặng Hữu Hải (NPMB)" w:date="2025-12-25T17:49:00Z" w16du:dateUtc="2025-12-25T10:49:00Z">
                <w:rPr>
                  <w:szCs w:val="26"/>
                </w:rPr>
              </w:rPrChange>
            </w:rPr>
            <w:delText>Lập danh sách cán bộ thực hiện công tác vào trạm gửi Bên mời thầu để gửi đơn vị quản lý vận hành trước khi thực hiện.</w:delText>
          </w:r>
        </w:del>
      </w:ins>
    </w:p>
    <w:p w14:paraId="0A3292AC" w14:textId="20A87B6C" w:rsidR="00326788" w:rsidRPr="00C85FF8" w:rsidDel="00471CA2" w:rsidRDefault="00326788" w:rsidP="00326788">
      <w:pPr>
        <w:pStyle w:val="NOIDUNG"/>
        <w:widowControl w:val="0"/>
        <w:numPr>
          <w:ilvl w:val="0"/>
          <w:numId w:val="49"/>
        </w:numPr>
        <w:spacing w:before="40" w:after="40" w:line="276" w:lineRule="auto"/>
        <w:ind w:left="568" w:hanging="284"/>
        <w:rPr>
          <w:ins w:id="6361" w:author="Mr Done" w:date="2025-10-08T17:41:00Z"/>
          <w:del w:id="6362" w:author="Đặng Hữu Hải (NPMB)" w:date="2025-12-25T15:03:00Z" w16du:dateUtc="2025-12-25T08:03:00Z"/>
          <w:sz w:val="24"/>
          <w:szCs w:val="24"/>
          <w:lang w:val="nl-NL"/>
          <w:rPrChange w:id="6363" w:author="Đặng Hữu Hải (NPMB)" w:date="2025-12-25T17:49:00Z" w16du:dateUtc="2025-12-25T10:49:00Z">
            <w:rPr>
              <w:ins w:id="6364" w:author="Mr Done" w:date="2025-10-08T17:41:00Z"/>
              <w:del w:id="6365" w:author="Đặng Hữu Hải (NPMB)" w:date="2025-12-25T15:03:00Z" w16du:dateUtc="2025-12-25T08:03:00Z"/>
              <w:szCs w:val="26"/>
            </w:rPr>
          </w:rPrChange>
        </w:rPr>
      </w:pPr>
      <w:ins w:id="6366" w:author="Mr Done" w:date="2025-10-08T17:41:00Z">
        <w:del w:id="6367" w:author="Đặng Hữu Hải (NPMB)" w:date="2025-12-25T15:03:00Z" w16du:dateUtc="2025-12-25T08:03:00Z">
          <w:r w:rsidRPr="00C85FF8" w:rsidDel="00471CA2">
            <w:rPr>
              <w:sz w:val="24"/>
              <w:szCs w:val="24"/>
              <w:lang w:val="nl-NL"/>
              <w:rPrChange w:id="6368" w:author="Đặng Hữu Hải (NPMB)" w:date="2025-12-25T17:49:00Z" w16du:dateUtc="2025-12-25T10:49:00Z">
                <w:rPr>
                  <w:szCs w:val="26"/>
                </w:rPr>
              </w:rPrChange>
            </w:rPr>
            <w:delText xml:space="preserve">Khảo sát cắt điện các đường dây cao, trung, hạ thế giao chéo dọc tuyến đường vận chuyển (kể cả trong trạm). Trường hợp có yêu cầu cắt điện để vận chuyển, nhà thầu phải liên hệ với các đơn vị quản lý vận hành để làm thủ tục cắt điện. </w:delText>
          </w:r>
        </w:del>
      </w:ins>
    </w:p>
    <w:p w14:paraId="51318D66" w14:textId="0C85CB0F" w:rsidR="00326788" w:rsidRPr="00C85FF8" w:rsidDel="00471CA2" w:rsidRDefault="00326788" w:rsidP="00326788">
      <w:pPr>
        <w:pStyle w:val="NOIDUNG"/>
        <w:spacing w:before="40" w:after="40" w:line="276" w:lineRule="auto"/>
        <w:ind w:left="0" w:firstLine="567"/>
        <w:rPr>
          <w:ins w:id="6369" w:author="Mr Done" w:date="2025-10-08T17:41:00Z"/>
          <w:del w:id="6370" w:author="Đặng Hữu Hải (NPMB)" w:date="2025-12-25T15:03:00Z" w16du:dateUtc="2025-12-25T08:03:00Z"/>
          <w:sz w:val="24"/>
          <w:szCs w:val="24"/>
          <w:lang w:val="nl-NL"/>
          <w:rPrChange w:id="6371" w:author="Đặng Hữu Hải (NPMB)" w:date="2025-12-25T17:49:00Z" w16du:dateUtc="2025-12-25T10:49:00Z">
            <w:rPr>
              <w:ins w:id="6372" w:author="Mr Done" w:date="2025-10-08T17:41:00Z"/>
              <w:del w:id="6373" w:author="Đặng Hữu Hải (NPMB)" w:date="2025-12-25T15:03:00Z" w16du:dateUtc="2025-12-25T08:03:00Z"/>
              <w:szCs w:val="26"/>
            </w:rPr>
          </w:rPrChange>
        </w:rPr>
      </w:pPr>
      <w:ins w:id="6374" w:author="Mr Done" w:date="2025-10-08T17:41:00Z">
        <w:del w:id="6375" w:author="Đặng Hữu Hải (NPMB)" w:date="2025-12-25T15:03:00Z" w16du:dateUtc="2025-12-25T08:03:00Z">
          <w:r w:rsidRPr="00C85FF8" w:rsidDel="00471CA2">
            <w:rPr>
              <w:sz w:val="24"/>
              <w:szCs w:val="24"/>
              <w:lang w:val="nl-NL"/>
              <w:rPrChange w:id="6376" w:author="Đặng Hữu Hải (NPMB)" w:date="2025-12-25T17:49:00Z" w16du:dateUtc="2025-12-25T10:49:00Z">
                <w:rPr>
                  <w:szCs w:val="26"/>
                </w:rPr>
              </w:rPrChange>
            </w:rPr>
            <w:delText>Lưu ý: đối với đường điện cao thế, phải gửi liên hệ đăng ký cắt điện trước 07 ngày.</w:delText>
          </w:r>
        </w:del>
      </w:ins>
    </w:p>
    <w:p w14:paraId="750A75BE" w14:textId="363C7C60" w:rsidR="00326788" w:rsidRPr="00C85FF8" w:rsidDel="00471CA2" w:rsidRDefault="00326788" w:rsidP="00326788">
      <w:pPr>
        <w:pStyle w:val="NOIDUNG"/>
        <w:widowControl w:val="0"/>
        <w:numPr>
          <w:ilvl w:val="0"/>
          <w:numId w:val="49"/>
        </w:numPr>
        <w:spacing w:before="40" w:after="40" w:line="276" w:lineRule="auto"/>
        <w:ind w:left="568" w:hanging="284"/>
        <w:rPr>
          <w:ins w:id="6377" w:author="Mr Done" w:date="2025-10-08T17:41:00Z"/>
          <w:del w:id="6378" w:author="Đặng Hữu Hải (NPMB)" w:date="2025-12-25T15:03:00Z" w16du:dateUtc="2025-12-25T08:03:00Z"/>
          <w:sz w:val="24"/>
          <w:szCs w:val="24"/>
          <w:lang w:val="nl-NL"/>
          <w:rPrChange w:id="6379" w:author="Đặng Hữu Hải (NPMB)" w:date="2025-12-25T17:49:00Z" w16du:dateUtc="2025-12-25T10:49:00Z">
            <w:rPr>
              <w:ins w:id="6380" w:author="Mr Done" w:date="2025-10-08T17:41:00Z"/>
              <w:del w:id="6381" w:author="Đặng Hữu Hải (NPMB)" w:date="2025-12-25T15:03:00Z" w16du:dateUtc="2025-12-25T08:03:00Z"/>
              <w:szCs w:val="26"/>
            </w:rPr>
          </w:rPrChange>
        </w:rPr>
      </w:pPr>
      <w:ins w:id="6382" w:author="Mr Done" w:date="2025-10-08T17:41:00Z">
        <w:del w:id="6383" w:author="Đặng Hữu Hải (NPMB)" w:date="2025-12-25T15:03:00Z" w16du:dateUtc="2025-12-25T08:03:00Z">
          <w:r w:rsidRPr="00C85FF8" w:rsidDel="00471CA2">
            <w:rPr>
              <w:sz w:val="24"/>
              <w:szCs w:val="24"/>
              <w:lang w:val="nl-NL"/>
              <w:rPrChange w:id="6384" w:author="Đặng Hữu Hải (NPMB)" w:date="2025-12-25T17:49:00Z" w16du:dateUtc="2025-12-25T10:49:00Z">
                <w:rPr>
                  <w:szCs w:val="26"/>
                </w:rPr>
              </w:rPrChange>
            </w:rPr>
            <w:delText xml:space="preserve">Phải nghiêm chỉnh tuân thủ theo Chỉ dẫn và yêu cầu kỹ thuật của Nhà cung cấp (nếu có) và chỉ dẫn của thiết kế, khi có vướng mắc phải báo cho Bên mời thầu giải quyết. </w:delText>
          </w:r>
        </w:del>
      </w:ins>
    </w:p>
    <w:p w14:paraId="2D53E53F" w14:textId="4179D515" w:rsidR="00326788" w:rsidRPr="00C85FF8" w:rsidDel="00471CA2" w:rsidRDefault="00326788" w:rsidP="00326788">
      <w:pPr>
        <w:pStyle w:val="NOIDUNG"/>
        <w:widowControl w:val="0"/>
        <w:numPr>
          <w:ilvl w:val="0"/>
          <w:numId w:val="49"/>
        </w:numPr>
        <w:spacing w:before="40" w:after="40" w:line="276" w:lineRule="auto"/>
        <w:ind w:left="568" w:hanging="284"/>
        <w:rPr>
          <w:ins w:id="6385" w:author="Mr Done" w:date="2025-10-08T17:41:00Z"/>
          <w:del w:id="6386" w:author="Đặng Hữu Hải (NPMB)" w:date="2025-12-25T15:03:00Z" w16du:dateUtc="2025-12-25T08:03:00Z"/>
          <w:sz w:val="24"/>
          <w:szCs w:val="24"/>
          <w:lang w:val="nl-NL"/>
          <w:rPrChange w:id="6387" w:author="Đặng Hữu Hải (NPMB)" w:date="2025-12-25T17:49:00Z" w16du:dateUtc="2025-12-25T10:49:00Z">
            <w:rPr>
              <w:ins w:id="6388" w:author="Mr Done" w:date="2025-10-08T17:41:00Z"/>
              <w:del w:id="6389" w:author="Đặng Hữu Hải (NPMB)" w:date="2025-12-25T15:03:00Z" w16du:dateUtc="2025-12-25T08:03:00Z"/>
              <w:szCs w:val="26"/>
            </w:rPr>
          </w:rPrChange>
        </w:rPr>
      </w:pPr>
      <w:ins w:id="6390" w:author="Mr Done" w:date="2025-10-08T17:41:00Z">
        <w:del w:id="6391" w:author="Đặng Hữu Hải (NPMB)" w:date="2025-12-25T15:03:00Z" w16du:dateUtc="2025-12-25T08:03:00Z">
          <w:r w:rsidRPr="00C85FF8" w:rsidDel="00471CA2">
            <w:rPr>
              <w:sz w:val="24"/>
              <w:szCs w:val="24"/>
              <w:lang w:val="nl-NL"/>
              <w:rPrChange w:id="6392" w:author="Đặng Hữu Hải (NPMB)" w:date="2025-12-25T17:49:00Z" w16du:dateUtc="2025-12-25T10:49:00Z">
                <w:rPr>
                  <w:szCs w:val="26"/>
                </w:rPr>
              </w:rPrChange>
            </w:rPr>
            <w:delText>Nhà thầu có trách nhiệm liên hệ với lực lượng công an đảm bảo trật tự giao thông và an ninh trên tuyến đường vận chuyển (nếu cần).</w:delText>
          </w:r>
        </w:del>
      </w:ins>
    </w:p>
    <w:p w14:paraId="068E7908" w14:textId="1497F9F1" w:rsidR="00326788" w:rsidRPr="00C85FF8" w:rsidDel="00471CA2" w:rsidRDefault="00326788" w:rsidP="00326788">
      <w:pPr>
        <w:pStyle w:val="NOIDUNG"/>
        <w:widowControl w:val="0"/>
        <w:numPr>
          <w:ilvl w:val="0"/>
          <w:numId w:val="49"/>
        </w:numPr>
        <w:spacing w:before="40" w:after="40" w:line="276" w:lineRule="auto"/>
        <w:ind w:left="568" w:hanging="284"/>
        <w:rPr>
          <w:ins w:id="6393" w:author="Mr Done" w:date="2025-10-08T17:41:00Z"/>
          <w:del w:id="6394" w:author="Đặng Hữu Hải (NPMB)" w:date="2025-12-25T15:03:00Z" w16du:dateUtc="2025-12-25T08:03:00Z"/>
          <w:sz w:val="24"/>
          <w:szCs w:val="24"/>
          <w:lang w:val="nl-NL"/>
          <w:rPrChange w:id="6395" w:author="Đặng Hữu Hải (NPMB)" w:date="2025-12-25T17:49:00Z" w16du:dateUtc="2025-12-25T10:49:00Z">
            <w:rPr>
              <w:ins w:id="6396" w:author="Mr Done" w:date="2025-10-08T17:41:00Z"/>
              <w:del w:id="6397" w:author="Đặng Hữu Hải (NPMB)" w:date="2025-12-25T15:03:00Z" w16du:dateUtc="2025-12-25T08:03:00Z"/>
              <w:szCs w:val="26"/>
            </w:rPr>
          </w:rPrChange>
        </w:rPr>
      </w:pPr>
      <w:ins w:id="6398" w:author="Mr Done" w:date="2025-10-08T17:41:00Z">
        <w:del w:id="6399" w:author="Đặng Hữu Hải (NPMB)" w:date="2025-12-25T15:03:00Z" w16du:dateUtc="2025-12-25T08:03:00Z">
          <w:r w:rsidRPr="00C85FF8" w:rsidDel="00471CA2">
            <w:rPr>
              <w:sz w:val="24"/>
              <w:szCs w:val="24"/>
              <w:lang w:val="nl-NL"/>
              <w:rPrChange w:id="6400" w:author="Đặng Hữu Hải (NPMB)" w:date="2025-12-25T17:49:00Z" w16du:dateUtc="2025-12-25T10:49:00Z">
                <w:rPr>
                  <w:szCs w:val="26"/>
                </w:rPr>
              </w:rPrChange>
            </w:rPr>
            <w:delText>Nhà thầu vận chuyển phải có phương án cụ thể, kế hoạch làm việc với đơn vị thanh tra giao thông và các cơ quan chức năng để đề xuất đặc cách, giảm thiểu tối đa các thủ tục, tránh ảnh hưởng đến tiến độ bàn giao vật tư thiết bị trên công trường.</w:delText>
          </w:r>
        </w:del>
      </w:ins>
    </w:p>
    <w:p w14:paraId="22C5E4E6" w14:textId="62EE2A12" w:rsidR="00326788" w:rsidRPr="00C85FF8" w:rsidDel="00471CA2" w:rsidRDefault="00326788" w:rsidP="00326788">
      <w:pPr>
        <w:pStyle w:val="NOIDUNG"/>
        <w:widowControl w:val="0"/>
        <w:numPr>
          <w:ilvl w:val="0"/>
          <w:numId w:val="49"/>
        </w:numPr>
        <w:spacing w:before="40" w:after="40" w:line="276" w:lineRule="auto"/>
        <w:ind w:left="568" w:hanging="284"/>
        <w:rPr>
          <w:ins w:id="6401" w:author="Mr Done" w:date="2025-10-08T17:41:00Z"/>
          <w:del w:id="6402" w:author="Đặng Hữu Hải (NPMB)" w:date="2025-12-25T15:03:00Z" w16du:dateUtc="2025-12-25T08:03:00Z"/>
          <w:sz w:val="24"/>
          <w:szCs w:val="24"/>
          <w:lang w:val="nl-NL"/>
          <w:rPrChange w:id="6403" w:author="Đặng Hữu Hải (NPMB)" w:date="2025-12-25T17:49:00Z" w16du:dateUtc="2025-12-25T10:49:00Z">
            <w:rPr>
              <w:ins w:id="6404" w:author="Mr Done" w:date="2025-10-08T17:41:00Z"/>
              <w:del w:id="6405" w:author="Đặng Hữu Hải (NPMB)" w:date="2025-12-25T15:03:00Z" w16du:dateUtc="2025-12-25T08:03:00Z"/>
              <w:szCs w:val="26"/>
            </w:rPr>
          </w:rPrChange>
        </w:rPr>
      </w:pPr>
      <w:ins w:id="6406" w:author="Mr Done" w:date="2025-10-08T17:41:00Z">
        <w:del w:id="6407" w:author="Đặng Hữu Hải (NPMB)" w:date="2025-12-25T15:03:00Z" w16du:dateUtc="2025-12-25T08:03:00Z">
          <w:r w:rsidRPr="00C85FF8" w:rsidDel="00471CA2">
            <w:rPr>
              <w:sz w:val="24"/>
              <w:szCs w:val="24"/>
              <w:lang w:val="nl-NL"/>
              <w:rPrChange w:id="6408" w:author="Đặng Hữu Hải (NPMB)" w:date="2025-12-25T17:49:00Z" w16du:dateUtc="2025-12-25T10:49:00Z">
                <w:rPr>
                  <w:szCs w:val="26"/>
                </w:rPr>
              </w:rPrChange>
            </w:rPr>
            <w:delText>Khi vận chuyển cho phép tháo và đóng gói các bộ phận bên ngoài MBA. Phải có hộp đen giám sát quá trình vận chuyển.</w:delText>
          </w:r>
        </w:del>
      </w:ins>
    </w:p>
    <w:p w14:paraId="1CEB1FDA" w14:textId="406CECC9" w:rsidR="00326788" w:rsidRPr="00C85FF8" w:rsidDel="006E0729" w:rsidRDefault="00326788" w:rsidP="006E0729">
      <w:pPr>
        <w:pStyle w:val="NOIDUNG"/>
        <w:widowControl w:val="0"/>
        <w:numPr>
          <w:ilvl w:val="0"/>
          <w:numId w:val="49"/>
        </w:numPr>
        <w:spacing w:before="40" w:after="40" w:line="276" w:lineRule="auto"/>
        <w:rPr>
          <w:ins w:id="6409" w:author="Mr Done" w:date="2025-10-08T17:41:00Z"/>
          <w:del w:id="6410" w:author="Đặng Hữu Hải (NPMB)" w:date="2025-12-08T14:46:00Z" w16du:dateUtc="2025-12-08T07:46:00Z"/>
          <w:sz w:val="24"/>
          <w:szCs w:val="24"/>
          <w:lang w:val="nl-NL"/>
          <w:rPrChange w:id="6411" w:author="Đặng Hữu Hải (NPMB)" w:date="2025-12-25T17:49:00Z" w16du:dateUtc="2025-12-25T10:49:00Z">
            <w:rPr>
              <w:ins w:id="6412" w:author="Mr Done" w:date="2025-10-08T17:41:00Z"/>
              <w:del w:id="6413" w:author="Đặng Hữu Hải (NPMB)" w:date="2025-12-08T14:46:00Z" w16du:dateUtc="2025-12-08T07:46:00Z"/>
              <w:szCs w:val="26"/>
            </w:rPr>
          </w:rPrChange>
        </w:rPr>
      </w:pPr>
      <w:ins w:id="6414" w:author="Mr Done" w:date="2025-10-08T17:41:00Z">
        <w:del w:id="6415" w:author="Đặng Hữu Hải (NPMB)" w:date="2025-12-08T14:46:00Z" w16du:dateUtc="2025-12-08T07:46:00Z">
          <w:r w:rsidRPr="00C85FF8" w:rsidDel="006E0729">
            <w:rPr>
              <w:sz w:val="24"/>
              <w:szCs w:val="24"/>
              <w:lang w:val="nl-NL"/>
              <w:rPrChange w:id="6416" w:author="Đặng Hữu Hải (NPMB)" w:date="2025-12-25T17:49:00Z" w16du:dateUtc="2025-12-25T10:49:00Z">
                <w:rPr>
                  <w:szCs w:val="26"/>
                </w:rPr>
              </w:rPrChange>
            </w:rPr>
            <w:delText>Khi vận chuyển 01 MBA phải có 02 hộp đen tự động ghi chấn động và giám sát hành trình liên tục trong quá trình vận chuyển.</w:delText>
          </w:r>
        </w:del>
      </w:ins>
    </w:p>
    <w:p w14:paraId="0331AEF0" w14:textId="0750E5F5" w:rsidR="00326788" w:rsidRPr="00C85FF8" w:rsidDel="006E0729" w:rsidRDefault="00326788" w:rsidP="00326788">
      <w:pPr>
        <w:pStyle w:val="NOIDUNG"/>
        <w:widowControl w:val="0"/>
        <w:numPr>
          <w:ilvl w:val="0"/>
          <w:numId w:val="49"/>
        </w:numPr>
        <w:spacing w:before="40" w:after="40" w:line="276" w:lineRule="auto"/>
        <w:ind w:left="568" w:hanging="284"/>
        <w:rPr>
          <w:ins w:id="6417" w:author="Mr Done" w:date="2025-10-08T17:41:00Z"/>
          <w:del w:id="6418" w:author="Đặng Hữu Hải (NPMB)" w:date="2025-12-08T14:46:00Z" w16du:dateUtc="2025-12-08T07:46:00Z"/>
          <w:sz w:val="24"/>
          <w:szCs w:val="24"/>
          <w:lang w:val="nl-NL"/>
          <w:rPrChange w:id="6419" w:author="Đặng Hữu Hải (NPMB)" w:date="2025-12-25T17:49:00Z" w16du:dateUtc="2025-12-25T10:49:00Z">
            <w:rPr>
              <w:ins w:id="6420" w:author="Mr Done" w:date="2025-10-08T17:41:00Z"/>
              <w:del w:id="6421" w:author="Đặng Hữu Hải (NPMB)" w:date="2025-12-08T14:46:00Z" w16du:dateUtc="2025-12-08T07:46:00Z"/>
              <w:szCs w:val="26"/>
            </w:rPr>
          </w:rPrChange>
        </w:rPr>
      </w:pPr>
      <w:ins w:id="6422" w:author="Mr Done" w:date="2025-10-08T17:41:00Z">
        <w:del w:id="6423" w:author="Đặng Hữu Hải (NPMB)" w:date="2025-12-08T14:46:00Z" w16du:dateUtc="2025-12-08T07:46:00Z">
          <w:r w:rsidRPr="00C85FF8" w:rsidDel="006E0729">
            <w:rPr>
              <w:sz w:val="24"/>
              <w:szCs w:val="24"/>
              <w:lang w:val="nl-NL"/>
              <w:rPrChange w:id="6424" w:author="Đặng Hữu Hải (NPMB)" w:date="2025-12-25T17:49:00Z" w16du:dateUtc="2025-12-25T10:49:00Z">
                <w:rPr>
                  <w:szCs w:val="26"/>
                </w:rPr>
              </w:rPrChange>
            </w:rPr>
            <w:delText>Nếu rút dầu thì bơm khí Nitơ với áp lực được duy trì trong khoảng 25-45 kPa.</w:delText>
          </w:r>
        </w:del>
      </w:ins>
    </w:p>
    <w:p w14:paraId="2410DE44" w14:textId="27015139" w:rsidR="00326788" w:rsidRPr="00C85FF8" w:rsidDel="006E0729" w:rsidRDefault="00326788" w:rsidP="00326788">
      <w:pPr>
        <w:pStyle w:val="NOIDUNG"/>
        <w:widowControl w:val="0"/>
        <w:numPr>
          <w:ilvl w:val="0"/>
          <w:numId w:val="49"/>
        </w:numPr>
        <w:spacing w:before="40" w:after="40" w:line="276" w:lineRule="auto"/>
        <w:ind w:left="568" w:hanging="284"/>
        <w:rPr>
          <w:ins w:id="6425" w:author="Mr Done" w:date="2025-10-08T17:41:00Z"/>
          <w:del w:id="6426" w:author="Đặng Hữu Hải (NPMB)" w:date="2025-12-08T14:46:00Z" w16du:dateUtc="2025-12-08T07:46:00Z"/>
          <w:sz w:val="24"/>
          <w:szCs w:val="24"/>
          <w:lang w:val="nl-NL"/>
          <w:rPrChange w:id="6427" w:author="Đặng Hữu Hải (NPMB)" w:date="2025-12-25T17:49:00Z" w16du:dateUtc="2025-12-25T10:49:00Z">
            <w:rPr>
              <w:ins w:id="6428" w:author="Mr Done" w:date="2025-10-08T17:41:00Z"/>
              <w:del w:id="6429" w:author="Đặng Hữu Hải (NPMB)" w:date="2025-12-08T14:46:00Z" w16du:dateUtc="2025-12-08T07:46:00Z"/>
              <w:szCs w:val="26"/>
            </w:rPr>
          </w:rPrChange>
        </w:rPr>
      </w:pPr>
      <w:ins w:id="6430" w:author="Mr Done" w:date="2025-10-08T17:41:00Z">
        <w:del w:id="6431" w:author="Đặng Hữu Hải (NPMB)" w:date="2025-12-08T14:46:00Z" w16du:dateUtc="2025-12-08T07:46:00Z">
          <w:r w:rsidRPr="00C85FF8" w:rsidDel="006E0729">
            <w:rPr>
              <w:sz w:val="24"/>
              <w:szCs w:val="24"/>
              <w:lang w:val="nl-NL"/>
              <w:rPrChange w:id="6432" w:author="Đặng Hữu Hải (NPMB)" w:date="2025-12-25T17:49:00Z" w16du:dateUtc="2025-12-25T10:49:00Z">
                <w:rPr>
                  <w:szCs w:val="26"/>
                </w:rPr>
              </w:rPrChange>
            </w:rPr>
            <w:delText>Có thí nghiệm trước và sau vận chuyển (cách điện gông từ, mạch từ, không tải, cách điện pha- pha, pha- đất), thiết bị ghi chấn động kèm tọa độ hành trình để xác định độ xô lệch bện trong MBA do chấn động xảy ra trong quá trình vận chuyển.</w:delText>
          </w:r>
        </w:del>
      </w:ins>
    </w:p>
    <w:p w14:paraId="362BAF92" w14:textId="6EC87FAE" w:rsidR="00326788" w:rsidRPr="00C85FF8" w:rsidDel="00471CA2" w:rsidRDefault="00326788" w:rsidP="00326788">
      <w:pPr>
        <w:pStyle w:val="NOIDUNG"/>
        <w:widowControl w:val="0"/>
        <w:numPr>
          <w:ilvl w:val="0"/>
          <w:numId w:val="49"/>
        </w:numPr>
        <w:spacing w:before="40" w:after="40" w:line="276" w:lineRule="auto"/>
        <w:ind w:left="568" w:hanging="284"/>
        <w:rPr>
          <w:ins w:id="6433" w:author="Mr Done" w:date="2025-10-08T17:41:00Z"/>
          <w:del w:id="6434" w:author="Đặng Hữu Hải (NPMB)" w:date="2025-12-25T15:03:00Z" w16du:dateUtc="2025-12-25T08:03:00Z"/>
          <w:sz w:val="24"/>
          <w:szCs w:val="24"/>
          <w:lang w:val="nl-NL"/>
          <w:rPrChange w:id="6435" w:author="Đặng Hữu Hải (NPMB)" w:date="2025-12-25T17:49:00Z" w16du:dateUtc="2025-12-25T10:49:00Z">
            <w:rPr>
              <w:ins w:id="6436" w:author="Mr Done" w:date="2025-10-08T17:41:00Z"/>
              <w:del w:id="6437" w:author="Đặng Hữu Hải (NPMB)" w:date="2025-12-25T15:03:00Z" w16du:dateUtc="2025-12-25T08:03:00Z"/>
              <w:szCs w:val="26"/>
            </w:rPr>
          </w:rPrChange>
        </w:rPr>
      </w:pPr>
      <w:ins w:id="6438" w:author="Mr Done" w:date="2025-10-08T17:41:00Z">
        <w:del w:id="6439" w:author="Đặng Hữu Hải (NPMB)" w:date="2025-12-08T14:46:00Z" w16du:dateUtc="2025-12-08T07:46:00Z">
          <w:r w:rsidRPr="00C85FF8" w:rsidDel="006E0729">
            <w:rPr>
              <w:sz w:val="24"/>
              <w:szCs w:val="24"/>
              <w:lang w:val="nl-NL"/>
              <w:rPrChange w:id="6440" w:author="Đặng Hữu Hải (NPMB)" w:date="2025-12-25T17:49:00Z" w16du:dateUtc="2025-12-25T10:49:00Z">
                <w:rPr>
                  <w:szCs w:val="26"/>
                </w:rPr>
              </w:rPrChange>
            </w:rPr>
            <w:delText>MBA được thí nghiệm phân tích phản hồi tần số (FRA) trước và sau vận chuyển theo IEC 60076-18</w:delText>
          </w:r>
        </w:del>
        <w:del w:id="6441" w:author="Đặng Hữu Hải (NPMB)" w:date="2025-12-25T15:03:00Z" w16du:dateUtc="2025-12-25T08:03:00Z">
          <w:r w:rsidRPr="00C85FF8" w:rsidDel="00471CA2">
            <w:rPr>
              <w:sz w:val="24"/>
              <w:szCs w:val="24"/>
              <w:lang w:val="nl-NL"/>
              <w:rPrChange w:id="6442" w:author="Đặng Hữu Hải (NPMB)" w:date="2025-12-25T17:49:00Z" w16du:dateUtc="2025-12-25T10:49:00Z">
                <w:rPr>
                  <w:szCs w:val="26"/>
                </w:rPr>
              </w:rPrChange>
            </w:rPr>
            <w:delText>.</w:delText>
          </w:r>
        </w:del>
      </w:ins>
    </w:p>
    <w:p w14:paraId="44FB4EDA" w14:textId="05698831" w:rsidR="00326788" w:rsidRPr="00C85FF8" w:rsidDel="00471CA2" w:rsidRDefault="00326788" w:rsidP="00326788">
      <w:pPr>
        <w:pStyle w:val="NOIDUNG"/>
        <w:widowControl w:val="0"/>
        <w:numPr>
          <w:ilvl w:val="0"/>
          <w:numId w:val="49"/>
        </w:numPr>
        <w:spacing w:before="40" w:after="40" w:line="276" w:lineRule="auto"/>
        <w:ind w:left="568" w:hanging="284"/>
        <w:rPr>
          <w:ins w:id="6443" w:author="Mr Done" w:date="2025-10-08T17:41:00Z"/>
          <w:del w:id="6444" w:author="Đặng Hữu Hải (NPMB)" w:date="2025-12-25T15:03:00Z" w16du:dateUtc="2025-12-25T08:03:00Z"/>
          <w:sz w:val="24"/>
          <w:szCs w:val="24"/>
          <w:lang w:val="nl-NL"/>
          <w:rPrChange w:id="6445" w:author="Đặng Hữu Hải (NPMB)" w:date="2025-12-25T17:49:00Z" w16du:dateUtc="2025-12-25T10:49:00Z">
            <w:rPr>
              <w:ins w:id="6446" w:author="Mr Done" w:date="2025-10-08T17:41:00Z"/>
              <w:del w:id="6447" w:author="Đặng Hữu Hải (NPMB)" w:date="2025-12-25T15:03:00Z" w16du:dateUtc="2025-12-25T08:03:00Z"/>
              <w:szCs w:val="26"/>
            </w:rPr>
          </w:rPrChange>
        </w:rPr>
      </w:pPr>
      <w:ins w:id="6448" w:author="Mr Done" w:date="2025-10-08T17:41:00Z">
        <w:del w:id="6449" w:author="Đặng Hữu Hải (NPMB)" w:date="2025-12-25T15:03:00Z" w16du:dateUtc="2025-12-25T08:03:00Z">
          <w:r w:rsidRPr="00C85FF8" w:rsidDel="00471CA2">
            <w:rPr>
              <w:sz w:val="24"/>
              <w:szCs w:val="24"/>
              <w:lang w:val="nl-NL"/>
              <w:rPrChange w:id="6450" w:author="Đặng Hữu Hải (NPMB)" w:date="2025-12-25T17:49:00Z" w16du:dateUtc="2025-12-25T10:49:00Z">
                <w:rPr>
                  <w:szCs w:val="26"/>
                </w:rPr>
              </w:rPrChange>
            </w:rPr>
            <w:delText>Nhà thầu có trách nhiệm cung cấp và gắn thiết bị hộp đen (impact shock recorder) và thiết bị giám sát hành trình theo dõi quá trình vận chuyển với các yêu cầu sau:</w:delText>
          </w:r>
        </w:del>
      </w:ins>
    </w:p>
    <w:p w14:paraId="780CE0BA" w14:textId="096DFD30" w:rsidR="00326788" w:rsidRPr="00C85FF8" w:rsidDel="00471CA2" w:rsidRDefault="00326788">
      <w:pPr>
        <w:pStyle w:val="NOIDUNG"/>
        <w:numPr>
          <w:ilvl w:val="0"/>
          <w:numId w:val="50"/>
        </w:numPr>
        <w:spacing w:before="40" w:after="40" w:line="276" w:lineRule="auto"/>
        <w:ind w:left="851" w:hanging="284"/>
        <w:rPr>
          <w:ins w:id="6451" w:author="Mr Done" w:date="2025-10-08T17:41:00Z"/>
          <w:del w:id="6452" w:author="Đặng Hữu Hải (NPMB)" w:date="2025-12-25T15:03:00Z" w16du:dateUtc="2025-12-25T08:03:00Z"/>
          <w:sz w:val="24"/>
          <w:szCs w:val="24"/>
          <w:lang w:val="nl-NL"/>
          <w:rPrChange w:id="6453" w:author="Đặng Hữu Hải (NPMB)" w:date="2025-12-25T17:49:00Z" w16du:dateUtc="2025-12-25T10:49:00Z">
            <w:rPr>
              <w:ins w:id="6454" w:author="Mr Done" w:date="2025-10-08T17:41:00Z"/>
              <w:del w:id="6455" w:author="Đặng Hữu Hải (NPMB)" w:date="2025-12-25T15:03:00Z" w16du:dateUtc="2025-12-25T08:03:00Z"/>
              <w:szCs w:val="26"/>
            </w:rPr>
          </w:rPrChange>
        </w:rPr>
        <w:pPrChange w:id="6456" w:author="Đặng Hữu Hải (NPMB)" w:date="2025-12-08T14:46:00Z" w16du:dateUtc="2025-12-08T07:46:00Z">
          <w:pPr>
            <w:pStyle w:val="NOIDUNG"/>
            <w:widowControl w:val="0"/>
            <w:numPr>
              <w:numId w:val="49"/>
            </w:numPr>
            <w:spacing w:before="40" w:after="40" w:line="276" w:lineRule="auto"/>
            <w:ind w:left="568" w:hanging="284"/>
          </w:pPr>
        </w:pPrChange>
      </w:pPr>
      <w:ins w:id="6457" w:author="Mr Done" w:date="2025-10-08T17:41:00Z">
        <w:del w:id="6458" w:author="Đặng Hữu Hải (NPMB)" w:date="2025-12-25T15:03:00Z" w16du:dateUtc="2025-12-25T08:03:00Z">
          <w:r w:rsidRPr="00C85FF8" w:rsidDel="00471CA2">
            <w:rPr>
              <w:sz w:val="24"/>
              <w:szCs w:val="24"/>
              <w:lang w:val="nl-NL"/>
              <w:rPrChange w:id="6459" w:author="Đặng Hữu Hải (NPMB)" w:date="2025-12-25T17:49:00Z" w16du:dateUtc="2025-12-25T10:49:00Z">
                <w:rPr>
                  <w:szCs w:val="26"/>
                </w:rPr>
              </w:rPrChange>
            </w:rPr>
            <w:delText>Hộp đen và thiết bị giám sát hành trình phải được lắp đặt ngay tại nhà máy sản xuất, trước khi thực hiện bất kỳ công tác dịch chuyển, di dời, vận chuyển MBA:</w:delText>
          </w:r>
        </w:del>
      </w:ins>
    </w:p>
    <w:p w14:paraId="2116301D" w14:textId="445AB0B0" w:rsidR="00326788" w:rsidRPr="00C85FF8" w:rsidDel="00471CA2" w:rsidRDefault="00326788" w:rsidP="00326788">
      <w:pPr>
        <w:pStyle w:val="NOIDUNG"/>
        <w:numPr>
          <w:ilvl w:val="0"/>
          <w:numId w:val="50"/>
        </w:numPr>
        <w:spacing w:before="40" w:after="40" w:line="276" w:lineRule="auto"/>
        <w:ind w:left="851" w:hanging="284"/>
        <w:rPr>
          <w:ins w:id="6460" w:author="Mr Done" w:date="2025-10-08T17:41:00Z"/>
          <w:del w:id="6461" w:author="Đặng Hữu Hải (NPMB)" w:date="2025-12-25T15:03:00Z" w16du:dateUtc="2025-12-25T08:03:00Z"/>
          <w:sz w:val="24"/>
          <w:szCs w:val="24"/>
          <w:lang w:val="nl-NL"/>
          <w:rPrChange w:id="6462" w:author="Đặng Hữu Hải (NPMB)" w:date="2025-12-25T17:49:00Z" w16du:dateUtc="2025-12-25T10:49:00Z">
            <w:rPr>
              <w:ins w:id="6463" w:author="Mr Done" w:date="2025-10-08T17:41:00Z"/>
              <w:del w:id="6464" w:author="Đặng Hữu Hải (NPMB)" w:date="2025-12-25T15:03:00Z" w16du:dateUtc="2025-12-25T08:03:00Z"/>
              <w:szCs w:val="26"/>
            </w:rPr>
          </w:rPrChange>
        </w:rPr>
      </w:pPr>
      <w:ins w:id="6465" w:author="Mr Done" w:date="2025-10-08T17:41:00Z">
        <w:del w:id="6466" w:author="Đặng Hữu Hải (NPMB)" w:date="2025-12-25T15:03:00Z" w16du:dateUtc="2025-12-25T08:03:00Z">
          <w:r w:rsidRPr="00C85FF8" w:rsidDel="00471CA2">
            <w:rPr>
              <w:sz w:val="24"/>
              <w:szCs w:val="24"/>
              <w:lang w:val="nl-NL"/>
              <w:rPrChange w:id="6467" w:author="Đặng Hữu Hải (NPMB)" w:date="2025-12-25T17:49:00Z" w16du:dateUtc="2025-12-25T10:49:00Z">
                <w:rPr>
                  <w:szCs w:val="26"/>
                </w:rPr>
              </w:rPrChange>
            </w:rPr>
            <w:delText>Mục đích: theo dõi toàn bộ quá trình nâng hạ, dịch chuyển, di dời, vận chuyển đối với MBA 220kV-250MVA trong gói thầu này.</w:delText>
          </w:r>
        </w:del>
      </w:ins>
    </w:p>
    <w:p w14:paraId="6B409BC7" w14:textId="5B277007" w:rsidR="00326788" w:rsidRPr="00C85FF8" w:rsidDel="00F35531" w:rsidRDefault="00326788" w:rsidP="00F35531">
      <w:pPr>
        <w:pStyle w:val="NOIDUNG"/>
        <w:numPr>
          <w:ilvl w:val="0"/>
          <w:numId w:val="50"/>
        </w:numPr>
        <w:spacing w:before="40" w:after="40" w:line="276" w:lineRule="auto"/>
        <w:ind w:left="851" w:hanging="284"/>
        <w:rPr>
          <w:ins w:id="6468" w:author="Mr Done" w:date="2025-10-08T17:41:00Z"/>
          <w:del w:id="6469" w:author="Đặng Hữu Hải (NPMB)" w:date="2025-12-08T14:47:00Z" w16du:dateUtc="2025-12-08T07:47:00Z"/>
          <w:sz w:val="24"/>
          <w:szCs w:val="24"/>
          <w:rPrChange w:id="6470" w:author="Đặng Hữu Hải (NPMB)" w:date="2025-12-25T17:49:00Z" w16du:dateUtc="2025-12-25T10:49:00Z">
            <w:rPr>
              <w:ins w:id="6471" w:author="Mr Done" w:date="2025-10-08T17:41:00Z"/>
              <w:del w:id="6472" w:author="Đặng Hữu Hải (NPMB)" w:date="2025-12-08T14:47:00Z" w16du:dateUtc="2025-12-08T07:47:00Z"/>
              <w:sz w:val="24"/>
              <w:szCs w:val="24"/>
            </w:rPr>
          </w:rPrChange>
        </w:rPr>
      </w:pPr>
      <w:ins w:id="6473" w:author="Mr Done" w:date="2025-10-08T17:41:00Z">
        <w:del w:id="6474" w:author="Đặng Hữu Hải (NPMB)" w:date="2025-12-08T14:47:00Z" w16du:dateUtc="2025-12-08T07:47:00Z">
          <w:r w:rsidRPr="00C85FF8" w:rsidDel="00F35531">
            <w:rPr>
              <w:sz w:val="24"/>
              <w:szCs w:val="24"/>
              <w:rPrChange w:id="6475" w:author="Đặng Hữu Hải (NPMB)" w:date="2025-12-25T17:49:00Z" w16du:dateUtc="2025-12-25T10:49:00Z">
                <w:rPr>
                  <w:szCs w:val="26"/>
                </w:rPr>
              </w:rPrChange>
            </w:rPr>
            <w:delText>Yêu cầu kỹ thuật đối với hộp đen:</w:delText>
          </w:r>
        </w:del>
      </w:ins>
    </w:p>
    <w:p w14:paraId="28A519EE" w14:textId="4CB7EC97" w:rsidR="00326788" w:rsidRPr="00C85FF8" w:rsidDel="00F35531" w:rsidRDefault="00326788" w:rsidP="00326788">
      <w:pPr>
        <w:pStyle w:val="NOIDUNG"/>
        <w:numPr>
          <w:ilvl w:val="0"/>
          <w:numId w:val="51"/>
        </w:numPr>
        <w:spacing w:before="40" w:after="40" w:line="276" w:lineRule="auto"/>
        <w:ind w:left="1134" w:hanging="283"/>
        <w:rPr>
          <w:ins w:id="6476" w:author="Mr Done" w:date="2025-10-08T17:41:00Z"/>
          <w:del w:id="6477" w:author="Đặng Hữu Hải (NPMB)" w:date="2025-12-08T14:47:00Z" w16du:dateUtc="2025-12-08T07:47:00Z"/>
          <w:sz w:val="24"/>
          <w:szCs w:val="24"/>
          <w:lang w:val="nl-NL"/>
          <w:rPrChange w:id="6478" w:author="Đặng Hữu Hải (NPMB)" w:date="2025-12-25T17:49:00Z" w16du:dateUtc="2025-12-25T10:49:00Z">
            <w:rPr>
              <w:ins w:id="6479" w:author="Mr Done" w:date="2025-10-08T17:41:00Z"/>
              <w:del w:id="6480" w:author="Đặng Hữu Hải (NPMB)" w:date="2025-12-08T14:47:00Z" w16du:dateUtc="2025-12-08T07:47:00Z"/>
              <w:szCs w:val="26"/>
            </w:rPr>
          </w:rPrChange>
        </w:rPr>
      </w:pPr>
      <w:ins w:id="6481" w:author="Mr Done" w:date="2025-10-08T17:41:00Z">
        <w:del w:id="6482" w:author="Đặng Hữu Hải (NPMB)" w:date="2025-12-08T14:47:00Z" w16du:dateUtc="2025-12-08T07:47:00Z">
          <w:r w:rsidRPr="00C85FF8" w:rsidDel="00F35531">
            <w:rPr>
              <w:sz w:val="24"/>
              <w:szCs w:val="24"/>
              <w:lang w:val="nl-NL"/>
              <w:rPrChange w:id="6483" w:author="Đặng Hữu Hải (NPMB)" w:date="2025-12-25T17:49:00Z" w16du:dateUtc="2025-12-25T10:49:00Z">
                <w:rPr>
                  <w:szCs w:val="26"/>
                </w:rPr>
              </w:rPrChange>
            </w:rPr>
            <w:delText>Hộp đen là thiết bị có chức năng ghi lại tất cả các chấn động, rung, sốc, va chạm trong quá trình vận chuyển dưới dạng gia tốc va chạm “g” theo thời gian và gia tốc va chạm lớn nhất;</w:delText>
          </w:r>
        </w:del>
      </w:ins>
    </w:p>
    <w:p w14:paraId="60E08405" w14:textId="52B47464" w:rsidR="00326788" w:rsidRPr="00C85FF8" w:rsidDel="00F35531" w:rsidRDefault="00326788" w:rsidP="00326788">
      <w:pPr>
        <w:pStyle w:val="NOIDUNG"/>
        <w:numPr>
          <w:ilvl w:val="0"/>
          <w:numId w:val="51"/>
        </w:numPr>
        <w:spacing w:before="40" w:after="40" w:line="276" w:lineRule="auto"/>
        <w:ind w:left="1134" w:hanging="283"/>
        <w:rPr>
          <w:ins w:id="6484" w:author="Mr Done" w:date="2025-10-08T17:41:00Z"/>
          <w:del w:id="6485" w:author="Đặng Hữu Hải (NPMB)" w:date="2025-12-08T14:47:00Z" w16du:dateUtc="2025-12-08T07:47:00Z"/>
          <w:sz w:val="24"/>
          <w:szCs w:val="24"/>
          <w:lang w:val="nl-NL"/>
          <w:rPrChange w:id="6486" w:author="Đặng Hữu Hải (NPMB)" w:date="2025-12-25T17:49:00Z" w16du:dateUtc="2025-12-25T10:49:00Z">
            <w:rPr>
              <w:ins w:id="6487" w:author="Mr Done" w:date="2025-10-08T17:41:00Z"/>
              <w:del w:id="6488" w:author="Đặng Hữu Hải (NPMB)" w:date="2025-12-08T14:47:00Z" w16du:dateUtc="2025-12-08T07:47:00Z"/>
              <w:szCs w:val="26"/>
            </w:rPr>
          </w:rPrChange>
        </w:rPr>
      </w:pPr>
      <w:ins w:id="6489" w:author="Mr Done" w:date="2025-10-08T17:41:00Z">
        <w:del w:id="6490" w:author="Đặng Hữu Hải (NPMB)" w:date="2025-12-08T14:47:00Z" w16du:dateUtc="2025-12-08T07:47:00Z">
          <w:r w:rsidRPr="00C85FF8" w:rsidDel="00F35531">
            <w:rPr>
              <w:sz w:val="24"/>
              <w:szCs w:val="24"/>
              <w:lang w:val="nl-NL"/>
              <w:rPrChange w:id="6491" w:author="Đặng Hữu Hải (NPMB)" w:date="2025-12-25T17:49:00Z" w16du:dateUtc="2025-12-25T10:49:00Z">
                <w:rPr>
                  <w:szCs w:val="26"/>
                </w:rPr>
              </w:rPrChange>
            </w:rPr>
            <w:delText>Hộp đen phải có chứng nhận kiểm định, ghi rõ chủng loại, mã hiệu, số serials của hộp đen;</w:delText>
          </w:r>
        </w:del>
      </w:ins>
    </w:p>
    <w:p w14:paraId="20359560" w14:textId="4B19175D" w:rsidR="00326788" w:rsidRPr="00C85FF8" w:rsidDel="00F35531" w:rsidRDefault="00326788" w:rsidP="00326788">
      <w:pPr>
        <w:pStyle w:val="NOIDUNG"/>
        <w:numPr>
          <w:ilvl w:val="0"/>
          <w:numId w:val="51"/>
        </w:numPr>
        <w:spacing w:before="40" w:after="40" w:line="276" w:lineRule="auto"/>
        <w:ind w:left="1134" w:hanging="283"/>
        <w:rPr>
          <w:ins w:id="6492" w:author="Mr Done" w:date="2025-10-08T17:41:00Z"/>
          <w:del w:id="6493" w:author="Đặng Hữu Hải (NPMB)" w:date="2025-12-08T14:47:00Z" w16du:dateUtc="2025-12-08T07:47:00Z"/>
          <w:sz w:val="24"/>
          <w:szCs w:val="24"/>
          <w:lang w:val="nl-NL"/>
          <w:rPrChange w:id="6494" w:author="Đặng Hữu Hải (NPMB)" w:date="2025-12-25T17:49:00Z" w16du:dateUtc="2025-12-25T10:49:00Z">
            <w:rPr>
              <w:ins w:id="6495" w:author="Mr Done" w:date="2025-10-08T17:41:00Z"/>
              <w:del w:id="6496" w:author="Đặng Hữu Hải (NPMB)" w:date="2025-12-08T14:47:00Z" w16du:dateUtc="2025-12-08T07:47:00Z"/>
              <w:szCs w:val="26"/>
            </w:rPr>
          </w:rPrChange>
        </w:rPr>
      </w:pPr>
      <w:ins w:id="6497" w:author="Mr Done" w:date="2025-10-08T17:41:00Z">
        <w:del w:id="6498" w:author="Đặng Hữu Hải (NPMB)" w:date="2025-12-08T14:47:00Z" w16du:dateUtc="2025-12-08T07:47:00Z">
          <w:r w:rsidRPr="00C85FF8" w:rsidDel="00F35531">
            <w:rPr>
              <w:sz w:val="24"/>
              <w:szCs w:val="24"/>
              <w:lang w:val="nl-NL"/>
              <w:rPrChange w:id="6499" w:author="Đặng Hữu Hải (NPMB)" w:date="2025-12-25T17:49:00Z" w16du:dateUtc="2025-12-25T10:49:00Z">
                <w:rPr>
                  <w:szCs w:val="26"/>
                </w:rPr>
              </w:rPrChange>
            </w:rPr>
            <w:delText>Hộp đen phải có bộ nhớ và dung lượng pin đủ lớn để hoạt động và ghi lại nhiều chấn động có thể xảy ra trong suốt quá trình vận chuyển;</w:delText>
          </w:r>
        </w:del>
      </w:ins>
    </w:p>
    <w:p w14:paraId="42B04A62" w14:textId="11BA72F1" w:rsidR="00326788" w:rsidRPr="00C85FF8" w:rsidDel="00F35531" w:rsidRDefault="00326788" w:rsidP="00326788">
      <w:pPr>
        <w:pStyle w:val="NOIDUNG"/>
        <w:numPr>
          <w:ilvl w:val="0"/>
          <w:numId w:val="51"/>
        </w:numPr>
        <w:spacing w:before="40" w:after="40" w:line="276" w:lineRule="auto"/>
        <w:ind w:left="1134" w:hanging="283"/>
        <w:rPr>
          <w:ins w:id="6500" w:author="Mr Done" w:date="2025-10-08T17:41:00Z"/>
          <w:del w:id="6501" w:author="Đặng Hữu Hải (NPMB)" w:date="2025-12-08T14:47:00Z" w16du:dateUtc="2025-12-08T07:47:00Z"/>
          <w:sz w:val="24"/>
          <w:szCs w:val="24"/>
          <w:lang w:val="nl-NL"/>
          <w:rPrChange w:id="6502" w:author="Đặng Hữu Hải (NPMB)" w:date="2025-12-25T17:49:00Z" w16du:dateUtc="2025-12-25T10:49:00Z">
            <w:rPr>
              <w:ins w:id="6503" w:author="Mr Done" w:date="2025-10-08T17:41:00Z"/>
              <w:del w:id="6504" w:author="Đặng Hữu Hải (NPMB)" w:date="2025-12-08T14:47:00Z" w16du:dateUtc="2025-12-08T07:47:00Z"/>
              <w:szCs w:val="26"/>
            </w:rPr>
          </w:rPrChange>
        </w:rPr>
      </w:pPr>
      <w:ins w:id="6505" w:author="Mr Done" w:date="2025-10-08T17:41:00Z">
        <w:del w:id="6506" w:author="Đặng Hữu Hải (NPMB)" w:date="2025-12-08T14:47:00Z" w16du:dateUtc="2025-12-08T07:47:00Z">
          <w:r w:rsidRPr="00C85FF8" w:rsidDel="00F35531">
            <w:rPr>
              <w:sz w:val="24"/>
              <w:szCs w:val="24"/>
              <w:lang w:val="nl-NL"/>
              <w:rPrChange w:id="6507" w:author="Đặng Hữu Hải (NPMB)" w:date="2025-12-25T17:49:00Z" w16du:dateUtc="2025-12-25T10:49:00Z">
                <w:rPr>
                  <w:szCs w:val="26"/>
                </w:rPr>
              </w:rPrChange>
            </w:rPr>
            <w:delText>Hộp đen phải có chức năng ghi nhận dữ liệu dưới dạng sóng và đi kèm phần mềm có khả năng phân tích dạng sóng;</w:delText>
          </w:r>
        </w:del>
      </w:ins>
    </w:p>
    <w:p w14:paraId="00226886" w14:textId="59B694B7" w:rsidR="00326788" w:rsidRPr="00C85FF8" w:rsidDel="00F35531" w:rsidRDefault="00326788" w:rsidP="00326788">
      <w:pPr>
        <w:pStyle w:val="NOIDUNG"/>
        <w:numPr>
          <w:ilvl w:val="0"/>
          <w:numId w:val="51"/>
        </w:numPr>
        <w:spacing w:before="40" w:after="40" w:line="276" w:lineRule="auto"/>
        <w:ind w:left="1134" w:hanging="283"/>
        <w:rPr>
          <w:ins w:id="6508" w:author="Mr Done" w:date="2025-10-08T17:41:00Z"/>
          <w:del w:id="6509" w:author="Đặng Hữu Hải (NPMB)" w:date="2025-12-08T14:47:00Z" w16du:dateUtc="2025-12-08T07:47:00Z"/>
          <w:sz w:val="24"/>
          <w:szCs w:val="24"/>
          <w:lang w:val="nl-NL"/>
          <w:rPrChange w:id="6510" w:author="Đặng Hữu Hải (NPMB)" w:date="2025-12-25T17:49:00Z" w16du:dateUtc="2025-12-25T10:49:00Z">
            <w:rPr>
              <w:ins w:id="6511" w:author="Mr Done" w:date="2025-10-08T17:41:00Z"/>
              <w:del w:id="6512" w:author="Đặng Hữu Hải (NPMB)" w:date="2025-12-08T14:47:00Z" w16du:dateUtc="2025-12-08T07:47:00Z"/>
              <w:szCs w:val="26"/>
            </w:rPr>
          </w:rPrChange>
        </w:rPr>
      </w:pPr>
      <w:ins w:id="6513" w:author="Mr Done" w:date="2025-10-08T17:41:00Z">
        <w:del w:id="6514" w:author="Đặng Hữu Hải (NPMB)" w:date="2025-12-08T14:47:00Z" w16du:dateUtc="2025-12-08T07:47:00Z">
          <w:r w:rsidRPr="00C85FF8" w:rsidDel="00F35531">
            <w:rPr>
              <w:sz w:val="24"/>
              <w:szCs w:val="24"/>
              <w:lang w:val="nl-NL"/>
              <w:rPrChange w:id="6515" w:author="Đặng Hữu Hải (NPMB)" w:date="2025-12-25T17:49:00Z" w16du:dateUtc="2025-12-25T10:49:00Z">
                <w:rPr>
                  <w:szCs w:val="26"/>
                </w:rPr>
              </w:rPrChange>
            </w:rPr>
            <w:delText>Hộp đen phải được tích hợp chức năng định vị GPS.</w:delText>
          </w:r>
        </w:del>
      </w:ins>
    </w:p>
    <w:p w14:paraId="431084C4" w14:textId="1BFEAEFB" w:rsidR="00326788" w:rsidRPr="00C85FF8" w:rsidDel="00F35531" w:rsidRDefault="00326788" w:rsidP="00326788">
      <w:pPr>
        <w:pStyle w:val="NOIDUNG"/>
        <w:numPr>
          <w:ilvl w:val="0"/>
          <w:numId w:val="51"/>
        </w:numPr>
        <w:spacing w:before="40" w:after="40" w:line="276" w:lineRule="auto"/>
        <w:ind w:left="1134" w:hanging="283"/>
        <w:rPr>
          <w:ins w:id="6516" w:author="Mr Done" w:date="2025-10-08T17:41:00Z"/>
          <w:del w:id="6517" w:author="Đặng Hữu Hải (NPMB)" w:date="2025-12-08T14:47:00Z" w16du:dateUtc="2025-12-08T07:47:00Z"/>
          <w:sz w:val="24"/>
          <w:szCs w:val="24"/>
          <w:lang w:val="nl-NL"/>
          <w:rPrChange w:id="6518" w:author="Đặng Hữu Hải (NPMB)" w:date="2025-12-25T17:49:00Z" w16du:dateUtc="2025-12-25T10:49:00Z">
            <w:rPr>
              <w:ins w:id="6519" w:author="Mr Done" w:date="2025-10-08T17:41:00Z"/>
              <w:del w:id="6520" w:author="Đặng Hữu Hải (NPMB)" w:date="2025-12-08T14:47:00Z" w16du:dateUtc="2025-12-08T07:47:00Z"/>
              <w:szCs w:val="26"/>
            </w:rPr>
          </w:rPrChange>
        </w:rPr>
      </w:pPr>
      <w:ins w:id="6521" w:author="Mr Done" w:date="2025-10-08T17:41:00Z">
        <w:del w:id="6522" w:author="Đặng Hữu Hải (NPMB)" w:date="2025-12-08T14:47:00Z" w16du:dateUtc="2025-12-08T07:47:00Z">
          <w:r w:rsidRPr="00C85FF8" w:rsidDel="00F35531">
            <w:rPr>
              <w:sz w:val="24"/>
              <w:szCs w:val="24"/>
              <w:lang w:val="nl-NL"/>
              <w:rPrChange w:id="6523" w:author="Đặng Hữu Hải (NPMB)" w:date="2025-12-25T17:49:00Z" w16du:dateUtc="2025-12-25T10:49:00Z">
                <w:rPr>
                  <w:szCs w:val="26"/>
                </w:rPr>
              </w:rPrChange>
            </w:rPr>
            <w:delText>Quy cách lắp đặt: Trên mỗi thân máy MBA được lắp đặt 02 hộp đen bố trí đối xứng nhau, vị trí 02 hộp đen tạo thành đường thẳng dọc theo hướng vận chuyển chính của MBA.</w:delText>
          </w:r>
        </w:del>
      </w:ins>
    </w:p>
    <w:p w14:paraId="6BC233DC" w14:textId="477A95E9" w:rsidR="00326788" w:rsidRPr="00C85FF8" w:rsidDel="00F35531" w:rsidRDefault="00326788" w:rsidP="00326788">
      <w:pPr>
        <w:pStyle w:val="NOIDUNG"/>
        <w:numPr>
          <w:ilvl w:val="0"/>
          <w:numId w:val="50"/>
        </w:numPr>
        <w:spacing w:before="40" w:after="40" w:line="276" w:lineRule="auto"/>
        <w:ind w:left="851" w:hanging="284"/>
        <w:rPr>
          <w:ins w:id="6524" w:author="Mr Done" w:date="2025-10-08T17:41:00Z"/>
          <w:del w:id="6525" w:author="Đặng Hữu Hải (NPMB)" w:date="2025-12-08T14:47:00Z" w16du:dateUtc="2025-12-08T07:47:00Z"/>
          <w:sz w:val="24"/>
          <w:szCs w:val="24"/>
          <w:lang w:val="nl-NL"/>
          <w:rPrChange w:id="6526" w:author="Đặng Hữu Hải (NPMB)" w:date="2025-12-25T17:49:00Z" w16du:dateUtc="2025-12-25T10:49:00Z">
            <w:rPr>
              <w:ins w:id="6527" w:author="Mr Done" w:date="2025-10-08T17:41:00Z"/>
              <w:del w:id="6528" w:author="Đặng Hữu Hải (NPMB)" w:date="2025-12-08T14:47:00Z" w16du:dateUtc="2025-12-08T07:47:00Z"/>
              <w:szCs w:val="26"/>
            </w:rPr>
          </w:rPrChange>
        </w:rPr>
      </w:pPr>
      <w:ins w:id="6529" w:author="Mr Done" w:date="2025-10-08T17:41:00Z">
        <w:del w:id="6530" w:author="Đặng Hữu Hải (NPMB)" w:date="2025-12-08T14:47:00Z" w16du:dateUtc="2025-12-08T07:47:00Z">
          <w:r w:rsidRPr="00C85FF8" w:rsidDel="00F35531">
            <w:rPr>
              <w:sz w:val="24"/>
              <w:szCs w:val="24"/>
              <w:lang w:val="nl-NL"/>
              <w:rPrChange w:id="6531" w:author="Đặng Hữu Hải (NPMB)" w:date="2025-12-25T17:49:00Z" w16du:dateUtc="2025-12-25T10:49:00Z">
                <w:rPr>
                  <w:szCs w:val="26"/>
                </w:rPr>
              </w:rPrChange>
            </w:rPr>
            <w:delText>Yêu cầu kỹ thuật đối với Thiết bị giám sát hành trình:</w:delText>
          </w:r>
        </w:del>
      </w:ins>
    </w:p>
    <w:p w14:paraId="144C734A" w14:textId="5ED70070" w:rsidR="00326788" w:rsidRPr="00C85FF8" w:rsidDel="00F35531" w:rsidRDefault="00326788" w:rsidP="00326788">
      <w:pPr>
        <w:pStyle w:val="NOIDUNG"/>
        <w:numPr>
          <w:ilvl w:val="0"/>
          <w:numId w:val="51"/>
        </w:numPr>
        <w:spacing w:before="40" w:after="40" w:line="276" w:lineRule="auto"/>
        <w:ind w:left="1134" w:hanging="283"/>
        <w:rPr>
          <w:ins w:id="6532" w:author="Mr Done" w:date="2025-10-08T17:41:00Z"/>
          <w:del w:id="6533" w:author="Đặng Hữu Hải (NPMB)" w:date="2025-12-08T14:47:00Z" w16du:dateUtc="2025-12-08T07:47:00Z"/>
          <w:sz w:val="24"/>
          <w:szCs w:val="24"/>
          <w:lang w:val="nl-NL"/>
          <w:rPrChange w:id="6534" w:author="Đặng Hữu Hải (NPMB)" w:date="2025-12-25T17:49:00Z" w16du:dateUtc="2025-12-25T10:49:00Z">
            <w:rPr>
              <w:ins w:id="6535" w:author="Mr Done" w:date="2025-10-08T17:41:00Z"/>
              <w:del w:id="6536" w:author="Đặng Hữu Hải (NPMB)" w:date="2025-12-08T14:47:00Z" w16du:dateUtc="2025-12-08T07:47:00Z"/>
              <w:szCs w:val="26"/>
            </w:rPr>
          </w:rPrChange>
        </w:rPr>
      </w:pPr>
      <w:ins w:id="6537" w:author="Mr Done" w:date="2025-10-08T17:41:00Z">
        <w:del w:id="6538" w:author="Đặng Hữu Hải (NPMB)" w:date="2025-12-08T14:47:00Z" w16du:dateUtc="2025-12-08T07:47:00Z">
          <w:r w:rsidRPr="00C85FF8" w:rsidDel="00F35531">
            <w:rPr>
              <w:sz w:val="24"/>
              <w:szCs w:val="24"/>
              <w:lang w:val="nl-NL"/>
              <w:rPrChange w:id="6539" w:author="Đặng Hữu Hải (NPMB)" w:date="2025-12-25T17:49:00Z" w16du:dateUtc="2025-12-25T10:49:00Z">
                <w:rPr>
                  <w:szCs w:val="26"/>
                </w:rPr>
              </w:rPrChange>
            </w:rPr>
            <w:delText>Phương tiện vận chuyển thuộc gói thầu này phải được lắp đặt thiết bị giám sát hành trình đạt chuẩn theo quy định, ghi rõ chủng loại, mã hiệu, số serials của thiết bị giám sát hành trình.</w:delText>
          </w:r>
        </w:del>
      </w:ins>
    </w:p>
    <w:p w14:paraId="53EF94CE" w14:textId="107FFB86" w:rsidR="00326788" w:rsidRPr="00C85FF8" w:rsidDel="00F35531" w:rsidRDefault="00326788" w:rsidP="00326788">
      <w:pPr>
        <w:pStyle w:val="NOIDUNG"/>
        <w:numPr>
          <w:ilvl w:val="0"/>
          <w:numId w:val="51"/>
        </w:numPr>
        <w:spacing w:before="40" w:after="40" w:line="276" w:lineRule="auto"/>
        <w:ind w:left="1134" w:hanging="283"/>
        <w:rPr>
          <w:ins w:id="6540" w:author="Mr Done" w:date="2025-10-08T17:41:00Z"/>
          <w:del w:id="6541" w:author="Đặng Hữu Hải (NPMB)" w:date="2025-12-08T14:47:00Z" w16du:dateUtc="2025-12-08T07:47:00Z"/>
          <w:sz w:val="24"/>
          <w:szCs w:val="24"/>
          <w:lang w:val="nl-NL"/>
          <w:rPrChange w:id="6542" w:author="Đặng Hữu Hải (NPMB)" w:date="2025-12-25T17:49:00Z" w16du:dateUtc="2025-12-25T10:49:00Z">
            <w:rPr>
              <w:ins w:id="6543" w:author="Mr Done" w:date="2025-10-08T17:41:00Z"/>
              <w:del w:id="6544" w:author="Đặng Hữu Hải (NPMB)" w:date="2025-12-08T14:47:00Z" w16du:dateUtc="2025-12-08T07:47:00Z"/>
              <w:szCs w:val="26"/>
            </w:rPr>
          </w:rPrChange>
        </w:rPr>
      </w:pPr>
      <w:ins w:id="6545" w:author="Mr Done" w:date="2025-10-08T17:41:00Z">
        <w:del w:id="6546" w:author="Đặng Hữu Hải (NPMB)" w:date="2025-12-08T14:47:00Z" w16du:dateUtc="2025-12-08T07:47:00Z">
          <w:r w:rsidRPr="00C85FF8" w:rsidDel="00F35531">
            <w:rPr>
              <w:sz w:val="24"/>
              <w:szCs w:val="24"/>
              <w:lang w:val="nl-NL"/>
              <w:rPrChange w:id="6547" w:author="Đặng Hữu Hải (NPMB)" w:date="2025-12-25T17:49:00Z" w16du:dateUtc="2025-12-25T10:49:00Z">
                <w:rPr>
                  <w:szCs w:val="26"/>
                </w:rPr>
              </w:rPrChange>
            </w:rPr>
            <w:delText>Thiết bị giám sát hành trình phải được lắp đặt trực tiếp trên MBA và có phương án đảm bảo hoạt động liên tục trong quá trình vận chuyển MBA.</w:delText>
          </w:r>
        </w:del>
      </w:ins>
    </w:p>
    <w:p w14:paraId="292C8225" w14:textId="0A1783F7" w:rsidR="00326788" w:rsidRPr="00C85FF8" w:rsidDel="00F35531" w:rsidRDefault="00326788" w:rsidP="00326788">
      <w:pPr>
        <w:pStyle w:val="NOIDUNG"/>
        <w:numPr>
          <w:ilvl w:val="0"/>
          <w:numId w:val="51"/>
        </w:numPr>
        <w:spacing w:before="40" w:after="40" w:line="276" w:lineRule="auto"/>
        <w:ind w:left="1134" w:hanging="283"/>
        <w:rPr>
          <w:ins w:id="6548" w:author="Mr Done" w:date="2025-10-08T17:41:00Z"/>
          <w:del w:id="6549" w:author="Đặng Hữu Hải (NPMB)" w:date="2025-12-08T14:47:00Z" w16du:dateUtc="2025-12-08T07:47:00Z"/>
          <w:sz w:val="24"/>
          <w:szCs w:val="24"/>
          <w:lang w:val="nl-NL"/>
          <w:rPrChange w:id="6550" w:author="Đặng Hữu Hải (NPMB)" w:date="2025-12-25T17:49:00Z" w16du:dateUtc="2025-12-25T10:49:00Z">
            <w:rPr>
              <w:ins w:id="6551" w:author="Mr Done" w:date="2025-10-08T17:41:00Z"/>
              <w:del w:id="6552" w:author="Đặng Hữu Hải (NPMB)" w:date="2025-12-08T14:47:00Z" w16du:dateUtc="2025-12-08T07:47:00Z"/>
              <w:szCs w:val="26"/>
            </w:rPr>
          </w:rPrChange>
        </w:rPr>
      </w:pPr>
      <w:ins w:id="6553" w:author="Mr Done" w:date="2025-10-08T17:41:00Z">
        <w:del w:id="6554" w:author="Đặng Hữu Hải (NPMB)" w:date="2025-12-08T14:47:00Z" w16du:dateUtc="2025-12-08T07:47:00Z">
          <w:r w:rsidRPr="00C85FF8" w:rsidDel="00F35531">
            <w:rPr>
              <w:sz w:val="24"/>
              <w:szCs w:val="24"/>
              <w:lang w:val="nl-NL"/>
              <w:rPrChange w:id="6555" w:author="Đặng Hữu Hải (NPMB)" w:date="2025-12-25T17:49:00Z" w16du:dateUtc="2025-12-25T10:49:00Z">
                <w:rPr>
                  <w:szCs w:val="26"/>
                </w:rPr>
              </w:rPrChange>
            </w:rPr>
            <w:delText xml:space="preserve">Thiết bị giám sát hành trình phải được phân quyền truy xuất dữ liệu để đảm bảo dữ liệu không bị thay đổi, sửa chữa. </w:delText>
          </w:r>
        </w:del>
      </w:ins>
    </w:p>
    <w:p w14:paraId="2B89A115" w14:textId="6252DABC" w:rsidR="00326788" w:rsidRPr="00C85FF8" w:rsidDel="00F35531" w:rsidRDefault="00326788" w:rsidP="00326788">
      <w:pPr>
        <w:pStyle w:val="NOIDUNG"/>
        <w:numPr>
          <w:ilvl w:val="0"/>
          <w:numId w:val="50"/>
        </w:numPr>
        <w:spacing w:before="40" w:after="40" w:line="276" w:lineRule="auto"/>
        <w:ind w:left="851" w:hanging="284"/>
        <w:rPr>
          <w:ins w:id="6556" w:author="Mr Done" w:date="2025-10-08T17:41:00Z"/>
          <w:del w:id="6557" w:author="Đặng Hữu Hải (NPMB)" w:date="2025-12-08T14:47:00Z" w16du:dateUtc="2025-12-08T07:47:00Z"/>
          <w:sz w:val="24"/>
          <w:szCs w:val="24"/>
          <w:lang w:val="nl-NL"/>
          <w:rPrChange w:id="6558" w:author="Đặng Hữu Hải (NPMB)" w:date="2025-12-25T17:49:00Z" w16du:dateUtc="2025-12-25T10:49:00Z">
            <w:rPr>
              <w:ins w:id="6559" w:author="Mr Done" w:date="2025-10-08T17:41:00Z"/>
              <w:del w:id="6560" w:author="Đặng Hữu Hải (NPMB)" w:date="2025-12-08T14:47:00Z" w16du:dateUtc="2025-12-08T07:47:00Z"/>
              <w:szCs w:val="26"/>
            </w:rPr>
          </w:rPrChange>
        </w:rPr>
      </w:pPr>
      <w:ins w:id="6561" w:author="Mr Done" w:date="2025-10-08T17:41:00Z">
        <w:del w:id="6562" w:author="Đặng Hữu Hải (NPMB)" w:date="2025-12-08T14:47:00Z" w16du:dateUtc="2025-12-08T07:47:00Z">
          <w:r w:rsidRPr="00C85FF8" w:rsidDel="00F35531">
            <w:rPr>
              <w:sz w:val="24"/>
              <w:szCs w:val="24"/>
              <w:lang w:val="nl-NL"/>
              <w:rPrChange w:id="6563" w:author="Đặng Hữu Hải (NPMB)" w:date="2025-12-25T17:49:00Z" w16du:dateUtc="2025-12-25T10:49:00Z">
                <w:rPr>
                  <w:szCs w:val="26"/>
                </w:rPr>
              </w:rPrChange>
            </w:rPr>
            <w:delText>Phải có thí nghiệm trước và sau khi vận chuyển (cách điện gông từ, mạch từ, không tải, cách điện pha - pha, pha – đất), thiết bị ghi chấn động kèm tọa độ hành trình để xác định độ xô lệch bên trong MBA do chấn động xảy ra trong quá trình vận chuyển. Nhà thầu phải chịu trách nhiệm về chi phí thí nghiệm này.</w:delText>
          </w:r>
        </w:del>
      </w:ins>
    </w:p>
    <w:p w14:paraId="59F55BB9" w14:textId="16B0C7CD" w:rsidR="00326788" w:rsidRPr="00C85FF8" w:rsidDel="00F35531" w:rsidRDefault="00326788" w:rsidP="00326788">
      <w:pPr>
        <w:pStyle w:val="NOIDUNG"/>
        <w:numPr>
          <w:ilvl w:val="0"/>
          <w:numId w:val="50"/>
        </w:numPr>
        <w:spacing w:before="40" w:after="40" w:line="276" w:lineRule="auto"/>
        <w:ind w:left="851" w:hanging="284"/>
        <w:rPr>
          <w:ins w:id="6564" w:author="Mr Done" w:date="2025-10-08T17:41:00Z"/>
          <w:del w:id="6565" w:author="Đặng Hữu Hải (NPMB)" w:date="2025-12-08T14:47:00Z" w16du:dateUtc="2025-12-08T07:47:00Z"/>
          <w:sz w:val="24"/>
          <w:szCs w:val="24"/>
          <w:lang w:val="nl-NL"/>
          <w:rPrChange w:id="6566" w:author="Đặng Hữu Hải (NPMB)" w:date="2025-12-25T17:49:00Z" w16du:dateUtc="2025-12-25T10:49:00Z">
            <w:rPr>
              <w:ins w:id="6567" w:author="Mr Done" w:date="2025-10-08T17:41:00Z"/>
              <w:del w:id="6568" w:author="Đặng Hữu Hải (NPMB)" w:date="2025-12-08T14:47:00Z" w16du:dateUtc="2025-12-08T07:47:00Z"/>
              <w:szCs w:val="26"/>
            </w:rPr>
          </w:rPrChange>
        </w:rPr>
      </w:pPr>
      <w:ins w:id="6569" w:author="Mr Done" w:date="2025-10-08T17:41:00Z">
        <w:del w:id="6570" w:author="Đặng Hữu Hải (NPMB)" w:date="2025-12-08T14:47:00Z" w16du:dateUtc="2025-12-08T07:47:00Z">
          <w:r w:rsidRPr="00C85FF8" w:rsidDel="00F35531">
            <w:rPr>
              <w:sz w:val="24"/>
              <w:szCs w:val="24"/>
              <w:lang w:val="nl-NL"/>
              <w:rPrChange w:id="6571" w:author="Đặng Hữu Hải (NPMB)" w:date="2025-12-25T17:49:00Z" w16du:dateUtc="2025-12-25T10:49:00Z">
                <w:rPr>
                  <w:szCs w:val="26"/>
                </w:rPr>
              </w:rPrChange>
            </w:rPr>
            <w:delText xml:space="preserve">Mọi thao tác dịch chuyển, vận chuyển, nâng, hạ MBA đều phải tuân thủ IEEE C57.150-2012 “Hướng dẫn vận chuyển MBA, kháng điện công suất 10MVA trở lên” và các quy định hiện hành. </w:delText>
          </w:r>
        </w:del>
      </w:ins>
    </w:p>
    <w:p w14:paraId="34CCB1C8" w14:textId="38179F62" w:rsidR="00326788" w:rsidRPr="00C85FF8" w:rsidDel="00F35531" w:rsidRDefault="00326788" w:rsidP="00326788">
      <w:pPr>
        <w:pStyle w:val="NOIDUNG"/>
        <w:numPr>
          <w:ilvl w:val="0"/>
          <w:numId w:val="50"/>
        </w:numPr>
        <w:spacing w:before="40" w:after="40" w:line="276" w:lineRule="auto"/>
        <w:ind w:left="851" w:hanging="284"/>
        <w:rPr>
          <w:ins w:id="6572" w:author="Mr Done" w:date="2025-10-08T17:41:00Z"/>
          <w:del w:id="6573" w:author="Đặng Hữu Hải (NPMB)" w:date="2025-12-08T14:47:00Z" w16du:dateUtc="2025-12-08T07:47:00Z"/>
          <w:sz w:val="24"/>
          <w:szCs w:val="24"/>
          <w:lang w:val="nl-NL"/>
          <w:rPrChange w:id="6574" w:author="Đặng Hữu Hải (NPMB)" w:date="2025-12-25T17:49:00Z" w16du:dateUtc="2025-12-25T10:49:00Z">
            <w:rPr>
              <w:ins w:id="6575" w:author="Mr Done" w:date="2025-10-08T17:41:00Z"/>
              <w:del w:id="6576" w:author="Đặng Hữu Hải (NPMB)" w:date="2025-12-08T14:47:00Z" w16du:dateUtc="2025-12-08T07:47:00Z"/>
              <w:szCs w:val="26"/>
            </w:rPr>
          </w:rPrChange>
        </w:rPr>
      </w:pPr>
      <w:ins w:id="6577" w:author="Mr Done" w:date="2025-10-08T17:41:00Z">
        <w:del w:id="6578" w:author="Đặng Hữu Hải (NPMB)" w:date="2025-12-08T14:47:00Z" w16du:dateUtc="2025-12-08T07:47:00Z">
          <w:r w:rsidRPr="00C85FF8" w:rsidDel="00F35531">
            <w:rPr>
              <w:sz w:val="24"/>
              <w:szCs w:val="24"/>
              <w:lang w:val="nl-NL"/>
              <w:rPrChange w:id="6579" w:author="Đặng Hữu Hải (NPMB)" w:date="2025-12-25T17:49:00Z" w16du:dateUtc="2025-12-25T10:49:00Z">
                <w:rPr>
                  <w:szCs w:val="26"/>
                </w:rPr>
              </w:rPrChange>
            </w:rPr>
            <w:delText>Trong trường hợp phát sinh vấn đề va chạm, rung, nứt, vỡ, chấn động vượt quá giới hạn cho phép được ghi nhận bởi hộp đen khi nâng, hạ, dịch chuyển, vận chuyển MBA có thể gây ảnh hưởng đến chất lượng MBA, Nhà thầu phải có trách nhiệm làm việc, phối hợp đơn vị bảo hiểm và các bên liên quan khác để làm rõ trách nhiệm từng bên, đưa ra biện pháp xử lý, khắc phục, bồi thường hàng cho Bên mời thầu.</w:delText>
          </w:r>
        </w:del>
      </w:ins>
    </w:p>
    <w:p w14:paraId="2BCD1CE0" w14:textId="23837DD5" w:rsidR="00326788" w:rsidRPr="00C85FF8" w:rsidDel="00F35531" w:rsidRDefault="00326788" w:rsidP="00326788">
      <w:pPr>
        <w:pStyle w:val="NOIDUNG"/>
        <w:numPr>
          <w:ilvl w:val="0"/>
          <w:numId w:val="50"/>
        </w:numPr>
        <w:spacing w:before="40" w:after="40" w:line="276" w:lineRule="auto"/>
        <w:ind w:left="851" w:hanging="284"/>
        <w:rPr>
          <w:ins w:id="6580" w:author="Mr Done" w:date="2025-10-08T17:41:00Z"/>
          <w:del w:id="6581" w:author="Đặng Hữu Hải (NPMB)" w:date="2025-12-08T14:47:00Z" w16du:dateUtc="2025-12-08T07:47:00Z"/>
          <w:sz w:val="24"/>
          <w:szCs w:val="24"/>
          <w:lang w:val="nl-NL"/>
          <w:rPrChange w:id="6582" w:author="Đặng Hữu Hải (NPMB)" w:date="2025-12-25T17:49:00Z" w16du:dateUtc="2025-12-25T10:49:00Z">
            <w:rPr>
              <w:ins w:id="6583" w:author="Mr Done" w:date="2025-10-08T17:41:00Z"/>
              <w:del w:id="6584" w:author="Đặng Hữu Hải (NPMB)" w:date="2025-12-08T14:47:00Z" w16du:dateUtc="2025-12-08T07:47:00Z"/>
              <w:szCs w:val="26"/>
            </w:rPr>
          </w:rPrChange>
        </w:rPr>
      </w:pPr>
      <w:ins w:id="6585" w:author="Mr Done" w:date="2025-10-08T17:41:00Z">
        <w:del w:id="6586" w:author="Đặng Hữu Hải (NPMB)" w:date="2025-12-08T14:47:00Z" w16du:dateUtc="2025-12-08T07:47:00Z">
          <w:r w:rsidRPr="00C85FF8" w:rsidDel="00F35531">
            <w:rPr>
              <w:sz w:val="24"/>
              <w:szCs w:val="24"/>
              <w:lang w:val="nl-NL"/>
              <w:rPrChange w:id="6587" w:author="Đặng Hữu Hải (NPMB)" w:date="2025-12-25T17:49:00Z" w16du:dateUtc="2025-12-25T10:49:00Z">
                <w:rPr>
                  <w:szCs w:val="26"/>
                </w:rPr>
              </w:rPrChange>
            </w:rPr>
            <w:delText>Nhà thầu phải thực hiện thí nghiệm phân tích đáp ứng tần số quét SFRA trước và sau vận chuyển theo IEC 60076-18, để xác định chất lượng máy làm cơ sở đánh giá và xử lý trách nhiệm. Nhà thầu phải chịu trách nhiệm về chi phí thí nghiệm phân tích đáp ứng tần số quét SFRA và các chi phí khắc phục hư hỏng MBA (nếu có).</w:delText>
          </w:r>
        </w:del>
      </w:ins>
    </w:p>
    <w:p w14:paraId="76D98155" w14:textId="55318DA4" w:rsidR="00326788" w:rsidRPr="00C85FF8" w:rsidDel="00F35531" w:rsidRDefault="00326788" w:rsidP="00326788">
      <w:pPr>
        <w:pStyle w:val="NOIDUNG"/>
        <w:numPr>
          <w:ilvl w:val="0"/>
          <w:numId w:val="50"/>
        </w:numPr>
        <w:spacing w:before="40" w:after="40" w:line="276" w:lineRule="auto"/>
        <w:ind w:left="851" w:hanging="284"/>
        <w:rPr>
          <w:ins w:id="6588" w:author="Mr Done" w:date="2025-10-08T17:41:00Z"/>
          <w:del w:id="6589" w:author="Đặng Hữu Hải (NPMB)" w:date="2025-12-08T14:47:00Z" w16du:dateUtc="2025-12-08T07:47:00Z"/>
          <w:sz w:val="24"/>
          <w:szCs w:val="24"/>
          <w:lang w:val="nl-NL"/>
          <w:rPrChange w:id="6590" w:author="Đặng Hữu Hải (NPMB)" w:date="2025-12-25T17:49:00Z" w16du:dateUtc="2025-12-25T10:49:00Z">
            <w:rPr>
              <w:ins w:id="6591" w:author="Mr Done" w:date="2025-10-08T17:41:00Z"/>
              <w:del w:id="6592" w:author="Đặng Hữu Hải (NPMB)" w:date="2025-12-08T14:47:00Z" w16du:dateUtc="2025-12-08T07:47:00Z"/>
              <w:szCs w:val="26"/>
            </w:rPr>
          </w:rPrChange>
        </w:rPr>
      </w:pPr>
      <w:ins w:id="6593" w:author="Mr Done" w:date="2025-10-08T17:41:00Z">
        <w:del w:id="6594" w:author="Đặng Hữu Hải (NPMB)" w:date="2025-12-08T14:47:00Z" w16du:dateUtc="2025-12-08T07:47:00Z">
          <w:r w:rsidRPr="00C85FF8" w:rsidDel="00F35531">
            <w:rPr>
              <w:sz w:val="24"/>
              <w:szCs w:val="24"/>
              <w:lang w:val="nl-NL"/>
              <w:rPrChange w:id="6595" w:author="Đặng Hữu Hải (NPMB)" w:date="2025-12-25T17:49:00Z" w16du:dateUtc="2025-12-25T10:49:00Z">
                <w:rPr>
                  <w:szCs w:val="26"/>
                </w:rPr>
              </w:rPrChange>
            </w:rPr>
            <w:delText>Truy xuất dữ liệu hộp đen: trước khi tháo dỡ hộp đen, Nhà thầu phải thông báo cho Bên mời thầu để tiến hành ngay việc truy xuất dữ liệu hộp đen và ghi vào Biên bản bàn giao MBA, ghi nhận dữ liệu, tháo dỡ hộp đen. Biên bản ghi nhận dữ liệu, tháo dỡ hộp đen bao gồm các nội dung tối thiểu sau:</w:delText>
          </w:r>
        </w:del>
      </w:ins>
    </w:p>
    <w:p w14:paraId="1143906B" w14:textId="316B6DFA" w:rsidR="00326788" w:rsidRPr="00C85FF8" w:rsidDel="00F35531" w:rsidRDefault="00326788" w:rsidP="00326788">
      <w:pPr>
        <w:pStyle w:val="NOIDUNG"/>
        <w:numPr>
          <w:ilvl w:val="0"/>
          <w:numId w:val="51"/>
        </w:numPr>
        <w:spacing w:before="40" w:after="40" w:line="276" w:lineRule="auto"/>
        <w:ind w:left="1134" w:hanging="283"/>
        <w:rPr>
          <w:ins w:id="6596" w:author="Mr Done" w:date="2025-10-08T17:41:00Z"/>
          <w:del w:id="6597" w:author="Đặng Hữu Hải (NPMB)" w:date="2025-12-08T14:47:00Z" w16du:dateUtc="2025-12-08T07:47:00Z"/>
          <w:sz w:val="24"/>
          <w:szCs w:val="24"/>
          <w:lang w:val="nl-NL"/>
          <w:rPrChange w:id="6598" w:author="Đặng Hữu Hải (NPMB)" w:date="2025-12-25T17:49:00Z" w16du:dateUtc="2025-12-25T10:49:00Z">
            <w:rPr>
              <w:ins w:id="6599" w:author="Mr Done" w:date="2025-10-08T17:41:00Z"/>
              <w:del w:id="6600" w:author="Đặng Hữu Hải (NPMB)" w:date="2025-12-08T14:47:00Z" w16du:dateUtc="2025-12-08T07:47:00Z"/>
              <w:szCs w:val="26"/>
            </w:rPr>
          </w:rPrChange>
        </w:rPr>
      </w:pPr>
      <w:ins w:id="6601" w:author="Mr Done" w:date="2025-10-08T17:41:00Z">
        <w:del w:id="6602" w:author="Đặng Hữu Hải (NPMB)" w:date="2025-12-08T14:47:00Z" w16du:dateUtc="2025-12-08T07:47:00Z">
          <w:r w:rsidRPr="00C85FF8" w:rsidDel="00F35531">
            <w:rPr>
              <w:sz w:val="24"/>
              <w:szCs w:val="24"/>
              <w:lang w:val="nl-NL"/>
              <w:rPrChange w:id="6603" w:author="Đặng Hữu Hải (NPMB)" w:date="2025-12-25T17:49:00Z" w16du:dateUtc="2025-12-25T10:49:00Z">
                <w:rPr>
                  <w:szCs w:val="26"/>
                </w:rPr>
              </w:rPrChange>
            </w:rPr>
            <w:delText>Chủng loại, mã hiệu, số serials hộp đen;</w:delText>
          </w:r>
        </w:del>
      </w:ins>
    </w:p>
    <w:p w14:paraId="68081A22" w14:textId="613EEB2C" w:rsidR="00326788" w:rsidRPr="00C85FF8" w:rsidDel="00F35531" w:rsidRDefault="00326788" w:rsidP="00326788">
      <w:pPr>
        <w:pStyle w:val="NOIDUNG"/>
        <w:numPr>
          <w:ilvl w:val="0"/>
          <w:numId w:val="51"/>
        </w:numPr>
        <w:spacing w:before="40" w:after="40" w:line="276" w:lineRule="auto"/>
        <w:ind w:left="1134" w:hanging="283"/>
        <w:rPr>
          <w:ins w:id="6604" w:author="Mr Done" w:date="2025-10-08T17:41:00Z"/>
          <w:del w:id="6605" w:author="Đặng Hữu Hải (NPMB)" w:date="2025-12-08T14:47:00Z" w16du:dateUtc="2025-12-08T07:47:00Z"/>
          <w:sz w:val="24"/>
          <w:szCs w:val="24"/>
          <w:lang w:val="nl-NL"/>
          <w:rPrChange w:id="6606" w:author="Đặng Hữu Hải (NPMB)" w:date="2025-12-25T17:49:00Z" w16du:dateUtc="2025-12-25T10:49:00Z">
            <w:rPr>
              <w:ins w:id="6607" w:author="Mr Done" w:date="2025-10-08T17:41:00Z"/>
              <w:del w:id="6608" w:author="Đặng Hữu Hải (NPMB)" w:date="2025-12-08T14:47:00Z" w16du:dateUtc="2025-12-08T07:47:00Z"/>
              <w:szCs w:val="26"/>
            </w:rPr>
          </w:rPrChange>
        </w:rPr>
      </w:pPr>
      <w:ins w:id="6609" w:author="Mr Done" w:date="2025-10-08T17:41:00Z">
        <w:del w:id="6610" w:author="Đặng Hữu Hải (NPMB)" w:date="2025-12-08T14:47:00Z" w16du:dateUtc="2025-12-08T07:47:00Z">
          <w:r w:rsidRPr="00C85FF8" w:rsidDel="00F35531">
            <w:rPr>
              <w:sz w:val="24"/>
              <w:szCs w:val="24"/>
              <w:lang w:val="nl-NL"/>
              <w:rPrChange w:id="6611" w:author="Đặng Hữu Hải (NPMB)" w:date="2025-12-25T17:49:00Z" w16du:dateUtc="2025-12-25T10:49:00Z">
                <w:rPr>
                  <w:szCs w:val="26"/>
                </w:rPr>
              </w:rPrChange>
            </w:rPr>
            <w:delText>Trình trạng niêm phong, kẹp chì;</w:delText>
          </w:r>
        </w:del>
      </w:ins>
    </w:p>
    <w:p w14:paraId="19DF6C36" w14:textId="79B6AB74" w:rsidR="00326788" w:rsidRPr="00C85FF8" w:rsidDel="00F35531" w:rsidRDefault="00326788" w:rsidP="00326788">
      <w:pPr>
        <w:pStyle w:val="NOIDUNG"/>
        <w:numPr>
          <w:ilvl w:val="0"/>
          <w:numId w:val="51"/>
        </w:numPr>
        <w:spacing w:before="40" w:after="40" w:line="276" w:lineRule="auto"/>
        <w:ind w:left="1134" w:hanging="283"/>
        <w:rPr>
          <w:ins w:id="6612" w:author="Mr Done" w:date="2025-10-08T17:41:00Z"/>
          <w:del w:id="6613" w:author="Đặng Hữu Hải (NPMB)" w:date="2025-12-08T14:47:00Z" w16du:dateUtc="2025-12-08T07:47:00Z"/>
          <w:sz w:val="24"/>
          <w:szCs w:val="24"/>
          <w:rPrChange w:id="6614" w:author="Đặng Hữu Hải (NPMB)" w:date="2025-12-25T17:49:00Z" w16du:dateUtc="2025-12-25T10:49:00Z">
            <w:rPr>
              <w:ins w:id="6615" w:author="Mr Done" w:date="2025-10-08T17:41:00Z"/>
              <w:del w:id="6616" w:author="Đặng Hữu Hải (NPMB)" w:date="2025-12-08T14:47:00Z" w16du:dateUtc="2025-12-08T07:47:00Z"/>
              <w:sz w:val="24"/>
              <w:szCs w:val="24"/>
            </w:rPr>
          </w:rPrChange>
        </w:rPr>
      </w:pPr>
      <w:ins w:id="6617" w:author="Mr Done" w:date="2025-10-08T17:41:00Z">
        <w:del w:id="6618" w:author="Đặng Hữu Hải (NPMB)" w:date="2025-12-08T14:47:00Z" w16du:dateUtc="2025-12-08T07:47:00Z">
          <w:r w:rsidRPr="00C85FF8" w:rsidDel="00F35531">
            <w:rPr>
              <w:sz w:val="24"/>
              <w:szCs w:val="24"/>
              <w:rPrChange w:id="6619" w:author="Đặng Hữu Hải (NPMB)" w:date="2025-12-25T17:49:00Z" w16du:dateUtc="2025-12-25T10:49:00Z">
                <w:rPr>
                  <w:szCs w:val="26"/>
                </w:rPr>
              </w:rPrChange>
            </w:rPr>
            <w:delText xml:space="preserve">Tình trạng pin; </w:delText>
          </w:r>
        </w:del>
      </w:ins>
    </w:p>
    <w:p w14:paraId="2B470FA3" w14:textId="78EAC3AE" w:rsidR="00326788" w:rsidRPr="00C85FF8" w:rsidDel="00F35531" w:rsidRDefault="00326788" w:rsidP="00326788">
      <w:pPr>
        <w:pStyle w:val="NOIDUNG"/>
        <w:numPr>
          <w:ilvl w:val="0"/>
          <w:numId w:val="51"/>
        </w:numPr>
        <w:spacing w:before="40" w:after="40" w:line="276" w:lineRule="auto"/>
        <w:ind w:left="1134" w:hanging="283"/>
        <w:rPr>
          <w:ins w:id="6620" w:author="Mr Done" w:date="2025-10-08T17:41:00Z"/>
          <w:del w:id="6621" w:author="Đặng Hữu Hải (NPMB)" w:date="2025-12-08T14:47:00Z" w16du:dateUtc="2025-12-08T07:47:00Z"/>
          <w:sz w:val="24"/>
          <w:szCs w:val="24"/>
          <w:rPrChange w:id="6622" w:author="Đặng Hữu Hải (NPMB)" w:date="2025-12-25T17:49:00Z" w16du:dateUtc="2025-12-25T10:49:00Z">
            <w:rPr>
              <w:ins w:id="6623" w:author="Mr Done" w:date="2025-10-08T17:41:00Z"/>
              <w:del w:id="6624" w:author="Đặng Hữu Hải (NPMB)" w:date="2025-12-08T14:47:00Z" w16du:dateUtc="2025-12-08T07:47:00Z"/>
              <w:sz w:val="24"/>
              <w:szCs w:val="24"/>
            </w:rPr>
          </w:rPrChange>
        </w:rPr>
      </w:pPr>
      <w:ins w:id="6625" w:author="Mr Done" w:date="2025-10-08T17:41:00Z">
        <w:del w:id="6626" w:author="Đặng Hữu Hải (NPMB)" w:date="2025-12-08T14:47:00Z" w16du:dateUtc="2025-12-08T07:47:00Z">
          <w:r w:rsidRPr="00C85FF8" w:rsidDel="00F35531">
            <w:rPr>
              <w:sz w:val="24"/>
              <w:szCs w:val="24"/>
              <w:rPrChange w:id="6627" w:author="Đặng Hữu Hải (NPMB)" w:date="2025-12-25T17:49:00Z" w16du:dateUtc="2025-12-25T10:49:00Z">
                <w:rPr>
                  <w:szCs w:val="26"/>
                </w:rPr>
              </w:rPrChange>
            </w:rPr>
            <w:delText>Tình trạng bên ngoài, mức độ gắn chặt với thân MBA.</w:delText>
          </w:r>
        </w:del>
      </w:ins>
    </w:p>
    <w:p w14:paraId="602FA6A5" w14:textId="05732A5C" w:rsidR="00326788" w:rsidRPr="00C85FF8" w:rsidDel="00F35531" w:rsidRDefault="00326788" w:rsidP="00326788">
      <w:pPr>
        <w:pStyle w:val="NOIDUNG"/>
        <w:numPr>
          <w:ilvl w:val="0"/>
          <w:numId w:val="51"/>
        </w:numPr>
        <w:spacing w:before="40" w:after="40" w:line="276" w:lineRule="auto"/>
        <w:ind w:left="1134" w:hanging="283"/>
        <w:rPr>
          <w:ins w:id="6628" w:author="Mr Done" w:date="2025-10-08T17:41:00Z"/>
          <w:del w:id="6629" w:author="Đặng Hữu Hải (NPMB)" w:date="2025-12-08T14:47:00Z" w16du:dateUtc="2025-12-08T07:47:00Z"/>
          <w:sz w:val="24"/>
          <w:szCs w:val="24"/>
          <w:rPrChange w:id="6630" w:author="Đặng Hữu Hải (NPMB)" w:date="2025-12-25T17:49:00Z" w16du:dateUtc="2025-12-25T10:49:00Z">
            <w:rPr>
              <w:ins w:id="6631" w:author="Mr Done" w:date="2025-10-08T17:41:00Z"/>
              <w:del w:id="6632" w:author="Đặng Hữu Hải (NPMB)" w:date="2025-12-08T14:47:00Z" w16du:dateUtc="2025-12-08T07:47:00Z"/>
              <w:sz w:val="24"/>
              <w:szCs w:val="24"/>
            </w:rPr>
          </w:rPrChange>
        </w:rPr>
      </w:pPr>
      <w:ins w:id="6633" w:author="Mr Done" w:date="2025-10-08T17:41:00Z">
        <w:del w:id="6634" w:author="Đặng Hữu Hải (NPMB)" w:date="2025-12-08T14:47:00Z" w16du:dateUtc="2025-12-08T07:47:00Z">
          <w:r w:rsidRPr="00C85FF8" w:rsidDel="00F35531">
            <w:rPr>
              <w:sz w:val="24"/>
              <w:szCs w:val="24"/>
              <w:rPrChange w:id="6635" w:author="Đặng Hữu Hải (NPMB)" w:date="2025-12-25T17:49:00Z" w16du:dateUtc="2025-12-25T10:49:00Z">
                <w:rPr>
                  <w:szCs w:val="26"/>
                </w:rPr>
              </w:rPrChange>
            </w:rPr>
            <w:delText>Dữ liệu thô chưa xử lý.</w:delText>
          </w:r>
        </w:del>
      </w:ins>
    </w:p>
    <w:p w14:paraId="1F18FE41" w14:textId="074ADC38" w:rsidR="00326788" w:rsidRPr="00C85FF8" w:rsidDel="00F35531" w:rsidRDefault="00326788" w:rsidP="00326788">
      <w:pPr>
        <w:pStyle w:val="NOIDUNG"/>
        <w:numPr>
          <w:ilvl w:val="0"/>
          <w:numId w:val="51"/>
        </w:numPr>
        <w:spacing w:before="40" w:after="40" w:line="276" w:lineRule="auto"/>
        <w:ind w:left="1134" w:hanging="283"/>
        <w:rPr>
          <w:ins w:id="6636" w:author="Mr Done" w:date="2025-10-08T17:41:00Z"/>
          <w:del w:id="6637" w:author="Đặng Hữu Hải (NPMB)" w:date="2025-12-08T14:47:00Z" w16du:dateUtc="2025-12-08T07:47:00Z"/>
          <w:sz w:val="24"/>
          <w:szCs w:val="24"/>
          <w:rPrChange w:id="6638" w:author="Đặng Hữu Hải (NPMB)" w:date="2025-12-25T17:49:00Z" w16du:dateUtc="2025-12-25T10:49:00Z">
            <w:rPr>
              <w:ins w:id="6639" w:author="Mr Done" w:date="2025-10-08T17:41:00Z"/>
              <w:del w:id="6640" w:author="Đặng Hữu Hải (NPMB)" w:date="2025-12-08T14:47:00Z" w16du:dateUtc="2025-12-08T07:47:00Z"/>
              <w:sz w:val="24"/>
              <w:szCs w:val="24"/>
            </w:rPr>
          </w:rPrChange>
        </w:rPr>
      </w:pPr>
      <w:ins w:id="6641" w:author="Mr Done" w:date="2025-10-08T17:41:00Z">
        <w:del w:id="6642" w:author="Đặng Hữu Hải (NPMB)" w:date="2025-12-08T14:47:00Z" w16du:dateUtc="2025-12-08T07:47:00Z">
          <w:r w:rsidRPr="00C85FF8" w:rsidDel="00F35531">
            <w:rPr>
              <w:sz w:val="24"/>
              <w:szCs w:val="24"/>
              <w:rPrChange w:id="6643" w:author="Đặng Hữu Hải (NPMB)" w:date="2025-12-25T17:49:00Z" w16du:dateUtc="2025-12-25T10:49:00Z">
                <w:rPr>
                  <w:szCs w:val="26"/>
                </w:rPr>
              </w:rPrChange>
            </w:rPr>
            <w:delText>Các dữ liệu chi tiết được sao lưu bằng file mềm và bàn giao mỗi bên giữ 01 bản.</w:delText>
          </w:r>
        </w:del>
      </w:ins>
    </w:p>
    <w:p w14:paraId="1CDED630" w14:textId="3694B3E6" w:rsidR="00326788" w:rsidRPr="00C85FF8" w:rsidDel="00F35531" w:rsidRDefault="00326788" w:rsidP="00326788">
      <w:pPr>
        <w:pStyle w:val="NOIDUNG"/>
        <w:numPr>
          <w:ilvl w:val="0"/>
          <w:numId w:val="50"/>
        </w:numPr>
        <w:spacing w:before="40" w:after="40" w:line="276" w:lineRule="auto"/>
        <w:ind w:left="851" w:hanging="284"/>
        <w:rPr>
          <w:ins w:id="6644" w:author="Mr Done" w:date="2025-10-08T17:41:00Z"/>
          <w:del w:id="6645" w:author="Đặng Hữu Hải (NPMB)" w:date="2025-12-08T14:47:00Z" w16du:dateUtc="2025-12-08T07:47:00Z"/>
          <w:sz w:val="24"/>
          <w:szCs w:val="24"/>
          <w:rPrChange w:id="6646" w:author="Đặng Hữu Hải (NPMB)" w:date="2025-12-25T17:49:00Z" w16du:dateUtc="2025-12-25T10:49:00Z">
            <w:rPr>
              <w:ins w:id="6647" w:author="Mr Done" w:date="2025-10-08T17:41:00Z"/>
              <w:del w:id="6648" w:author="Đặng Hữu Hải (NPMB)" w:date="2025-12-08T14:47:00Z" w16du:dateUtc="2025-12-08T07:47:00Z"/>
              <w:sz w:val="24"/>
              <w:szCs w:val="24"/>
            </w:rPr>
          </w:rPrChange>
        </w:rPr>
      </w:pPr>
      <w:ins w:id="6649" w:author="Mr Done" w:date="2025-10-08T17:41:00Z">
        <w:del w:id="6650" w:author="Đặng Hữu Hải (NPMB)" w:date="2025-12-08T14:47:00Z" w16du:dateUtc="2025-12-08T07:47:00Z">
          <w:r w:rsidRPr="00C85FF8" w:rsidDel="00F35531">
            <w:rPr>
              <w:sz w:val="24"/>
              <w:szCs w:val="24"/>
              <w:rPrChange w:id="6651" w:author="Đặng Hữu Hải (NPMB)" w:date="2025-12-25T17:49:00Z" w16du:dateUtc="2025-12-25T10:49:00Z">
                <w:rPr>
                  <w:szCs w:val="26"/>
                </w:rPr>
              </w:rPrChange>
            </w:rPr>
            <w:delText>Truy xuất dữ liệu thiết bị giám sát hành trình: Nhà thầu phải thông báo cho Bên mời thầu để tiến hành ngay việc truy xuất dữ liệu thiết bị giám sát hành trình.  Biên bản ghi nhận dữ liệu, tháo dỡ thiết bị giám sát hành trình bao gồm các nội dung tối thiểu sau:</w:delText>
          </w:r>
        </w:del>
      </w:ins>
    </w:p>
    <w:p w14:paraId="2BCBA95C" w14:textId="3206032F" w:rsidR="00326788" w:rsidRPr="00C85FF8" w:rsidDel="00F35531" w:rsidRDefault="00326788" w:rsidP="00326788">
      <w:pPr>
        <w:pStyle w:val="NOIDUNG"/>
        <w:numPr>
          <w:ilvl w:val="0"/>
          <w:numId w:val="51"/>
        </w:numPr>
        <w:spacing w:before="40" w:after="40" w:line="276" w:lineRule="auto"/>
        <w:ind w:left="1134" w:hanging="283"/>
        <w:rPr>
          <w:ins w:id="6652" w:author="Mr Done" w:date="2025-10-08T17:41:00Z"/>
          <w:del w:id="6653" w:author="Đặng Hữu Hải (NPMB)" w:date="2025-12-08T14:47:00Z" w16du:dateUtc="2025-12-08T07:47:00Z"/>
          <w:sz w:val="24"/>
          <w:szCs w:val="24"/>
          <w:rPrChange w:id="6654" w:author="Đặng Hữu Hải (NPMB)" w:date="2025-12-25T17:49:00Z" w16du:dateUtc="2025-12-25T10:49:00Z">
            <w:rPr>
              <w:ins w:id="6655" w:author="Mr Done" w:date="2025-10-08T17:41:00Z"/>
              <w:del w:id="6656" w:author="Đặng Hữu Hải (NPMB)" w:date="2025-12-08T14:47:00Z" w16du:dateUtc="2025-12-08T07:47:00Z"/>
              <w:sz w:val="24"/>
              <w:szCs w:val="24"/>
            </w:rPr>
          </w:rPrChange>
        </w:rPr>
      </w:pPr>
      <w:ins w:id="6657" w:author="Mr Done" w:date="2025-10-08T17:41:00Z">
        <w:del w:id="6658" w:author="Đặng Hữu Hải (NPMB)" w:date="2025-12-08T14:47:00Z" w16du:dateUtc="2025-12-08T07:47:00Z">
          <w:r w:rsidRPr="00C85FF8" w:rsidDel="00F35531">
            <w:rPr>
              <w:sz w:val="24"/>
              <w:szCs w:val="24"/>
              <w:rPrChange w:id="6659" w:author="Đặng Hữu Hải (NPMB)" w:date="2025-12-25T17:49:00Z" w16du:dateUtc="2025-12-25T10:49:00Z">
                <w:rPr>
                  <w:szCs w:val="26"/>
                </w:rPr>
              </w:rPrChange>
            </w:rPr>
            <w:delText>Tình trạng nguyên vẹn của Thiết bị giám sát hành trình;</w:delText>
          </w:r>
        </w:del>
      </w:ins>
    </w:p>
    <w:p w14:paraId="3F2CF18F" w14:textId="558532F9" w:rsidR="00326788" w:rsidRPr="00C85FF8" w:rsidDel="00F35531" w:rsidRDefault="00326788" w:rsidP="00326788">
      <w:pPr>
        <w:pStyle w:val="NOIDUNG"/>
        <w:numPr>
          <w:ilvl w:val="0"/>
          <w:numId w:val="51"/>
        </w:numPr>
        <w:spacing w:before="40" w:after="40" w:line="276" w:lineRule="auto"/>
        <w:ind w:left="1134" w:hanging="283"/>
        <w:rPr>
          <w:ins w:id="6660" w:author="Mr Done" w:date="2025-10-08T17:41:00Z"/>
          <w:del w:id="6661" w:author="Đặng Hữu Hải (NPMB)" w:date="2025-12-08T14:47:00Z" w16du:dateUtc="2025-12-08T07:47:00Z"/>
          <w:sz w:val="24"/>
          <w:szCs w:val="24"/>
          <w:rPrChange w:id="6662" w:author="Đặng Hữu Hải (NPMB)" w:date="2025-12-25T17:49:00Z" w16du:dateUtc="2025-12-25T10:49:00Z">
            <w:rPr>
              <w:ins w:id="6663" w:author="Mr Done" w:date="2025-10-08T17:41:00Z"/>
              <w:del w:id="6664" w:author="Đặng Hữu Hải (NPMB)" w:date="2025-12-08T14:47:00Z" w16du:dateUtc="2025-12-08T07:47:00Z"/>
              <w:sz w:val="24"/>
              <w:szCs w:val="24"/>
            </w:rPr>
          </w:rPrChange>
        </w:rPr>
      </w:pPr>
      <w:ins w:id="6665" w:author="Mr Done" w:date="2025-10-08T17:41:00Z">
        <w:del w:id="6666" w:author="Đặng Hữu Hải (NPMB)" w:date="2025-12-08T14:47:00Z" w16du:dateUtc="2025-12-08T07:47:00Z">
          <w:r w:rsidRPr="00C85FF8" w:rsidDel="00F35531">
            <w:rPr>
              <w:sz w:val="24"/>
              <w:szCs w:val="24"/>
              <w:rPrChange w:id="6667" w:author="Đặng Hữu Hải (NPMB)" w:date="2025-12-25T17:49:00Z" w16du:dateUtc="2025-12-25T10:49:00Z">
                <w:rPr>
                  <w:szCs w:val="26"/>
                </w:rPr>
              </w:rPrChange>
            </w:rPr>
            <w:delText>Trình trạng nguyên vẹn của niêm chì;</w:delText>
          </w:r>
        </w:del>
      </w:ins>
    </w:p>
    <w:p w14:paraId="3A3BCB33" w14:textId="3759814D" w:rsidR="00326788" w:rsidRPr="00C85FF8" w:rsidDel="00F35531" w:rsidRDefault="00326788" w:rsidP="00326788">
      <w:pPr>
        <w:pStyle w:val="NOIDUNG"/>
        <w:numPr>
          <w:ilvl w:val="0"/>
          <w:numId w:val="51"/>
        </w:numPr>
        <w:spacing w:before="40" w:after="40" w:line="276" w:lineRule="auto"/>
        <w:ind w:left="1134" w:hanging="283"/>
        <w:rPr>
          <w:ins w:id="6668" w:author="Mr Done" w:date="2025-10-08T17:41:00Z"/>
          <w:del w:id="6669" w:author="Đặng Hữu Hải (NPMB)" w:date="2025-12-08T14:47:00Z" w16du:dateUtc="2025-12-08T07:47:00Z"/>
          <w:sz w:val="24"/>
          <w:szCs w:val="24"/>
          <w:rPrChange w:id="6670" w:author="Đặng Hữu Hải (NPMB)" w:date="2025-12-25T17:49:00Z" w16du:dateUtc="2025-12-25T10:49:00Z">
            <w:rPr>
              <w:ins w:id="6671" w:author="Mr Done" w:date="2025-10-08T17:41:00Z"/>
              <w:del w:id="6672" w:author="Đặng Hữu Hải (NPMB)" w:date="2025-12-08T14:47:00Z" w16du:dateUtc="2025-12-08T07:47:00Z"/>
              <w:sz w:val="24"/>
              <w:szCs w:val="24"/>
            </w:rPr>
          </w:rPrChange>
        </w:rPr>
      </w:pPr>
      <w:ins w:id="6673" w:author="Mr Done" w:date="2025-10-08T17:41:00Z">
        <w:del w:id="6674" w:author="Đặng Hữu Hải (NPMB)" w:date="2025-12-08T14:47:00Z" w16du:dateUtc="2025-12-08T07:47:00Z">
          <w:r w:rsidRPr="00C85FF8" w:rsidDel="00F35531">
            <w:rPr>
              <w:sz w:val="24"/>
              <w:szCs w:val="24"/>
              <w:rPrChange w:id="6675" w:author="Đặng Hữu Hải (NPMB)" w:date="2025-12-25T17:49:00Z" w16du:dateUtc="2025-12-25T10:49:00Z">
                <w:rPr>
                  <w:szCs w:val="26"/>
                </w:rPr>
              </w:rPrChange>
            </w:rPr>
            <w:delText>Mức độ gắn chặt của thiết bị giám sát hành trình;</w:delText>
          </w:r>
        </w:del>
      </w:ins>
    </w:p>
    <w:p w14:paraId="22EF2B9C" w14:textId="5837D483" w:rsidR="00326788" w:rsidRPr="00C85FF8" w:rsidDel="00F35531" w:rsidRDefault="00326788" w:rsidP="00326788">
      <w:pPr>
        <w:pStyle w:val="NOIDUNG"/>
        <w:numPr>
          <w:ilvl w:val="0"/>
          <w:numId w:val="51"/>
        </w:numPr>
        <w:spacing w:before="40" w:after="40" w:line="276" w:lineRule="auto"/>
        <w:ind w:left="1134" w:hanging="283"/>
        <w:rPr>
          <w:ins w:id="6676" w:author="Mr Done" w:date="2025-10-08T17:41:00Z"/>
          <w:del w:id="6677" w:author="Đặng Hữu Hải (NPMB)" w:date="2025-12-08T14:47:00Z" w16du:dateUtc="2025-12-08T07:47:00Z"/>
          <w:sz w:val="24"/>
          <w:szCs w:val="24"/>
          <w:rPrChange w:id="6678" w:author="Đặng Hữu Hải (NPMB)" w:date="2025-12-25T17:49:00Z" w16du:dateUtc="2025-12-25T10:49:00Z">
            <w:rPr>
              <w:ins w:id="6679" w:author="Mr Done" w:date="2025-10-08T17:41:00Z"/>
              <w:del w:id="6680" w:author="Đặng Hữu Hải (NPMB)" w:date="2025-12-08T14:47:00Z" w16du:dateUtc="2025-12-08T07:47:00Z"/>
              <w:sz w:val="24"/>
              <w:szCs w:val="24"/>
            </w:rPr>
          </w:rPrChange>
        </w:rPr>
      </w:pPr>
      <w:ins w:id="6681" w:author="Mr Done" w:date="2025-10-08T17:41:00Z">
        <w:del w:id="6682" w:author="Đặng Hữu Hải (NPMB)" w:date="2025-12-08T14:47:00Z" w16du:dateUtc="2025-12-08T07:47:00Z">
          <w:r w:rsidRPr="00C85FF8" w:rsidDel="00F35531">
            <w:rPr>
              <w:sz w:val="24"/>
              <w:szCs w:val="24"/>
              <w:rPrChange w:id="6683" w:author="Đặng Hữu Hải (NPMB)" w:date="2025-12-25T17:49:00Z" w16du:dateUtc="2025-12-25T10:49:00Z">
                <w:rPr>
                  <w:szCs w:val="26"/>
                </w:rPr>
              </w:rPrChange>
            </w:rPr>
            <w:delText>Tình trạng hoạt động bình thường/ bất thường;</w:delText>
          </w:r>
        </w:del>
      </w:ins>
    </w:p>
    <w:p w14:paraId="4C68CF78" w14:textId="71685AE7" w:rsidR="00326788" w:rsidRPr="00C85FF8" w:rsidDel="00F35531" w:rsidRDefault="00326788" w:rsidP="00326788">
      <w:pPr>
        <w:pStyle w:val="NOIDUNG"/>
        <w:numPr>
          <w:ilvl w:val="0"/>
          <w:numId w:val="51"/>
        </w:numPr>
        <w:spacing w:before="40" w:after="40" w:line="276" w:lineRule="auto"/>
        <w:ind w:left="1134" w:hanging="283"/>
        <w:rPr>
          <w:ins w:id="6684" w:author="Mr Done" w:date="2025-10-08T17:41:00Z"/>
          <w:del w:id="6685" w:author="Đặng Hữu Hải (NPMB)" w:date="2025-12-08T14:47:00Z" w16du:dateUtc="2025-12-08T07:47:00Z"/>
          <w:sz w:val="24"/>
          <w:szCs w:val="24"/>
          <w:rPrChange w:id="6686" w:author="Đặng Hữu Hải (NPMB)" w:date="2025-12-25T17:49:00Z" w16du:dateUtc="2025-12-25T10:49:00Z">
            <w:rPr>
              <w:ins w:id="6687" w:author="Mr Done" w:date="2025-10-08T17:41:00Z"/>
              <w:del w:id="6688" w:author="Đặng Hữu Hải (NPMB)" w:date="2025-12-08T14:47:00Z" w16du:dateUtc="2025-12-08T07:47:00Z"/>
              <w:sz w:val="24"/>
              <w:szCs w:val="24"/>
            </w:rPr>
          </w:rPrChange>
        </w:rPr>
      </w:pPr>
      <w:ins w:id="6689" w:author="Mr Done" w:date="2025-10-08T17:41:00Z">
        <w:del w:id="6690" w:author="Đặng Hữu Hải (NPMB)" w:date="2025-12-08T14:47:00Z" w16du:dateUtc="2025-12-08T07:47:00Z">
          <w:r w:rsidRPr="00C85FF8" w:rsidDel="00F35531">
            <w:rPr>
              <w:sz w:val="24"/>
              <w:szCs w:val="24"/>
              <w:rPrChange w:id="6691" w:author="Đặng Hữu Hải (NPMB)" w:date="2025-12-25T17:49:00Z" w16du:dateUtc="2025-12-25T10:49:00Z">
                <w:rPr>
                  <w:szCs w:val="26"/>
                </w:rPr>
              </w:rPrChange>
            </w:rPr>
            <w:delText>Hành trình của MBA;</w:delText>
          </w:r>
        </w:del>
      </w:ins>
    </w:p>
    <w:p w14:paraId="6BEC1997" w14:textId="47E20AA1" w:rsidR="00326788" w:rsidRPr="00C85FF8" w:rsidDel="00F35531" w:rsidRDefault="00326788" w:rsidP="00326788">
      <w:pPr>
        <w:pStyle w:val="NOIDUNG"/>
        <w:numPr>
          <w:ilvl w:val="0"/>
          <w:numId w:val="51"/>
        </w:numPr>
        <w:spacing w:before="40" w:after="40" w:line="276" w:lineRule="auto"/>
        <w:ind w:left="1134" w:hanging="283"/>
        <w:rPr>
          <w:ins w:id="6692" w:author="Mr Done" w:date="2025-10-08T17:41:00Z"/>
          <w:del w:id="6693" w:author="Đặng Hữu Hải (NPMB)" w:date="2025-12-08T14:47:00Z" w16du:dateUtc="2025-12-08T07:47:00Z"/>
          <w:sz w:val="24"/>
          <w:szCs w:val="24"/>
          <w:rPrChange w:id="6694" w:author="Đặng Hữu Hải (NPMB)" w:date="2025-12-25T17:49:00Z" w16du:dateUtc="2025-12-25T10:49:00Z">
            <w:rPr>
              <w:ins w:id="6695" w:author="Mr Done" w:date="2025-10-08T17:41:00Z"/>
              <w:del w:id="6696" w:author="Đặng Hữu Hải (NPMB)" w:date="2025-12-08T14:47:00Z" w16du:dateUtc="2025-12-08T07:47:00Z"/>
              <w:sz w:val="24"/>
              <w:szCs w:val="24"/>
            </w:rPr>
          </w:rPrChange>
        </w:rPr>
      </w:pPr>
      <w:ins w:id="6697" w:author="Mr Done" w:date="2025-10-08T17:41:00Z">
        <w:del w:id="6698" w:author="Đặng Hữu Hải (NPMB)" w:date="2025-12-08T14:47:00Z" w16du:dateUtc="2025-12-08T07:47:00Z">
          <w:r w:rsidRPr="00C85FF8" w:rsidDel="00F35531">
            <w:rPr>
              <w:sz w:val="24"/>
              <w:szCs w:val="24"/>
              <w:rPrChange w:id="6699" w:author="Đặng Hữu Hải (NPMB)" w:date="2025-12-25T17:49:00Z" w16du:dateUtc="2025-12-25T10:49:00Z">
                <w:rPr>
                  <w:szCs w:val="26"/>
                </w:rPr>
              </w:rPrChange>
            </w:rPr>
            <w:delText>Biểu đồ tốc độ trên toàn bộ hành trình.</w:delText>
          </w:r>
        </w:del>
      </w:ins>
    </w:p>
    <w:p w14:paraId="5B9E9E61" w14:textId="4034F0CA" w:rsidR="00326788" w:rsidRPr="00C85FF8" w:rsidDel="00F35531" w:rsidRDefault="00326788" w:rsidP="00326788">
      <w:pPr>
        <w:pStyle w:val="NOIDUNG"/>
        <w:numPr>
          <w:ilvl w:val="0"/>
          <w:numId w:val="50"/>
        </w:numPr>
        <w:spacing w:before="40" w:after="40" w:line="276" w:lineRule="auto"/>
        <w:ind w:left="851" w:hanging="284"/>
        <w:rPr>
          <w:ins w:id="6700" w:author="Mr Done" w:date="2025-10-08T17:41:00Z"/>
          <w:del w:id="6701" w:author="Đặng Hữu Hải (NPMB)" w:date="2025-12-08T14:47:00Z" w16du:dateUtc="2025-12-08T07:47:00Z"/>
          <w:sz w:val="24"/>
          <w:szCs w:val="24"/>
          <w:rPrChange w:id="6702" w:author="Đặng Hữu Hải (NPMB)" w:date="2025-12-25T17:49:00Z" w16du:dateUtc="2025-12-25T10:49:00Z">
            <w:rPr>
              <w:ins w:id="6703" w:author="Mr Done" w:date="2025-10-08T17:41:00Z"/>
              <w:del w:id="6704" w:author="Đặng Hữu Hải (NPMB)" w:date="2025-12-08T14:47:00Z" w16du:dateUtc="2025-12-08T07:47:00Z"/>
              <w:sz w:val="24"/>
              <w:szCs w:val="24"/>
            </w:rPr>
          </w:rPrChange>
        </w:rPr>
      </w:pPr>
      <w:ins w:id="6705" w:author="Mr Done" w:date="2025-10-08T17:41:00Z">
        <w:del w:id="6706" w:author="Đặng Hữu Hải (NPMB)" w:date="2025-12-08T14:47:00Z" w16du:dateUtc="2025-12-08T07:47:00Z">
          <w:r w:rsidRPr="00C85FF8" w:rsidDel="00F35531">
            <w:rPr>
              <w:sz w:val="24"/>
              <w:szCs w:val="24"/>
              <w:rPrChange w:id="6707" w:author="Đặng Hữu Hải (NPMB)" w:date="2025-12-25T17:49:00Z" w16du:dateUtc="2025-12-25T10:49:00Z">
                <w:rPr>
                  <w:szCs w:val="26"/>
                </w:rPr>
              </w:rPrChange>
            </w:rPr>
            <w:delText>Trường hợp không thể truy xuất toàn bộ hoặc một phần dữ liệu từ hộp đen, dữ liệu có hiện tượng bất thường như: sai lệch thời gian GPS, tọa độ hành trình không trùng khớp với tuyến đường đi thực tế, hộp đen bị mất niêm phong, kẹp chì, hộp đen không còn gắn chặt đúng yêu cầu kỹ thuật, Nhà thầu phải có trách nhiệm làm việc, phối hợp đơn vị bảo hiểm và các bên liên quan khác để làm rõ trách nhiệm từng bên, đưa ra biện pháp xử lý, khắc phục.</w:delText>
          </w:r>
        </w:del>
      </w:ins>
    </w:p>
    <w:p w14:paraId="186DFC4A" w14:textId="70650B9A" w:rsidR="00F35531" w:rsidRPr="00C85FF8" w:rsidDel="00471CA2" w:rsidRDefault="00326788" w:rsidP="00326788">
      <w:pPr>
        <w:pStyle w:val="NOIDUNG"/>
        <w:spacing w:before="40" w:after="40" w:line="276" w:lineRule="auto"/>
        <w:ind w:left="567"/>
        <w:rPr>
          <w:ins w:id="6708" w:author="Mr Done" w:date="2025-10-08T17:41:00Z"/>
          <w:del w:id="6709" w:author="Đặng Hữu Hải (NPMB)" w:date="2025-12-25T15:03:00Z" w16du:dateUtc="2025-12-25T08:03:00Z"/>
          <w:sz w:val="24"/>
          <w:szCs w:val="24"/>
          <w:rPrChange w:id="6710" w:author="Đặng Hữu Hải (NPMB)" w:date="2025-12-25T17:49:00Z" w16du:dateUtc="2025-12-25T10:49:00Z">
            <w:rPr>
              <w:ins w:id="6711" w:author="Mr Done" w:date="2025-10-08T17:41:00Z"/>
              <w:del w:id="6712" w:author="Đặng Hữu Hải (NPMB)" w:date="2025-12-25T15:03:00Z" w16du:dateUtc="2025-12-25T08:03:00Z"/>
              <w:sz w:val="24"/>
              <w:szCs w:val="24"/>
            </w:rPr>
          </w:rPrChange>
        </w:rPr>
      </w:pPr>
      <w:ins w:id="6713" w:author="Mr Done" w:date="2025-10-08T17:41:00Z">
        <w:del w:id="6714" w:author="Đặng Hữu Hải (NPMB)" w:date="2025-12-25T15:03:00Z" w16du:dateUtc="2025-12-25T08:03:00Z">
          <w:r w:rsidRPr="00C85FF8" w:rsidDel="00471CA2">
            <w:rPr>
              <w:sz w:val="24"/>
              <w:szCs w:val="24"/>
              <w:rPrChange w:id="6715" w:author="Đặng Hữu Hải (NPMB)" w:date="2025-12-25T17:49:00Z" w16du:dateUtc="2025-12-25T10:49:00Z">
                <w:rPr>
                  <w:sz w:val="24"/>
                  <w:szCs w:val="24"/>
                </w:rPr>
              </w:rPrChange>
            </w:rPr>
            <w:delText>- Các yêu cầu khác tuân thủ quy định tại Quyết định số 1773/QĐ-EVNNPT ngày 09/9/2025 của EVNNPT về việc ban hành Quy định di dời, vận chuyển MBA, Kháng điện và thiết bị điện nhất thứ áp dụng trong EVNNPT.</w:delText>
          </w:r>
        </w:del>
      </w:ins>
    </w:p>
    <w:p w14:paraId="23DE00C0" w14:textId="2FA4958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6716" w:author="Đặng Hữu Hải (NPMB)" w:date="2025-12-25T15:03:00Z" w16du:dateUtc="2025-12-25T08:03:00Z"/>
          <w:sz w:val="24"/>
          <w:szCs w:val="24"/>
          <w:lang w:val="nl-NL"/>
          <w:rPrChange w:id="6717" w:author="Đặng Hữu Hải (NPMB)" w:date="2025-12-25T17:49:00Z" w16du:dateUtc="2025-12-25T10:49:00Z">
            <w:rPr>
              <w:del w:id="6718" w:author="Đặng Hữu Hải (NPMB)" w:date="2025-12-25T15:03:00Z" w16du:dateUtc="2025-12-25T08:03:00Z"/>
              <w:sz w:val="24"/>
              <w:szCs w:val="24"/>
              <w:lang w:val="nl-NL"/>
            </w:rPr>
          </w:rPrChange>
        </w:rPr>
      </w:pPr>
      <w:del w:id="6719" w:author="Đặng Hữu Hải (NPMB)" w:date="2025-12-25T15:03:00Z" w16du:dateUtc="2025-12-25T08:03:00Z">
        <w:r w:rsidRPr="00C85FF8" w:rsidDel="00471CA2">
          <w:rPr>
            <w:sz w:val="24"/>
            <w:szCs w:val="24"/>
            <w:lang w:val="nl-NL"/>
            <w:rPrChange w:id="6720" w:author="Đặng Hữu Hải (NPMB)" w:date="2025-12-25T17:49:00Z" w16du:dateUtc="2025-12-25T10:49:00Z">
              <w:rPr>
                <w:lang w:val="nl-NL"/>
              </w:rPr>
            </w:rPrChange>
          </w:rPr>
          <w:delText xml:space="preserve">Trong quá trình thực hiện hợp đồng, </w:delText>
        </w:r>
        <w:bookmarkStart w:id="6721" w:name="_Toc374544245"/>
        <w:bookmarkStart w:id="6722" w:name="_Toc375773327"/>
        <w:bookmarkStart w:id="6723" w:name="_Toc377907109"/>
        <w:r w:rsidRPr="00C85FF8" w:rsidDel="00471CA2">
          <w:rPr>
            <w:sz w:val="24"/>
            <w:szCs w:val="24"/>
            <w:lang w:val="nl-NL"/>
            <w:rPrChange w:id="6724" w:author="Đặng Hữu Hải (NPMB)" w:date="2025-12-25T17:49:00Z" w16du:dateUtc="2025-12-25T10:49:00Z">
              <w:rPr>
                <w:lang w:val="nl-NL"/>
              </w:rPr>
            </w:rPrChange>
          </w:rPr>
          <w:delText>Nhà thầu phải tuân thủ nội dung Văn bản số 2980/EVNNPT-QLĐT-TCKT-VT ngày 29/07/2016</w:delText>
        </w:r>
        <w:r w:rsidR="00974469" w:rsidRPr="00C85FF8" w:rsidDel="00471CA2">
          <w:rPr>
            <w:sz w:val="24"/>
            <w:szCs w:val="24"/>
            <w:lang w:val="nl-NL"/>
            <w:rPrChange w:id="6725" w:author="Đặng Hữu Hải (NPMB)" w:date="2025-12-25T17:49:00Z" w16du:dateUtc="2025-12-25T10:49:00Z">
              <w:rPr>
                <w:lang w:val="nl-NL"/>
              </w:rPr>
            </w:rPrChange>
          </w:rPr>
          <w:delText>, Văn bản số 1219/EVNNPT-VT ngày 11/04/2017</w:delText>
        </w:r>
        <w:r w:rsidRPr="00C85FF8" w:rsidDel="00471CA2">
          <w:rPr>
            <w:sz w:val="24"/>
            <w:szCs w:val="24"/>
            <w:lang w:val="nl-NL"/>
            <w:rPrChange w:id="6726" w:author="Đặng Hữu Hải (NPMB)" w:date="2025-12-25T17:49:00Z" w16du:dateUtc="2025-12-25T10:49:00Z">
              <w:rPr>
                <w:lang w:val="nl-NL"/>
              </w:rPr>
            </w:rPrChange>
          </w:rPr>
          <w:delText xml:space="preserve"> và Quyết định số </w:delText>
        </w:r>
        <w:r w:rsidR="002B21DB" w:rsidRPr="00C85FF8" w:rsidDel="00471CA2">
          <w:rPr>
            <w:sz w:val="24"/>
            <w:szCs w:val="24"/>
            <w:lang w:val="nl-NL"/>
            <w:rPrChange w:id="6727" w:author="Đặng Hữu Hải (NPMB)" w:date="2025-12-25T17:49:00Z" w16du:dateUtc="2025-12-25T10:49:00Z">
              <w:rPr>
                <w:lang w:val="nl-NL"/>
              </w:rPr>
            </w:rPrChange>
          </w:rPr>
          <w:delText>01</w:delText>
        </w:r>
        <w:r w:rsidRPr="00C85FF8" w:rsidDel="00471CA2">
          <w:rPr>
            <w:sz w:val="24"/>
            <w:szCs w:val="24"/>
            <w:lang w:val="nl-NL"/>
            <w:rPrChange w:id="6728" w:author="Đặng Hữu Hải (NPMB)" w:date="2025-12-25T17:49:00Z" w16du:dateUtc="2025-12-25T10:49:00Z">
              <w:rPr>
                <w:lang w:val="nl-NL"/>
              </w:rPr>
            </w:rPrChange>
          </w:rPr>
          <w:delText>/QĐ-</w:delText>
        </w:r>
        <w:r w:rsidR="002B21DB" w:rsidRPr="00C85FF8" w:rsidDel="00471CA2">
          <w:rPr>
            <w:sz w:val="24"/>
            <w:szCs w:val="24"/>
            <w:lang w:val="nl-NL"/>
            <w:rPrChange w:id="6729" w:author="Đặng Hữu Hải (NPMB)" w:date="2025-12-25T17:49:00Z" w16du:dateUtc="2025-12-25T10:49:00Z">
              <w:rPr>
                <w:lang w:val="nl-NL"/>
              </w:rPr>
            </w:rPrChange>
          </w:rPr>
          <w:delText>HĐTV</w:delText>
        </w:r>
        <w:r w:rsidRPr="00C85FF8" w:rsidDel="00471CA2">
          <w:rPr>
            <w:sz w:val="24"/>
            <w:szCs w:val="24"/>
            <w:lang w:val="nl-NL"/>
            <w:rPrChange w:id="6730" w:author="Đặng Hữu Hải (NPMB)" w:date="2025-12-25T17:49:00Z" w16du:dateUtc="2025-12-25T10:49:00Z">
              <w:rPr>
                <w:lang w:val="nl-NL"/>
              </w:rPr>
            </w:rPrChange>
          </w:rPr>
          <w:delText xml:space="preserve"> ngày </w:delText>
        </w:r>
        <w:r w:rsidR="002B21DB" w:rsidRPr="00C85FF8" w:rsidDel="00471CA2">
          <w:rPr>
            <w:sz w:val="24"/>
            <w:szCs w:val="24"/>
            <w:lang w:val="nl-NL"/>
            <w:rPrChange w:id="6731" w:author="Đặng Hữu Hải (NPMB)" w:date="2025-12-25T17:49:00Z" w16du:dateUtc="2025-12-25T10:49:00Z">
              <w:rPr>
                <w:lang w:val="nl-NL"/>
              </w:rPr>
            </w:rPrChange>
          </w:rPr>
          <w:delText>04</w:delText>
        </w:r>
        <w:r w:rsidRPr="00C85FF8" w:rsidDel="00471CA2">
          <w:rPr>
            <w:sz w:val="24"/>
            <w:szCs w:val="24"/>
            <w:lang w:val="nl-NL"/>
            <w:rPrChange w:id="6732" w:author="Đặng Hữu Hải (NPMB)" w:date="2025-12-25T17:49:00Z" w16du:dateUtc="2025-12-25T10:49:00Z">
              <w:rPr>
                <w:lang w:val="nl-NL"/>
              </w:rPr>
            </w:rPrChange>
          </w:rPr>
          <w:delText>/</w:delText>
        </w:r>
        <w:r w:rsidR="002B21DB" w:rsidRPr="00C85FF8" w:rsidDel="00471CA2">
          <w:rPr>
            <w:sz w:val="24"/>
            <w:szCs w:val="24"/>
            <w:lang w:val="nl-NL"/>
            <w:rPrChange w:id="6733" w:author="Đặng Hữu Hải (NPMB)" w:date="2025-12-25T17:49:00Z" w16du:dateUtc="2025-12-25T10:49:00Z">
              <w:rPr>
                <w:lang w:val="nl-NL"/>
              </w:rPr>
            </w:rPrChange>
          </w:rPr>
          <w:delText>01</w:delText>
        </w:r>
        <w:r w:rsidRPr="00C85FF8" w:rsidDel="00471CA2">
          <w:rPr>
            <w:sz w:val="24"/>
            <w:szCs w:val="24"/>
            <w:lang w:val="nl-NL"/>
            <w:rPrChange w:id="6734" w:author="Đặng Hữu Hải (NPMB)" w:date="2025-12-25T17:49:00Z" w16du:dateUtc="2025-12-25T10:49:00Z">
              <w:rPr>
                <w:lang w:val="nl-NL"/>
              </w:rPr>
            </w:rPrChange>
          </w:rPr>
          <w:delText>/20</w:delText>
        </w:r>
        <w:r w:rsidR="002B21DB" w:rsidRPr="00C85FF8" w:rsidDel="00471CA2">
          <w:rPr>
            <w:sz w:val="24"/>
            <w:szCs w:val="24"/>
            <w:lang w:val="nl-NL"/>
            <w:rPrChange w:id="6735" w:author="Đặng Hữu Hải (NPMB)" w:date="2025-12-25T17:49:00Z" w16du:dateUtc="2025-12-25T10:49:00Z">
              <w:rPr>
                <w:lang w:val="nl-NL"/>
              </w:rPr>
            </w:rPrChange>
          </w:rPr>
          <w:delText>21</w:delText>
        </w:r>
        <w:r w:rsidRPr="00C85FF8" w:rsidDel="00471CA2">
          <w:rPr>
            <w:sz w:val="24"/>
            <w:szCs w:val="24"/>
            <w:lang w:val="nl-NL"/>
            <w:rPrChange w:id="6736" w:author="Đặng Hữu Hải (NPMB)" w:date="2025-12-25T17:49:00Z" w16du:dateUtc="2025-12-25T10:49:00Z">
              <w:rPr>
                <w:lang w:val="nl-NL"/>
              </w:rPr>
            </w:rPrChange>
          </w:rPr>
          <w:delText>về việc Ban hành quy định về di dời, vận chuyển máy biến áp và kháng điện áp dụng trong EVNNPT, chi tiết như sau:</w:delText>
        </w:r>
      </w:del>
    </w:p>
    <w:bookmarkEnd w:id="6721"/>
    <w:bookmarkEnd w:id="6722"/>
    <w:bookmarkEnd w:id="6723"/>
    <w:p w14:paraId="16CF8BE3" w14:textId="22E73ED7" w:rsidR="00E00E14" w:rsidRPr="00C85FF8" w:rsidDel="00471CA2" w:rsidRDefault="00D62B5F" w:rsidP="00C75119">
      <w:pPr>
        <w:pStyle w:val="NOIDUNG"/>
        <w:widowControl w:val="0"/>
        <w:numPr>
          <w:ilvl w:val="0"/>
          <w:numId w:val="50"/>
        </w:numPr>
        <w:spacing w:before="60" w:after="60" w:line="264" w:lineRule="auto"/>
        <w:ind w:left="1135" w:hanging="284"/>
        <w:rPr>
          <w:del w:id="6737" w:author="Đặng Hữu Hải (NPMB)" w:date="2025-12-25T15:03:00Z" w16du:dateUtc="2025-12-25T08:03:00Z"/>
          <w:sz w:val="24"/>
          <w:szCs w:val="24"/>
          <w:lang w:val="nl-NL"/>
          <w:rPrChange w:id="6738" w:author="Đặng Hữu Hải (NPMB)" w:date="2025-12-25T17:49:00Z" w16du:dateUtc="2025-12-25T10:49:00Z">
            <w:rPr>
              <w:del w:id="6739" w:author="Đặng Hữu Hải (NPMB)" w:date="2025-12-25T15:03:00Z" w16du:dateUtc="2025-12-25T08:03:00Z"/>
              <w:sz w:val="24"/>
              <w:szCs w:val="24"/>
              <w:lang w:val="nl-NL"/>
            </w:rPr>
          </w:rPrChange>
        </w:rPr>
      </w:pPr>
      <w:del w:id="6740" w:author="Đặng Hữu Hải (NPMB)" w:date="2025-12-25T15:03:00Z" w16du:dateUtc="2025-12-25T08:03:00Z">
        <w:r w:rsidRPr="00C85FF8" w:rsidDel="00471CA2">
          <w:rPr>
            <w:sz w:val="24"/>
            <w:szCs w:val="24"/>
            <w:lang w:val="nl-NL"/>
            <w:rPrChange w:id="6741" w:author="Đặng Hữu Hải (NPMB)" w:date="2025-12-25T17:49:00Z" w16du:dateUtc="2025-12-25T10:49:00Z">
              <w:rPr>
                <w:lang w:val="nl-NL"/>
              </w:rPr>
            </w:rPrChange>
          </w:rPr>
          <w:delText xml:space="preserve">Nhà thầu có trách nhiệm khảo sát hiện trường tại trạm biến áp 220kV </w:delText>
        </w:r>
        <w:r w:rsidR="004B3BF4" w:rsidRPr="00C85FF8" w:rsidDel="00471CA2">
          <w:rPr>
            <w:sz w:val="24"/>
            <w:szCs w:val="24"/>
            <w:lang w:val="nl-NL"/>
            <w:rPrChange w:id="6742" w:author="Đặng Hữu Hải (NPMB)" w:date="2025-12-25T17:49:00Z" w16du:dateUtc="2025-12-25T10:49:00Z">
              <w:rPr>
                <w:lang w:val="nl-NL"/>
              </w:rPr>
            </w:rPrChange>
          </w:rPr>
          <w:delText>Bắc Ninh 5</w:delText>
        </w:r>
        <w:r w:rsidR="005158AB" w:rsidRPr="00C85FF8" w:rsidDel="00471CA2">
          <w:rPr>
            <w:sz w:val="24"/>
            <w:szCs w:val="24"/>
            <w:lang w:val="nl-NL"/>
            <w:rPrChange w:id="6743" w:author="Đặng Hữu Hải (NPMB)" w:date="2025-12-25T17:49:00Z" w16du:dateUtc="2025-12-25T10:49:00Z">
              <w:rPr>
                <w:lang w:val="nl-NL"/>
              </w:rPr>
            </w:rPrChange>
          </w:rPr>
          <w:delText xml:space="preserve"> </w:delText>
        </w:r>
        <w:r w:rsidRPr="00C85FF8" w:rsidDel="00471CA2">
          <w:rPr>
            <w:sz w:val="24"/>
            <w:szCs w:val="24"/>
            <w:lang w:val="nl-NL"/>
            <w:rPrChange w:id="6744" w:author="Đặng Hữu Hải (NPMB)" w:date="2025-12-25T17:49:00Z" w16du:dateUtc="2025-12-25T10:49:00Z">
              <w:rPr>
                <w:lang w:val="nl-NL"/>
              </w:rPr>
            </w:rPrChange>
          </w:rPr>
          <w:delText>lập phương án vận chuyển cụ thể trong trạm để đảm bảo an toàn vận hành trình Bên mời thầu để thỏa thuận với Đơn vị QLVH trước khi thực hiện.</w:delText>
        </w:r>
      </w:del>
    </w:p>
    <w:p w14:paraId="3336378B" w14:textId="0BB14481" w:rsidR="00E00E14" w:rsidRPr="00C85FF8" w:rsidDel="00471CA2" w:rsidRDefault="00D62B5F" w:rsidP="00C75119">
      <w:pPr>
        <w:pStyle w:val="NOIDUNG"/>
        <w:widowControl w:val="0"/>
        <w:numPr>
          <w:ilvl w:val="0"/>
          <w:numId w:val="50"/>
        </w:numPr>
        <w:spacing w:before="60" w:after="60" w:line="264" w:lineRule="auto"/>
        <w:ind w:left="1135" w:hanging="284"/>
        <w:rPr>
          <w:del w:id="6745" w:author="Đặng Hữu Hải (NPMB)" w:date="2025-12-25T15:03:00Z" w16du:dateUtc="2025-12-25T08:03:00Z"/>
          <w:sz w:val="24"/>
          <w:szCs w:val="24"/>
          <w:lang w:val="nl-NL"/>
          <w:rPrChange w:id="6746" w:author="Đặng Hữu Hải (NPMB)" w:date="2025-12-25T17:49:00Z" w16du:dateUtc="2025-12-25T10:49:00Z">
            <w:rPr>
              <w:del w:id="6747" w:author="Đặng Hữu Hải (NPMB)" w:date="2025-12-25T15:03:00Z" w16du:dateUtc="2025-12-25T08:03:00Z"/>
              <w:sz w:val="24"/>
              <w:szCs w:val="24"/>
              <w:lang w:val="nl-NL"/>
            </w:rPr>
          </w:rPrChange>
        </w:rPr>
      </w:pPr>
      <w:del w:id="6748" w:author="Đặng Hữu Hải (NPMB)" w:date="2025-12-25T15:03:00Z" w16du:dateUtc="2025-12-25T08:03:00Z">
        <w:r w:rsidRPr="00C85FF8" w:rsidDel="00471CA2">
          <w:rPr>
            <w:sz w:val="24"/>
            <w:szCs w:val="24"/>
            <w:lang w:val="nl-NL"/>
            <w:rPrChange w:id="6749" w:author="Đặng Hữu Hải (NPMB)" w:date="2025-12-25T17:49:00Z" w16du:dateUtc="2025-12-25T10:49:00Z">
              <w:rPr>
                <w:lang w:val="nl-NL"/>
              </w:rPr>
            </w:rPrChange>
          </w:rPr>
          <w:delText>Lập danh sách cán bộ thực hiện công tác vào trạm gửi Bên mời thầu để gửi đơn vị quản lý vận hành trước khi thực hiện.</w:delText>
        </w:r>
      </w:del>
    </w:p>
    <w:p w14:paraId="41FD8C30" w14:textId="035D041B" w:rsidR="00E00E14" w:rsidRPr="00C85FF8" w:rsidDel="00471CA2" w:rsidRDefault="00D62B5F" w:rsidP="00C75119">
      <w:pPr>
        <w:pStyle w:val="NOIDUNG"/>
        <w:widowControl w:val="0"/>
        <w:numPr>
          <w:ilvl w:val="0"/>
          <w:numId w:val="50"/>
        </w:numPr>
        <w:spacing w:before="60" w:after="60" w:line="264" w:lineRule="auto"/>
        <w:ind w:left="1135" w:hanging="284"/>
        <w:rPr>
          <w:del w:id="6750" w:author="Đặng Hữu Hải (NPMB)" w:date="2025-12-25T15:03:00Z" w16du:dateUtc="2025-12-25T08:03:00Z"/>
          <w:sz w:val="24"/>
          <w:szCs w:val="24"/>
          <w:lang w:val="nl-NL"/>
          <w:rPrChange w:id="6751" w:author="Đặng Hữu Hải (NPMB)" w:date="2025-12-25T17:49:00Z" w16du:dateUtc="2025-12-25T10:49:00Z">
            <w:rPr>
              <w:del w:id="6752" w:author="Đặng Hữu Hải (NPMB)" w:date="2025-12-25T15:03:00Z" w16du:dateUtc="2025-12-25T08:03:00Z"/>
              <w:sz w:val="24"/>
              <w:szCs w:val="24"/>
              <w:lang w:val="nl-NL"/>
            </w:rPr>
          </w:rPrChange>
        </w:rPr>
      </w:pPr>
      <w:del w:id="6753" w:author="Đặng Hữu Hải (NPMB)" w:date="2025-12-25T15:03:00Z" w16du:dateUtc="2025-12-25T08:03:00Z">
        <w:r w:rsidRPr="00C85FF8" w:rsidDel="00471CA2">
          <w:rPr>
            <w:sz w:val="24"/>
            <w:szCs w:val="24"/>
            <w:lang w:val="nl-NL"/>
            <w:rPrChange w:id="6754" w:author="Đặng Hữu Hải (NPMB)" w:date="2025-12-25T17:49:00Z" w16du:dateUtc="2025-12-25T10:49:00Z">
              <w:rPr>
                <w:lang w:val="nl-NL"/>
              </w:rPr>
            </w:rPrChange>
          </w:rPr>
          <w:delText xml:space="preserve">Khảo sát cắt điện các đường dây cao, trung, hạ thế giao chéo dọc tuyến đường vận chuyển (kể cả trong trạm). Trường hợp có yêu cầu cắt điện để vận chuyển, nhà thầu phải liên hệ với các đơn vị quản lý vận hành để làm thủ tục cắt điện. </w:delText>
        </w:r>
      </w:del>
    </w:p>
    <w:p w14:paraId="36F7EC39" w14:textId="4B26E717" w:rsidR="00E00E14" w:rsidRPr="00C85FF8" w:rsidDel="00471CA2" w:rsidRDefault="00D62B5F" w:rsidP="00C75119">
      <w:pPr>
        <w:pStyle w:val="NOIDUNG"/>
        <w:widowControl w:val="0"/>
        <w:spacing w:before="60" w:after="60" w:line="264" w:lineRule="auto"/>
        <w:ind w:left="1135"/>
        <w:rPr>
          <w:del w:id="6755" w:author="Đặng Hữu Hải (NPMB)" w:date="2025-12-25T15:03:00Z" w16du:dateUtc="2025-12-25T08:03:00Z"/>
          <w:sz w:val="24"/>
          <w:szCs w:val="24"/>
          <w:lang w:val="nl-NL"/>
          <w:rPrChange w:id="6756" w:author="Đặng Hữu Hải (NPMB)" w:date="2025-12-25T17:49:00Z" w16du:dateUtc="2025-12-25T10:49:00Z">
            <w:rPr>
              <w:del w:id="6757" w:author="Đặng Hữu Hải (NPMB)" w:date="2025-12-25T15:03:00Z" w16du:dateUtc="2025-12-25T08:03:00Z"/>
              <w:sz w:val="24"/>
              <w:szCs w:val="24"/>
              <w:lang w:val="nl-NL"/>
            </w:rPr>
          </w:rPrChange>
        </w:rPr>
      </w:pPr>
      <w:del w:id="6758" w:author="Đặng Hữu Hải (NPMB)" w:date="2025-12-25T15:03:00Z" w16du:dateUtc="2025-12-25T08:03:00Z">
        <w:r w:rsidRPr="00C85FF8" w:rsidDel="00471CA2">
          <w:rPr>
            <w:b/>
            <w:bCs/>
            <w:sz w:val="24"/>
            <w:szCs w:val="24"/>
            <w:lang w:val="nl-NL"/>
            <w:rPrChange w:id="6759" w:author="Đặng Hữu Hải (NPMB)" w:date="2025-12-25T17:49:00Z" w16du:dateUtc="2025-12-25T10:49:00Z">
              <w:rPr>
                <w:b/>
                <w:bCs/>
                <w:lang w:val="nl-NL"/>
              </w:rPr>
            </w:rPrChange>
          </w:rPr>
          <w:delText>Lưu ý:</w:delText>
        </w:r>
        <w:r w:rsidRPr="00C85FF8" w:rsidDel="00471CA2">
          <w:rPr>
            <w:sz w:val="24"/>
            <w:szCs w:val="24"/>
            <w:lang w:val="nl-NL"/>
            <w:rPrChange w:id="6760" w:author="Đặng Hữu Hải (NPMB)" w:date="2025-12-25T17:49:00Z" w16du:dateUtc="2025-12-25T10:49:00Z">
              <w:rPr>
                <w:lang w:val="nl-NL"/>
              </w:rPr>
            </w:rPrChange>
          </w:rPr>
          <w:delText xml:space="preserve"> đối với đường điện cao thế, phải gửi liên hệ đăng ký cắt điện trước 07 ngày.</w:delText>
        </w:r>
      </w:del>
    </w:p>
    <w:p w14:paraId="602E17ED" w14:textId="718046C0" w:rsidR="00E00E14" w:rsidRPr="00C85FF8" w:rsidDel="00471CA2" w:rsidRDefault="00D62B5F" w:rsidP="00C75119">
      <w:pPr>
        <w:pStyle w:val="NOIDUNG"/>
        <w:widowControl w:val="0"/>
        <w:numPr>
          <w:ilvl w:val="0"/>
          <w:numId w:val="50"/>
        </w:numPr>
        <w:spacing w:before="60" w:after="60" w:line="264" w:lineRule="auto"/>
        <w:ind w:left="1135" w:hanging="284"/>
        <w:rPr>
          <w:del w:id="6761" w:author="Đặng Hữu Hải (NPMB)" w:date="2025-12-25T15:03:00Z" w16du:dateUtc="2025-12-25T08:03:00Z"/>
          <w:sz w:val="24"/>
          <w:szCs w:val="24"/>
          <w:lang w:val="nl-NL"/>
          <w:rPrChange w:id="6762" w:author="Đặng Hữu Hải (NPMB)" w:date="2025-12-25T17:49:00Z" w16du:dateUtc="2025-12-25T10:49:00Z">
            <w:rPr>
              <w:del w:id="6763" w:author="Đặng Hữu Hải (NPMB)" w:date="2025-12-25T15:03:00Z" w16du:dateUtc="2025-12-25T08:03:00Z"/>
              <w:sz w:val="24"/>
              <w:szCs w:val="24"/>
              <w:lang w:val="nl-NL"/>
            </w:rPr>
          </w:rPrChange>
        </w:rPr>
      </w:pPr>
      <w:del w:id="6764" w:author="Đặng Hữu Hải (NPMB)" w:date="2025-12-25T15:03:00Z" w16du:dateUtc="2025-12-25T08:03:00Z">
        <w:r w:rsidRPr="00C85FF8" w:rsidDel="00471CA2">
          <w:rPr>
            <w:sz w:val="24"/>
            <w:szCs w:val="24"/>
            <w:lang w:val="nl-NL"/>
            <w:rPrChange w:id="6765" w:author="Đặng Hữu Hải (NPMB)" w:date="2025-12-25T17:49:00Z" w16du:dateUtc="2025-12-25T10:49:00Z">
              <w:rPr>
                <w:lang w:val="nl-NL"/>
              </w:rPr>
            </w:rPrChange>
          </w:rPr>
          <w:delText xml:space="preserve">Phải nghiêm chỉnh tuân thủ theo Chỉ dẫn và yêu cầu kỹ thuật của Nhà cung cấp (nếu có) và chỉ dẫn của thiết kế, khi có vướng mắc phải báo cho Bên mời thầu giải quyết. </w:delText>
        </w:r>
      </w:del>
    </w:p>
    <w:p w14:paraId="6358DB67" w14:textId="381AC826" w:rsidR="00E00E14" w:rsidRPr="00C85FF8" w:rsidDel="00471CA2" w:rsidRDefault="00D62B5F" w:rsidP="00C75119">
      <w:pPr>
        <w:pStyle w:val="NOIDUNG"/>
        <w:widowControl w:val="0"/>
        <w:numPr>
          <w:ilvl w:val="0"/>
          <w:numId w:val="50"/>
        </w:numPr>
        <w:spacing w:before="60" w:after="60" w:line="264" w:lineRule="auto"/>
        <w:ind w:left="1135" w:hanging="284"/>
        <w:rPr>
          <w:del w:id="6766" w:author="Đặng Hữu Hải (NPMB)" w:date="2025-12-25T15:03:00Z" w16du:dateUtc="2025-12-25T08:03:00Z"/>
          <w:sz w:val="24"/>
          <w:szCs w:val="24"/>
          <w:lang w:val="nl-NL"/>
          <w:rPrChange w:id="6767" w:author="Đặng Hữu Hải (NPMB)" w:date="2025-12-25T17:49:00Z" w16du:dateUtc="2025-12-25T10:49:00Z">
            <w:rPr>
              <w:del w:id="6768" w:author="Đặng Hữu Hải (NPMB)" w:date="2025-12-25T15:03:00Z" w16du:dateUtc="2025-12-25T08:03:00Z"/>
              <w:sz w:val="24"/>
              <w:szCs w:val="24"/>
              <w:lang w:val="nl-NL"/>
            </w:rPr>
          </w:rPrChange>
        </w:rPr>
      </w:pPr>
      <w:del w:id="6769" w:author="Đặng Hữu Hải (NPMB)" w:date="2025-12-25T15:03:00Z" w16du:dateUtc="2025-12-25T08:03:00Z">
        <w:r w:rsidRPr="00C85FF8" w:rsidDel="00471CA2">
          <w:rPr>
            <w:sz w:val="24"/>
            <w:szCs w:val="24"/>
            <w:lang w:val="nl-NL"/>
            <w:rPrChange w:id="6770" w:author="Đặng Hữu Hải (NPMB)" w:date="2025-12-25T17:49:00Z" w16du:dateUtc="2025-12-25T10:49:00Z">
              <w:rPr>
                <w:lang w:val="nl-NL"/>
              </w:rPr>
            </w:rPrChange>
          </w:rPr>
          <w:delText>Nhà thầu có trách nhiệm liên hệ với lực lượng công an đảm bảo trật tự giao thông và an ninh trên tuyến đường vận chuyển (nếu cần).</w:delText>
        </w:r>
      </w:del>
    </w:p>
    <w:p w14:paraId="62E5E55E" w14:textId="3C52B131" w:rsidR="00E00E14" w:rsidRPr="00C85FF8" w:rsidDel="00471CA2" w:rsidRDefault="00D62B5F" w:rsidP="00C75119">
      <w:pPr>
        <w:pStyle w:val="NOIDUNG"/>
        <w:widowControl w:val="0"/>
        <w:numPr>
          <w:ilvl w:val="0"/>
          <w:numId w:val="50"/>
        </w:numPr>
        <w:spacing w:before="60" w:after="60" w:line="264" w:lineRule="auto"/>
        <w:ind w:left="1135" w:hanging="284"/>
        <w:rPr>
          <w:del w:id="6771" w:author="Đặng Hữu Hải (NPMB)" w:date="2025-12-25T15:03:00Z" w16du:dateUtc="2025-12-25T08:03:00Z"/>
          <w:sz w:val="24"/>
          <w:szCs w:val="24"/>
          <w:lang w:val="nl-NL"/>
          <w:rPrChange w:id="6772" w:author="Đặng Hữu Hải (NPMB)" w:date="2025-12-25T17:49:00Z" w16du:dateUtc="2025-12-25T10:49:00Z">
            <w:rPr>
              <w:del w:id="6773" w:author="Đặng Hữu Hải (NPMB)" w:date="2025-12-25T15:03:00Z" w16du:dateUtc="2025-12-25T08:03:00Z"/>
              <w:sz w:val="24"/>
              <w:szCs w:val="24"/>
              <w:lang w:val="nl-NL"/>
            </w:rPr>
          </w:rPrChange>
        </w:rPr>
      </w:pPr>
      <w:del w:id="6774" w:author="Đặng Hữu Hải (NPMB)" w:date="2025-12-25T15:03:00Z" w16du:dateUtc="2025-12-25T08:03:00Z">
        <w:r w:rsidRPr="00C85FF8" w:rsidDel="00471CA2">
          <w:rPr>
            <w:sz w:val="24"/>
            <w:szCs w:val="24"/>
            <w:lang w:val="nl-NL"/>
            <w:rPrChange w:id="6775" w:author="Đặng Hữu Hải (NPMB)" w:date="2025-12-25T17:49:00Z" w16du:dateUtc="2025-12-25T10:49:00Z">
              <w:rPr>
                <w:lang w:val="nl-NL"/>
              </w:rPr>
            </w:rPrChange>
          </w:rPr>
          <w:delText>Nhà thầu vận chuyển phải có phương án cụ thể, kế hoạch làm việc với đơn vị thanh tra giao thông và các cơ quan chức năng để đề xuất đặc cách, giảm thiểu tối đa các thủ tục, tránh ảnh hưởng đến tiến độ bàn giao vật tư thiết bị trên công trường.</w:delText>
        </w:r>
      </w:del>
    </w:p>
    <w:p w14:paraId="289D3705" w14:textId="684177EC" w:rsidR="00E00E14" w:rsidRPr="00C85FF8" w:rsidDel="00471CA2" w:rsidRDefault="00D62B5F" w:rsidP="00C75119">
      <w:pPr>
        <w:pStyle w:val="NOIDUNG"/>
        <w:widowControl w:val="0"/>
        <w:numPr>
          <w:ilvl w:val="0"/>
          <w:numId w:val="50"/>
        </w:numPr>
        <w:spacing w:before="60" w:after="60" w:line="264" w:lineRule="auto"/>
        <w:ind w:left="1135" w:hanging="284"/>
        <w:rPr>
          <w:del w:id="6776" w:author="Đặng Hữu Hải (NPMB)" w:date="2025-12-25T15:03:00Z" w16du:dateUtc="2025-12-25T08:03:00Z"/>
          <w:sz w:val="24"/>
          <w:szCs w:val="24"/>
          <w:lang w:val="nl-NL"/>
          <w:rPrChange w:id="6777" w:author="Đặng Hữu Hải (NPMB)" w:date="2025-12-25T17:49:00Z" w16du:dateUtc="2025-12-25T10:49:00Z">
            <w:rPr>
              <w:del w:id="6778" w:author="Đặng Hữu Hải (NPMB)" w:date="2025-12-25T15:03:00Z" w16du:dateUtc="2025-12-25T08:03:00Z"/>
              <w:sz w:val="24"/>
              <w:szCs w:val="24"/>
              <w:lang w:val="nl-NL"/>
            </w:rPr>
          </w:rPrChange>
        </w:rPr>
      </w:pPr>
      <w:del w:id="6779" w:author="Đặng Hữu Hải (NPMB)" w:date="2025-12-25T15:03:00Z" w16du:dateUtc="2025-12-25T08:03:00Z">
        <w:r w:rsidRPr="00C85FF8" w:rsidDel="00471CA2">
          <w:rPr>
            <w:sz w:val="24"/>
            <w:szCs w:val="24"/>
            <w:lang w:val="nl-NL"/>
            <w:rPrChange w:id="6780" w:author="Đặng Hữu Hải (NPMB)" w:date="2025-12-25T17:49:00Z" w16du:dateUtc="2025-12-25T10:49:00Z">
              <w:rPr>
                <w:lang w:val="nl-NL"/>
              </w:rPr>
            </w:rPrChange>
          </w:rPr>
          <w:delText>Khi vận chuyển cho phép tháo và đóng gói các bộ phận bên ngoài MBA. Phải có hộp đen giám sát quá trình vận chuyển.</w:delText>
        </w:r>
      </w:del>
    </w:p>
    <w:p w14:paraId="32547590" w14:textId="200920EF" w:rsidR="00E00E14" w:rsidRPr="00C85FF8" w:rsidDel="00471CA2" w:rsidRDefault="00D62B5F" w:rsidP="00C75119">
      <w:pPr>
        <w:pStyle w:val="NOIDUNG"/>
        <w:widowControl w:val="0"/>
        <w:numPr>
          <w:ilvl w:val="0"/>
          <w:numId w:val="50"/>
        </w:numPr>
        <w:spacing w:before="60" w:after="60" w:line="264" w:lineRule="auto"/>
        <w:ind w:left="1135" w:hanging="284"/>
        <w:rPr>
          <w:del w:id="6781" w:author="Đặng Hữu Hải (NPMB)" w:date="2025-12-25T15:03:00Z" w16du:dateUtc="2025-12-25T08:03:00Z"/>
          <w:sz w:val="24"/>
          <w:szCs w:val="24"/>
          <w:lang w:val="nl-NL"/>
          <w:rPrChange w:id="6782" w:author="Đặng Hữu Hải (NPMB)" w:date="2025-12-25T17:49:00Z" w16du:dateUtc="2025-12-25T10:49:00Z">
            <w:rPr>
              <w:del w:id="6783" w:author="Đặng Hữu Hải (NPMB)" w:date="2025-12-25T15:03:00Z" w16du:dateUtc="2025-12-25T08:03:00Z"/>
              <w:sz w:val="24"/>
              <w:szCs w:val="24"/>
              <w:lang w:val="nl-NL"/>
            </w:rPr>
          </w:rPrChange>
        </w:rPr>
      </w:pPr>
      <w:del w:id="6784" w:author="Đặng Hữu Hải (NPMB)" w:date="2025-12-25T15:03:00Z" w16du:dateUtc="2025-12-25T08:03:00Z">
        <w:r w:rsidRPr="00C85FF8" w:rsidDel="00471CA2">
          <w:rPr>
            <w:sz w:val="24"/>
            <w:szCs w:val="24"/>
            <w:lang w:val="nl-NL"/>
            <w:rPrChange w:id="6785" w:author="Đặng Hữu Hải (NPMB)" w:date="2025-12-25T17:49:00Z" w16du:dateUtc="2025-12-25T10:49:00Z">
              <w:rPr>
                <w:lang w:val="nl-NL"/>
              </w:rPr>
            </w:rPrChange>
          </w:rPr>
          <w:delText>Nhà thầu có trách nhiệm cung cấp và gắn thiết bị hộp đen (impact shock recorder) và thiết bị giám sát hành trình theo dõi quá trình vận chuyển với các yêu cầu sau:</w:delText>
        </w:r>
      </w:del>
    </w:p>
    <w:p w14:paraId="6D2ED85F" w14:textId="76B80600" w:rsidR="00E00E14" w:rsidRPr="00C85FF8" w:rsidDel="00471CA2" w:rsidRDefault="00D62B5F" w:rsidP="00C75119">
      <w:pPr>
        <w:pStyle w:val="NOIDUNG"/>
        <w:widowControl w:val="0"/>
        <w:numPr>
          <w:ilvl w:val="0"/>
          <w:numId w:val="50"/>
        </w:numPr>
        <w:spacing w:before="60" w:after="60" w:line="264" w:lineRule="auto"/>
        <w:ind w:left="1135" w:hanging="284"/>
        <w:rPr>
          <w:del w:id="6786" w:author="Đặng Hữu Hải (NPMB)" w:date="2025-12-25T15:03:00Z" w16du:dateUtc="2025-12-25T08:03:00Z"/>
          <w:sz w:val="24"/>
          <w:szCs w:val="24"/>
          <w:lang w:val="nl-NL"/>
          <w:rPrChange w:id="6787" w:author="Đặng Hữu Hải (NPMB)" w:date="2025-12-25T17:49:00Z" w16du:dateUtc="2025-12-25T10:49:00Z">
            <w:rPr>
              <w:del w:id="6788" w:author="Đặng Hữu Hải (NPMB)" w:date="2025-12-25T15:03:00Z" w16du:dateUtc="2025-12-25T08:03:00Z"/>
              <w:sz w:val="24"/>
              <w:szCs w:val="24"/>
              <w:lang w:val="nl-NL"/>
            </w:rPr>
          </w:rPrChange>
        </w:rPr>
      </w:pPr>
      <w:del w:id="6789" w:author="Đặng Hữu Hải (NPMB)" w:date="2025-12-25T15:03:00Z" w16du:dateUtc="2025-12-25T08:03:00Z">
        <w:r w:rsidRPr="00C85FF8" w:rsidDel="00471CA2">
          <w:rPr>
            <w:sz w:val="24"/>
            <w:szCs w:val="24"/>
            <w:lang w:val="nl-NL"/>
            <w:rPrChange w:id="6790" w:author="Đặng Hữu Hải (NPMB)" w:date="2025-12-25T17:49:00Z" w16du:dateUtc="2025-12-25T10:49:00Z">
              <w:rPr>
                <w:lang w:val="nl-NL"/>
              </w:rPr>
            </w:rPrChange>
          </w:rPr>
          <w:delText>Hộp đen và thiết bị giám sát hành trình phải được lắp đặt ngay tại nhà máy sản xuất, trước khi thực hiện bất kỳ công tác dịch chuyển, di dời, vận chuyển MBA:</w:delText>
        </w:r>
      </w:del>
    </w:p>
    <w:p w14:paraId="392FA428" w14:textId="6642FA78" w:rsidR="00E00E14" w:rsidRPr="00C85FF8" w:rsidDel="00471CA2" w:rsidRDefault="00D62B5F" w:rsidP="00C75119">
      <w:pPr>
        <w:pStyle w:val="NOIDUNG"/>
        <w:widowControl w:val="0"/>
        <w:numPr>
          <w:ilvl w:val="0"/>
          <w:numId w:val="51"/>
        </w:numPr>
        <w:spacing w:before="60" w:after="60" w:line="264" w:lineRule="auto"/>
        <w:ind w:left="1418" w:hanging="283"/>
        <w:rPr>
          <w:del w:id="6791" w:author="Đặng Hữu Hải (NPMB)" w:date="2025-12-25T15:03:00Z" w16du:dateUtc="2025-12-25T08:03:00Z"/>
          <w:sz w:val="24"/>
          <w:szCs w:val="24"/>
          <w:lang w:val="nl-NL"/>
          <w:rPrChange w:id="6792" w:author="Đặng Hữu Hải (NPMB)" w:date="2025-12-25T17:49:00Z" w16du:dateUtc="2025-12-25T10:49:00Z">
            <w:rPr>
              <w:del w:id="6793" w:author="Đặng Hữu Hải (NPMB)" w:date="2025-12-25T15:03:00Z" w16du:dateUtc="2025-12-25T08:03:00Z"/>
              <w:sz w:val="24"/>
              <w:szCs w:val="24"/>
              <w:lang w:val="nl-NL"/>
            </w:rPr>
          </w:rPrChange>
        </w:rPr>
      </w:pPr>
      <w:del w:id="6794" w:author="Đặng Hữu Hải (NPMB)" w:date="2025-12-25T15:03:00Z" w16du:dateUtc="2025-12-25T08:03:00Z">
        <w:r w:rsidRPr="00C85FF8" w:rsidDel="00471CA2">
          <w:rPr>
            <w:sz w:val="24"/>
            <w:szCs w:val="24"/>
            <w:lang w:val="nl-NL"/>
            <w:rPrChange w:id="6795" w:author="Đặng Hữu Hải (NPMB)" w:date="2025-12-25T17:49:00Z" w16du:dateUtc="2025-12-25T10:49:00Z">
              <w:rPr>
                <w:lang w:val="nl-NL"/>
              </w:rPr>
            </w:rPrChange>
          </w:rPr>
          <w:delText>Mục đích: theo dõi toàn bộ quá trình nâng hạ, dịch chuyển, di dời, vận chuyển đối với MBA 220kV-250MVA trong gói thầu này.</w:delText>
        </w:r>
      </w:del>
    </w:p>
    <w:p w14:paraId="73B95EE1" w14:textId="4D8FAE0E" w:rsidR="00E00E14" w:rsidRPr="00C85FF8" w:rsidDel="00471CA2" w:rsidRDefault="00D62B5F" w:rsidP="00C75119">
      <w:pPr>
        <w:pStyle w:val="NOIDUNG"/>
        <w:widowControl w:val="0"/>
        <w:numPr>
          <w:ilvl w:val="0"/>
          <w:numId w:val="51"/>
        </w:numPr>
        <w:spacing w:before="60" w:after="60" w:line="264" w:lineRule="auto"/>
        <w:ind w:left="1418" w:hanging="283"/>
        <w:rPr>
          <w:del w:id="6796" w:author="Đặng Hữu Hải (NPMB)" w:date="2025-12-25T15:03:00Z" w16du:dateUtc="2025-12-25T08:03:00Z"/>
          <w:sz w:val="24"/>
          <w:szCs w:val="24"/>
          <w:lang w:val="nl-NL"/>
          <w:rPrChange w:id="6797" w:author="Đặng Hữu Hải (NPMB)" w:date="2025-12-25T17:49:00Z" w16du:dateUtc="2025-12-25T10:49:00Z">
            <w:rPr>
              <w:del w:id="6798" w:author="Đặng Hữu Hải (NPMB)" w:date="2025-12-25T15:03:00Z" w16du:dateUtc="2025-12-25T08:03:00Z"/>
              <w:sz w:val="24"/>
              <w:szCs w:val="24"/>
              <w:lang w:val="nl-NL"/>
            </w:rPr>
          </w:rPrChange>
        </w:rPr>
      </w:pPr>
      <w:del w:id="6799" w:author="Đặng Hữu Hải (NPMB)" w:date="2025-12-25T15:03:00Z" w16du:dateUtc="2025-12-25T08:03:00Z">
        <w:r w:rsidRPr="00C85FF8" w:rsidDel="00471CA2">
          <w:rPr>
            <w:sz w:val="24"/>
            <w:szCs w:val="24"/>
            <w:lang w:val="nl-NL"/>
            <w:rPrChange w:id="6800" w:author="Đặng Hữu Hải (NPMB)" w:date="2025-12-25T17:49:00Z" w16du:dateUtc="2025-12-25T10:49:00Z">
              <w:rPr>
                <w:lang w:val="nl-NL"/>
              </w:rPr>
            </w:rPrChange>
          </w:rPr>
          <w:delText>Yêu cầu kỹ thuật đối với hộp đen:</w:delText>
        </w:r>
      </w:del>
    </w:p>
    <w:p w14:paraId="2979E177" w14:textId="25A7DEA9" w:rsidR="00E00E14" w:rsidRPr="00C85FF8" w:rsidDel="00471CA2" w:rsidRDefault="00854536" w:rsidP="000842E3">
      <w:pPr>
        <w:pStyle w:val="NOIDUNG"/>
        <w:numPr>
          <w:ilvl w:val="0"/>
          <w:numId w:val="72"/>
        </w:numPr>
        <w:spacing w:before="60" w:after="60" w:line="264" w:lineRule="auto"/>
        <w:ind w:left="1701" w:hanging="283"/>
        <w:rPr>
          <w:del w:id="6801" w:author="Đặng Hữu Hải (NPMB)" w:date="2025-12-25T15:03:00Z" w16du:dateUtc="2025-12-25T08:03:00Z"/>
          <w:sz w:val="24"/>
          <w:szCs w:val="24"/>
          <w:lang w:val="nl-NL"/>
          <w:rPrChange w:id="6802" w:author="Đặng Hữu Hải (NPMB)" w:date="2025-12-25T17:49:00Z" w16du:dateUtc="2025-12-25T10:49:00Z">
            <w:rPr>
              <w:del w:id="6803" w:author="Đặng Hữu Hải (NPMB)" w:date="2025-12-25T15:03:00Z" w16du:dateUtc="2025-12-25T08:03:00Z"/>
              <w:sz w:val="24"/>
              <w:szCs w:val="24"/>
              <w:lang w:val="nl-NL"/>
            </w:rPr>
          </w:rPrChange>
        </w:rPr>
      </w:pPr>
      <w:del w:id="6804" w:author="Đặng Hữu Hải (NPMB)" w:date="2025-12-25T15:03:00Z" w16du:dateUtc="2025-12-25T08:03:00Z">
        <w:r w:rsidRPr="00C85FF8" w:rsidDel="00471CA2">
          <w:rPr>
            <w:sz w:val="24"/>
            <w:szCs w:val="24"/>
            <w:lang w:val="nl-NL"/>
            <w:rPrChange w:id="6805" w:author="Đặng Hữu Hải (NPMB)" w:date="2025-12-25T17:49:00Z" w16du:dateUtc="2025-12-25T10:49:00Z">
              <w:rPr>
                <w:lang w:val="nl-NL"/>
              </w:rPr>
            </w:rPrChange>
          </w:rPr>
          <w:delText>Hộp đen phải có chức năng ghi lại tất cả các chấn động, rung, sốc, va chạm trong quá trình vận chuyển dưới dạng gia tốc va chạm “g” theo thời gian và gia tốc va chạm lớn nhất</w:delText>
        </w:r>
        <w:r w:rsidR="00C75119" w:rsidRPr="00C85FF8" w:rsidDel="00471CA2">
          <w:rPr>
            <w:sz w:val="24"/>
            <w:szCs w:val="24"/>
            <w:lang w:val="nl-NL"/>
            <w:rPrChange w:id="6806" w:author="Đặng Hữu Hải (NPMB)" w:date="2025-12-25T17:49:00Z" w16du:dateUtc="2025-12-25T10:49:00Z">
              <w:rPr>
                <w:lang w:val="nl-NL"/>
              </w:rPr>
            </w:rPrChange>
          </w:rPr>
          <w:delText>.</w:delText>
        </w:r>
      </w:del>
    </w:p>
    <w:p w14:paraId="43CB524B" w14:textId="4033A610" w:rsidR="00E00E14" w:rsidRPr="00C85FF8" w:rsidDel="00471CA2" w:rsidRDefault="00D62B5F" w:rsidP="000842E3">
      <w:pPr>
        <w:pStyle w:val="NOIDUNG"/>
        <w:numPr>
          <w:ilvl w:val="0"/>
          <w:numId w:val="72"/>
        </w:numPr>
        <w:spacing w:before="60" w:after="60" w:line="264" w:lineRule="auto"/>
        <w:ind w:left="1701" w:hanging="283"/>
        <w:rPr>
          <w:del w:id="6807" w:author="Đặng Hữu Hải (NPMB)" w:date="2025-12-25T15:03:00Z" w16du:dateUtc="2025-12-25T08:03:00Z"/>
          <w:sz w:val="24"/>
          <w:szCs w:val="24"/>
          <w:lang w:val="nl-NL"/>
          <w:rPrChange w:id="6808" w:author="Đặng Hữu Hải (NPMB)" w:date="2025-12-25T17:49:00Z" w16du:dateUtc="2025-12-25T10:49:00Z">
            <w:rPr>
              <w:del w:id="6809" w:author="Đặng Hữu Hải (NPMB)" w:date="2025-12-25T15:03:00Z" w16du:dateUtc="2025-12-25T08:03:00Z"/>
              <w:sz w:val="24"/>
              <w:szCs w:val="24"/>
              <w:lang w:val="nl-NL"/>
            </w:rPr>
          </w:rPrChange>
        </w:rPr>
      </w:pPr>
      <w:del w:id="6810" w:author="Đặng Hữu Hải (NPMB)" w:date="2025-12-25T15:03:00Z" w16du:dateUtc="2025-12-25T08:03:00Z">
        <w:r w:rsidRPr="00C85FF8" w:rsidDel="00471CA2">
          <w:rPr>
            <w:sz w:val="24"/>
            <w:szCs w:val="24"/>
            <w:lang w:val="nl-NL"/>
            <w:rPrChange w:id="6811" w:author="Đặng Hữu Hải (NPMB)" w:date="2025-12-25T17:49:00Z" w16du:dateUtc="2025-12-25T10:49:00Z">
              <w:rPr>
                <w:lang w:val="nl-NL"/>
              </w:rPr>
            </w:rPrChange>
          </w:rPr>
          <w:delText>Hộp đen phải có chứng nhận kiểm định, ghi rõ chủng loại, mã hiệu, số serials của hộp đen</w:delText>
        </w:r>
      </w:del>
    </w:p>
    <w:p w14:paraId="6A20ECB2" w14:textId="1461F128" w:rsidR="00E00E14" w:rsidRPr="00C85FF8" w:rsidDel="00471CA2" w:rsidRDefault="0048359A" w:rsidP="004D59C5">
      <w:pPr>
        <w:pStyle w:val="NOIDUNG"/>
        <w:widowControl w:val="0"/>
        <w:numPr>
          <w:ilvl w:val="0"/>
          <w:numId w:val="72"/>
        </w:numPr>
        <w:spacing w:before="60" w:after="60" w:line="264" w:lineRule="auto"/>
        <w:ind w:left="1701" w:hanging="284"/>
        <w:rPr>
          <w:del w:id="6812" w:author="Đặng Hữu Hải (NPMB)" w:date="2025-12-25T15:03:00Z" w16du:dateUtc="2025-12-25T08:03:00Z"/>
          <w:sz w:val="24"/>
          <w:szCs w:val="24"/>
          <w:lang w:val="nl-NL"/>
          <w:rPrChange w:id="6813" w:author="Đặng Hữu Hải (NPMB)" w:date="2025-12-25T17:49:00Z" w16du:dateUtc="2025-12-25T10:49:00Z">
            <w:rPr>
              <w:del w:id="6814" w:author="Đặng Hữu Hải (NPMB)" w:date="2025-12-25T15:03:00Z" w16du:dateUtc="2025-12-25T08:03:00Z"/>
              <w:sz w:val="24"/>
              <w:szCs w:val="24"/>
              <w:lang w:val="nl-NL"/>
            </w:rPr>
          </w:rPrChange>
        </w:rPr>
      </w:pPr>
      <w:del w:id="6815" w:author="Đặng Hữu Hải (NPMB)" w:date="2025-12-25T15:03:00Z" w16du:dateUtc="2025-12-25T08:03:00Z">
        <w:r w:rsidRPr="00C85FF8" w:rsidDel="00471CA2">
          <w:rPr>
            <w:sz w:val="24"/>
            <w:szCs w:val="24"/>
            <w:lang w:val="nl-NL"/>
            <w:rPrChange w:id="6816" w:author="Đặng Hữu Hải (NPMB)" w:date="2025-12-25T17:49:00Z" w16du:dateUtc="2025-12-25T10:49:00Z">
              <w:rPr>
                <w:lang w:val="nl-NL"/>
              </w:rPr>
            </w:rPrChange>
          </w:rPr>
          <w:delText>Hộp đen phải có chứng nhận kiểm định hoặc đăng kiểm còn hạn của đơn vị có chức năng, thẩm quyền tại Việt Nam</w:delText>
        </w:r>
      </w:del>
    </w:p>
    <w:p w14:paraId="0C25669F" w14:textId="587865FB" w:rsidR="00E00E14" w:rsidRPr="00C85FF8" w:rsidDel="00471CA2" w:rsidRDefault="00552B9E" w:rsidP="004D59C5">
      <w:pPr>
        <w:pStyle w:val="NOIDUNG"/>
        <w:widowControl w:val="0"/>
        <w:numPr>
          <w:ilvl w:val="0"/>
          <w:numId w:val="72"/>
        </w:numPr>
        <w:spacing w:before="60" w:after="60" w:line="264" w:lineRule="auto"/>
        <w:ind w:left="1701" w:hanging="284"/>
        <w:rPr>
          <w:del w:id="6817" w:author="Đặng Hữu Hải (NPMB)" w:date="2025-12-25T15:03:00Z" w16du:dateUtc="2025-12-25T08:03:00Z"/>
          <w:sz w:val="24"/>
          <w:szCs w:val="24"/>
          <w:lang w:val="nl-NL"/>
          <w:rPrChange w:id="6818" w:author="Đặng Hữu Hải (NPMB)" w:date="2025-12-25T17:49:00Z" w16du:dateUtc="2025-12-25T10:49:00Z">
            <w:rPr>
              <w:del w:id="6819" w:author="Đặng Hữu Hải (NPMB)" w:date="2025-12-25T15:03:00Z" w16du:dateUtc="2025-12-25T08:03:00Z"/>
              <w:sz w:val="24"/>
              <w:szCs w:val="24"/>
              <w:lang w:val="nl-NL"/>
            </w:rPr>
          </w:rPrChange>
        </w:rPr>
      </w:pPr>
      <w:del w:id="6820" w:author="Đặng Hữu Hải (NPMB)" w:date="2025-12-25T15:03:00Z" w16du:dateUtc="2025-12-25T08:03:00Z">
        <w:r w:rsidRPr="00C85FF8" w:rsidDel="00471CA2">
          <w:rPr>
            <w:sz w:val="24"/>
            <w:szCs w:val="24"/>
            <w:lang w:val="nl-NL"/>
            <w:rPrChange w:id="6821" w:author="Đặng Hữu Hải (NPMB)" w:date="2025-12-25T17:49:00Z" w16du:dateUtc="2025-12-25T10:49:00Z">
              <w:rPr>
                <w:lang w:val="nl-NL"/>
              </w:rPr>
            </w:rPrChange>
          </w:rPr>
          <w:delText>Hộp đen phải có bộ nhớ và dung lượng pin đủ lớn để hoạt động và ghi lại nhiều chấn động có thể xảy ra trong suốt quá trình vận chuyển</w:delText>
        </w:r>
      </w:del>
    </w:p>
    <w:p w14:paraId="11DEA234" w14:textId="2F6171A1" w:rsidR="006219A9" w:rsidRPr="00C85FF8" w:rsidDel="00471CA2" w:rsidRDefault="006219A9" w:rsidP="004D59C5">
      <w:pPr>
        <w:pStyle w:val="NOIDUNG"/>
        <w:widowControl w:val="0"/>
        <w:numPr>
          <w:ilvl w:val="0"/>
          <w:numId w:val="72"/>
        </w:numPr>
        <w:spacing w:before="60" w:after="60" w:line="264" w:lineRule="auto"/>
        <w:ind w:left="1701" w:hanging="284"/>
        <w:rPr>
          <w:del w:id="6822" w:author="Đặng Hữu Hải (NPMB)" w:date="2025-12-25T15:03:00Z" w16du:dateUtc="2025-12-25T08:03:00Z"/>
          <w:sz w:val="24"/>
          <w:szCs w:val="24"/>
          <w:lang w:val="nl-NL"/>
          <w:rPrChange w:id="6823" w:author="Đặng Hữu Hải (NPMB)" w:date="2025-12-25T17:49:00Z" w16du:dateUtc="2025-12-25T10:49:00Z">
            <w:rPr>
              <w:del w:id="6824" w:author="Đặng Hữu Hải (NPMB)" w:date="2025-12-25T15:03:00Z" w16du:dateUtc="2025-12-25T08:03:00Z"/>
              <w:sz w:val="24"/>
              <w:szCs w:val="24"/>
              <w:lang w:val="nl-NL"/>
            </w:rPr>
          </w:rPrChange>
        </w:rPr>
      </w:pPr>
      <w:del w:id="6825" w:author="Đặng Hữu Hải (NPMB)" w:date="2025-12-25T15:03:00Z" w16du:dateUtc="2025-12-25T08:03:00Z">
        <w:r w:rsidRPr="00C85FF8" w:rsidDel="00471CA2">
          <w:rPr>
            <w:sz w:val="24"/>
            <w:szCs w:val="24"/>
            <w:lang w:val="nl-NL"/>
            <w:rPrChange w:id="6826" w:author="Đặng Hữu Hải (NPMB)" w:date="2025-12-25T17:49:00Z" w16du:dateUtc="2025-12-25T10:49:00Z">
              <w:rPr>
                <w:lang w:val="nl-NL"/>
              </w:rPr>
            </w:rPrChange>
          </w:rPr>
          <w:delText>Hộp đen phải có chức năng ghi nhận dữ liệu dưới dạng sóng và đi kèm phần mềm có khả năng phân tích dạng sóng.</w:delText>
        </w:r>
      </w:del>
    </w:p>
    <w:p w14:paraId="25016076" w14:textId="62D02A05" w:rsidR="00E00E14" w:rsidRPr="00C85FF8" w:rsidDel="00471CA2" w:rsidRDefault="00D62B5F" w:rsidP="004D59C5">
      <w:pPr>
        <w:pStyle w:val="NOIDUNG"/>
        <w:widowControl w:val="0"/>
        <w:numPr>
          <w:ilvl w:val="0"/>
          <w:numId w:val="72"/>
        </w:numPr>
        <w:spacing w:before="60" w:after="60" w:line="264" w:lineRule="auto"/>
        <w:ind w:left="1701" w:hanging="284"/>
        <w:rPr>
          <w:del w:id="6827" w:author="Đặng Hữu Hải (NPMB)" w:date="2025-12-25T15:03:00Z" w16du:dateUtc="2025-12-25T08:03:00Z"/>
          <w:sz w:val="24"/>
          <w:szCs w:val="24"/>
          <w:lang w:val="nl-NL"/>
          <w:rPrChange w:id="6828" w:author="Đặng Hữu Hải (NPMB)" w:date="2025-12-25T17:49:00Z" w16du:dateUtc="2025-12-25T10:49:00Z">
            <w:rPr>
              <w:del w:id="6829" w:author="Đặng Hữu Hải (NPMB)" w:date="2025-12-25T15:03:00Z" w16du:dateUtc="2025-12-25T08:03:00Z"/>
              <w:sz w:val="24"/>
              <w:szCs w:val="24"/>
              <w:lang w:val="nl-NL"/>
            </w:rPr>
          </w:rPrChange>
        </w:rPr>
      </w:pPr>
      <w:del w:id="6830" w:author="Đặng Hữu Hải (NPMB)" w:date="2025-12-25T15:03:00Z" w16du:dateUtc="2025-12-25T08:03:00Z">
        <w:r w:rsidRPr="00C85FF8" w:rsidDel="00471CA2">
          <w:rPr>
            <w:sz w:val="24"/>
            <w:szCs w:val="24"/>
            <w:lang w:val="nl-NL"/>
            <w:rPrChange w:id="6831" w:author="Đặng Hữu Hải (NPMB)" w:date="2025-12-25T17:49:00Z" w16du:dateUtc="2025-12-25T10:49:00Z">
              <w:rPr>
                <w:lang w:val="nl-NL"/>
              </w:rPr>
            </w:rPrChange>
          </w:rPr>
          <w:delText>Hộp đen phải được tích hợp chức năng định vị GPS.</w:delText>
        </w:r>
      </w:del>
    </w:p>
    <w:p w14:paraId="40DE51DA" w14:textId="11532A45" w:rsidR="00E00E14" w:rsidRPr="00C85FF8" w:rsidDel="00471CA2" w:rsidRDefault="00D62B5F" w:rsidP="004D59C5">
      <w:pPr>
        <w:pStyle w:val="NOIDUNG"/>
        <w:widowControl w:val="0"/>
        <w:numPr>
          <w:ilvl w:val="0"/>
          <w:numId w:val="72"/>
        </w:numPr>
        <w:spacing w:before="60" w:after="60" w:line="264" w:lineRule="auto"/>
        <w:ind w:left="1701" w:hanging="284"/>
        <w:rPr>
          <w:del w:id="6832" w:author="Đặng Hữu Hải (NPMB)" w:date="2025-12-25T15:03:00Z" w16du:dateUtc="2025-12-25T08:03:00Z"/>
          <w:sz w:val="24"/>
          <w:szCs w:val="24"/>
          <w:lang w:val="nl-NL"/>
          <w:rPrChange w:id="6833" w:author="Đặng Hữu Hải (NPMB)" w:date="2025-12-25T17:49:00Z" w16du:dateUtc="2025-12-25T10:49:00Z">
            <w:rPr>
              <w:del w:id="6834" w:author="Đặng Hữu Hải (NPMB)" w:date="2025-12-25T15:03:00Z" w16du:dateUtc="2025-12-25T08:03:00Z"/>
              <w:sz w:val="24"/>
              <w:szCs w:val="24"/>
              <w:lang w:val="nl-NL"/>
            </w:rPr>
          </w:rPrChange>
        </w:rPr>
      </w:pPr>
      <w:del w:id="6835" w:author="Đặng Hữu Hải (NPMB)" w:date="2025-12-25T15:03:00Z" w16du:dateUtc="2025-12-25T08:03:00Z">
        <w:r w:rsidRPr="00C85FF8" w:rsidDel="00471CA2">
          <w:rPr>
            <w:sz w:val="24"/>
            <w:szCs w:val="24"/>
            <w:lang w:val="nl-NL"/>
            <w:rPrChange w:id="6836" w:author="Đặng Hữu Hải (NPMB)" w:date="2025-12-25T17:49:00Z" w16du:dateUtc="2025-12-25T10:49:00Z">
              <w:rPr>
                <w:lang w:val="nl-NL"/>
              </w:rPr>
            </w:rPrChange>
          </w:rPr>
          <w:delText>Quy cách lắp đặt: Trên mỗi thân máy MBA được lắp đặt 02 hộp đen bố trí đối xứng nhau, vị trí 02 hộp đen tạo thành đường thẳng dọc theo hướng vận chuyển chính của MBA.</w:delText>
        </w:r>
      </w:del>
    </w:p>
    <w:p w14:paraId="2BF700DF" w14:textId="377A9D71" w:rsidR="00E00E14" w:rsidRPr="00C85FF8" w:rsidDel="00471CA2" w:rsidRDefault="00D62B5F" w:rsidP="004D59C5">
      <w:pPr>
        <w:pStyle w:val="NOIDUNG"/>
        <w:widowControl w:val="0"/>
        <w:numPr>
          <w:ilvl w:val="0"/>
          <w:numId w:val="51"/>
        </w:numPr>
        <w:spacing w:before="60" w:after="60" w:line="264" w:lineRule="auto"/>
        <w:ind w:left="1418" w:hanging="284"/>
        <w:rPr>
          <w:del w:id="6837" w:author="Đặng Hữu Hải (NPMB)" w:date="2025-12-25T15:03:00Z" w16du:dateUtc="2025-12-25T08:03:00Z"/>
          <w:sz w:val="24"/>
          <w:szCs w:val="24"/>
          <w:lang w:val="nl-NL"/>
          <w:rPrChange w:id="6838" w:author="Đặng Hữu Hải (NPMB)" w:date="2025-12-25T17:49:00Z" w16du:dateUtc="2025-12-25T10:49:00Z">
            <w:rPr>
              <w:del w:id="6839" w:author="Đặng Hữu Hải (NPMB)" w:date="2025-12-25T15:03:00Z" w16du:dateUtc="2025-12-25T08:03:00Z"/>
              <w:sz w:val="24"/>
              <w:szCs w:val="24"/>
              <w:lang w:val="nl-NL"/>
            </w:rPr>
          </w:rPrChange>
        </w:rPr>
      </w:pPr>
      <w:del w:id="6840" w:author="Đặng Hữu Hải (NPMB)" w:date="2025-12-25T15:03:00Z" w16du:dateUtc="2025-12-25T08:03:00Z">
        <w:r w:rsidRPr="00C85FF8" w:rsidDel="00471CA2">
          <w:rPr>
            <w:sz w:val="24"/>
            <w:szCs w:val="24"/>
            <w:lang w:val="nl-NL"/>
            <w:rPrChange w:id="6841" w:author="Đặng Hữu Hải (NPMB)" w:date="2025-12-25T17:49:00Z" w16du:dateUtc="2025-12-25T10:49:00Z">
              <w:rPr>
                <w:lang w:val="nl-NL"/>
              </w:rPr>
            </w:rPrChange>
          </w:rPr>
          <w:delText>Yêu cầu kỹ thuật đối với Thiết bị giám sát hành trình:</w:delText>
        </w:r>
      </w:del>
    </w:p>
    <w:p w14:paraId="3DE93B56" w14:textId="15E24BE7" w:rsidR="00E00E14" w:rsidRPr="00C85FF8" w:rsidDel="00471CA2" w:rsidRDefault="00D62B5F" w:rsidP="004D59C5">
      <w:pPr>
        <w:pStyle w:val="NOIDUNG"/>
        <w:widowControl w:val="0"/>
        <w:numPr>
          <w:ilvl w:val="0"/>
          <w:numId w:val="72"/>
        </w:numPr>
        <w:spacing w:before="60" w:after="60" w:line="264" w:lineRule="auto"/>
        <w:ind w:left="1701" w:hanging="284"/>
        <w:rPr>
          <w:del w:id="6842" w:author="Đặng Hữu Hải (NPMB)" w:date="2025-12-25T15:03:00Z" w16du:dateUtc="2025-12-25T08:03:00Z"/>
          <w:sz w:val="24"/>
          <w:szCs w:val="24"/>
          <w:lang w:val="nl-NL"/>
          <w:rPrChange w:id="6843" w:author="Đặng Hữu Hải (NPMB)" w:date="2025-12-25T17:49:00Z" w16du:dateUtc="2025-12-25T10:49:00Z">
            <w:rPr>
              <w:del w:id="6844" w:author="Đặng Hữu Hải (NPMB)" w:date="2025-12-25T15:03:00Z" w16du:dateUtc="2025-12-25T08:03:00Z"/>
              <w:sz w:val="24"/>
              <w:szCs w:val="24"/>
              <w:lang w:val="nl-NL"/>
            </w:rPr>
          </w:rPrChange>
        </w:rPr>
      </w:pPr>
      <w:del w:id="6845" w:author="Đặng Hữu Hải (NPMB)" w:date="2025-12-25T15:03:00Z" w16du:dateUtc="2025-12-25T08:03:00Z">
        <w:r w:rsidRPr="00C85FF8" w:rsidDel="00471CA2">
          <w:rPr>
            <w:sz w:val="24"/>
            <w:szCs w:val="24"/>
            <w:lang w:val="nl-NL"/>
            <w:rPrChange w:id="6846" w:author="Đặng Hữu Hải (NPMB)" w:date="2025-12-25T17:49:00Z" w16du:dateUtc="2025-12-25T10:49:00Z">
              <w:rPr>
                <w:lang w:val="nl-NL"/>
              </w:rPr>
            </w:rPrChange>
          </w:rPr>
          <w:delText>Phương tiện vận chuyển thuộc gói thầu này phải được lắp đặt thiết bị giám sát hành trình đạt chuẩn theo quy định, ghi rõ chủng loại, mã hiệu, số serials của thiết bị giám sát hành trình.</w:delText>
        </w:r>
      </w:del>
    </w:p>
    <w:p w14:paraId="3796214B" w14:textId="399A1F1E" w:rsidR="00E00E14" w:rsidRPr="00C85FF8" w:rsidDel="00471CA2" w:rsidRDefault="00D62B5F" w:rsidP="000842E3">
      <w:pPr>
        <w:pStyle w:val="NOIDUNG"/>
        <w:numPr>
          <w:ilvl w:val="0"/>
          <w:numId w:val="72"/>
        </w:numPr>
        <w:spacing w:before="60" w:after="60" w:line="264" w:lineRule="auto"/>
        <w:ind w:left="1701" w:hanging="283"/>
        <w:rPr>
          <w:del w:id="6847" w:author="Đặng Hữu Hải (NPMB)" w:date="2025-12-25T15:03:00Z" w16du:dateUtc="2025-12-25T08:03:00Z"/>
          <w:sz w:val="24"/>
          <w:szCs w:val="24"/>
          <w:lang w:val="nl-NL"/>
          <w:rPrChange w:id="6848" w:author="Đặng Hữu Hải (NPMB)" w:date="2025-12-25T17:49:00Z" w16du:dateUtc="2025-12-25T10:49:00Z">
            <w:rPr>
              <w:del w:id="6849" w:author="Đặng Hữu Hải (NPMB)" w:date="2025-12-25T15:03:00Z" w16du:dateUtc="2025-12-25T08:03:00Z"/>
              <w:sz w:val="24"/>
              <w:szCs w:val="24"/>
              <w:lang w:val="nl-NL"/>
            </w:rPr>
          </w:rPrChange>
        </w:rPr>
      </w:pPr>
      <w:del w:id="6850" w:author="Đặng Hữu Hải (NPMB)" w:date="2025-12-25T15:03:00Z" w16du:dateUtc="2025-12-25T08:03:00Z">
        <w:r w:rsidRPr="00C85FF8" w:rsidDel="00471CA2">
          <w:rPr>
            <w:sz w:val="24"/>
            <w:szCs w:val="24"/>
            <w:lang w:val="nl-NL"/>
            <w:rPrChange w:id="6851" w:author="Đặng Hữu Hải (NPMB)" w:date="2025-12-25T17:49:00Z" w16du:dateUtc="2025-12-25T10:49:00Z">
              <w:rPr>
                <w:lang w:val="nl-NL"/>
              </w:rPr>
            </w:rPrChange>
          </w:rPr>
          <w:delText>Thiết bị giám sát hành trình phải được lắp đặt trực tiếp trên MBA và có phương án đảm bảo hoạt động liên tục trong quá trình vận chuyển MBA.</w:delText>
        </w:r>
      </w:del>
    </w:p>
    <w:p w14:paraId="158805ED" w14:textId="27B62FF9" w:rsidR="00E00E14" w:rsidRPr="00C85FF8" w:rsidDel="00471CA2" w:rsidRDefault="00D62B5F" w:rsidP="000842E3">
      <w:pPr>
        <w:pStyle w:val="NOIDUNG"/>
        <w:numPr>
          <w:ilvl w:val="0"/>
          <w:numId w:val="72"/>
        </w:numPr>
        <w:spacing w:before="60" w:after="60" w:line="264" w:lineRule="auto"/>
        <w:ind w:left="1701" w:hanging="283"/>
        <w:rPr>
          <w:del w:id="6852" w:author="Đặng Hữu Hải (NPMB)" w:date="2025-12-25T15:03:00Z" w16du:dateUtc="2025-12-25T08:03:00Z"/>
          <w:sz w:val="24"/>
          <w:szCs w:val="24"/>
          <w:lang w:val="nl-NL"/>
          <w:rPrChange w:id="6853" w:author="Đặng Hữu Hải (NPMB)" w:date="2025-12-25T17:49:00Z" w16du:dateUtc="2025-12-25T10:49:00Z">
            <w:rPr>
              <w:del w:id="6854" w:author="Đặng Hữu Hải (NPMB)" w:date="2025-12-25T15:03:00Z" w16du:dateUtc="2025-12-25T08:03:00Z"/>
              <w:sz w:val="24"/>
              <w:szCs w:val="24"/>
              <w:lang w:val="nl-NL"/>
            </w:rPr>
          </w:rPrChange>
        </w:rPr>
      </w:pPr>
      <w:del w:id="6855" w:author="Đặng Hữu Hải (NPMB)" w:date="2025-12-25T15:03:00Z" w16du:dateUtc="2025-12-25T08:03:00Z">
        <w:r w:rsidRPr="00C85FF8" w:rsidDel="00471CA2">
          <w:rPr>
            <w:sz w:val="24"/>
            <w:szCs w:val="24"/>
            <w:lang w:val="nl-NL"/>
            <w:rPrChange w:id="6856" w:author="Đặng Hữu Hải (NPMB)" w:date="2025-12-25T17:49:00Z" w16du:dateUtc="2025-12-25T10:49:00Z">
              <w:rPr>
                <w:lang w:val="nl-NL"/>
              </w:rPr>
            </w:rPrChange>
          </w:rPr>
          <w:delText xml:space="preserve">Thiết bị giám sát hành trình phải được phân quyền truy xuất dữ liệu để đảm bảo dữ liệu không bị thay đổi, sửa chữa. </w:delText>
        </w:r>
      </w:del>
    </w:p>
    <w:p w14:paraId="1E581A1C" w14:textId="29AB1391" w:rsidR="00E00E14" w:rsidRPr="00C85FF8" w:rsidDel="00471CA2" w:rsidRDefault="00D62B5F" w:rsidP="00C75119">
      <w:pPr>
        <w:pStyle w:val="NOIDUNG"/>
        <w:widowControl w:val="0"/>
        <w:numPr>
          <w:ilvl w:val="0"/>
          <w:numId w:val="51"/>
        </w:numPr>
        <w:spacing w:before="60" w:after="60" w:line="264" w:lineRule="auto"/>
        <w:ind w:left="1418" w:hanging="283"/>
        <w:rPr>
          <w:del w:id="6857" w:author="Đặng Hữu Hải (NPMB)" w:date="2025-12-25T15:03:00Z" w16du:dateUtc="2025-12-25T08:03:00Z"/>
          <w:sz w:val="24"/>
          <w:szCs w:val="24"/>
          <w:lang w:val="nl-NL"/>
          <w:rPrChange w:id="6858" w:author="Đặng Hữu Hải (NPMB)" w:date="2025-12-25T17:49:00Z" w16du:dateUtc="2025-12-25T10:49:00Z">
            <w:rPr>
              <w:del w:id="6859" w:author="Đặng Hữu Hải (NPMB)" w:date="2025-12-25T15:03:00Z" w16du:dateUtc="2025-12-25T08:03:00Z"/>
              <w:sz w:val="24"/>
              <w:szCs w:val="24"/>
              <w:lang w:val="nl-NL"/>
            </w:rPr>
          </w:rPrChange>
        </w:rPr>
      </w:pPr>
      <w:del w:id="6860" w:author="Đặng Hữu Hải (NPMB)" w:date="2025-12-25T15:03:00Z" w16du:dateUtc="2025-12-25T08:03:00Z">
        <w:r w:rsidRPr="00C85FF8" w:rsidDel="00471CA2">
          <w:rPr>
            <w:sz w:val="24"/>
            <w:szCs w:val="24"/>
            <w:lang w:val="nl-NL"/>
            <w:rPrChange w:id="6861" w:author="Đặng Hữu Hải (NPMB)" w:date="2025-12-25T17:49:00Z" w16du:dateUtc="2025-12-25T10:49:00Z">
              <w:rPr>
                <w:lang w:val="nl-NL"/>
              </w:rPr>
            </w:rPrChange>
          </w:rPr>
          <w:delText>Phải có thí nghiệm trước và sau khi vận chuyển (cách điện gông từ, mạch từ, không tải, cách điện pha - pha, pha – đất), thiết bị ghi chấn động kèm tọa độ hành trình để xác định độ xô lệch bên trong MBA do chấn động xảy ra trong quá trình vận chuyển. Nhà thầu phải chịu trách nhiệm về chi phí thí nghiệm này.</w:delText>
        </w:r>
      </w:del>
    </w:p>
    <w:p w14:paraId="34EE62D0" w14:textId="45ABBA8B" w:rsidR="00E00E14" w:rsidRPr="00C85FF8" w:rsidDel="00471CA2" w:rsidRDefault="00D62B5F" w:rsidP="00C75119">
      <w:pPr>
        <w:pStyle w:val="NOIDUNG"/>
        <w:widowControl w:val="0"/>
        <w:numPr>
          <w:ilvl w:val="0"/>
          <w:numId w:val="51"/>
        </w:numPr>
        <w:spacing w:before="60" w:after="60" w:line="264" w:lineRule="auto"/>
        <w:ind w:left="1418" w:hanging="283"/>
        <w:rPr>
          <w:del w:id="6862" w:author="Đặng Hữu Hải (NPMB)" w:date="2025-12-25T15:03:00Z" w16du:dateUtc="2025-12-25T08:03:00Z"/>
          <w:sz w:val="24"/>
          <w:szCs w:val="24"/>
          <w:lang w:val="nl-NL"/>
          <w:rPrChange w:id="6863" w:author="Đặng Hữu Hải (NPMB)" w:date="2025-12-25T17:49:00Z" w16du:dateUtc="2025-12-25T10:49:00Z">
            <w:rPr>
              <w:del w:id="6864" w:author="Đặng Hữu Hải (NPMB)" w:date="2025-12-25T15:03:00Z" w16du:dateUtc="2025-12-25T08:03:00Z"/>
              <w:sz w:val="24"/>
              <w:szCs w:val="24"/>
              <w:lang w:val="nl-NL"/>
            </w:rPr>
          </w:rPrChange>
        </w:rPr>
      </w:pPr>
      <w:del w:id="6865" w:author="Đặng Hữu Hải (NPMB)" w:date="2025-12-25T15:03:00Z" w16du:dateUtc="2025-12-25T08:03:00Z">
        <w:r w:rsidRPr="00C85FF8" w:rsidDel="00471CA2">
          <w:rPr>
            <w:sz w:val="24"/>
            <w:szCs w:val="24"/>
            <w:lang w:val="nl-NL"/>
            <w:rPrChange w:id="6866" w:author="Đặng Hữu Hải (NPMB)" w:date="2025-12-25T17:49:00Z" w16du:dateUtc="2025-12-25T10:49:00Z">
              <w:rPr>
                <w:lang w:val="nl-NL"/>
              </w:rPr>
            </w:rPrChange>
          </w:rPr>
          <w:delText xml:space="preserve">Mọi thao tác dịch chuyển, vận chuyển, nâng, hạ MBA đều phải tuân thủ IEEE C57.150-2012 “Hướng dẫn vận chuyển MBA, kháng điện công suất 10MVA trở lên”. </w:delText>
        </w:r>
      </w:del>
    </w:p>
    <w:p w14:paraId="385199B5" w14:textId="3AEBD6E9" w:rsidR="00E00E14" w:rsidRPr="00C85FF8" w:rsidDel="00471CA2" w:rsidRDefault="00D62B5F" w:rsidP="00C75119">
      <w:pPr>
        <w:pStyle w:val="NOIDUNG"/>
        <w:widowControl w:val="0"/>
        <w:numPr>
          <w:ilvl w:val="0"/>
          <w:numId w:val="51"/>
        </w:numPr>
        <w:spacing w:before="60" w:after="60" w:line="264" w:lineRule="auto"/>
        <w:ind w:left="1418" w:hanging="283"/>
        <w:rPr>
          <w:del w:id="6867" w:author="Đặng Hữu Hải (NPMB)" w:date="2025-12-25T15:03:00Z" w16du:dateUtc="2025-12-25T08:03:00Z"/>
          <w:sz w:val="24"/>
          <w:szCs w:val="24"/>
          <w:lang w:val="nl-NL"/>
          <w:rPrChange w:id="6868" w:author="Đặng Hữu Hải (NPMB)" w:date="2025-12-25T17:49:00Z" w16du:dateUtc="2025-12-25T10:49:00Z">
            <w:rPr>
              <w:del w:id="6869" w:author="Đặng Hữu Hải (NPMB)" w:date="2025-12-25T15:03:00Z" w16du:dateUtc="2025-12-25T08:03:00Z"/>
              <w:sz w:val="24"/>
              <w:szCs w:val="24"/>
              <w:lang w:val="nl-NL"/>
            </w:rPr>
          </w:rPrChange>
        </w:rPr>
      </w:pPr>
      <w:del w:id="6870" w:author="Đặng Hữu Hải (NPMB)" w:date="2025-12-25T15:03:00Z" w16du:dateUtc="2025-12-25T08:03:00Z">
        <w:r w:rsidRPr="00C85FF8" w:rsidDel="00471CA2">
          <w:rPr>
            <w:sz w:val="24"/>
            <w:szCs w:val="24"/>
            <w:lang w:val="nl-NL"/>
            <w:rPrChange w:id="6871" w:author="Đặng Hữu Hải (NPMB)" w:date="2025-12-25T17:49:00Z" w16du:dateUtc="2025-12-25T10:49:00Z">
              <w:rPr>
                <w:lang w:val="nl-NL"/>
              </w:rPr>
            </w:rPrChange>
          </w:rPr>
          <w:delText>Trong trường hợp phát sinh vấn đề va chạm, rung, nứt, vỡ, chấn động vượt quá giới hạn cho phép được ghi nhận bởi hộp đen khi nâng, hạ, dịch chuyển, vận chuyển MBA có thể gây ảnh hưởng đến chất lượng MBA, Nhà thầu phải có trách nhiệm làm việc, phối hợp đơn vị bảo hiểm và các bên liên quan khác để làm rõ trách nhiệm từng bên, đưa ra biện pháp xử lý, khắc phục, bồi thường hàng cho Bên mời thầu.</w:delText>
        </w:r>
      </w:del>
    </w:p>
    <w:p w14:paraId="2D828DEC" w14:textId="1D1C5C53" w:rsidR="00E00E14" w:rsidRPr="00C85FF8" w:rsidDel="00471CA2" w:rsidRDefault="00D62B5F" w:rsidP="00C75119">
      <w:pPr>
        <w:pStyle w:val="NOIDUNG"/>
        <w:widowControl w:val="0"/>
        <w:numPr>
          <w:ilvl w:val="0"/>
          <w:numId w:val="51"/>
        </w:numPr>
        <w:spacing w:before="60" w:after="60" w:line="264" w:lineRule="auto"/>
        <w:ind w:left="1418" w:hanging="283"/>
        <w:rPr>
          <w:del w:id="6872" w:author="Đặng Hữu Hải (NPMB)" w:date="2025-12-25T15:03:00Z" w16du:dateUtc="2025-12-25T08:03:00Z"/>
          <w:sz w:val="24"/>
          <w:szCs w:val="24"/>
          <w:lang w:val="nl-NL"/>
          <w:rPrChange w:id="6873" w:author="Đặng Hữu Hải (NPMB)" w:date="2025-12-25T17:49:00Z" w16du:dateUtc="2025-12-25T10:49:00Z">
            <w:rPr>
              <w:del w:id="6874" w:author="Đặng Hữu Hải (NPMB)" w:date="2025-12-25T15:03:00Z" w16du:dateUtc="2025-12-25T08:03:00Z"/>
              <w:sz w:val="24"/>
              <w:szCs w:val="24"/>
              <w:lang w:val="nl-NL"/>
            </w:rPr>
          </w:rPrChange>
        </w:rPr>
      </w:pPr>
      <w:del w:id="6875" w:author="Đặng Hữu Hải (NPMB)" w:date="2025-12-25T15:03:00Z" w16du:dateUtc="2025-12-25T08:03:00Z">
        <w:r w:rsidRPr="00C85FF8" w:rsidDel="00471CA2">
          <w:rPr>
            <w:sz w:val="24"/>
            <w:szCs w:val="24"/>
            <w:lang w:val="nl-NL"/>
            <w:rPrChange w:id="6876" w:author="Đặng Hữu Hải (NPMB)" w:date="2025-12-25T17:49:00Z" w16du:dateUtc="2025-12-25T10:49:00Z">
              <w:rPr>
                <w:lang w:val="nl-NL"/>
              </w:rPr>
            </w:rPrChange>
          </w:rPr>
          <w:delText>Nhà thầu phải thực hiện thí nghiệm phân tích đáp ứng tần số quét SFRA trước và sau vận chuyển theo IEC 60076-18, để xác định chất lượng máy làm cơ sở đánh giá và xử lý trách nhiệm. Nhà thầu phải chịu trách nhiệm về chi phí thí nghiệm phân tích đáp ứng tần số quét SFRA và các chi phí khắc phục hư hỏng MBA (nếu có).</w:delText>
        </w:r>
      </w:del>
    </w:p>
    <w:p w14:paraId="048B500F" w14:textId="1F974EEB" w:rsidR="00E00E14" w:rsidRPr="00C85FF8" w:rsidDel="00471CA2" w:rsidRDefault="00D62B5F" w:rsidP="00C75119">
      <w:pPr>
        <w:pStyle w:val="NOIDUNG"/>
        <w:widowControl w:val="0"/>
        <w:numPr>
          <w:ilvl w:val="0"/>
          <w:numId w:val="51"/>
        </w:numPr>
        <w:spacing w:before="60" w:after="60" w:line="264" w:lineRule="auto"/>
        <w:ind w:left="1418" w:hanging="283"/>
        <w:rPr>
          <w:del w:id="6877" w:author="Đặng Hữu Hải (NPMB)" w:date="2025-12-25T15:03:00Z" w16du:dateUtc="2025-12-25T08:03:00Z"/>
          <w:sz w:val="24"/>
          <w:szCs w:val="24"/>
          <w:lang w:val="nl-NL"/>
          <w:rPrChange w:id="6878" w:author="Đặng Hữu Hải (NPMB)" w:date="2025-12-25T17:49:00Z" w16du:dateUtc="2025-12-25T10:49:00Z">
            <w:rPr>
              <w:del w:id="6879" w:author="Đặng Hữu Hải (NPMB)" w:date="2025-12-25T15:03:00Z" w16du:dateUtc="2025-12-25T08:03:00Z"/>
              <w:sz w:val="24"/>
              <w:szCs w:val="24"/>
              <w:lang w:val="nl-NL"/>
            </w:rPr>
          </w:rPrChange>
        </w:rPr>
      </w:pPr>
      <w:del w:id="6880" w:author="Đặng Hữu Hải (NPMB)" w:date="2025-12-25T15:03:00Z" w16du:dateUtc="2025-12-25T08:03:00Z">
        <w:r w:rsidRPr="00C85FF8" w:rsidDel="00471CA2">
          <w:rPr>
            <w:sz w:val="24"/>
            <w:szCs w:val="24"/>
            <w:lang w:val="nl-NL"/>
            <w:rPrChange w:id="6881" w:author="Đặng Hữu Hải (NPMB)" w:date="2025-12-25T17:49:00Z" w16du:dateUtc="2025-12-25T10:49:00Z">
              <w:rPr>
                <w:lang w:val="nl-NL"/>
              </w:rPr>
            </w:rPrChange>
          </w:rPr>
          <w:delText>Truy xuất dữ liệu hộp đen: trước khi tháo dỡ hộp đen, Nhà thầu phải thông báo cho Bên mời thầu để tiến hành ngay việc truy xuất dữ liệu hộp đen và ghi vào Biên bản bàn giao MBA, ghi nhận dữ liệu, tháo dỡ hộp đen. Biên bản ghi nhận dữ liệu, tháo dỡ hộp đen bao gồm các nội dung tối thiểu sau:</w:delText>
        </w:r>
      </w:del>
    </w:p>
    <w:p w14:paraId="7BCD61D5" w14:textId="4FA4B49F" w:rsidR="00EF0965" w:rsidRPr="00C85FF8" w:rsidDel="00471CA2" w:rsidRDefault="00EF0965" w:rsidP="000842E3">
      <w:pPr>
        <w:pStyle w:val="NOIDUNG"/>
        <w:numPr>
          <w:ilvl w:val="0"/>
          <w:numId w:val="72"/>
        </w:numPr>
        <w:spacing w:before="60" w:after="60" w:line="264" w:lineRule="auto"/>
        <w:ind w:left="1701" w:hanging="283"/>
        <w:rPr>
          <w:del w:id="6882" w:author="Đặng Hữu Hải (NPMB)" w:date="2025-12-25T15:03:00Z" w16du:dateUtc="2025-12-25T08:03:00Z"/>
          <w:sz w:val="24"/>
          <w:szCs w:val="24"/>
          <w:lang w:val="nl-NL"/>
          <w:rPrChange w:id="6883" w:author="Đặng Hữu Hải (NPMB)" w:date="2025-12-25T17:49:00Z" w16du:dateUtc="2025-12-25T10:49:00Z">
            <w:rPr>
              <w:del w:id="6884" w:author="Đặng Hữu Hải (NPMB)" w:date="2025-12-25T15:03:00Z" w16du:dateUtc="2025-12-25T08:03:00Z"/>
              <w:sz w:val="24"/>
              <w:szCs w:val="24"/>
              <w:lang w:val="nl-NL"/>
            </w:rPr>
          </w:rPrChange>
        </w:rPr>
      </w:pPr>
      <w:del w:id="6885" w:author="Đặng Hữu Hải (NPMB)" w:date="2025-12-25T15:03:00Z" w16du:dateUtc="2025-12-25T08:03:00Z">
        <w:r w:rsidRPr="00C85FF8" w:rsidDel="00471CA2">
          <w:rPr>
            <w:sz w:val="24"/>
            <w:szCs w:val="24"/>
            <w:lang w:val="nl-NL"/>
            <w:rPrChange w:id="6886" w:author="Đặng Hữu Hải (NPMB)" w:date="2025-12-25T17:49:00Z" w16du:dateUtc="2025-12-25T10:49:00Z">
              <w:rPr>
                <w:lang w:val="nl-NL"/>
              </w:rPr>
            </w:rPrChange>
          </w:rPr>
          <w:delText>Chủng loại, mã hiệu, số serials hộp đen</w:delText>
        </w:r>
      </w:del>
    </w:p>
    <w:p w14:paraId="112F13A4" w14:textId="55741CF6" w:rsidR="00EF0965" w:rsidRPr="00C85FF8" w:rsidDel="00471CA2" w:rsidRDefault="00EF0965" w:rsidP="000842E3">
      <w:pPr>
        <w:pStyle w:val="NOIDUNG"/>
        <w:numPr>
          <w:ilvl w:val="0"/>
          <w:numId w:val="72"/>
        </w:numPr>
        <w:spacing w:before="60" w:after="60" w:line="264" w:lineRule="auto"/>
        <w:ind w:left="1701" w:hanging="283"/>
        <w:rPr>
          <w:del w:id="6887" w:author="Đặng Hữu Hải (NPMB)" w:date="2025-12-25T15:03:00Z" w16du:dateUtc="2025-12-25T08:03:00Z"/>
          <w:sz w:val="24"/>
          <w:szCs w:val="24"/>
          <w:lang w:val="nl-NL"/>
          <w:rPrChange w:id="6888" w:author="Đặng Hữu Hải (NPMB)" w:date="2025-12-25T17:49:00Z" w16du:dateUtc="2025-12-25T10:49:00Z">
            <w:rPr>
              <w:del w:id="6889" w:author="Đặng Hữu Hải (NPMB)" w:date="2025-12-25T15:03:00Z" w16du:dateUtc="2025-12-25T08:03:00Z"/>
              <w:sz w:val="24"/>
              <w:szCs w:val="24"/>
              <w:lang w:val="nl-NL"/>
            </w:rPr>
          </w:rPrChange>
        </w:rPr>
      </w:pPr>
      <w:del w:id="6890" w:author="Đặng Hữu Hải (NPMB)" w:date="2025-12-25T15:03:00Z" w16du:dateUtc="2025-12-25T08:03:00Z">
        <w:r w:rsidRPr="00C85FF8" w:rsidDel="00471CA2">
          <w:rPr>
            <w:sz w:val="24"/>
            <w:szCs w:val="24"/>
            <w:lang w:val="nl-NL"/>
            <w:rPrChange w:id="6891" w:author="Đặng Hữu Hải (NPMB)" w:date="2025-12-25T17:49:00Z" w16du:dateUtc="2025-12-25T10:49:00Z">
              <w:rPr>
                <w:lang w:val="nl-NL"/>
              </w:rPr>
            </w:rPrChange>
          </w:rPr>
          <w:delText>Trình trạng niêm phong, kẹp chì</w:delText>
        </w:r>
      </w:del>
    </w:p>
    <w:p w14:paraId="561141FC" w14:textId="15829322" w:rsidR="00EF0965" w:rsidRPr="00C85FF8" w:rsidDel="00471CA2" w:rsidRDefault="00EF0965" w:rsidP="000842E3">
      <w:pPr>
        <w:pStyle w:val="NOIDUNG"/>
        <w:numPr>
          <w:ilvl w:val="0"/>
          <w:numId w:val="72"/>
        </w:numPr>
        <w:spacing w:before="60" w:after="60" w:line="264" w:lineRule="auto"/>
        <w:ind w:left="1701" w:hanging="283"/>
        <w:rPr>
          <w:del w:id="6892" w:author="Đặng Hữu Hải (NPMB)" w:date="2025-12-25T15:03:00Z" w16du:dateUtc="2025-12-25T08:03:00Z"/>
          <w:sz w:val="24"/>
          <w:szCs w:val="24"/>
          <w:rPrChange w:id="6893" w:author="Đặng Hữu Hải (NPMB)" w:date="2025-12-25T17:49:00Z" w16du:dateUtc="2025-12-25T10:49:00Z">
            <w:rPr>
              <w:del w:id="6894" w:author="Đặng Hữu Hải (NPMB)" w:date="2025-12-25T15:03:00Z" w16du:dateUtc="2025-12-25T08:03:00Z"/>
              <w:sz w:val="24"/>
              <w:szCs w:val="24"/>
            </w:rPr>
          </w:rPrChange>
        </w:rPr>
      </w:pPr>
      <w:del w:id="6895" w:author="Đặng Hữu Hải (NPMB)" w:date="2025-12-25T15:03:00Z" w16du:dateUtc="2025-12-25T08:03:00Z">
        <w:r w:rsidRPr="00C85FF8" w:rsidDel="00471CA2">
          <w:rPr>
            <w:sz w:val="24"/>
            <w:szCs w:val="24"/>
            <w:rPrChange w:id="6896" w:author="Đặng Hữu Hải (NPMB)" w:date="2025-12-25T17:49:00Z" w16du:dateUtc="2025-12-25T10:49:00Z">
              <w:rPr/>
            </w:rPrChange>
          </w:rPr>
          <w:delText>Tình trạng pin</w:delText>
        </w:r>
      </w:del>
    </w:p>
    <w:p w14:paraId="6F1D3E5B" w14:textId="0A731078" w:rsidR="00EF0965" w:rsidRPr="00C85FF8" w:rsidDel="00471CA2" w:rsidRDefault="00EF0965" w:rsidP="000842E3">
      <w:pPr>
        <w:pStyle w:val="NOIDUNG"/>
        <w:numPr>
          <w:ilvl w:val="0"/>
          <w:numId w:val="72"/>
        </w:numPr>
        <w:spacing w:before="60" w:after="60" w:line="264" w:lineRule="auto"/>
        <w:ind w:left="1701" w:hanging="283"/>
        <w:rPr>
          <w:del w:id="6897" w:author="Đặng Hữu Hải (NPMB)" w:date="2025-12-25T15:03:00Z" w16du:dateUtc="2025-12-25T08:03:00Z"/>
          <w:sz w:val="24"/>
          <w:szCs w:val="24"/>
          <w:rPrChange w:id="6898" w:author="Đặng Hữu Hải (NPMB)" w:date="2025-12-25T17:49:00Z" w16du:dateUtc="2025-12-25T10:49:00Z">
            <w:rPr>
              <w:del w:id="6899" w:author="Đặng Hữu Hải (NPMB)" w:date="2025-12-25T15:03:00Z" w16du:dateUtc="2025-12-25T08:03:00Z"/>
              <w:sz w:val="24"/>
              <w:szCs w:val="24"/>
            </w:rPr>
          </w:rPrChange>
        </w:rPr>
      </w:pPr>
      <w:del w:id="6900" w:author="Đặng Hữu Hải (NPMB)" w:date="2025-12-25T15:03:00Z" w16du:dateUtc="2025-12-25T08:03:00Z">
        <w:r w:rsidRPr="00C85FF8" w:rsidDel="00471CA2">
          <w:rPr>
            <w:sz w:val="24"/>
            <w:szCs w:val="24"/>
            <w:rPrChange w:id="6901" w:author="Đặng Hữu Hải (NPMB)" w:date="2025-12-25T17:49:00Z" w16du:dateUtc="2025-12-25T10:49:00Z">
              <w:rPr/>
            </w:rPrChange>
          </w:rPr>
          <w:delText>Tình trạng bên ngoài, mức độ gắn chặt với thân MBA.</w:delText>
        </w:r>
      </w:del>
    </w:p>
    <w:p w14:paraId="4FEE12C8" w14:textId="1AE0A102" w:rsidR="00EF0965" w:rsidRPr="00C85FF8" w:rsidDel="00471CA2" w:rsidRDefault="00EF0965" w:rsidP="000842E3">
      <w:pPr>
        <w:pStyle w:val="NOIDUNG"/>
        <w:numPr>
          <w:ilvl w:val="0"/>
          <w:numId w:val="72"/>
        </w:numPr>
        <w:spacing w:before="60" w:after="60" w:line="264" w:lineRule="auto"/>
        <w:ind w:left="1701" w:hanging="283"/>
        <w:rPr>
          <w:del w:id="6902" w:author="Đặng Hữu Hải (NPMB)" w:date="2025-12-25T15:03:00Z" w16du:dateUtc="2025-12-25T08:03:00Z"/>
          <w:sz w:val="24"/>
          <w:szCs w:val="24"/>
          <w:rPrChange w:id="6903" w:author="Đặng Hữu Hải (NPMB)" w:date="2025-12-25T17:49:00Z" w16du:dateUtc="2025-12-25T10:49:00Z">
            <w:rPr>
              <w:del w:id="6904" w:author="Đặng Hữu Hải (NPMB)" w:date="2025-12-25T15:03:00Z" w16du:dateUtc="2025-12-25T08:03:00Z"/>
              <w:sz w:val="24"/>
              <w:szCs w:val="24"/>
            </w:rPr>
          </w:rPrChange>
        </w:rPr>
      </w:pPr>
      <w:del w:id="6905" w:author="Đặng Hữu Hải (NPMB)" w:date="2025-12-25T15:03:00Z" w16du:dateUtc="2025-12-25T08:03:00Z">
        <w:r w:rsidRPr="00C85FF8" w:rsidDel="00471CA2">
          <w:rPr>
            <w:sz w:val="24"/>
            <w:szCs w:val="24"/>
            <w:rPrChange w:id="6906" w:author="Đặng Hữu Hải (NPMB)" w:date="2025-12-25T17:49:00Z" w16du:dateUtc="2025-12-25T10:49:00Z">
              <w:rPr/>
            </w:rPrChange>
          </w:rPr>
          <w:delText>Dữ liệu thô chưa xử lý.</w:delText>
        </w:r>
      </w:del>
    </w:p>
    <w:p w14:paraId="7B5367E2" w14:textId="6C17906C" w:rsidR="00EF0965" w:rsidRPr="00C85FF8" w:rsidDel="00471CA2" w:rsidRDefault="00EF0965" w:rsidP="000842E3">
      <w:pPr>
        <w:pStyle w:val="NOIDUNG"/>
        <w:numPr>
          <w:ilvl w:val="0"/>
          <w:numId w:val="72"/>
        </w:numPr>
        <w:spacing w:before="60" w:after="60" w:line="264" w:lineRule="auto"/>
        <w:ind w:left="1701" w:hanging="283"/>
        <w:rPr>
          <w:del w:id="6907" w:author="Đặng Hữu Hải (NPMB)" w:date="2025-12-25T15:03:00Z" w16du:dateUtc="2025-12-25T08:03:00Z"/>
          <w:sz w:val="24"/>
          <w:szCs w:val="24"/>
          <w:rPrChange w:id="6908" w:author="Đặng Hữu Hải (NPMB)" w:date="2025-12-25T17:49:00Z" w16du:dateUtc="2025-12-25T10:49:00Z">
            <w:rPr>
              <w:del w:id="6909" w:author="Đặng Hữu Hải (NPMB)" w:date="2025-12-25T15:03:00Z" w16du:dateUtc="2025-12-25T08:03:00Z"/>
              <w:sz w:val="24"/>
              <w:szCs w:val="24"/>
            </w:rPr>
          </w:rPrChange>
        </w:rPr>
      </w:pPr>
      <w:del w:id="6910" w:author="Đặng Hữu Hải (NPMB)" w:date="2025-12-25T15:03:00Z" w16du:dateUtc="2025-12-25T08:03:00Z">
        <w:r w:rsidRPr="00C85FF8" w:rsidDel="00471CA2">
          <w:rPr>
            <w:sz w:val="24"/>
            <w:szCs w:val="24"/>
            <w:rPrChange w:id="6911" w:author="Đặng Hữu Hải (NPMB)" w:date="2025-12-25T17:49:00Z" w16du:dateUtc="2025-12-25T10:49:00Z">
              <w:rPr/>
            </w:rPrChange>
          </w:rPr>
          <w:delText>Các dữ liệu chi tiết được sao lưu bằng file mềm và bàn giao mỗi bên giữ 01 bản.</w:delText>
        </w:r>
      </w:del>
    </w:p>
    <w:p w14:paraId="383848FD" w14:textId="7D92FCA8" w:rsidR="00E00E14" w:rsidRPr="00C85FF8" w:rsidDel="00471CA2" w:rsidRDefault="00D62B5F" w:rsidP="00C75119">
      <w:pPr>
        <w:pStyle w:val="NOIDUNG"/>
        <w:widowControl w:val="0"/>
        <w:numPr>
          <w:ilvl w:val="0"/>
          <w:numId w:val="51"/>
        </w:numPr>
        <w:spacing w:before="60" w:after="60" w:line="264" w:lineRule="auto"/>
        <w:ind w:left="1418" w:hanging="283"/>
        <w:rPr>
          <w:del w:id="6912" w:author="Đặng Hữu Hải (NPMB)" w:date="2025-12-25T15:03:00Z" w16du:dateUtc="2025-12-25T08:03:00Z"/>
          <w:sz w:val="24"/>
          <w:szCs w:val="24"/>
          <w:rPrChange w:id="6913" w:author="Đặng Hữu Hải (NPMB)" w:date="2025-12-25T17:49:00Z" w16du:dateUtc="2025-12-25T10:49:00Z">
            <w:rPr>
              <w:del w:id="6914" w:author="Đặng Hữu Hải (NPMB)" w:date="2025-12-25T15:03:00Z" w16du:dateUtc="2025-12-25T08:03:00Z"/>
              <w:sz w:val="24"/>
              <w:szCs w:val="24"/>
            </w:rPr>
          </w:rPrChange>
        </w:rPr>
      </w:pPr>
      <w:del w:id="6915" w:author="Đặng Hữu Hải (NPMB)" w:date="2025-12-25T15:03:00Z" w16du:dateUtc="2025-12-25T08:03:00Z">
        <w:r w:rsidRPr="00C85FF8" w:rsidDel="00471CA2">
          <w:rPr>
            <w:sz w:val="24"/>
            <w:szCs w:val="24"/>
            <w:rPrChange w:id="6916" w:author="Đặng Hữu Hải (NPMB)" w:date="2025-12-25T17:49:00Z" w16du:dateUtc="2025-12-25T10:49:00Z">
              <w:rPr/>
            </w:rPrChange>
          </w:rPr>
          <w:delText>Truy xuất dữ liệu thiết bị giám sát hành trình: Nhà thầu phải thông báo cho Bên mời thầu để tiến hành ngay việc truy xuất dữ liệu thiết bị giám sát hành trình.  Biên bản ghi nhận dữ liệu, tháo dỡ thiết bị giám sát hành trình bao gồm các nội dung tối thiểu sau:</w:delText>
        </w:r>
      </w:del>
    </w:p>
    <w:p w14:paraId="71FDF74C" w14:textId="405B83E5" w:rsidR="0048321F" w:rsidRPr="00C85FF8" w:rsidDel="00471CA2" w:rsidRDefault="0048321F" w:rsidP="000842E3">
      <w:pPr>
        <w:pStyle w:val="NOIDUNG"/>
        <w:numPr>
          <w:ilvl w:val="0"/>
          <w:numId w:val="72"/>
        </w:numPr>
        <w:spacing w:before="60" w:after="60" w:line="264" w:lineRule="auto"/>
        <w:ind w:left="1701" w:hanging="283"/>
        <w:rPr>
          <w:del w:id="6917" w:author="Đặng Hữu Hải (NPMB)" w:date="2025-12-25T15:03:00Z" w16du:dateUtc="2025-12-25T08:03:00Z"/>
          <w:sz w:val="24"/>
          <w:szCs w:val="24"/>
          <w:rPrChange w:id="6918" w:author="Đặng Hữu Hải (NPMB)" w:date="2025-12-25T17:49:00Z" w16du:dateUtc="2025-12-25T10:49:00Z">
            <w:rPr>
              <w:del w:id="6919" w:author="Đặng Hữu Hải (NPMB)" w:date="2025-12-25T15:03:00Z" w16du:dateUtc="2025-12-25T08:03:00Z"/>
              <w:sz w:val="24"/>
              <w:szCs w:val="24"/>
            </w:rPr>
          </w:rPrChange>
        </w:rPr>
      </w:pPr>
      <w:del w:id="6920" w:author="Đặng Hữu Hải (NPMB)" w:date="2025-12-25T15:03:00Z" w16du:dateUtc="2025-12-25T08:03:00Z">
        <w:r w:rsidRPr="00C85FF8" w:rsidDel="00471CA2">
          <w:rPr>
            <w:sz w:val="24"/>
            <w:szCs w:val="24"/>
            <w:rPrChange w:id="6921" w:author="Đặng Hữu Hải (NPMB)" w:date="2025-12-25T17:49:00Z" w16du:dateUtc="2025-12-25T10:49:00Z">
              <w:rPr/>
            </w:rPrChange>
          </w:rPr>
          <w:delText>Tình trạng nguyên vẹn của Thiết bị giám sát hành trình</w:delText>
        </w:r>
      </w:del>
    </w:p>
    <w:p w14:paraId="37051512" w14:textId="50AA9880" w:rsidR="0048321F" w:rsidRPr="00C85FF8" w:rsidDel="00471CA2" w:rsidRDefault="0048321F" w:rsidP="000842E3">
      <w:pPr>
        <w:pStyle w:val="NOIDUNG"/>
        <w:numPr>
          <w:ilvl w:val="0"/>
          <w:numId w:val="72"/>
        </w:numPr>
        <w:spacing w:before="60" w:after="60" w:line="264" w:lineRule="auto"/>
        <w:ind w:left="1701" w:hanging="283"/>
        <w:rPr>
          <w:del w:id="6922" w:author="Đặng Hữu Hải (NPMB)" w:date="2025-12-25T15:03:00Z" w16du:dateUtc="2025-12-25T08:03:00Z"/>
          <w:sz w:val="24"/>
          <w:szCs w:val="24"/>
          <w:rPrChange w:id="6923" w:author="Đặng Hữu Hải (NPMB)" w:date="2025-12-25T17:49:00Z" w16du:dateUtc="2025-12-25T10:49:00Z">
            <w:rPr>
              <w:del w:id="6924" w:author="Đặng Hữu Hải (NPMB)" w:date="2025-12-25T15:03:00Z" w16du:dateUtc="2025-12-25T08:03:00Z"/>
              <w:sz w:val="24"/>
              <w:szCs w:val="24"/>
            </w:rPr>
          </w:rPrChange>
        </w:rPr>
      </w:pPr>
      <w:del w:id="6925" w:author="Đặng Hữu Hải (NPMB)" w:date="2025-12-25T15:03:00Z" w16du:dateUtc="2025-12-25T08:03:00Z">
        <w:r w:rsidRPr="00C85FF8" w:rsidDel="00471CA2">
          <w:rPr>
            <w:sz w:val="24"/>
            <w:szCs w:val="24"/>
            <w:rPrChange w:id="6926" w:author="Đặng Hữu Hải (NPMB)" w:date="2025-12-25T17:49:00Z" w16du:dateUtc="2025-12-25T10:49:00Z">
              <w:rPr/>
            </w:rPrChange>
          </w:rPr>
          <w:delText>Trình trạng nguyên vẹn của niêm chì</w:delText>
        </w:r>
      </w:del>
    </w:p>
    <w:p w14:paraId="5906341F" w14:textId="66BCFF49" w:rsidR="0048321F" w:rsidRPr="00C85FF8" w:rsidDel="00471CA2" w:rsidRDefault="0048321F" w:rsidP="000842E3">
      <w:pPr>
        <w:pStyle w:val="NOIDUNG"/>
        <w:numPr>
          <w:ilvl w:val="0"/>
          <w:numId w:val="72"/>
        </w:numPr>
        <w:spacing w:before="60" w:after="60" w:line="264" w:lineRule="auto"/>
        <w:ind w:left="1701" w:hanging="283"/>
        <w:rPr>
          <w:del w:id="6927" w:author="Đặng Hữu Hải (NPMB)" w:date="2025-12-25T15:03:00Z" w16du:dateUtc="2025-12-25T08:03:00Z"/>
          <w:sz w:val="24"/>
          <w:szCs w:val="24"/>
          <w:rPrChange w:id="6928" w:author="Đặng Hữu Hải (NPMB)" w:date="2025-12-25T17:49:00Z" w16du:dateUtc="2025-12-25T10:49:00Z">
            <w:rPr>
              <w:del w:id="6929" w:author="Đặng Hữu Hải (NPMB)" w:date="2025-12-25T15:03:00Z" w16du:dateUtc="2025-12-25T08:03:00Z"/>
              <w:sz w:val="24"/>
              <w:szCs w:val="24"/>
            </w:rPr>
          </w:rPrChange>
        </w:rPr>
      </w:pPr>
      <w:del w:id="6930" w:author="Đặng Hữu Hải (NPMB)" w:date="2025-12-25T15:03:00Z" w16du:dateUtc="2025-12-25T08:03:00Z">
        <w:r w:rsidRPr="00C85FF8" w:rsidDel="00471CA2">
          <w:rPr>
            <w:sz w:val="24"/>
            <w:szCs w:val="24"/>
            <w:rPrChange w:id="6931" w:author="Đặng Hữu Hải (NPMB)" w:date="2025-12-25T17:49:00Z" w16du:dateUtc="2025-12-25T10:49:00Z">
              <w:rPr/>
            </w:rPrChange>
          </w:rPr>
          <w:delText>Mức độ gắn chặt của thiết bị giám sát hành trình</w:delText>
        </w:r>
      </w:del>
    </w:p>
    <w:p w14:paraId="5E0A6845" w14:textId="7036BF03" w:rsidR="0048321F" w:rsidRPr="00C85FF8" w:rsidDel="00471CA2" w:rsidRDefault="0048321F" w:rsidP="000842E3">
      <w:pPr>
        <w:pStyle w:val="NOIDUNG"/>
        <w:numPr>
          <w:ilvl w:val="0"/>
          <w:numId w:val="72"/>
        </w:numPr>
        <w:spacing w:before="60" w:after="60" w:line="264" w:lineRule="auto"/>
        <w:ind w:left="1701" w:hanging="283"/>
        <w:rPr>
          <w:del w:id="6932" w:author="Đặng Hữu Hải (NPMB)" w:date="2025-12-25T15:03:00Z" w16du:dateUtc="2025-12-25T08:03:00Z"/>
          <w:sz w:val="24"/>
          <w:szCs w:val="24"/>
          <w:rPrChange w:id="6933" w:author="Đặng Hữu Hải (NPMB)" w:date="2025-12-25T17:49:00Z" w16du:dateUtc="2025-12-25T10:49:00Z">
            <w:rPr>
              <w:del w:id="6934" w:author="Đặng Hữu Hải (NPMB)" w:date="2025-12-25T15:03:00Z" w16du:dateUtc="2025-12-25T08:03:00Z"/>
              <w:sz w:val="24"/>
              <w:szCs w:val="24"/>
            </w:rPr>
          </w:rPrChange>
        </w:rPr>
      </w:pPr>
      <w:del w:id="6935" w:author="Đặng Hữu Hải (NPMB)" w:date="2025-12-25T15:03:00Z" w16du:dateUtc="2025-12-25T08:03:00Z">
        <w:r w:rsidRPr="00C85FF8" w:rsidDel="00471CA2">
          <w:rPr>
            <w:sz w:val="24"/>
            <w:szCs w:val="24"/>
            <w:rPrChange w:id="6936" w:author="Đặng Hữu Hải (NPMB)" w:date="2025-12-25T17:49:00Z" w16du:dateUtc="2025-12-25T10:49:00Z">
              <w:rPr/>
            </w:rPrChange>
          </w:rPr>
          <w:delText>Tình trạng hoạt động bình thường/ bất thường</w:delText>
        </w:r>
      </w:del>
    </w:p>
    <w:p w14:paraId="504F0531" w14:textId="720F2F64" w:rsidR="0048321F" w:rsidRPr="00C85FF8" w:rsidDel="00471CA2" w:rsidRDefault="0048321F" w:rsidP="000842E3">
      <w:pPr>
        <w:pStyle w:val="NOIDUNG"/>
        <w:numPr>
          <w:ilvl w:val="0"/>
          <w:numId w:val="72"/>
        </w:numPr>
        <w:spacing w:before="60" w:after="60" w:line="264" w:lineRule="auto"/>
        <w:ind w:left="1701" w:hanging="283"/>
        <w:rPr>
          <w:del w:id="6937" w:author="Đặng Hữu Hải (NPMB)" w:date="2025-12-25T15:03:00Z" w16du:dateUtc="2025-12-25T08:03:00Z"/>
          <w:sz w:val="24"/>
          <w:szCs w:val="24"/>
          <w:rPrChange w:id="6938" w:author="Đặng Hữu Hải (NPMB)" w:date="2025-12-25T17:49:00Z" w16du:dateUtc="2025-12-25T10:49:00Z">
            <w:rPr>
              <w:del w:id="6939" w:author="Đặng Hữu Hải (NPMB)" w:date="2025-12-25T15:03:00Z" w16du:dateUtc="2025-12-25T08:03:00Z"/>
              <w:sz w:val="24"/>
              <w:szCs w:val="24"/>
            </w:rPr>
          </w:rPrChange>
        </w:rPr>
      </w:pPr>
      <w:del w:id="6940" w:author="Đặng Hữu Hải (NPMB)" w:date="2025-12-25T15:03:00Z" w16du:dateUtc="2025-12-25T08:03:00Z">
        <w:r w:rsidRPr="00C85FF8" w:rsidDel="00471CA2">
          <w:rPr>
            <w:sz w:val="24"/>
            <w:szCs w:val="24"/>
            <w:rPrChange w:id="6941" w:author="Đặng Hữu Hải (NPMB)" w:date="2025-12-25T17:49:00Z" w16du:dateUtc="2025-12-25T10:49:00Z">
              <w:rPr/>
            </w:rPrChange>
          </w:rPr>
          <w:delText>Hành trình của MBA</w:delText>
        </w:r>
      </w:del>
    </w:p>
    <w:p w14:paraId="028718BF" w14:textId="6EDCF6F6" w:rsidR="0048321F" w:rsidRPr="00C85FF8" w:rsidDel="00471CA2" w:rsidRDefault="0048321F" w:rsidP="000842E3">
      <w:pPr>
        <w:pStyle w:val="NOIDUNG"/>
        <w:numPr>
          <w:ilvl w:val="0"/>
          <w:numId w:val="72"/>
        </w:numPr>
        <w:spacing w:before="60" w:after="60" w:line="264" w:lineRule="auto"/>
        <w:ind w:left="1701" w:hanging="283"/>
        <w:rPr>
          <w:del w:id="6942" w:author="Đặng Hữu Hải (NPMB)" w:date="2025-12-25T15:03:00Z" w16du:dateUtc="2025-12-25T08:03:00Z"/>
          <w:sz w:val="24"/>
          <w:szCs w:val="24"/>
          <w:rPrChange w:id="6943" w:author="Đặng Hữu Hải (NPMB)" w:date="2025-12-25T17:49:00Z" w16du:dateUtc="2025-12-25T10:49:00Z">
            <w:rPr>
              <w:del w:id="6944" w:author="Đặng Hữu Hải (NPMB)" w:date="2025-12-25T15:03:00Z" w16du:dateUtc="2025-12-25T08:03:00Z"/>
              <w:sz w:val="24"/>
              <w:szCs w:val="24"/>
            </w:rPr>
          </w:rPrChange>
        </w:rPr>
      </w:pPr>
      <w:del w:id="6945" w:author="Đặng Hữu Hải (NPMB)" w:date="2025-12-25T15:03:00Z" w16du:dateUtc="2025-12-25T08:03:00Z">
        <w:r w:rsidRPr="00C85FF8" w:rsidDel="00471CA2">
          <w:rPr>
            <w:sz w:val="24"/>
            <w:szCs w:val="24"/>
            <w:rPrChange w:id="6946" w:author="Đặng Hữu Hải (NPMB)" w:date="2025-12-25T17:49:00Z" w16du:dateUtc="2025-12-25T10:49:00Z">
              <w:rPr/>
            </w:rPrChange>
          </w:rPr>
          <w:delText>Biểu đồ tốc độ trên toàn bộ hành trình</w:delText>
        </w:r>
      </w:del>
    </w:p>
    <w:p w14:paraId="4DFAEDF4" w14:textId="1AEF78CA" w:rsidR="00E00E14" w:rsidRPr="00C85FF8" w:rsidDel="00471CA2" w:rsidRDefault="00D62B5F" w:rsidP="00C75119">
      <w:pPr>
        <w:pStyle w:val="NOIDUNG"/>
        <w:widowControl w:val="0"/>
        <w:numPr>
          <w:ilvl w:val="0"/>
          <w:numId w:val="51"/>
        </w:numPr>
        <w:spacing w:before="60" w:after="60" w:line="264" w:lineRule="auto"/>
        <w:ind w:left="1418" w:hanging="283"/>
        <w:rPr>
          <w:del w:id="6947" w:author="Đặng Hữu Hải (NPMB)" w:date="2025-12-25T15:03:00Z" w16du:dateUtc="2025-12-25T08:03:00Z"/>
          <w:sz w:val="24"/>
          <w:szCs w:val="24"/>
          <w:rPrChange w:id="6948" w:author="Đặng Hữu Hải (NPMB)" w:date="2025-12-25T17:49:00Z" w16du:dateUtc="2025-12-25T10:49:00Z">
            <w:rPr>
              <w:del w:id="6949" w:author="Đặng Hữu Hải (NPMB)" w:date="2025-12-25T15:03:00Z" w16du:dateUtc="2025-12-25T08:03:00Z"/>
              <w:sz w:val="24"/>
              <w:szCs w:val="24"/>
            </w:rPr>
          </w:rPrChange>
        </w:rPr>
      </w:pPr>
      <w:del w:id="6950" w:author="Đặng Hữu Hải (NPMB)" w:date="2025-12-25T15:03:00Z" w16du:dateUtc="2025-12-25T08:03:00Z">
        <w:r w:rsidRPr="00C85FF8" w:rsidDel="00471CA2">
          <w:rPr>
            <w:sz w:val="24"/>
            <w:szCs w:val="24"/>
            <w:rPrChange w:id="6951" w:author="Đặng Hữu Hải (NPMB)" w:date="2025-12-25T17:49:00Z" w16du:dateUtc="2025-12-25T10:49:00Z">
              <w:rPr/>
            </w:rPrChange>
          </w:rPr>
          <w:delText>Trường hợp không thể truy xuất toàn bộ hoặc một phần dữ liệu từ hộp đen, dữ liệu có hiện tượng bất thường như: sai lệch thời gian GPS, tọa độ hành trình không trùng khớp với tuyến đường đi thực tế, hộp đen bị mất niêm phong, kẹp chì, hộp đen không còn gắn chặt đúng yêu cầu kỹ thuật, Nhà thầu phải có trách nhiệm làm việc, phối hợp đơn vị bảo hiểm và các bên liên quan khác để làm rõ trách nhiệm từng bên, đưa ra biện pháp xử lý, khắc phục.</w:delText>
        </w:r>
      </w:del>
    </w:p>
    <w:p w14:paraId="3519D915" w14:textId="57871371" w:rsidR="00900001" w:rsidRPr="00C85FF8" w:rsidDel="00471CA2" w:rsidRDefault="00900001" w:rsidP="00C75119">
      <w:pPr>
        <w:pStyle w:val="NOIDUNG"/>
        <w:widowControl w:val="0"/>
        <w:numPr>
          <w:ilvl w:val="0"/>
          <w:numId w:val="50"/>
        </w:numPr>
        <w:spacing w:before="60" w:after="60" w:line="264" w:lineRule="auto"/>
        <w:ind w:left="1135" w:hanging="284"/>
        <w:rPr>
          <w:del w:id="6952" w:author="Đặng Hữu Hải (NPMB)" w:date="2025-12-25T15:03:00Z" w16du:dateUtc="2025-12-25T08:03:00Z"/>
          <w:sz w:val="24"/>
          <w:szCs w:val="24"/>
          <w:rPrChange w:id="6953" w:author="Đặng Hữu Hải (NPMB)" w:date="2025-12-25T17:49:00Z" w16du:dateUtc="2025-12-25T10:49:00Z">
            <w:rPr>
              <w:del w:id="6954" w:author="Đặng Hữu Hải (NPMB)" w:date="2025-12-25T15:03:00Z" w16du:dateUtc="2025-12-25T08:03:00Z"/>
              <w:sz w:val="24"/>
              <w:szCs w:val="24"/>
            </w:rPr>
          </w:rPrChange>
        </w:rPr>
      </w:pPr>
      <w:del w:id="6955" w:author="Đặng Hữu Hải (NPMB)" w:date="2025-12-25T15:03:00Z" w16du:dateUtc="2025-12-25T08:03:00Z">
        <w:r w:rsidRPr="00C85FF8" w:rsidDel="00471CA2">
          <w:rPr>
            <w:sz w:val="24"/>
            <w:szCs w:val="24"/>
            <w:rPrChange w:id="6956" w:author="Đặng Hữu Hải (NPMB)" w:date="2025-12-25T17:49:00Z" w16du:dateUtc="2025-12-25T10:49:00Z">
              <w:rPr/>
            </w:rPrChange>
          </w:rPr>
          <w:delText>Nhà thầu được yêu cầu tuân thủ quyết định số 220/QĐ-HĐTV ngày 13/09/2021 của EVNNPT về việc ban hành quy định tiếp nhận, vận chuyển, bảo quản, bàn giao, lọc dầu và nạp dầu vào MBA, kháng điện trên lưới truyền tải điện.</w:delText>
        </w:r>
      </w:del>
    </w:p>
    <w:p w14:paraId="1B212768" w14:textId="01803B97" w:rsidR="00900001" w:rsidRPr="00C85FF8" w:rsidDel="00471CA2" w:rsidRDefault="000E452F" w:rsidP="00C75119">
      <w:pPr>
        <w:pStyle w:val="NOIDUNG"/>
        <w:widowControl w:val="0"/>
        <w:numPr>
          <w:ilvl w:val="0"/>
          <w:numId w:val="50"/>
        </w:numPr>
        <w:spacing w:before="60" w:after="60" w:line="264" w:lineRule="auto"/>
        <w:ind w:left="1135" w:hanging="284"/>
        <w:rPr>
          <w:del w:id="6957" w:author="Đặng Hữu Hải (NPMB)" w:date="2025-12-25T15:03:00Z" w16du:dateUtc="2025-12-25T08:03:00Z"/>
          <w:sz w:val="24"/>
          <w:szCs w:val="24"/>
          <w:rPrChange w:id="6958" w:author="Đặng Hữu Hải (NPMB)" w:date="2025-12-25T17:49:00Z" w16du:dateUtc="2025-12-25T10:49:00Z">
            <w:rPr>
              <w:del w:id="6959" w:author="Đặng Hữu Hải (NPMB)" w:date="2025-12-25T15:03:00Z" w16du:dateUtc="2025-12-25T08:03:00Z"/>
              <w:sz w:val="24"/>
              <w:szCs w:val="24"/>
            </w:rPr>
          </w:rPrChange>
        </w:rPr>
      </w:pPr>
      <w:del w:id="6960" w:author="Đặng Hữu Hải (NPMB)" w:date="2025-12-25T15:03:00Z" w16du:dateUtc="2025-12-25T08:03:00Z">
        <w:r w:rsidRPr="00C85FF8" w:rsidDel="00471CA2">
          <w:rPr>
            <w:sz w:val="24"/>
            <w:szCs w:val="24"/>
            <w:rPrChange w:id="6961" w:author="Đặng Hữu Hải (NPMB)" w:date="2025-12-25T17:49:00Z" w16du:dateUtc="2025-12-25T10:49:00Z">
              <w:rPr/>
            </w:rPrChange>
          </w:rPr>
          <w:delText>Các yêu cầu khác tuân thủ quy định tại quyết định số 01/QĐ-HĐTV ngày 04/01/2021.</w:delText>
        </w:r>
      </w:del>
    </w:p>
    <w:p w14:paraId="2E8781AF" w14:textId="4EBB3E2A" w:rsidR="00E00E14" w:rsidRPr="00C85FF8" w:rsidDel="00471CA2" w:rsidRDefault="00D62B5F" w:rsidP="0034244A">
      <w:pPr>
        <w:widowControl w:val="0"/>
        <w:tabs>
          <w:tab w:val="num" w:pos="142"/>
        </w:tabs>
        <w:autoSpaceDE w:val="0"/>
        <w:autoSpaceDN w:val="0"/>
        <w:spacing w:before="60" w:after="60" w:line="264" w:lineRule="auto"/>
        <w:jc w:val="both"/>
        <w:rPr>
          <w:del w:id="6962" w:author="Đặng Hữu Hải (NPMB)" w:date="2025-12-25T15:03:00Z" w16du:dateUtc="2025-12-25T08:03:00Z"/>
          <w:rPrChange w:id="6963" w:author="Đặng Hữu Hải (NPMB)" w:date="2025-12-25T17:49:00Z" w16du:dateUtc="2025-12-25T10:49:00Z">
            <w:rPr>
              <w:del w:id="6964" w:author="Đặng Hữu Hải (NPMB)" w:date="2025-12-25T15:03:00Z" w16du:dateUtc="2025-12-25T08:03:00Z"/>
            </w:rPr>
          </w:rPrChange>
        </w:rPr>
      </w:pPr>
      <w:del w:id="6965" w:author="Đặng Hữu Hải (NPMB)" w:date="2025-12-25T15:03:00Z" w16du:dateUtc="2025-12-25T08:03:00Z">
        <w:r w:rsidRPr="00C85FF8" w:rsidDel="00471CA2">
          <w:rPr>
            <w:b/>
            <w:bCs/>
            <w:i/>
            <w:u w:val="single"/>
            <w:rPrChange w:id="6966" w:author="Đặng Hữu Hải (NPMB)" w:date="2025-12-25T17:49:00Z" w16du:dateUtc="2025-12-25T10:49:00Z">
              <w:rPr>
                <w:b/>
                <w:bCs/>
                <w:i/>
                <w:u w:val="single"/>
              </w:rPr>
            </w:rPrChange>
          </w:rPr>
          <w:delText>Ghi chú</w:delText>
        </w:r>
        <w:r w:rsidRPr="00C85FF8" w:rsidDel="00471CA2">
          <w:rPr>
            <w:bCs/>
            <w:i/>
            <w:rPrChange w:id="6967" w:author="Đặng Hữu Hải (NPMB)" w:date="2025-12-25T17:49:00Z" w16du:dateUtc="2025-12-25T10:49:00Z">
              <w:rPr>
                <w:bCs/>
                <w:i/>
              </w:rPr>
            </w:rPrChange>
          </w:rPr>
          <w:delText>: MBA phải có thí nghiệm trước và sau vận chuyển (cách điện gông từ, mạch từ, không tải, cách điện pha - pha, pha - đất), thiết bị ghi chấn động kèm toạ độ hành trình để xác định độ xô lệch bên trong MBA do trấn động xảy ra trong quá trình vận chuyển. MBA phải được thí nghiệm phân tích phẩn hồi tần số (FRA) trước và sau vận chuyển theo IEC 60076-18.</w:delText>
        </w:r>
      </w:del>
    </w:p>
    <w:p w14:paraId="1F86DA76" w14:textId="1A0E8B7B" w:rsidR="00E00E14" w:rsidRPr="00C85FF8" w:rsidDel="00471CA2" w:rsidRDefault="00D62B5F" w:rsidP="00C75119">
      <w:pPr>
        <w:pStyle w:val="Caption"/>
        <w:numPr>
          <w:ilvl w:val="2"/>
          <w:numId w:val="48"/>
        </w:numPr>
        <w:tabs>
          <w:tab w:val="clear" w:pos="1419"/>
          <w:tab w:val="left" w:pos="567"/>
        </w:tabs>
        <w:spacing w:before="60" w:after="60" w:line="264" w:lineRule="auto"/>
        <w:ind w:left="0" w:firstLine="0"/>
        <w:rPr>
          <w:ins w:id="6968" w:author="Mr Done" w:date="2025-10-08T17:41:00Z"/>
          <w:del w:id="6969" w:author="Đặng Hữu Hải (NPMB)" w:date="2025-12-25T15:03:00Z" w16du:dateUtc="2025-12-25T08:03:00Z"/>
          <w:sz w:val="24"/>
          <w:szCs w:val="24"/>
          <w:lang w:val="en-US"/>
          <w:rPrChange w:id="6970" w:author="Đặng Hữu Hải (NPMB)" w:date="2025-12-25T17:49:00Z" w16du:dateUtc="2025-12-25T10:49:00Z">
            <w:rPr>
              <w:ins w:id="6971" w:author="Mr Done" w:date="2025-10-08T17:41:00Z"/>
              <w:del w:id="6972" w:author="Đặng Hữu Hải (NPMB)" w:date="2025-12-25T15:03:00Z" w16du:dateUtc="2025-12-25T08:03:00Z"/>
              <w:sz w:val="24"/>
              <w:szCs w:val="24"/>
              <w:lang w:val="en-US"/>
            </w:rPr>
          </w:rPrChange>
        </w:rPr>
      </w:pPr>
      <w:del w:id="6973" w:author="Đặng Hữu Hải (NPMB)" w:date="2025-12-25T15:03:00Z" w16du:dateUtc="2025-12-25T08:03:00Z">
        <w:r w:rsidRPr="00C85FF8" w:rsidDel="00471CA2">
          <w:rPr>
            <w:sz w:val="24"/>
            <w:szCs w:val="24"/>
            <w:lang w:val="en-US"/>
            <w:rPrChange w:id="6974" w:author="Đặng Hữu Hải (NPMB)" w:date="2025-12-25T17:49:00Z" w16du:dateUtc="2025-12-25T10:49:00Z">
              <w:rPr>
                <w:sz w:val="24"/>
                <w:szCs w:val="24"/>
                <w:lang w:val="en-US"/>
              </w:rPr>
            </w:rPrChange>
          </w:rPr>
          <w:delText>Yêu cầu về tài liệu MBA</w:delText>
        </w:r>
      </w:del>
    </w:p>
    <w:p w14:paraId="6CB72FDD" w14:textId="16971E54" w:rsidR="00326788" w:rsidRPr="00C85FF8" w:rsidDel="00396DB7" w:rsidRDefault="00326788">
      <w:pPr>
        <w:pStyle w:val="ListBullet"/>
        <w:widowControl w:val="0"/>
        <w:numPr>
          <w:ilvl w:val="0"/>
          <w:numId w:val="49"/>
        </w:numPr>
        <w:spacing w:before="60" w:after="60" w:line="264" w:lineRule="auto"/>
        <w:rPr>
          <w:ins w:id="6975" w:author="Mr Done" w:date="2025-10-08T17:41:00Z"/>
          <w:del w:id="6976" w:author="Đặng Hữu Hải (NPMB)" w:date="2025-12-08T14:48:00Z" w16du:dateUtc="2025-12-08T07:48:00Z"/>
          <w:sz w:val="24"/>
          <w:szCs w:val="24"/>
          <w:rPrChange w:id="6977" w:author="Đặng Hữu Hải (NPMB)" w:date="2025-12-25T17:49:00Z" w16du:dateUtc="2025-12-25T10:49:00Z">
            <w:rPr>
              <w:ins w:id="6978" w:author="Mr Done" w:date="2025-10-08T17:41:00Z"/>
              <w:del w:id="6979" w:author="Đặng Hữu Hải (NPMB)" w:date="2025-12-08T14:48:00Z" w16du:dateUtc="2025-12-08T07:48:00Z"/>
              <w:sz w:val="26"/>
              <w:szCs w:val="26"/>
            </w:rPr>
          </w:rPrChange>
        </w:rPr>
        <w:pPrChange w:id="6980" w:author="Đặng Hữu Hải (NPMB)" w:date="2025-12-08T14:48:00Z" w16du:dateUtc="2025-12-08T07:48:00Z">
          <w:pPr>
            <w:pStyle w:val="ListParagraph"/>
            <w:widowControl w:val="0"/>
            <w:numPr>
              <w:numId w:val="48"/>
            </w:numPr>
            <w:tabs>
              <w:tab w:val="num" w:pos="0"/>
            </w:tabs>
            <w:spacing w:before="60" w:after="60" w:line="400" w:lineRule="exact"/>
            <w:ind w:left="0"/>
            <w:jc w:val="both"/>
          </w:pPr>
        </w:pPrChange>
      </w:pPr>
      <w:ins w:id="6981" w:author="Mr Done" w:date="2025-10-08T17:41:00Z">
        <w:del w:id="6982" w:author="Đặng Hữu Hải (NPMB)" w:date="2025-12-08T14:48:00Z" w16du:dateUtc="2025-12-08T07:48:00Z">
          <w:r w:rsidRPr="00C85FF8" w:rsidDel="00396DB7">
            <w:rPr>
              <w:rPrChange w:id="6983" w:author="Đặng Hữu Hải (NPMB)" w:date="2025-12-25T17:49:00Z" w16du:dateUtc="2025-12-25T10:49:00Z">
                <w:rPr/>
              </w:rPrChange>
            </w:rPr>
            <w:delText>Tài liệu MBA bao gồm tài liệu và các bản vẽ đảm bảo cho công tác nghiệm thu xuất xưởng, vận chuyển, lắp đặt, thí nghiệm, vận hành, sửa chữa, bảo dưỡng MBA.</w:delText>
          </w:r>
        </w:del>
      </w:ins>
    </w:p>
    <w:p w14:paraId="4AB42F9D" w14:textId="4194CE63" w:rsidR="00326788" w:rsidRPr="00C85FF8" w:rsidDel="00396DB7" w:rsidRDefault="00326788">
      <w:pPr>
        <w:pStyle w:val="ListBullet"/>
        <w:rPr>
          <w:ins w:id="6984" w:author="Mr Done" w:date="2025-10-08T17:41:00Z"/>
          <w:del w:id="6985" w:author="Đặng Hữu Hải (NPMB)" w:date="2025-12-08T14:48:00Z" w16du:dateUtc="2025-12-08T07:48:00Z"/>
          <w:rPrChange w:id="6986" w:author="Đặng Hữu Hải (NPMB)" w:date="2025-12-25T17:49:00Z" w16du:dateUtc="2025-12-25T10:49:00Z">
            <w:rPr>
              <w:ins w:id="6987" w:author="Mr Done" w:date="2025-10-08T17:41:00Z"/>
              <w:del w:id="6988" w:author="Đặng Hữu Hải (NPMB)" w:date="2025-12-08T14:48:00Z" w16du:dateUtc="2025-12-08T07:48:00Z"/>
            </w:rPr>
          </w:rPrChange>
        </w:rPr>
        <w:pPrChange w:id="6989" w:author="Đặng Hữu Hải (NPMB)" w:date="2025-12-08T14:48:00Z" w16du:dateUtc="2025-12-08T07:48:00Z">
          <w:pPr>
            <w:pStyle w:val="ListParagraph"/>
            <w:widowControl w:val="0"/>
            <w:numPr>
              <w:numId w:val="48"/>
            </w:numPr>
            <w:tabs>
              <w:tab w:val="num" w:pos="0"/>
            </w:tabs>
            <w:spacing w:before="60" w:after="60" w:line="400" w:lineRule="exact"/>
            <w:ind w:left="0"/>
            <w:jc w:val="both"/>
          </w:pPr>
        </w:pPrChange>
      </w:pPr>
      <w:ins w:id="6990" w:author="Mr Done" w:date="2025-10-08T17:41:00Z">
        <w:del w:id="6991" w:author="Đặng Hữu Hải (NPMB)" w:date="2025-12-08T14:48:00Z" w16du:dateUtc="2025-12-08T07:48:00Z">
          <w:r w:rsidRPr="00C85FF8" w:rsidDel="00396DB7">
            <w:rPr>
              <w:rPrChange w:id="6992" w:author="Đặng Hữu Hải (NPMB)" w:date="2025-12-25T17:49:00Z" w16du:dateUtc="2025-12-25T10:49:00Z">
                <w:rPr/>
              </w:rPrChange>
            </w:rPr>
            <w:delText>Tài liệu được cấp bằng bản giấy và bản e-copy.</w:delText>
          </w:r>
        </w:del>
      </w:ins>
    </w:p>
    <w:p w14:paraId="235B107B" w14:textId="1D61F307" w:rsidR="00326788" w:rsidRPr="00C85FF8" w:rsidDel="00396DB7" w:rsidRDefault="00326788">
      <w:pPr>
        <w:pStyle w:val="ListBullet"/>
        <w:rPr>
          <w:ins w:id="6993" w:author="Mr Done" w:date="2025-10-08T17:41:00Z"/>
          <w:del w:id="6994" w:author="Đặng Hữu Hải (NPMB)" w:date="2025-12-08T14:48:00Z" w16du:dateUtc="2025-12-08T07:48:00Z"/>
          <w:rPrChange w:id="6995" w:author="Đặng Hữu Hải (NPMB)" w:date="2025-12-25T17:49:00Z" w16du:dateUtc="2025-12-25T10:49:00Z">
            <w:rPr>
              <w:ins w:id="6996" w:author="Mr Done" w:date="2025-10-08T17:41:00Z"/>
              <w:del w:id="6997" w:author="Đặng Hữu Hải (NPMB)" w:date="2025-12-08T14:48:00Z" w16du:dateUtc="2025-12-08T07:48:00Z"/>
            </w:rPr>
          </w:rPrChange>
        </w:rPr>
        <w:pPrChange w:id="6998" w:author="Đặng Hữu Hải (NPMB)" w:date="2025-12-08T14:48:00Z" w16du:dateUtc="2025-12-08T07:48:00Z">
          <w:pPr>
            <w:pStyle w:val="ListParagraph"/>
            <w:numPr>
              <w:numId w:val="48"/>
            </w:numPr>
            <w:tabs>
              <w:tab w:val="num" w:pos="0"/>
            </w:tabs>
            <w:spacing w:before="60" w:after="60" w:line="400" w:lineRule="exact"/>
            <w:ind w:left="0"/>
            <w:jc w:val="both"/>
          </w:pPr>
        </w:pPrChange>
      </w:pPr>
      <w:ins w:id="6999" w:author="Mr Done" w:date="2025-10-08T17:41:00Z">
        <w:del w:id="7000" w:author="Đặng Hữu Hải (NPMB)" w:date="2025-12-08T14:48:00Z" w16du:dateUtc="2025-12-08T07:48:00Z">
          <w:r w:rsidRPr="00C85FF8" w:rsidDel="00396DB7">
            <w:rPr>
              <w:rPrChange w:id="7001" w:author="Đặng Hữu Hải (NPMB)" w:date="2025-12-25T17:49:00Z" w16du:dateUtc="2025-12-25T10:49:00Z">
                <w:rPr/>
              </w:rPrChange>
            </w:rPr>
            <w:delText>Số lượng tài liệu và bản vẽ đảm bảo cho các công việc nêu trên và công tác lưu trữ.</w:delText>
          </w:r>
        </w:del>
      </w:ins>
    </w:p>
    <w:p w14:paraId="1E41197F" w14:textId="18C2623D" w:rsidR="00326788" w:rsidRPr="00C85FF8" w:rsidDel="00396DB7" w:rsidRDefault="00326788">
      <w:pPr>
        <w:pStyle w:val="ListBullet"/>
        <w:rPr>
          <w:ins w:id="7002" w:author="Mr Done" w:date="2025-10-08T17:41:00Z"/>
          <w:del w:id="7003" w:author="Đặng Hữu Hải (NPMB)" w:date="2025-12-08T14:48:00Z" w16du:dateUtc="2025-12-08T07:48:00Z"/>
          <w:rPrChange w:id="7004" w:author="Đặng Hữu Hải (NPMB)" w:date="2025-12-25T17:49:00Z" w16du:dateUtc="2025-12-25T10:49:00Z">
            <w:rPr>
              <w:ins w:id="7005" w:author="Mr Done" w:date="2025-10-08T17:41:00Z"/>
              <w:del w:id="7006" w:author="Đặng Hữu Hải (NPMB)" w:date="2025-12-08T14:48:00Z" w16du:dateUtc="2025-12-08T07:48:00Z"/>
            </w:rPr>
          </w:rPrChange>
        </w:rPr>
        <w:pPrChange w:id="7007" w:author="Đặng Hữu Hải (NPMB)" w:date="2025-12-08T14:48:00Z" w16du:dateUtc="2025-12-08T07:48:00Z">
          <w:pPr>
            <w:pStyle w:val="ListParagraph"/>
            <w:numPr>
              <w:numId w:val="48"/>
            </w:numPr>
            <w:tabs>
              <w:tab w:val="num" w:pos="0"/>
            </w:tabs>
            <w:spacing w:before="60" w:after="60" w:line="400" w:lineRule="exact"/>
            <w:ind w:left="0"/>
            <w:jc w:val="both"/>
          </w:pPr>
        </w:pPrChange>
      </w:pPr>
      <w:ins w:id="7008" w:author="Mr Done" w:date="2025-10-08T17:41:00Z">
        <w:del w:id="7009" w:author="Đặng Hữu Hải (NPMB)" w:date="2025-12-08T14:48:00Z" w16du:dateUtc="2025-12-08T07:48:00Z">
          <w:r w:rsidRPr="00C85FF8" w:rsidDel="00396DB7">
            <w:rPr>
              <w:rPrChange w:id="7010" w:author="Đặng Hữu Hải (NPMB)" w:date="2025-12-25T17:49:00Z" w16du:dateUtc="2025-12-25T10:49:00Z">
                <w:rPr/>
              </w:rPrChange>
            </w:rPr>
            <w:delText xml:space="preserve">Các yêu cầu khác theo nội dung Công văn </w:delText>
          </w:r>
          <w:r w:rsidRPr="00C85FF8" w:rsidDel="00396DB7">
            <w:rPr>
              <w:lang w:val="pt-BR"/>
              <w:rPrChange w:id="7011" w:author="Đặng Hữu Hải (NPMB)" w:date="2025-12-25T17:49:00Z" w16du:dateUtc="2025-12-25T10:49:00Z">
                <w:rPr>
                  <w:lang w:val="pt-BR"/>
                </w:rPr>
              </w:rPrChange>
            </w:rPr>
            <w:delText xml:space="preserve"> số 2152/EVNNPT-QLĐT+KT ngày 02/6/2016 của EVNNPT và các quy định có liên quan</w:delText>
          </w:r>
          <w:r w:rsidRPr="00C85FF8" w:rsidDel="00396DB7">
            <w:rPr>
              <w:rPrChange w:id="7012" w:author="Đặng Hữu Hải (NPMB)" w:date="2025-12-25T17:49:00Z" w16du:dateUtc="2025-12-25T10:49:00Z">
                <w:rPr/>
              </w:rPrChange>
            </w:rPr>
            <w:delText>.</w:delText>
          </w:r>
        </w:del>
      </w:ins>
    </w:p>
    <w:p w14:paraId="30D99318" w14:textId="3E73463F" w:rsidR="00326788" w:rsidRPr="00C85FF8" w:rsidDel="00471CA2" w:rsidRDefault="00326788">
      <w:pPr>
        <w:pStyle w:val="ListBullet"/>
        <w:rPr>
          <w:del w:id="7013" w:author="Đặng Hữu Hải (NPMB)" w:date="2025-12-25T15:03:00Z" w16du:dateUtc="2025-12-25T08:03:00Z"/>
          <w:rPrChange w:id="7014" w:author="Đặng Hữu Hải (NPMB)" w:date="2025-12-25T17:49:00Z" w16du:dateUtc="2025-12-25T10:49:00Z">
            <w:rPr>
              <w:del w:id="7015" w:author="Đặng Hữu Hải (NPMB)" w:date="2025-12-25T15:03:00Z" w16du:dateUtc="2025-12-25T08:03:00Z"/>
            </w:rPr>
          </w:rPrChange>
        </w:rPr>
        <w:pPrChange w:id="7016" w:author="Đặng Hữu Hải (NPMB)" w:date="2025-12-08T14:48:00Z" w16du:dateUtc="2025-12-08T07:48:00Z">
          <w:pPr>
            <w:pStyle w:val="Caption"/>
            <w:numPr>
              <w:ilvl w:val="2"/>
              <w:numId w:val="48"/>
            </w:numPr>
            <w:tabs>
              <w:tab w:val="left" w:pos="567"/>
              <w:tab w:val="num" w:pos="1419"/>
            </w:tabs>
            <w:spacing w:before="60" w:after="60" w:line="264" w:lineRule="auto"/>
            <w:ind w:left="1419" w:hanging="851"/>
          </w:pPr>
        </w:pPrChange>
      </w:pPr>
    </w:p>
    <w:p w14:paraId="1377AA13" w14:textId="1CE69AD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017" w:author="Đặng Hữu Hải (NPMB)" w:date="2025-12-25T15:03:00Z" w16du:dateUtc="2025-12-25T08:03:00Z"/>
          <w:sz w:val="24"/>
          <w:szCs w:val="24"/>
          <w:rPrChange w:id="7018" w:author="Đặng Hữu Hải (NPMB)" w:date="2025-12-25T17:49:00Z" w16du:dateUtc="2025-12-25T10:49:00Z">
            <w:rPr>
              <w:del w:id="7019" w:author="Đặng Hữu Hải (NPMB)" w:date="2025-12-25T15:03:00Z" w16du:dateUtc="2025-12-25T08:03:00Z"/>
              <w:sz w:val="24"/>
              <w:szCs w:val="24"/>
            </w:rPr>
          </w:rPrChange>
        </w:rPr>
      </w:pPr>
      <w:del w:id="7020" w:author="Đặng Hữu Hải (NPMB)" w:date="2025-12-25T15:03:00Z" w16du:dateUtc="2025-12-25T08:03:00Z">
        <w:r w:rsidRPr="00C85FF8" w:rsidDel="00471CA2">
          <w:rPr>
            <w:sz w:val="24"/>
            <w:szCs w:val="24"/>
            <w:rPrChange w:id="7021" w:author="Đặng Hữu Hải (NPMB)" w:date="2025-12-25T17:49:00Z" w16du:dateUtc="2025-12-25T10:49:00Z">
              <w:rPr/>
            </w:rPrChange>
          </w:rPr>
          <w:delText xml:space="preserve">Thông tin về nhà chế tạo, thông số MBA, thông số kỹ thuật và xuất sứ của các phụ kiện MBA, giấy chứng nhận quản lý chất lượng và các biên bản thử nghiệm điển hình, thông thường. </w:delText>
        </w:r>
      </w:del>
    </w:p>
    <w:p w14:paraId="70C46022" w14:textId="74078BA7"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022" w:author="Đặng Hữu Hải (NPMB)" w:date="2025-12-25T15:03:00Z" w16du:dateUtc="2025-12-25T08:03:00Z"/>
          <w:sz w:val="24"/>
          <w:szCs w:val="24"/>
          <w:rPrChange w:id="7023" w:author="Đặng Hữu Hải (NPMB)" w:date="2025-12-25T17:49:00Z" w16du:dateUtc="2025-12-25T10:49:00Z">
            <w:rPr>
              <w:del w:id="7024" w:author="Đặng Hữu Hải (NPMB)" w:date="2025-12-25T15:03:00Z" w16du:dateUtc="2025-12-25T08:03:00Z"/>
              <w:sz w:val="24"/>
              <w:szCs w:val="24"/>
            </w:rPr>
          </w:rPrChange>
        </w:rPr>
      </w:pPr>
      <w:del w:id="7025" w:author="Đặng Hữu Hải (NPMB)" w:date="2025-12-25T15:03:00Z" w16du:dateUtc="2025-12-25T08:03:00Z">
        <w:r w:rsidRPr="00C85FF8" w:rsidDel="00471CA2">
          <w:rPr>
            <w:sz w:val="24"/>
            <w:szCs w:val="24"/>
            <w:rPrChange w:id="7026" w:author="Đặng Hữu Hải (NPMB)" w:date="2025-12-25T17:49:00Z" w16du:dateUtc="2025-12-25T10:49:00Z">
              <w:rPr/>
            </w:rPrChange>
          </w:rPr>
          <w:delText>Bản vẽ tổng thể với kích thước, bản vẽ mặt cắt, bản vẽ cấu trúc, bản vẽ chi tiết: MBA, thùng MBA, cuộn dây, mạch từ và các phụ kiện MBA.</w:delText>
        </w:r>
      </w:del>
    </w:p>
    <w:p w14:paraId="38A8F243" w14:textId="7E1A05F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027" w:author="Đặng Hữu Hải (NPMB)" w:date="2025-12-25T15:03:00Z" w16du:dateUtc="2025-12-25T08:03:00Z"/>
          <w:sz w:val="24"/>
          <w:szCs w:val="24"/>
          <w:rPrChange w:id="7028" w:author="Đặng Hữu Hải (NPMB)" w:date="2025-12-25T17:49:00Z" w16du:dateUtc="2025-12-25T10:49:00Z">
            <w:rPr>
              <w:del w:id="7029" w:author="Đặng Hữu Hải (NPMB)" w:date="2025-12-25T15:03:00Z" w16du:dateUtc="2025-12-25T08:03:00Z"/>
              <w:sz w:val="24"/>
              <w:szCs w:val="24"/>
            </w:rPr>
          </w:rPrChange>
        </w:rPr>
      </w:pPr>
      <w:del w:id="7030" w:author="Đặng Hữu Hải (NPMB)" w:date="2025-12-25T15:03:00Z" w16du:dateUtc="2025-12-25T08:03:00Z">
        <w:r w:rsidRPr="00C85FF8" w:rsidDel="00471CA2">
          <w:rPr>
            <w:sz w:val="24"/>
            <w:szCs w:val="24"/>
            <w:rPrChange w:id="7031" w:author="Đặng Hữu Hải (NPMB)" w:date="2025-12-25T17:49:00Z" w16du:dateUtc="2025-12-25T10:49:00Z">
              <w:rPr/>
            </w:rPrChange>
          </w:rPr>
          <w:delText>Tài liệu hướng dẫn vận chuyển, bảo quản, lắp đặt, sửa chữa, thí nghiệm, vận hành MBA và các phụ kiện MBA. Bản vẽ nội bộ tủ, bảng kê cáp nhị thứ.</w:delText>
        </w:r>
      </w:del>
    </w:p>
    <w:p w14:paraId="4462BC32" w14:textId="0855472A"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032" w:author="Đặng Hữu Hải (NPMB)" w:date="2025-12-25T15:03:00Z" w16du:dateUtc="2025-12-25T08:03:00Z"/>
          <w:sz w:val="24"/>
          <w:szCs w:val="24"/>
          <w:rPrChange w:id="7033" w:author="Đặng Hữu Hải (NPMB)" w:date="2025-12-25T17:49:00Z" w16du:dateUtc="2025-12-25T10:49:00Z">
            <w:rPr>
              <w:del w:id="7034" w:author="Đặng Hữu Hải (NPMB)" w:date="2025-12-25T15:03:00Z" w16du:dateUtc="2025-12-25T08:03:00Z"/>
              <w:sz w:val="24"/>
              <w:szCs w:val="24"/>
            </w:rPr>
          </w:rPrChange>
        </w:rPr>
      </w:pPr>
      <w:del w:id="7035" w:author="Đặng Hữu Hải (NPMB)" w:date="2025-12-25T15:03:00Z" w16du:dateUtc="2025-12-25T08:03:00Z">
        <w:r w:rsidRPr="00C85FF8" w:rsidDel="00471CA2">
          <w:rPr>
            <w:sz w:val="24"/>
            <w:szCs w:val="24"/>
            <w:rPrChange w:id="7036" w:author="Đặng Hữu Hải (NPMB)" w:date="2025-12-25T17:49:00Z" w16du:dateUtc="2025-12-25T10:49:00Z">
              <w:rPr/>
            </w:rPrChange>
          </w:rPr>
          <w:delText>Tài liệu khuyến cáo thí nghiệm định kỳ, đại tu: Về tần suất, nội dung công việc. Các khiếm khuyết hư hỏng thường gặp và cách xử lý. Các bản vẽ, kích thước và mã tên cho từng loại gioăng MBA.</w:delText>
        </w:r>
      </w:del>
    </w:p>
    <w:p w14:paraId="51F21886" w14:textId="3F0001FE" w:rsidR="00C75119" w:rsidRPr="00C85FF8" w:rsidDel="00471CA2" w:rsidRDefault="00C75119" w:rsidP="000842E3">
      <w:pPr>
        <w:pStyle w:val="ListBullet"/>
        <w:widowControl w:val="0"/>
        <w:numPr>
          <w:ilvl w:val="0"/>
          <w:numId w:val="70"/>
        </w:numPr>
        <w:tabs>
          <w:tab w:val="clear" w:pos="1363"/>
        </w:tabs>
        <w:spacing w:before="60" w:after="60" w:line="264" w:lineRule="auto"/>
        <w:ind w:left="851" w:hanging="284"/>
        <w:rPr>
          <w:del w:id="7037" w:author="Đặng Hữu Hải (NPMB)" w:date="2025-12-25T15:03:00Z" w16du:dateUtc="2025-12-25T08:03:00Z"/>
          <w:sz w:val="24"/>
          <w:szCs w:val="24"/>
          <w:rPrChange w:id="7038" w:author="Đặng Hữu Hải (NPMB)" w:date="2025-12-25T17:49:00Z" w16du:dateUtc="2025-12-25T10:49:00Z">
            <w:rPr>
              <w:del w:id="7039" w:author="Đặng Hữu Hải (NPMB)" w:date="2025-12-25T15:03:00Z" w16du:dateUtc="2025-12-25T08:03:00Z"/>
              <w:sz w:val="24"/>
              <w:szCs w:val="24"/>
            </w:rPr>
          </w:rPrChange>
        </w:rPr>
      </w:pPr>
      <w:del w:id="7040" w:author="Đặng Hữu Hải (NPMB)" w:date="2025-12-25T15:03:00Z" w16du:dateUtc="2025-12-25T08:03:00Z">
        <w:r w:rsidRPr="00C85FF8" w:rsidDel="00471CA2">
          <w:rPr>
            <w:sz w:val="24"/>
            <w:szCs w:val="24"/>
            <w:rPrChange w:id="7041" w:author="Đặng Hữu Hải (NPMB)" w:date="2025-12-25T17:49:00Z" w16du:dateUtc="2025-12-25T10:49:00Z">
              <w:rPr/>
            </w:rPrChange>
          </w:rPr>
          <w:delText>Tài liệu được cấp bằng bản giấy và e-copy.</w:delText>
        </w:r>
      </w:del>
    </w:p>
    <w:p w14:paraId="1ADAAB6C" w14:textId="3FB6EFFA"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042" w:author="Đặng Hữu Hải (NPMB)" w:date="2025-12-25T15:03:00Z" w16du:dateUtc="2025-12-25T08:03:00Z"/>
          <w:sz w:val="24"/>
          <w:szCs w:val="24"/>
          <w:rPrChange w:id="7043" w:author="Đặng Hữu Hải (NPMB)" w:date="2025-12-25T17:49:00Z" w16du:dateUtc="2025-12-25T10:49:00Z">
            <w:rPr>
              <w:del w:id="7044" w:author="Đặng Hữu Hải (NPMB)" w:date="2025-12-25T15:03:00Z" w16du:dateUtc="2025-12-25T08:03:00Z"/>
              <w:sz w:val="24"/>
              <w:szCs w:val="24"/>
            </w:rPr>
          </w:rPrChange>
        </w:rPr>
      </w:pPr>
      <w:del w:id="7045" w:author="Đặng Hữu Hải (NPMB)" w:date="2025-12-25T15:03:00Z" w16du:dateUtc="2025-12-25T08:03:00Z">
        <w:r w:rsidRPr="00C85FF8" w:rsidDel="00471CA2">
          <w:rPr>
            <w:sz w:val="24"/>
            <w:szCs w:val="24"/>
            <w:rPrChange w:id="7046" w:author="Đặng Hữu Hải (NPMB)" w:date="2025-12-25T17:49:00Z" w16du:dateUtc="2025-12-25T10:49:00Z">
              <w:rPr/>
            </w:rPrChange>
          </w:rPr>
          <w:delText>Và các yêu cầu khác theo nội dung công văn 2152/EVNNPT-QLĐT-KT ngày 02/06/2016.</w:delText>
        </w:r>
      </w:del>
    </w:p>
    <w:p w14:paraId="51EF1F3B" w14:textId="5BAF4D10" w:rsidR="00E00E14" w:rsidRPr="00C85FF8" w:rsidDel="00471CA2" w:rsidRDefault="00D62B5F" w:rsidP="00C75119">
      <w:pPr>
        <w:pStyle w:val="Caption"/>
        <w:numPr>
          <w:ilvl w:val="2"/>
          <w:numId w:val="48"/>
        </w:numPr>
        <w:tabs>
          <w:tab w:val="clear" w:pos="1419"/>
          <w:tab w:val="left" w:pos="567"/>
        </w:tabs>
        <w:spacing w:before="60" w:after="60" w:line="264" w:lineRule="auto"/>
        <w:ind w:left="0" w:firstLine="0"/>
        <w:rPr>
          <w:del w:id="7047" w:author="Đặng Hữu Hải (NPMB)" w:date="2025-12-25T15:03:00Z" w16du:dateUtc="2025-12-25T08:03:00Z"/>
          <w:sz w:val="24"/>
          <w:szCs w:val="24"/>
          <w:lang w:val="en-US"/>
          <w:rPrChange w:id="7048" w:author="Đặng Hữu Hải (NPMB)" w:date="2025-12-25T17:49:00Z" w16du:dateUtc="2025-12-25T10:49:00Z">
            <w:rPr>
              <w:del w:id="7049" w:author="Đặng Hữu Hải (NPMB)" w:date="2025-12-25T15:03:00Z" w16du:dateUtc="2025-12-25T08:03:00Z"/>
              <w:sz w:val="24"/>
              <w:szCs w:val="24"/>
              <w:lang w:val="en-US"/>
            </w:rPr>
          </w:rPrChange>
        </w:rPr>
      </w:pPr>
      <w:del w:id="7050" w:author="Đặng Hữu Hải (NPMB)" w:date="2025-12-25T15:03:00Z" w16du:dateUtc="2025-12-25T08:03:00Z">
        <w:r w:rsidRPr="00C85FF8" w:rsidDel="00471CA2">
          <w:rPr>
            <w:sz w:val="24"/>
            <w:szCs w:val="24"/>
            <w:lang w:val="en-US"/>
            <w:rPrChange w:id="7051" w:author="Đặng Hữu Hải (NPMB)" w:date="2025-12-25T17:49:00Z" w16du:dateUtc="2025-12-25T10:49:00Z">
              <w:rPr>
                <w:sz w:val="24"/>
                <w:szCs w:val="24"/>
                <w:lang w:val="en-US"/>
              </w:rPr>
            </w:rPrChange>
          </w:rPr>
          <w:delText>Yêu cầu về đơn vị thực hiện thử nghiệm MBA</w:delText>
        </w:r>
      </w:del>
    </w:p>
    <w:p w14:paraId="40F03ABB" w14:textId="0E6E659D" w:rsidR="00326788" w:rsidRPr="00C85FF8" w:rsidDel="00471CA2" w:rsidRDefault="00326788">
      <w:pPr>
        <w:pStyle w:val="NOIDUNG"/>
        <w:widowControl w:val="0"/>
        <w:numPr>
          <w:ilvl w:val="0"/>
          <w:numId w:val="49"/>
        </w:numPr>
        <w:spacing w:before="40" w:after="40" w:line="276" w:lineRule="auto"/>
        <w:rPr>
          <w:ins w:id="7052" w:author="Mr Done" w:date="2025-10-08T17:42:00Z"/>
          <w:del w:id="7053" w:author="Đặng Hữu Hải (NPMB)" w:date="2025-12-25T15:03:00Z" w16du:dateUtc="2025-12-25T08:03:00Z"/>
          <w:sz w:val="24"/>
          <w:szCs w:val="24"/>
          <w:rPrChange w:id="7054" w:author="Đặng Hữu Hải (NPMB)" w:date="2025-12-25T17:49:00Z" w16du:dateUtc="2025-12-25T10:49:00Z">
            <w:rPr>
              <w:ins w:id="7055" w:author="Mr Done" w:date="2025-10-08T17:42:00Z"/>
              <w:del w:id="7056" w:author="Đặng Hữu Hải (NPMB)" w:date="2025-12-25T15:03:00Z" w16du:dateUtc="2025-12-25T08:03:00Z"/>
              <w:sz w:val="24"/>
              <w:szCs w:val="24"/>
            </w:rPr>
          </w:rPrChange>
        </w:rPr>
        <w:pPrChange w:id="7057" w:author="Mr Done" w:date="2025-10-08T17:42:00Z">
          <w:pPr>
            <w:pStyle w:val="NOIDUNG"/>
            <w:widowControl w:val="0"/>
            <w:numPr>
              <w:numId w:val="48"/>
            </w:numPr>
            <w:tabs>
              <w:tab w:val="num" w:pos="0"/>
            </w:tabs>
            <w:spacing w:before="40" w:after="40" w:line="276" w:lineRule="auto"/>
            <w:ind w:left="0"/>
          </w:pPr>
        </w:pPrChange>
      </w:pPr>
      <w:bookmarkStart w:id="7058" w:name="_Toc368400393"/>
      <w:bookmarkStart w:id="7059" w:name="_Toc380394484"/>
      <w:ins w:id="7060" w:author="Mr Done" w:date="2025-10-08T17:42:00Z">
        <w:del w:id="7061" w:author="Đặng Hữu Hải (NPMB)" w:date="2025-12-08T14:48:00Z" w16du:dateUtc="2025-12-08T07:48:00Z">
          <w:r w:rsidRPr="00C85FF8" w:rsidDel="00EA73DD">
            <w:rPr>
              <w:bCs/>
              <w:sz w:val="24"/>
              <w:szCs w:val="24"/>
              <w:lang w:val="vi-VN"/>
              <w:rPrChange w:id="7062" w:author="Đặng Hữu Hải (NPMB)" w:date="2025-12-25T17:49:00Z" w16du:dateUtc="2025-12-25T10:49:00Z">
                <w:rPr>
                  <w:bCs/>
                  <w:sz w:val="24"/>
                  <w:szCs w:val="24"/>
                  <w:lang w:val="vi-VN"/>
                </w:rPr>
              </w:rPrChange>
            </w:rPr>
            <w:delText xml:space="preserve">Type test </w:delText>
          </w:r>
          <w:r w:rsidRPr="00C85FF8" w:rsidDel="00EA73DD">
            <w:rPr>
              <w:sz w:val="24"/>
              <w:szCs w:val="24"/>
              <w:rPrChange w:id="7063" w:author="Đặng Hữu Hải (NPMB)" w:date="2025-12-25T17:49:00Z" w16du:dateUtc="2025-12-25T10:49:00Z">
                <w:rPr>
                  <w:sz w:val="24"/>
                  <w:szCs w:val="24"/>
                </w:rPr>
              </w:rPrChange>
            </w:rPr>
            <w:delText>về thử nghiệm khả năng chịu đựng dòng ngắn mạch được thực hiện tại phòng thử nghiệm của 1 tổ chức thuộc tổ chức STL có tên sau: Intertek (ASTA) – UK; CESI – Italy; CPRI – India; ESEF ASEFA – France; JSTC – Japan; KEMA – Netherlands; KERI – South Korea; PEHLA – Germany; SATS – Norway; STLNA – USA; VEIKI - Hungary</w:delText>
          </w:r>
        </w:del>
        <w:del w:id="7064" w:author="Đặng Hữu Hải (NPMB)" w:date="2025-12-25T15:03:00Z" w16du:dateUtc="2025-12-25T08:03:00Z">
          <w:r w:rsidRPr="00C85FF8" w:rsidDel="00471CA2">
            <w:rPr>
              <w:sz w:val="24"/>
              <w:szCs w:val="24"/>
              <w:rPrChange w:id="7065" w:author="Đặng Hữu Hải (NPMB)" w:date="2025-12-25T17:49:00Z" w16du:dateUtc="2025-12-25T10:49:00Z">
                <w:rPr>
                  <w:sz w:val="24"/>
                  <w:szCs w:val="24"/>
                </w:rPr>
              </w:rPrChange>
            </w:rPr>
            <w:delText>.</w:delText>
          </w:r>
        </w:del>
      </w:ins>
    </w:p>
    <w:p w14:paraId="5B09FA9D" w14:textId="07439C5A" w:rsidR="00326788" w:rsidRPr="00C85FF8" w:rsidDel="00471CA2" w:rsidRDefault="00326788">
      <w:pPr>
        <w:pStyle w:val="NOIDUNG"/>
        <w:widowControl w:val="0"/>
        <w:numPr>
          <w:ilvl w:val="0"/>
          <w:numId w:val="49"/>
        </w:numPr>
        <w:spacing w:before="40" w:after="40" w:line="276" w:lineRule="auto"/>
        <w:rPr>
          <w:ins w:id="7066" w:author="Mr Done" w:date="2025-10-08T17:42:00Z"/>
          <w:del w:id="7067" w:author="Đặng Hữu Hải (NPMB)" w:date="2025-12-25T15:03:00Z" w16du:dateUtc="2025-12-25T08:03:00Z"/>
          <w:sz w:val="24"/>
          <w:szCs w:val="24"/>
          <w:rPrChange w:id="7068" w:author="Đặng Hữu Hải (NPMB)" w:date="2025-12-25T17:49:00Z" w16du:dateUtc="2025-12-25T10:49:00Z">
            <w:rPr>
              <w:ins w:id="7069" w:author="Mr Done" w:date="2025-10-08T17:42:00Z"/>
              <w:del w:id="7070" w:author="Đặng Hữu Hải (NPMB)" w:date="2025-12-25T15:03:00Z" w16du:dateUtc="2025-12-25T08:03:00Z"/>
              <w:sz w:val="24"/>
              <w:szCs w:val="24"/>
            </w:rPr>
          </w:rPrChange>
        </w:rPr>
        <w:pPrChange w:id="7071" w:author="Mr Done" w:date="2025-10-08T17:42:00Z">
          <w:pPr>
            <w:pStyle w:val="NOIDUNG"/>
            <w:widowControl w:val="0"/>
            <w:numPr>
              <w:numId w:val="48"/>
            </w:numPr>
            <w:tabs>
              <w:tab w:val="num" w:pos="0"/>
            </w:tabs>
            <w:spacing w:before="40" w:after="40" w:line="276" w:lineRule="auto"/>
            <w:ind w:left="0"/>
          </w:pPr>
        </w:pPrChange>
      </w:pPr>
      <w:ins w:id="7072" w:author="Mr Done" w:date="2025-10-08T17:42:00Z">
        <w:del w:id="7073" w:author="Đặng Hữu Hải (NPMB)" w:date="2025-12-25T15:03:00Z" w16du:dateUtc="2025-12-25T08:03:00Z">
          <w:r w:rsidRPr="00C85FF8" w:rsidDel="00471CA2">
            <w:rPr>
              <w:sz w:val="24"/>
              <w:szCs w:val="24"/>
              <w:rPrChange w:id="7074" w:author="Đặng Hữu Hải (NPMB)" w:date="2025-12-25T17:49:00Z" w16du:dateUtc="2025-12-25T10:49:00Z">
                <w:rPr>
                  <w:sz w:val="24"/>
                  <w:szCs w:val="24"/>
                </w:rPr>
              </w:rPrChange>
            </w:rPr>
            <w:delText>Các biên bản thử nghiệm Type test, Special test do phòng thử nghiệm độc lập thực hiện và ban hành hoặc có phòng thí nghiệm độc lập được cấp chứng chỉ ISO/ IEC 17025: 2005 chứng kiến và ban hành.</w:delText>
          </w:r>
        </w:del>
      </w:ins>
    </w:p>
    <w:p w14:paraId="28E03B58" w14:textId="5B14BD57" w:rsidR="00326788" w:rsidRPr="00C85FF8" w:rsidDel="00471CA2" w:rsidRDefault="00326788">
      <w:pPr>
        <w:pStyle w:val="NOIDUNG"/>
        <w:widowControl w:val="0"/>
        <w:numPr>
          <w:ilvl w:val="0"/>
          <w:numId w:val="49"/>
        </w:numPr>
        <w:spacing w:before="40" w:after="40" w:line="276" w:lineRule="auto"/>
        <w:rPr>
          <w:ins w:id="7075" w:author="Mr Done" w:date="2025-10-08T17:43:00Z"/>
          <w:del w:id="7076" w:author="Đặng Hữu Hải (NPMB)" w:date="2025-12-25T15:03:00Z" w16du:dateUtc="2025-12-25T08:03:00Z"/>
          <w:sz w:val="24"/>
          <w:szCs w:val="24"/>
          <w:rPrChange w:id="7077" w:author="Đặng Hữu Hải (NPMB)" w:date="2025-12-25T17:49:00Z" w16du:dateUtc="2025-12-25T10:49:00Z">
            <w:rPr>
              <w:ins w:id="7078" w:author="Mr Done" w:date="2025-10-08T17:43:00Z"/>
              <w:del w:id="7079" w:author="Đặng Hữu Hải (NPMB)" w:date="2025-12-25T15:03:00Z" w16du:dateUtc="2025-12-25T08:03:00Z"/>
              <w:sz w:val="24"/>
              <w:szCs w:val="24"/>
            </w:rPr>
          </w:rPrChange>
        </w:rPr>
        <w:pPrChange w:id="7080" w:author="Mr Done" w:date="2025-10-08T17:42:00Z">
          <w:pPr>
            <w:pStyle w:val="NOIDUNG"/>
            <w:widowControl w:val="0"/>
            <w:numPr>
              <w:numId w:val="48"/>
            </w:numPr>
            <w:tabs>
              <w:tab w:val="num" w:pos="0"/>
            </w:tabs>
            <w:spacing w:before="40" w:after="40" w:line="276" w:lineRule="auto"/>
            <w:ind w:left="0"/>
          </w:pPr>
        </w:pPrChange>
      </w:pPr>
      <w:ins w:id="7081" w:author="Mr Done" w:date="2025-10-08T17:42:00Z">
        <w:del w:id="7082" w:author="Đặng Hữu Hải (NPMB)" w:date="2025-12-25T15:03:00Z" w16du:dateUtc="2025-12-25T08:03:00Z">
          <w:r w:rsidRPr="00C85FF8" w:rsidDel="00471CA2">
            <w:rPr>
              <w:sz w:val="24"/>
              <w:szCs w:val="24"/>
              <w:rPrChange w:id="7083" w:author="Đặng Hữu Hải (NPMB)" w:date="2025-12-25T17:49:00Z" w16du:dateUtc="2025-12-25T10:49:00Z">
                <w:rPr>
                  <w:sz w:val="24"/>
                  <w:szCs w:val="24"/>
                </w:rPr>
              </w:rPrChange>
            </w:rPr>
            <w:delText>Các hạng mục thử nghiệm thử đầu đủ theo tiêu chuẩn quy định trong hồ sơ yêu cầu hoặc theo tiêu chuẩn tương đương với tiêu chuẩn quy định.</w:delText>
          </w:r>
        </w:del>
      </w:ins>
    </w:p>
    <w:p w14:paraId="5D8E01D5" w14:textId="2C7DFEC6" w:rsidR="00E00E14" w:rsidRPr="00C85FF8" w:rsidDel="00404515" w:rsidRDefault="002A2F02">
      <w:pPr>
        <w:pStyle w:val="ListBullet"/>
        <w:widowControl w:val="0"/>
        <w:numPr>
          <w:ilvl w:val="1"/>
          <w:numId w:val="48"/>
        </w:numPr>
        <w:spacing w:before="60" w:after="60" w:line="264" w:lineRule="auto"/>
        <w:rPr>
          <w:del w:id="7084" w:author="Đặng Hữu Hải (NPMB)" w:date="2025-12-08T14:50:00Z" w16du:dateUtc="2025-12-08T07:50:00Z"/>
          <w:sz w:val="24"/>
          <w:szCs w:val="24"/>
          <w:rPrChange w:id="7085" w:author="Đặng Hữu Hải (NPMB)" w:date="2025-12-25T17:49:00Z" w16du:dateUtc="2025-12-25T10:49:00Z">
            <w:rPr>
              <w:del w:id="7086" w:author="Đặng Hữu Hải (NPMB)" w:date="2025-12-08T14:50:00Z" w16du:dateUtc="2025-12-08T07:50:00Z"/>
              <w:sz w:val="24"/>
              <w:szCs w:val="24"/>
            </w:rPr>
          </w:rPrChange>
        </w:rPr>
        <w:pPrChange w:id="7087" w:author="Mr Done" w:date="2025-10-08T17:43:00Z">
          <w:pPr>
            <w:pStyle w:val="ListBullet"/>
            <w:widowControl w:val="0"/>
            <w:numPr>
              <w:numId w:val="70"/>
            </w:numPr>
            <w:tabs>
              <w:tab w:val="clear" w:pos="1363"/>
            </w:tabs>
            <w:spacing w:before="60" w:after="60" w:line="264" w:lineRule="auto"/>
            <w:ind w:left="851" w:hanging="284"/>
          </w:pPr>
        </w:pPrChange>
      </w:pPr>
      <w:ins w:id="7088" w:author="Mr Done" w:date="2025-10-08T17:43:00Z">
        <w:del w:id="7089" w:author="Đặng Hữu Hải (NPMB)" w:date="2025-12-08T14:50:00Z" w16du:dateUtc="2025-12-08T07:50:00Z">
          <w:r w:rsidRPr="00C85FF8" w:rsidDel="00404515">
            <w:rPr>
              <w:sz w:val="24"/>
              <w:szCs w:val="24"/>
              <w:rPrChange w:id="7090" w:author="Đặng Hữu Hải (NPMB)" w:date="2025-12-25T17:49:00Z" w16du:dateUtc="2025-12-25T10:49:00Z">
                <w:rPr/>
              </w:rPrChange>
            </w:rPr>
            <w:delText xml:space="preserve">Yêu cầu về phụ kiện </w:delText>
          </w:r>
        </w:del>
      </w:ins>
      <w:ins w:id="7091" w:author="Mr Done" w:date="2025-10-08T17:44:00Z">
        <w:del w:id="7092" w:author="Đặng Hữu Hải (NPMB)" w:date="2025-12-08T14:50:00Z" w16du:dateUtc="2025-12-08T07:50:00Z">
          <w:r w:rsidRPr="00C85FF8" w:rsidDel="00404515">
            <w:rPr>
              <w:sz w:val="24"/>
              <w:szCs w:val="24"/>
              <w:rPrChange w:id="7093" w:author="Đặng Hữu Hải (NPMB)" w:date="2025-12-25T17:49:00Z" w16du:dateUtc="2025-12-25T10:49:00Z">
                <w:rPr/>
              </w:rPrChange>
            </w:rPr>
            <w:delText>MBA</w:delText>
          </w:r>
        </w:del>
      </w:ins>
      <w:del w:id="7094" w:author="Đặng Hữu Hải (NPMB)" w:date="2025-12-08T14:50:00Z" w16du:dateUtc="2025-12-08T07:50:00Z">
        <w:r w:rsidR="004434C9" w:rsidRPr="00C85FF8" w:rsidDel="00404515">
          <w:rPr>
            <w:sz w:val="24"/>
            <w:szCs w:val="24"/>
            <w:rPrChange w:id="7095" w:author="Đặng Hữu Hải (NPMB)" w:date="2025-12-25T17:49:00Z" w16du:dateUtc="2025-12-25T10:49:00Z">
              <w:rPr/>
            </w:rPrChange>
          </w:rPr>
          <w:delText xml:space="preserve">Special test </w:delText>
        </w:r>
        <w:r w:rsidR="00D62B5F" w:rsidRPr="00C85FF8" w:rsidDel="00404515">
          <w:rPr>
            <w:sz w:val="24"/>
            <w:szCs w:val="24"/>
            <w:rPrChange w:id="7096" w:author="Đặng Hữu Hải (NPMB)" w:date="2025-12-25T17:49:00Z" w16du:dateUtc="2025-12-25T10:49:00Z">
              <w:rPr/>
            </w:rPrChange>
          </w:rPr>
          <w:delText>về thử nghiệm khả năng chịu đựng dòng ngắn mạch được thực hiện tại phòng thử nghiệm của 1 tổ chức thuộc tổ chức STL có tên sau: Intertek (ASTA) – UK; CESI – Italy; CPRI – India; ESEF ASEFA – France; JSTC – Japan; KEMA – Netherlands; KERI – South Korea; PEHLA – Germany; SATS – Norway; STLNA – USA; VEIKI - Hungary.</w:delText>
        </w:r>
      </w:del>
    </w:p>
    <w:p w14:paraId="2BE93BB2" w14:textId="3A9FC659" w:rsidR="00E00E14" w:rsidRPr="00C85FF8" w:rsidDel="00404515" w:rsidRDefault="00D62B5F" w:rsidP="000842E3">
      <w:pPr>
        <w:pStyle w:val="ListBullet"/>
        <w:widowControl w:val="0"/>
        <w:numPr>
          <w:ilvl w:val="0"/>
          <w:numId w:val="70"/>
        </w:numPr>
        <w:tabs>
          <w:tab w:val="clear" w:pos="1363"/>
        </w:tabs>
        <w:spacing w:before="60" w:after="60" w:line="264" w:lineRule="auto"/>
        <w:ind w:left="851" w:hanging="284"/>
        <w:rPr>
          <w:del w:id="7097" w:author="Đặng Hữu Hải (NPMB)" w:date="2025-12-08T14:50:00Z" w16du:dateUtc="2025-12-08T07:50:00Z"/>
          <w:sz w:val="24"/>
          <w:szCs w:val="24"/>
          <w:rPrChange w:id="7098" w:author="Đặng Hữu Hải (NPMB)" w:date="2025-12-25T17:49:00Z" w16du:dateUtc="2025-12-25T10:49:00Z">
            <w:rPr>
              <w:del w:id="7099" w:author="Đặng Hữu Hải (NPMB)" w:date="2025-12-08T14:50:00Z" w16du:dateUtc="2025-12-08T07:50:00Z"/>
              <w:sz w:val="24"/>
              <w:szCs w:val="24"/>
            </w:rPr>
          </w:rPrChange>
        </w:rPr>
      </w:pPr>
      <w:del w:id="7100" w:author="Đặng Hữu Hải (NPMB)" w:date="2025-12-08T14:50:00Z" w16du:dateUtc="2025-12-08T07:50:00Z">
        <w:r w:rsidRPr="00C85FF8" w:rsidDel="00404515">
          <w:rPr>
            <w:sz w:val="24"/>
            <w:szCs w:val="24"/>
            <w:rPrChange w:id="7101" w:author="Đặng Hữu Hải (NPMB)" w:date="2025-12-25T17:49:00Z" w16du:dateUtc="2025-12-25T10:49:00Z">
              <w:rPr/>
            </w:rPrChange>
          </w:rPr>
          <w:delText>Các biên bản thử nghiệm Type test, Special test do phòng thử nghiệm độc lập thực hiện và ban hành hoặc có phòng thí nghiệm độc lập được cấp chứng chỉ ISO/ IEC 17025: 2005 chứng kiến và ban hành.</w:delText>
        </w:r>
      </w:del>
    </w:p>
    <w:p w14:paraId="2DA3E40C" w14:textId="0D1252C3" w:rsidR="00E00E14" w:rsidRPr="00C85FF8" w:rsidDel="00404515" w:rsidRDefault="00D62B5F" w:rsidP="000842E3">
      <w:pPr>
        <w:pStyle w:val="ListBullet"/>
        <w:widowControl w:val="0"/>
        <w:numPr>
          <w:ilvl w:val="0"/>
          <w:numId w:val="70"/>
        </w:numPr>
        <w:tabs>
          <w:tab w:val="clear" w:pos="1363"/>
        </w:tabs>
        <w:spacing w:before="60" w:after="60" w:line="264" w:lineRule="auto"/>
        <w:ind w:left="851" w:hanging="284"/>
        <w:rPr>
          <w:del w:id="7102" w:author="Đặng Hữu Hải (NPMB)" w:date="2025-12-08T14:50:00Z" w16du:dateUtc="2025-12-08T07:50:00Z"/>
          <w:sz w:val="24"/>
          <w:szCs w:val="24"/>
          <w:rPrChange w:id="7103" w:author="Đặng Hữu Hải (NPMB)" w:date="2025-12-25T17:49:00Z" w16du:dateUtc="2025-12-25T10:49:00Z">
            <w:rPr>
              <w:del w:id="7104" w:author="Đặng Hữu Hải (NPMB)" w:date="2025-12-08T14:50:00Z" w16du:dateUtc="2025-12-08T07:50:00Z"/>
              <w:sz w:val="24"/>
              <w:szCs w:val="24"/>
            </w:rPr>
          </w:rPrChange>
        </w:rPr>
      </w:pPr>
      <w:del w:id="7105" w:author="Đặng Hữu Hải (NPMB)" w:date="2025-12-08T14:50:00Z" w16du:dateUtc="2025-12-08T07:50:00Z">
        <w:r w:rsidRPr="00C85FF8" w:rsidDel="00404515">
          <w:rPr>
            <w:sz w:val="24"/>
            <w:szCs w:val="24"/>
            <w:rPrChange w:id="7106" w:author="Đặng Hữu Hải (NPMB)" w:date="2025-12-25T17:49:00Z" w16du:dateUtc="2025-12-25T10:49:00Z">
              <w:rPr/>
            </w:rPrChange>
          </w:rPr>
          <w:delText>Các hạng mục thử nghiệm thử đầu đủ theo tiêu chuẩn quy định trong hồ sơ yêu cầu hoặc theo tiêu chuẩn tương đương với tiêu chuẩn quy định.</w:delText>
        </w:r>
      </w:del>
    </w:p>
    <w:p w14:paraId="29C06AD3" w14:textId="12FDCC0C" w:rsidR="002A2F02" w:rsidRPr="00C85FF8" w:rsidDel="00404515" w:rsidRDefault="002A2F02" w:rsidP="002A2F02">
      <w:pPr>
        <w:pStyle w:val="Caption"/>
        <w:numPr>
          <w:ilvl w:val="2"/>
          <w:numId w:val="48"/>
        </w:numPr>
        <w:tabs>
          <w:tab w:val="clear" w:pos="1419"/>
          <w:tab w:val="left" w:pos="567"/>
        </w:tabs>
        <w:spacing w:before="60" w:after="60" w:line="264" w:lineRule="auto"/>
        <w:ind w:left="0" w:firstLine="0"/>
        <w:rPr>
          <w:ins w:id="7107" w:author="Mr Done" w:date="2025-10-08T17:43:00Z"/>
          <w:del w:id="7108" w:author="Đặng Hữu Hải (NPMB)" w:date="2025-12-08T14:50:00Z" w16du:dateUtc="2025-12-08T07:50:00Z"/>
          <w:sz w:val="24"/>
          <w:szCs w:val="24"/>
          <w:rPrChange w:id="7109" w:author="Đặng Hữu Hải (NPMB)" w:date="2025-12-25T17:49:00Z" w16du:dateUtc="2025-12-25T10:49:00Z">
            <w:rPr>
              <w:ins w:id="7110" w:author="Mr Done" w:date="2025-10-08T17:43:00Z"/>
              <w:del w:id="7111" w:author="Đặng Hữu Hải (NPMB)" w:date="2025-12-08T14:50:00Z" w16du:dateUtc="2025-12-08T07:50:00Z"/>
              <w:sz w:val="24"/>
              <w:szCs w:val="24"/>
            </w:rPr>
          </w:rPrChange>
        </w:rPr>
      </w:pPr>
    </w:p>
    <w:p w14:paraId="6A0622EA" w14:textId="15D573C4" w:rsidR="00600506" w:rsidRPr="00C85FF8" w:rsidDel="00404515" w:rsidRDefault="00600506">
      <w:pPr>
        <w:pStyle w:val="NOIDUNG"/>
        <w:widowControl w:val="0"/>
        <w:spacing w:before="40" w:after="40" w:line="276" w:lineRule="auto"/>
        <w:ind w:left="1260" w:hanging="450"/>
        <w:rPr>
          <w:ins w:id="7112" w:author="Mr Done" w:date="2025-10-08T17:46:00Z"/>
          <w:del w:id="7113" w:author="Đặng Hữu Hải (NPMB)" w:date="2025-12-08T14:50:00Z" w16du:dateUtc="2025-12-08T07:50:00Z"/>
          <w:sz w:val="24"/>
          <w:szCs w:val="24"/>
          <w:lang w:val="pt-BR"/>
          <w:rPrChange w:id="7114" w:author="Đặng Hữu Hải (NPMB)" w:date="2025-12-25T17:49:00Z" w16du:dateUtc="2025-12-25T10:49:00Z">
            <w:rPr>
              <w:ins w:id="7115" w:author="Mr Done" w:date="2025-10-08T17:46:00Z"/>
              <w:del w:id="7116" w:author="Đặng Hữu Hải (NPMB)" w:date="2025-12-08T14:50:00Z" w16du:dateUtc="2025-12-08T07:50:00Z"/>
              <w:sz w:val="24"/>
              <w:szCs w:val="24"/>
              <w:lang w:val="pt-BR"/>
            </w:rPr>
          </w:rPrChange>
        </w:rPr>
        <w:pPrChange w:id="7117" w:author="Mr Done" w:date="2025-10-08T17:46:00Z">
          <w:pPr>
            <w:pStyle w:val="NOIDUNG"/>
            <w:widowControl w:val="0"/>
            <w:numPr>
              <w:numId w:val="48"/>
            </w:numPr>
            <w:tabs>
              <w:tab w:val="num" w:pos="0"/>
            </w:tabs>
            <w:spacing w:before="40" w:after="40" w:line="276" w:lineRule="auto"/>
            <w:ind w:left="0"/>
          </w:pPr>
        </w:pPrChange>
      </w:pPr>
      <w:ins w:id="7118" w:author="Mr Done" w:date="2025-10-08T17:46:00Z">
        <w:del w:id="7119" w:author="Đặng Hữu Hải (NPMB)" w:date="2025-12-08T14:50:00Z" w16du:dateUtc="2025-12-08T07:50:00Z">
          <w:r w:rsidRPr="00C85FF8" w:rsidDel="00404515">
            <w:rPr>
              <w:sz w:val="24"/>
              <w:szCs w:val="24"/>
              <w:lang w:val="pt-BR"/>
              <w:rPrChange w:id="7120" w:author="Đặng Hữu Hải (NPMB)" w:date="2025-12-25T17:49:00Z" w16du:dateUtc="2025-12-25T10:49:00Z">
                <w:rPr>
                  <w:szCs w:val="26"/>
                  <w:lang w:val="pt-BR"/>
                </w:rPr>
              </w:rPrChange>
            </w:rPr>
            <w:delText xml:space="preserve">- </w:delText>
          </w:r>
          <w:r w:rsidRPr="00C85FF8" w:rsidDel="00404515">
            <w:rPr>
              <w:sz w:val="24"/>
              <w:szCs w:val="24"/>
              <w:lang w:val="pt-BR"/>
              <w:rPrChange w:id="7121" w:author="Đặng Hữu Hải (NPMB)" w:date="2025-12-25T17:49:00Z" w16du:dateUtc="2025-12-25T10:49:00Z">
                <w:rPr>
                  <w:szCs w:val="26"/>
                  <w:lang w:val="pt-BR"/>
                </w:rPr>
              </w:rPrChange>
            </w:rPr>
            <w:tab/>
            <w:delText>Có đủ kẹp cực để đấu nối đầu sứ (220kV, 110kV, 22kV, trung tính), kẹp cực đầu sứ MBA là loại sử dụng không bé hơn 6 bu lông cho 1 đầu dây, phụ kiện phục vụ cho việc lắp đặt hoàn thiện MBA phục vụ đóng điện tại nơi vận hành.</w:delText>
          </w:r>
        </w:del>
      </w:ins>
    </w:p>
    <w:p w14:paraId="0876661E" w14:textId="5C5252F2" w:rsidR="00600506" w:rsidRPr="00C85FF8" w:rsidDel="00404515" w:rsidRDefault="00600506">
      <w:pPr>
        <w:pStyle w:val="NOIDUNG"/>
        <w:widowControl w:val="0"/>
        <w:spacing w:before="40" w:after="40" w:line="276" w:lineRule="auto"/>
        <w:ind w:left="450" w:firstLine="360"/>
        <w:rPr>
          <w:ins w:id="7122" w:author="Mr Done" w:date="2025-10-08T17:46:00Z"/>
          <w:del w:id="7123" w:author="Đặng Hữu Hải (NPMB)" w:date="2025-12-08T14:50:00Z" w16du:dateUtc="2025-12-08T07:50:00Z"/>
          <w:sz w:val="24"/>
          <w:szCs w:val="24"/>
          <w:lang w:val="pt-BR"/>
          <w:rPrChange w:id="7124" w:author="Đặng Hữu Hải (NPMB)" w:date="2025-12-25T17:49:00Z" w16du:dateUtc="2025-12-25T10:49:00Z">
            <w:rPr>
              <w:ins w:id="7125" w:author="Mr Done" w:date="2025-10-08T17:46:00Z"/>
              <w:del w:id="7126" w:author="Đặng Hữu Hải (NPMB)" w:date="2025-12-08T14:50:00Z" w16du:dateUtc="2025-12-08T07:50:00Z"/>
              <w:sz w:val="24"/>
              <w:szCs w:val="24"/>
              <w:lang w:val="pt-BR"/>
            </w:rPr>
          </w:rPrChange>
        </w:rPr>
        <w:pPrChange w:id="7127" w:author="Mr Done" w:date="2025-10-08T17:46:00Z">
          <w:pPr>
            <w:pStyle w:val="NOIDUNG"/>
            <w:widowControl w:val="0"/>
            <w:numPr>
              <w:numId w:val="48"/>
            </w:numPr>
            <w:tabs>
              <w:tab w:val="num" w:pos="0"/>
            </w:tabs>
            <w:spacing w:before="40" w:after="40" w:line="276" w:lineRule="auto"/>
            <w:ind w:left="0"/>
          </w:pPr>
        </w:pPrChange>
      </w:pPr>
      <w:ins w:id="7128" w:author="Mr Done" w:date="2025-10-08T17:46:00Z">
        <w:del w:id="7129" w:author="Đặng Hữu Hải (NPMB)" w:date="2025-12-08T14:50:00Z" w16du:dateUtc="2025-12-08T07:50:00Z">
          <w:r w:rsidRPr="00C85FF8" w:rsidDel="00404515">
            <w:rPr>
              <w:sz w:val="24"/>
              <w:szCs w:val="24"/>
              <w:lang w:val="pt-BR"/>
              <w:rPrChange w:id="7130" w:author="Đặng Hữu Hải (NPMB)" w:date="2025-12-25T17:49:00Z" w16du:dateUtc="2025-12-25T10:49:00Z">
                <w:rPr>
                  <w:szCs w:val="26"/>
                  <w:lang w:val="pt-BR"/>
                </w:rPr>
              </w:rPrChange>
            </w:rPr>
            <w:delText xml:space="preserve">- </w:delText>
          </w:r>
        </w:del>
      </w:ins>
      <w:ins w:id="7131" w:author="Mr Done" w:date="2025-10-08T17:51:00Z">
        <w:del w:id="7132" w:author="Đặng Hữu Hải (NPMB)" w:date="2025-12-08T14:50:00Z" w16du:dateUtc="2025-12-08T07:50:00Z">
          <w:r w:rsidR="00B921A8" w:rsidRPr="00C85FF8" w:rsidDel="00404515">
            <w:rPr>
              <w:sz w:val="24"/>
              <w:szCs w:val="24"/>
              <w:lang w:val="pt-BR"/>
              <w:rPrChange w:id="7133" w:author="Đặng Hữu Hải (NPMB)" w:date="2025-12-25T17:49:00Z" w16du:dateUtc="2025-12-25T10:49:00Z">
                <w:rPr>
                  <w:szCs w:val="26"/>
                  <w:lang w:val="pt-BR"/>
                </w:rPr>
              </w:rPrChange>
            </w:rPr>
            <w:delText xml:space="preserve">    </w:delText>
          </w:r>
        </w:del>
      </w:ins>
      <w:ins w:id="7134" w:author="Mr Done" w:date="2025-10-08T17:46:00Z">
        <w:del w:id="7135" w:author="Đặng Hữu Hải (NPMB)" w:date="2025-12-08T14:50:00Z" w16du:dateUtc="2025-12-08T07:50:00Z">
          <w:r w:rsidRPr="00C85FF8" w:rsidDel="00404515">
            <w:rPr>
              <w:sz w:val="24"/>
              <w:szCs w:val="24"/>
              <w:lang w:val="pt-BR"/>
              <w:rPrChange w:id="7136" w:author="Đặng Hữu Hải (NPMB)" w:date="2025-12-25T17:49:00Z" w16du:dateUtc="2025-12-25T10:49:00Z">
                <w:rPr>
                  <w:szCs w:val="26"/>
                  <w:lang w:val="pt-BR"/>
                </w:rPr>
              </w:rPrChange>
            </w:rPr>
            <w:delText>Tủ điều khiển tại chỗ MBA được cấp kèm theo MBA.</w:delText>
          </w:r>
        </w:del>
      </w:ins>
    </w:p>
    <w:p w14:paraId="7A8E7C48" w14:textId="2E569899" w:rsidR="002A2F02" w:rsidRPr="00C85FF8" w:rsidDel="00471CA2" w:rsidRDefault="00D62B5F" w:rsidP="002A2F02">
      <w:pPr>
        <w:pStyle w:val="Caption"/>
        <w:numPr>
          <w:ilvl w:val="2"/>
          <w:numId w:val="48"/>
        </w:numPr>
        <w:tabs>
          <w:tab w:val="clear" w:pos="1419"/>
          <w:tab w:val="left" w:pos="567"/>
        </w:tabs>
        <w:spacing w:before="60" w:after="60" w:line="264" w:lineRule="auto"/>
        <w:ind w:left="0" w:firstLine="0"/>
        <w:rPr>
          <w:ins w:id="7137" w:author="Mr Done" w:date="2025-10-08T17:43:00Z"/>
          <w:del w:id="7138" w:author="Đặng Hữu Hải (NPMB)" w:date="2025-12-25T15:03:00Z" w16du:dateUtc="2025-12-25T08:03:00Z"/>
          <w:sz w:val="24"/>
          <w:szCs w:val="24"/>
          <w:rPrChange w:id="7139" w:author="Đặng Hữu Hải (NPMB)" w:date="2025-12-25T17:49:00Z" w16du:dateUtc="2025-12-25T10:49:00Z">
            <w:rPr>
              <w:ins w:id="7140" w:author="Mr Done" w:date="2025-10-08T17:43:00Z"/>
              <w:del w:id="7141" w:author="Đặng Hữu Hải (NPMB)" w:date="2025-12-25T15:03:00Z" w16du:dateUtc="2025-12-25T08:03:00Z"/>
              <w:sz w:val="24"/>
              <w:szCs w:val="24"/>
            </w:rPr>
          </w:rPrChange>
        </w:rPr>
      </w:pPr>
      <w:del w:id="7142" w:author="Đặng Hữu Hải (NPMB)" w:date="2025-12-25T15:03:00Z" w16du:dateUtc="2025-12-25T08:03:00Z">
        <w:r w:rsidRPr="00C85FF8" w:rsidDel="00471CA2">
          <w:rPr>
            <w:sz w:val="24"/>
            <w:szCs w:val="24"/>
            <w:rPrChange w:id="7143" w:author="Đặng Hữu Hải (NPMB)" w:date="2025-12-25T17:49:00Z" w16du:dateUtc="2025-12-25T10:49:00Z">
              <w:rPr>
                <w:sz w:val="24"/>
                <w:szCs w:val="24"/>
              </w:rPr>
            </w:rPrChange>
          </w:rPr>
          <w:delText>Yêu cầu về thí nghiệm</w:delText>
        </w:r>
      </w:del>
      <w:bookmarkEnd w:id="7058"/>
      <w:bookmarkEnd w:id="7059"/>
      <w:ins w:id="7144" w:author="Mr Done" w:date="2025-10-08T17:43:00Z">
        <w:del w:id="7145" w:author="Đặng Hữu Hải (NPMB)" w:date="2025-12-25T15:03:00Z" w16du:dateUtc="2025-12-25T08:03:00Z">
          <w:r w:rsidR="002A2F02" w:rsidRPr="00C85FF8" w:rsidDel="00471CA2">
            <w:rPr>
              <w:sz w:val="24"/>
              <w:szCs w:val="24"/>
              <w:rPrChange w:id="7146" w:author="Đặng Hữu Hải (NPMB)" w:date="2025-12-25T17:49:00Z" w16du:dateUtc="2025-12-25T10:49:00Z">
                <w:rPr>
                  <w:sz w:val="24"/>
                  <w:szCs w:val="24"/>
                </w:rPr>
              </w:rPrChange>
            </w:rPr>
            <w:delText>Yêu cầu về thí nghiệm</w:delText>
          </w:r>
        </w:del>
      </w:ins>
    </w:p>
    <w:p w14:paraId="5DCEBAAC" w14:textId="4B28FC62" w:rsidR="002A2F02" w:rsidRPr="00C85FF8" w:rsidDel="00471CA2" w:rsidRDefault="002A2F02">
      <w:pPr>
        <w:rPr>
          <w:del w:id="7147" w:author="Đặng Hữu Hải (NPMB)" w:date="2025-12-25T15:03:00Z" w16du:dateUtc="2025-12-25T08:03:00Z"/>
          <w:rPrChange w:id="7148" w:author="Đặng Hữu Hải (NPMB)" w:date="2025-12-25T17:49:00Z" w16du:dateUtc="2025-12-25T10:49:00Z">
            <w:rPr>
              <w:del w:id="7149" w:author="Đặng Hữu Hải (NPMB)" w:date="2025-12-25T15:03:00Z" w16du:dateUtc="2025-12-25T08:03:00Z"/>
            </w:rPr>
          </w:rPrChange>
        </w:rPr>
        <w:pPrChange w:id="7150" w:author="Mr Done" w:date="2025-10-08T17:43:00Z">
          <w:pPr>
            <w:pStyle w:val="Caption"/>
            <w:numPr>
              <w:ilvl w:val="2"/>
              <w:numId w:val="48"/>
            </w:numPr>
            <w:tabs>
              <w:tab w:val="left" w:pos="567"/>
              <w:tab w:val="num" w:pos="1419"/>
            </w:tabs>
            <w:spacing w:before="60" w:after="60" w:line="264" w:lineRule="auto"/>
            <w:ind w:left="1419" w:hanging="851"/>
          </w:pPr>
        </w:pPrChange>
      </w:pPr>
    </w:p>
    <w:p w14:paraId="09F92BA3" w14:textId="3DB0D16D" w:rsidR="00E00E14" w:rsidRPr="00C85FF8" w:rsidDel="006203B4" w:rsidRDefault="00D62B5F" w:rsidP="006203B4">
      <w:pPr>
        <w:pStyle w:val="NOIDUNG"/>
        <w:numPr>
          <w:ilvl w:val="0"/>
          <w:numId w:val="53"/>
        </w:numPr>
        <w:spacing w:before="60" w:after="60" w:line="264" w:lineRule="auto"/>
        <w:ind w:left="851" w:hanging="284"/>
        <w:rPr>
          <w:del w:id="7151" w:author="Đặng Hữu Hải (NPMB)" w:date="2025-12-08T14:49:00Z" w16du:dateUtc="2025-12-08T07:49:00Z"/>
          <w:b/>
          <w:sz w:val="24"/>
          <w:szCs w:val="24"/>
          <w:rPrChange w:id="7152" w:author="Đặng Hữu Hải (NPMB)" w:date="2025-12-25T17:49:00Z" w16du:dateUtc="2025-12-25T10:49:00Z">
            <w:rPr>
              <w:del w:id="7153" w:author="Đặng Hữu Hải (NPMB)" w:date="2025-12-08T14:49:00Z" w16du:dateUtc="2025-12-08T07:49:00Z"/>
              <w:b/>
              <w:sz w:val="24"/>
              <w:szCs w:val="24"/>
            </w:rPr>
          </w:rPrChange>
        </w:rPr>
      </w:pPr>
      <w:del w:id="7154" w:author="Đặng Hữu Hải (NPMB)" w:date="2025-12-08T14:49:00Z" w16du:dateUtc="2025-12-08T07:49:00Z">
        <w:r w:rsidRPr="00C85FF8" w:rsidDel="006203B4">
          <w:rPr>
            <w:b/>
            <w:sz w:val="24"/>
            <w:szCs w:val="24"/>
            <w:rPrChange w:id="7155" w:author="Đặng Hữu Hải (NPMB)" w:date="2025-12-25T17:49:00Z" w16du:dateUtc="2025-12-25T10:49:00Z">
              <w:rPr>
                <w:b/>
                <w:sz w:val="24"/>
                <w:szCs w:val="24"/>
              </w:rPr>
            </w:rPrChange>
          </w:rPr>
          <w:delText>Thí nghiệm, kiểm tra trong quá trình chế tạo:</w:delText>
        </w:r>
      </w:del>
    </w:p>
    <w:p w14:paraId="370BCFE0" w14:textId="3F926EBE"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156" w:author="Đặng Hữu Hải (NPMB)" w:date="2025-12-08T14:49:00Z" w16du:dateUtc="2025-12-08T07:49:00Z"/>
          <w:sz w:val="24"/>
          <w:szCs w:val="24"/>
          <w:rPrChange w:id="7157" w:author="Đặng Hữu Hải (NPMB)" w:date="2025-12-25T17:49:00Z" w16du:dateUtc="2025-12-25T10:49:00Z">
            <w:rPr>
              <w:del w:id="7158" w:author="Đặng Hữu Hải (NPMB)" w:date="2025-12-08T14:49:00Z" w16du:dateUtc="2025-12-08T07:49:00Z"/>
              <w:sz w:val="24"/>
              <w:szCs w:val="24"/>
            </w:rPr>
          </w:rPrChange>
        </w:rPr>
      </w:pPr>
      <w:del w:id="7159" w:author="Đặng Hữu Hải (NPMB)" w:date="2025-12-08T14:49:00Z" w16du:dateUtc="2025-12-08T07:49:00Z">
        <w:r w:rsidRPr="00C85FF8" w:rsidDel="006203B4">
          <w:rPr>
            <w:sz w:val="24"/>
            <w:szCs w:val="24"/>
            <w:rPrChange w:id="7160" w:author="Đặng Hữu Hải (NPMB)" w:date="2025-12-25T17:49:00Z" w16du:dateUtc="2025-12-25T10:49:00Z">
              <w:rPr>
                <w:sz w:val="24"/>
                <w:szCs w:val="24"/>
              </w:rPr>
            </w:rPrChange>
          </w:rPr>
          <w:delText>Trong giai đoạn quấn dây và gia công mạch từ, Bên B dưới sự giám sát Tổ giám sát của Bên A tiến hành thực hiện lấy mẫu và thí nghiệm kiểm tra chất lượng của thép từ, dây đồng và vật liệu cách điện, gồm các hạng mục sau:</w:delText>
        </w:r>
      </w:del>
    </w:p>
    <w:p w14:paraId="5B329F09" w14:textId="32A7D6AA" w:rsidR="00E00E14" w:rsidRPr="00C85FF8" w:rsidDel="006203B4" w:rsidRDefault="00D62B5F" w:rsidP="00C75119">
      <w:pPr>
        <w:pStyle w:val="NOIDUNG"/>
        <w:widowControl w:val="0"/>
        <w:numPr>
          <w:ilvl w:val="0"/>
          <w:numId w:val="50"/>
        </w:numPr>
        <w:spacing w:before="60" w:after="60" w:line="264" w:lineRule="auto"/>
        <w:ind w:left="1135" w:hanging="284"/>
        <w:rPr>
          <w:del w:id="7161" w:author="Đặng Hữu Hải (NPMB)" w:date="2025-12-08T14:49:00Z" w16du:dateUtc="2025-12-08T07:49:00Z"/>
          <w:sz w:val="24"/>
          <w:szCs w:val="24"/>
          <w:rPrChange w:id="7162" w:author="Đặng Hữu Hải (NPMB)" w:date="2025-12-25T17:49:00Z" w16du:dateUtc="2025-12-25T10:49:00Z">
            <w:rPr>
              <w:del w:id="7163" w:author="Đặng Hữu Hải (NPMB)" w:date="2025-12-08T14:49:00Z" w16du:dateUtc="2025-12-08T07:49:00Z"/>
              <w:sz w:val="24"/>
              <w:szCs w:val="24"/>
            </w:rPr>
          </w:rPrChange>
        </w:rPr>
      </w:pPr>
      <w:del w:id="7164" w:author="Đặng Hữu Hải (NPMB)" w:date="2025-12-08T14:49:00Z" w16du:dateUtc="2025-12-08T07:49:00Z">
        <w:r w:rsidRPr="00C85FF8" w:rsidDel="006203B4">
          <w:rPr>
            <w:sz w:val="24"/>
            <w:szCs w:val="24"/>
            <w:rPrChange w:id="7165" w:author="Đặng Hữu Hải (NPMB)" w:date="2025-12-25T17:49:00Z" w16du:dateUtc="2025-12-25T10:49:00Z">
              <w:rPr>
                <w:sz w:val="24"/>
                <w:szCs w:val="24"/>
              </w:rPr>
            </w:rPrChange>
          </w:rPr>
          <w:delText>Thép từ và lõi thép MBA: kích thước, khối lượng, suất tổn hao và các tính toán liên quan đến tổn thất không tải theo quy định E-HSMT và các tiêu chuẩn khác.</w:delText>
        </w:r>
      </w:del>
    </w:p>
    <w:p w14:paraId="400C143B" w14:textId="00A871F3" w:rsidR="00E00E14" w:rsidRPr="00C85FF8" w:rsidDel="006203B4" w:rsidRDefault="00D62B5F" w:rsidP="00C75119">
      <w:pPr>
        <w:pStyle w:val="NOIDUNG"/>
        <w:widowControl w:val="0"/>
        <w:numPr>
          <w:ilvl w:val="0"/>
          <w:numId w:val="50"/>
        </w:numPr>
        <w:spacing w:before="60" w:after="60" w:line="264" w:lineRule="auto"/>
        <w:ind w:left="1135" w:hanging="284"/>
        <w:rPr>
          <w:del w:id="7166" w:author="Đặng Hữu Hải (NPMB)" w:date="2025-12-08T14:49:00Z" w16du:dateUtc="2025-12-08T07:49:00Z"/>
          <w:sz w:val="24"/>
          <w:szCs w:val="24"/>
          <w:rPrChange w:id="7167" w:author="Đặng Hữu Hải (NPMB)" w:date="2025-12-25T17:49:00Z" w16du:dateUtc="2025-12-25T10:49:00Z">
            <w:rPr>
              <w:del w:id="7168" w:author="Đặng Hữu Hải (NPMB)" w:date="2025-12-08T14:49:00Z" w16du:dateUtc="2025-12-08T07:49:00Z"/>
              <w:sz w:val="24"/>
              <w:szCs w:val="24"/>
            </w:rPr>
          </w:rPrChange>
        </w:rPr>
      </w:pPr>
      <w:del w:id="7169" w:author="Đặng Hữu Hải (NPMB)" w:date="2025-12-08T14:49:00Z" w16du:dateUtc="2025-12-08T07:49:00Z">
        <w:r w:rsidRPr="00C85FF8" w:rsidDel="006203B4">
          <w:rPr>
            <w:sz w:val="24"/>
            <w:szCs w:val="24"/>
            <w:rPrChange w:id="7170" w:author="Đặng Hữu Hải (NPMB)" w:date="2025-12-25T17:49:00Z" w16du:dateUtc="2025-12-25T10:49:00Z">
              <w:rPr>
                <w:sz w:val="24"/>
                <w:szCs w:val="24"/>
              </w:rPr>
            </w:rPrChange>
          </w:rPr>
          <w:delText>Dây đồng và cuộn dây MBA: kích thước, tiết diện, độ cứng, độ giãn dài, điện trở suất, các tính toán liên quan đến mật độ dòng điện, khả năng chịu đựng dòng ngắn mạch và tổn thất có tải theo quy định E-HSMT và các tiêu chuẩn khác.</w:delText>
        </w:r>
      </w:del>
    </w:p>
    <w:p w14:paraId="2A70EDDB" w14:textId="735F1268" w:rsidR="00E00E14" w:rsidRPr="00C85FF8" w:rsidDel="006203B4" w:rsidRDefault="00D62B5F" w:rsidP="00C75119">
      <w:pPr>
        <w:pStyle w:val="NOIDUNG"/>
        <w:widowControl w:val="0"/>
        <w:numPr>
          <w:ilvl w:val="0"/>
          <w:numId w:val="50"/>
        </w:numPr>
        <w:spacing w:before="60" w:after="60" w:line="264" w:lineRule="auto"/>
        <w:ind w:left="1135" w:hanging="284"/>
        <w:rPr>
          <w:del w:id="7171" w:author="Đặng Hữu Hải (NPMB)" w:date="2025-12-08T14:49:00Z" w16du:dateUtc="2025-12-08T07:49:00Z"/>
          <w:sz w:val="24"/>
          <w:szCs w:val="24"/>
          <w:rPrChange w:id="7172" w:author="Đặng Hữu Hải (NPMB)" w:date="2025-12-25T17:49:00Z" w16du:dateUtc="2025-12-25T10:49:00Z">
            <w:rPr>
              <w:del w:id="7173" w:author="Đặng Hữu Hải (NPMB)" w:date="2025-12-08T14:49:00Z" w16du:dateUtc="2025-12-08T07:49:00Z"/>
              <w:sz w:val="24"/>
              <w:szCs w:val="24"/>
            </w:rPr>
          </w:rPrChange>
        </w:rPr>
      </w:pPr>
      <w:del w:id="7174" w:author="Đặng Hữu Hải (NPMB)" w:date="2025-12-08T14:49:00Z" w16du:dateUtc="2025-12-08T07:49:00Z">
        <w:r w:rsidRPr="00C85FF8" w:rsidDel="006203B4">
          <w:rPr>
            <w:sz w:val="24"/>
            <w:szCs w:val="24"/>
            <w:rPrChange w:id="7175" w:author="Đặng Hữu Hải (NPMB)" w:date="2025-12-25T17:49:00Z" w16du:dateUtc="2025-12-25T10:49:00Z">
              <w:rPr>
                <w:sz w:val="24"/>
                <w:szCs w:val="24"/>
              </w:rPr>
            </w:rPrChange>
          </w:rPr>
          <w:delText>Vật liệu cách điện của MBA: độ dày, điện áp cách điện, tổn thất điện môi.</w:delText>
        </w:r>
      </w:del>
    </w:p>
    <w:p w14:paraId="4961BCE8" w14:textId="653A8888" w:rsidR="00E00E14" w:rsidRPr="00C85FF8" w:rsidDel="006203B4" w:rsidRDefault="00D62B5F" w:rsidP="00C75119">
      <w:pPr>
        <w:pStyle w:val="NOIDUNG"/>
        <w:widowControl w:val="0"/>
        <w:numPr>
          <w:ilvl w:val="0"/>
          <w:numId w:val="50"/>
        </w:numPr>
        <w:spacing w:before="60" w:after="60" w:line="264" w:lineRule="auto"/>
        <w:ind w:left="1135" w:hanging="284"/>
        <w:rPr>
          <w:del w:id="7176" w:author="Đặng Hữu Hải (NPMB)" w:date="2025-12-08T14:49:00Z" w16du:dateUtc="2025-12-08T07:49:00Z"/>
          <w:sz w:val="24"/>
          <w:szCs w:val="24"/>
          <w:rPrChange w:id="7177" w:author="Đặng Hữu Hải (NPMB)" w:date="2025-12-25T17:49:00Z" w16du:dateUtc="2025-12-25T10:49:00Z">
            <w:rPr>
              <w:del w:id="7178" w:author="Đặng Hữu Hải (NPMB)" w:date="2025-12-08T14:49:00Z" w16du:dateUtc="2025-12-08T07:49:00Z"/>
              <w:sz w:val="24"/>
              <w:szCs w:val="24"/>
            </w:rPr>
          </w:rPrChange>
        </w:rPr>
      </w:pPr>
      <w:del w:id="7179" w:author="Đặng Hữu Hải (NPMB)" w:date="2025-12-08T14:49:00Z" w16du:dateUtc="2025-12-08T07:49:00Z">
        <w:r w:rsidRPr="00C85FF8" w:rsidDel="006203B4">
          <w:rPr>
            <w:sz w:val="24"/>
            <w:szCs w:val="24"/>
            <w:rPrChange w:id="7180" w:author="Đặng Hữu Hải (NPMB)" w:date="2025-12-25T17:49:00Z" w16du:dateUtc="2025-12-25T10:49:00Z">
              <w:rPr>
                <w:sz w:val="24"/>
                <w:szCs w:val="24"/>
              </w:rPr>
            </w:rPrChange>
          </w:rPr>
          <w:delText xml:space="preserve">Việc thí nghiệm kiểm tra được thực hiện trên thiết bị thử nghiệm của nhà thầu và thử nghiệm kiểm tra do một đơn vị độc lập thực hiện để lấy kết quả đối chứng. </w:delText>
        </w:r>
      </w:del>
    </w:p>
    <w:p w14:paraId="4598DBA9" w14:textId="12C265F6" w:rsidR="00E00E14" w:rsidRPr="00C85FF8" w:rsidDel="006203B4" w:rsidRDefault="00D62B5F" w:rsidP="00C75119">
      <w:pPr>
        <w:pStyle w:val="NOIDUNG"/>
        <w:widowControl w:val="0"/>
        <w:numPr>
          <w:ilvl w:val="0"/>
          <w:numId w:val="50"/>
        </w:numPr>
        <w:spacing w:before="60" w:after="60" w:line="264" w:lineRule="auto"/>
        <w:ind w:left="1135" w:hanging="284"/>
        <w:rPr>
          <w:del w:id="7181" w:author="Đặng Hữu Hải (NPMB)" w:date="2025-12-08T14:49:00Z" w16du:dateUtc="2025-12-08T07:49:00Z"/>
          <w:sz w:val="24"/>
          <w:szCs w:val="24"/>
          <w:rPrChange w:id="7182" w:author="Đặng Hữu Hải (NPMB)" w:date="2025-12-25T17:49:00Z" w16du:dateUtc="2025-12-25T10:49:00Z">
            <w:rPr>
              <w:del w:id="7183" w:author="Đặng Hữu Hải (NPMB)" w:date="2025-12-08T14:49:00Z" w16du:dateUtc="2025-12-08T07:49:00Z"/>
              <w:sz w:val="24"/>
              <w:szCs w:val="24"/>
            </w:rPr>
          </w:rPrChange>
        </w:rPr>
      </w:pPr>
      <w:del w:id="7184" w:author="Đặng Hữu Hải (NPMB)" w:date="2025-12-08T14:49:00Z" w16du:dateUtc="2025-12-08T07:49:00Z">
        <w:r w:rsidRPr="00C85FF8" w:rsidDel="006203B4">
          <w:rPr>
            <w:sz w:val="24"/>
            <w:szCs w:val="24"/>
            <w:rPrChange w:id="7185" w:author="Đặng Hữu Hải (NPMB)" w:date="2025-12-25T17:49:00Z" w16du:dateUtc="2025-12-25T10:49:00Z">
              <w:rPr>
                <w:sz w:val="24"/>
                <w:szCs w:val="24"/>
              </w:rPr>
            </w:rPrChange>
          </w:rPr>
          <w:delText>Biên bản kiểm tra giám sát thử nghiệm (theo biểu mẫu đính kèm).</w:delText>
        </w:r>
      </w:del>
    </w:p>
    <w:p w14:paraId="142FB1E5" w14:textId="727BA4BB" w:rsidR="00E00E14" w:rsidRPr="00C85FF8" w:rsidDel="006203B4" w:rsidRDefault="00D62B5F" w:rsidP="00C75119">
      <w:pPr>
        <w:pStyle w:val="NOIDUNG"/>
        <w:numPr>
          <w:ilvl w:val="0"/>
          <w:numId w:val="53"/>
        </w:numPr>
        <w:spacing w:before="60" w:after="60" w:line="264" w:lineRule="auto"/>
        <w:ind w:left="851" w:hanging="284"/>
        <w:rPr>
          <w:del w:id="7186" w:author="Đặng Hữu Hải (NPMB)" w:date="2025-12-08T14:49:00Z" w16du:dateUtc="2025-12-08T07:49:00Z"/>
          <w:b/>
          <w:sz w:val="24"/>
          <w:szCs w:val="24"/>
          <w:rPrChange w:id="7187" w:author="Đặng Hữu Hải (NPMB)" w:date="2025-12-25T17:49:00Z" w16du:dateUtc="2025-12-25T10:49:00Z">
            <w:rPr>
              <w:del w:id="7188" w:author="Đặng Hữu Hải (NPMB)" w:date="2025-12-08T14:49:00Z" w16du:dateUtc="2025-12-08T07:49:00Z"/>
              <w:b/>
              <w:sz w:val="24"/>
              <w:szCs w:val="24"/>
            </w:rPr>
          </w:rPrChange>
        </w:rPr>
      </w:pPr>
      <w:del w:id="7189" w:author="Đặng Hữu Hải (NPMB)" w:date="2025-12-08T14:49:00Z" w16du:dateUtc="2025-12-08T07:49:00Z">
        <w:r w:rsidRPr="00C85FF8" w:rsidDel="006203B4">
          <w:rPr>
            <w:b/>
            <w:sz w:val="24"/>
            <w:szCs w:val="24"/>
            <w:rPrChange w:id="7190" w:author="Đặng Hữu Hải (NPMB)" w:date="2025-12-25T17:49:00Z" w16du:dateUtc="2025-12-25T10:49:00Z">
              <w:rPr>
                <w:b/>
                <w:sz w:val="24"/>
                <w:szCs w:val="24"/>
              </w:rPr>
            </w:rPrChange>
          </w:rPr>
          <w:delText>Các thí nghiệm thường xuyên (Routine tests):</w:delText>
        </w:r>
      </w:del>
    </w:p>
    <w:p w14:paraId="04C86D52" w14:textId="170DA227"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191" w:author="Đặng Hữu Hải (NPMB)" w:date="2025-12-08T14:49:00Z" w16du:dateUtc="2025-12-08T07:49:00Z"/>
          <w:sz w:val="24"/>
          <w:szCs w:val="24"/>
          <w:rPrChange w:id="7192" w:author="Đặng Hữu Hải (NPMB)" w:date="2025-12-25T17:49:00Z" w16du:dateUtc="2025-12-25T10:49:00Z">
            <w:rPr>
              <w:del w:id="7193" w:author="Đặng Hữu Hải (NPMB)" w:date="2025-12-08T14:49:00Z" w16du:dateUtc="2025-12-08T07:49:00Z"/>
              <w:sz w:val="24"/>
              <w:szCs w:val="24"/>
            </w:rPr>
          </w:rPrChange>
        </w:rPr>
      </w:pPr>
      <w:del w:id="7194" w:author="Đặng Hữu Hải (NPMB)" w:date="2025-12-08T14:49:00Z" w16du:dateUtc="2025-12-08T07:49:00Z">
        <w:r w:rsidRPr="00C85FF8" w:rsidDel="006203B4">
          <w:rPr>
            <w:sz w:val="24"/>
            <w:szCs w:val="24"/>
            <w:rPrChange w:id="7195" w:author="Đặng Hữu Hải (NPMB)" w:date="2025-12-25T17:49:00Z" w16du:dateUtc="2025-12-25T10:49:00Z">
              <w:rPr>
                <w:sz w:val="24"/>
                <w:szCs w:val="24"/>
              </w:rPr>
            </w:rPrChange>
          </w:rPr>
          <w:delText>Thí nghiệm điện trở cuộn dây</w:delText>
        </w:r>
      </w:del>
    </w:p>
    <w:p w14:paraId="18168F13" w14:textId="39FD5AAD"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196" w:author="Đặng Hữu Hải (NPMB)" w:date="2025-12-08T14:49:00Z" w16du:dateUtc="2025-12-08T07:49:00Z"/>
          <w:sz w:val="24"/>
          <w:szCs w:val="24"/>
          <w:rPrChange w:id="7197" w:author="Đặng Hữu Hải (NPMB)" w:date="2025-12-25T17:49:00Z" w16du:dateUtc="2025-12-25T10:49:00Z">
            <w:rPr>
              <w:del w:id="7198" w:author="Đặng Hữu Hải (NPMB)" w:date="2025-12-08T14:49:00Z" w16du:dateUtc="2025-12-08T07:49:00Z"/>
              <w:sz w:val="24"/>
              <w:szCs w:val="24"/>
            </w:rPr>
          </w:rPrChange>
        </w:rPr>
      </w:pPr>
      <w:del w:id="7199" w:author="Đặng Hữu Hải (NPMB)" w:date="2025-12-08T14:49:00Z" w16du:dateUtc="2025-12-08T07:49:00Z">
        <w:r w:rsidRPr="00C85FF8" w:rsidDel="006203B4">
          <w:rPr>
            <w:sz w:val="24"/>
            <w:szCs w:val="24"/>
            <w:rPrChange w:id="7200" w:author="Đặng Hữu Hải (NPMB)" w:date="2025-12-25T17:49:00Z" w16du:dateUtc="2025-12-25T10:49:00Z">
              <w:rPr>
                <w:sz w:val="24"/>
                <w:szCs w:val="24"/>
              </w:rPr>
            </w:rPrChange>
          </w:rPr>
          <w:delText>Thí nghiệm tỉ số biến máy biến áp, cực tính và tổ đấu dây, thí nghiệm dịch chuyển pha</w:delText>
        </w:r>
      </w:del>
    </w:p>
    <w:p w14:paraId="347B8CCB" w14:textId="6F69DE53"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01" w:author="Đặng Hữu Hải (NPMB)" w:date="2025-12-08T14:49:00Z" w16du:dateUtc="2025-12-08T07:49:00Z"/>
          <w:sz w:val="24"/>
          <w:szCs w:val="24"/>
          <w:rPrChange w:id="7202" w:author="Đặng Hữu Hải (NPMB)" w:date="2025-12-25T17:49:00Z" w16du:dateUtc="2025-12-25T10:49:00Z">
            <w:rPr>
              <w:del w:id="7203" w:author="Đặng Hữu Hải (NPMB)" w:date="2025-12-08T14:49:00Z" w16du:dateUtc="2025-12-08T07:49:00Z"/>
              <w:sz w:val="24"/>
              <w:szCs w:val="24"/>
            </w:rPr>
          </w:rPrChange>
        </w:rPr>
      </w:pPr>
      <w:del w:id="7204" w:author="Đặng Hữu Hải (NPMB)" w:date="2025-12-08T14:49:00Z" w16du:dateUtc="2025-12-08T07:49:00Z">
        <w:r w:rsidRPr="00C85FF8" w:rsidDel="006203B4">
          <w:rPr>
            <w:sz w:val="24"/>
            <w:szCs w:val="24"/>
            <w:rPrChange w:id="7205" w:author="Đặng Hữu Hải (NPMB)" w:date="2025-12-25T17:49:00Z" w16du:dateUtc="2025-12-25T10:49:00Z">
              <w:rPr>
                <w:sz w:val="24"/>
                <w:szCs w:val="24"/>
              </w:rPr>
            </w:rPrChange>
          </w:rPr>
          <w:delText>Thí nghiệm trở kháng ngắn mạch, tổn thất ngắn mạch và điện áp ngắn mạch</w:delText>
        </w:r>
      </w:del>
    </w:p>
    <w:p w14:paraId="02D506C4" w14:textId="7F426FB3"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06" w:author="Đặng Hữu Hải (NPMB)" w:date="2025-12-08T14:49:00Z" w16du:dateUtc="2025-12-08T07:49:00Z"/>
          <w:sz w:val="24"/>
          <w:szCs w:val="24"/>
          <w:rPrChange w:id="7207" w:author="Đặng Hữu Hải (NPMB)" w:date="2025-12-25T17:49:00Z" w16du:dateUtc="2025-12-25T10:49:00Z">
            <w:rPr>
              <w:del w:id="7208" w:author="Đặng Hữu Hải (NPMB)" w:date="2025-12-08T14:49:00Z" w16du:dateUtc="2025-12-08T07:49:00Z"/>
              <w:sz w:val="24"/>
              <w:szCs w:val="24"/>
            </w:rPr>
          </w:rPrChange>
        </w:rPr>
      </w:pPr>
      <w:del w:id="7209" w:author="Đặng Hữu Hải (NPMB)" w:date="2025-12-08T14:49:00Z" w16du:dateUtc="2025-12-08T07:49:00Z">
        <w:r w:rsidRPr="00C85FF8" w:rsidDel="006203B4">
          <w:rPr>
            <w:sz w:val="24"/>
            <w:szCs w:val="24"/>
            <w:rPrChange w:id="7210" w:author="Đặng Hữu Hải (NPMB)" w:date="2025-12-25T17:49:00Z" w16du:dateUtc="2025-12-25T10:49:00Z">
              <w:rPr>
                <w:sz w:val="24"/>
                <w:szCs w:val="24"/>
              </w:rPr>
            </w:rPrChange>
          </w:rPr>
          <w:delText>Thí nghiệm tổn hao không tải và dòng điện có tải</w:delText>
        </w:r>
      </w:del>
    </w:p>
    <w:p w14:paraId="41713777" w14:textId="27A2B249"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11" w:author="Đặng Hữu Hải (NPMB)" w:date="2025-12-08T14:49:00Z" w16du:dateUtc="2025-12-08T07:49:00Z"/>
          <w:sz w:val="24"/>
          <w:szCs w:val="24"/>
          <w:rPrChange w:id="7212" w:author="Đặng Hữu Hải (NPMB)" w:date="2025-12-25T17:49:00Z" w16du:dateUtc="2025-12-25T10:49:00Z">
            <w:rPr>
              <w:del w:id="7213" w:author="Đặng Hữu Hải (NPMB)" w:date="2025-12-08T14:49:00Z" w16du:dateUtc="2025-12-08T07:49:00Z"/>
              <w:sz w:val="24"/>
              <w:szCs w:val="24"/>
              <w:lang w:val="nl-NL"/>
            </w:rPr>
          </w:rPrChange>
        </w:rPr>
      </w:pPr>
      <w:del w:id="7214" w:author="Đặng Hữu Hải (NPMB)" w:date="2025-12-08T14:49:00Z" w16du:dateUtc="2025-12-08T07:49:00Z">
        <w:r w:rsidRPr="00C85FF8" w:rsidDel="006203B4">
          <w:rPr>
            <w:rPrChange w:id="7215" w:author="Đặng Hữu Hải (NPMB)" w:date="2025-12-25T17:49:00Z" w16du:dateUtc="2025-12-25T10:49:00Z">
              <w:rPr>
                <w:lang w:val="nl-NL"/>
              </w:rPr>
            </w:rPrChange>
          </w:rPr>
          <w:delText>Thí nghiệm điện môi</w:delText>
        </w:r>
      </w:del>
    </w:p>
    <w:p w14:paraId="2F6994CB" w14:textId="03C06C29"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16" w:author="Đặng Hữu Hải (NPMB)" w:date="2025-12-08T14:49:00Z" w16du:dateUtc="2025-12-08T07:49:00Z"/>
          <w:sz w:val="24"/>
          <w:szCs w:val="24"/>
          <w:rPrChange w:id="7217" w:author="Đặng Hữu Hải (NPMB)" w:date="2025-12-25T17:49:00Z" w16du:dateUtc="2025-12-25T10:49:00Z">
            <w:rPr>
              <w:del w:id="7218" w:author="Đặng Hữu Hải (NPMB)" w:date="2025-12-08T14:49:00Z" w16du:dateUtc="2025-12-08T07:49:00Z"/>
              <w:sz w:val="24"/>
              <w:szCs w:val="24"/>
              <w:lang w:val="nl-NL"/>
            </w:rPr>
          </w:rPrChange>
        </w:rPr>
      </w:pPr>
      <w:del w:id="7219" w:author="Đặng Hữu Hải (NPMB)" w:date="2025-12-08T14:49:00Z" w16du:dateUtc="2025-12-08T07:49:00Z">
        <w:r w:rsidRPr="00C85FF8" w:rsidDel="006203B4">
          <w:rPr>
            <w:rPrChange w:id="7220" w:author="Đặng Hữu Hải (NPMB)" w:date="2025-12-25T17:49:00Z" w16du:dateUtc="2025-12-25T10:49:00Z">
              <w:rPr>
                <w:lang w:val="nl-NL"/>
              </w:rPr>
            </w:rPrChange>
          </w:rPr>
          <w:delText>Thí nghiệm vận hành OLTC khi có tải</w:delText>
        </w:r>
      </w:del>
    </w:p>
    <w:p w14:paraId="007E01F2" w14:textId="51E5BCEB" w:rsidR="00E00E14" w:rsidRPr="00C85FF8" w:rsidDel="006203B4" w:rsidRDefault="00D62B5F" w:rsidP="00C75119">
      <w:pPr>
        <w:pStyle w:val="NOIDUNG"/>
        <w:numPr>
          <w:ilvl w:val="0"/>
          <w:numId w:val="53"/>
        </w:numPr>
        <w:spacing w:before="60" w:after="60" w:line="264" w:lineRule="auto"/>
        <w:ind w:left="851" w:hanging="284"/>
        <w:rPr>
          <w:del w:id="7221" w:author="Đặng Hữu Hải (NPMB)" w:date="2025-12-08T14:49:00Z" w16du:dateUtc="2025-12-08T07:49:00Z"/>
          <w:b/>
          <w:sz w:val="24"/>
          <w:szCs w:val="24"/>
          <w:rPrChange w:id="7222" w:author="Đặng Hữu Hải (NPMB)" w:date="2025-12-25T17:49:00Z" w16du:dateUtc="2025-12-25T10:49:00Z">
            <w:rPr>
              <w:del w:id="7223" w:author="Đặng Hữu Hải (NPMB)" w:date="2025-12-08T14:49:00Z" w16du:dateUtc="2025-12-08T07:49:00Z"/>
              <w:b/>
              <w:sz w:val="24"/>
              <w:szCs w:val="24"/>
            </w:rPr>
          </w:rPrChange>
        </w:rPr>
      </w:pPr>
      <w:del w:id="7224" w:author="Đặng Hữu Hải (NPMB)" w:date="2025-12-08T14:49:00Z" w16du:dateUtc="2025-12-08T07:49:00Z">
        <w:r w:rsidRPr="00C85FF8" w:rsidDel="006203B4">
          <w:rPr>
            <w:b/>
            <w:sz w:val="24"/>
            <w:szCs w:val="24"/>
            <w:rPrChange w:id="7225" w:author="Đặng Hữu Hải (NPMB)" w:date="2025-12-25T17:49:00Z" w16du:dateUtc="2025-12-25T10:49:00Z">
              <w:rPr>
                <w:b/>
                <w:sz w:val="24"/>
                <w:szCs w:val="24"/>
              </w:rPr>
            </w:rPrChange>
          </w:rPr>
          <w:delText>Các thí nghiệm mẫu (Type test):</w:delText>
        </w:r>
      </w:del>
    </w:p>
    <w:p w14:paraId="7D1D5E5A" w14:textId="4AB0D8A0"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26" w:author="Đặng Hữu Hải (NPMB)" w:date="2025-12-08T14:49:00Z" w16du:dateUtc="2025-12-08T07:49:00Z"/>
          <w:sz w:val="24"/>
          <w:szCs w:val="24"/>
          <w:rPrChange w:id="7227" w:author="Đặng Hữu Hải (NPMB)" w:date="2025-12-25T17:49:00Z" w16du:dateUtc="2025-12-25T10:49:00Z">
            <w:rPr>
              <w:del w:id="7228" w:author="Đặng Hữu Hải (NPMB)" w:date="2025-12-08T14:49:00Z" w16du:dateUtc="2025-12-08T07:49:00Z"/>
              <w:sz w:val="24"/>
              <w:szCs w:val="24"/>
            </w:rPr>
          </w:rPrChange>
        </w:rPr>
      </w:pPr>
      <w:del w:id="7229" w:author="Đặng Hữu Hải (NPMB)" w:date="2025-12-08T14:49:00Z" w16du:dateUtc="2025-12-08T07:49:00Z">
        <w:r w:rsidRPr="00C85FF8" w:rsidDel="006203B4">
          <w:rPr>
            <w:sz w:val="24"/>
            <w:szCs w:val="24"/>
            <w:rPrChange w:id="7230" w:author="Đặng Hữu Hải (NPMB)" w:date="2025-12-25T17:49:00Z" w16du:dateUtc="2025-12-25T10:49:00Z">
              <w:rPr>
                <w:sz w:val="24"/>
                <w:szCs w:val="24"/>
              </w:rPr>
            </w:rPrChange>
          </w:rPr>
          <w:delText>Thí nghiệm độ tăng nhiệt độ</w:delText>
        </w:r>
      </w:del>
    </w:p>
    <w:p w14:paraId="6AB9A0CC" w14:textId="4CABC397"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31" w:author="Đặng Hữu Hải (NPMB)" w:date="2025-12-08T14:49:00Z" w16du:dateUtc="2025-12-08T07:49:00Z"/>
          <w:sz w:val="24"/>
          <w:szCs w:val="24"/>
          <w:rPrChange w:id="7232" w:author="Đặng Hữu Hải (NPMB)" w:date="2025-12-25T17:49:00Z" w16du:dateUtc="2025-12-25T10:49:00Z">
            <w:rPr>
              <w:del w:id="7233" w:author="Đặng Hữu Hải (NPMB)" w:date="2025-12-08T14:49:00Z" w16du:dateUtc="2025-12-08T07:49:00Z"/>
              <w:sz w:val="24"/>
              <w:szCs w:val="24"/>
              <w:lang w:val="nl-NL"/>
            </w:rPr>
          </w:rPrChange>
        </w:rPr>
      </w:pPr>
      <w:del w:id="7234" w:author="Đặng Hữu Hải (NPMB)" w:date="2025-12-08T14:49:00Z" w16du:dateUtc="2025-12-08T07:49:00Z">
        <w:r w:rsidRPr="00C85FF8" w:rsidDel="006203B4">
          <w:rPr>
            <w:rPrChange w:id="7235" w:author="Đặng Hữu Hải (NPMB)" w:date="2025-12-25T17:49:00Z" w16du:dateUtc="2025-12-25T10:49:00Z">
              <w:rPr>
                <w:lang w:val="nl-NL"/>
              </w:rPr>
            </w:rPrChange>
          </w:rPr>
          <w:delText>Thí nghiệm điện môi</w:delText>
        </w:r>
      </w:del>
    </w:p>
    <w:p w14:paraId="6E5AB276" w14:textId="3A1C69C9" w:rsidR="00E00E14" w:rsidRPr="00C85FF8" w:rsidDel="006203B4" w:rsidRDefault="00D62B5F" w:rsidP="00C75119">
      <w:pPr>
        <w:pStyle w:val="NOIDUNG"/>
        <w:numPr>
          <w:ilvl w:val="0"/>
          <w:numId w:val="53"/>
        </w:numPr>
        <w:spacing w:before="60" w:after="60" w:line="264" w:lineRule="auto"/>
        <w:ind w:left="851" w:hanging="284"/>
        <w:rPr>
          <w:del w:id="7236" w:author="Đặng Hữu Hải (NPMB)" w:date="2025-12-08T14:49:00Z" w16du:dateUtc="2025-12-08T07:49:00Z"/>
          <w:b/>
          <w:sz w:val="24"/>
          <w:szCs w:val="24"/>
          <w:rPrChange w:id="7237" w:author="Đặng Hữu Hải (NPMB)" w:date="2025-12-25T17:49:00Z" w16du:dateUtc="2025-12-25T10:49:00Z">
            <w:rPr>
              <w:del w:id="7238" w:author="Đặng Hữu Hải (NPMB)" w:date="2025-12-08T14:49:00Z" w16du:dateUtc="2025-12-08T07:49:00Z"/>
              <w:b/>
              <w:sz w:val="24"/>
              <w:szCs w:val="24"/>
            </w:rPr>
          </w:rPrChange>
        </w:rPr>
      </w:pPr>
      <w:del w:id="7239" w:author="Đặng Hữu Hải (NPMB)" w:date="2025-12-08T14:49:00Z" w16du:dateUtc="2025-12-08T07:49:00Z">
        <w:r w:rsidRPr="00C85FF8" w:rsidDel="006203B4">
          <w:rPr>
            <w:b/>
            <w:sz w:val="24"/>
            <w:szCs w:val="24"/>
            <w:rPrChange w:id="7240" w:author="Đặng Hữu Hải (NPMB)" w:date="2025-12-25T17:49:00Z" w16du:dateUtc="2025-12-25T10:49:00Z">
              <w:rPr>
                <w:b/>
                <w:sz w:val="24"/>
                <w:szCs w:val="24"/>
              </w:rPr>
            </w:rPrChange>
          </w:rPr>
          <w:delText>Các thí nghiệm đặc biệt (special tests):</w:delText>
        </w:r>
      </w:del>
    </w:p>
    <w:p w14:paraId="287D387A" w14:textId="49B86640"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41" w:author="Đặng Hữu Hải (NPMB)" w:date="2025-12-08T14:49:00Z" w16du:dateUtc="2025-12-08T07:49:00Z"/>
          <w:sz w:val="24"/>
          <w:szCs w:val="24"/>
          <w:rPrChange w:id="7242" w:author="Đặng Hữu Hải (NPMB)" w:date="2025-12-25T17:49:00Z" w16du:dateUtc="2025-12-25T10:49:00Z">
            <w:rPr>
              <w:del w:id="7243" w:author="Đặng Hữu Hải (NPMB)" w:date="2025-12-08T14:49:00Z" w16du:dateUtc="2025-12-08T07:49:00Z"/>
              <w:sz w:val="24"/>
              <w:szCs w:val="24"/>
            </w:rPr>
          </w:rPrChange>
        </w:rPr>
      </w:pPr>
      <w:del w:id="7244" w:author="Đặng Hữu Hải (NPMB)" w:date="2025-12-08T14:49:00Z" w16du:dateUtc="2025-12-08T07:49:00Z">
        <w:r w:rsidRPr="00C85FF8" w:rsidDel="006203B4">
          <w:rPr>
            <w:sz w:val="24"/>
            <w:szCs w:val="24"/>
            <w:rPrChange w:id="7245" w:author="Đặng Hữu Hải (NPMB)" w:date="2025-12-25T17:49:00Z" w16du:dateUtc="2025-12-25T10:49:00Z">
              <w:rPr>
                <w:sz w:val="24"/>
                <w:szCs w:val="24"/>
              </w:rPr>
            </w:rPrChange>
          </w:rPr>
          <w:delText>Thí nghiệm dòng ngắn mạch chịu đựng</w:delText>
        </w:r>
      </w:del>
    </w:p>
    <w:p w14:paraId="66EC7177" w14:textId="67EAD1D1"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46" w:author="Đặng Hữu Hải (NPMB)" w:date="2025-12-08T14:49:00Z" w16du:dateUtc="2025-12-08T07:49:00Z"/>
          <w:sz w:val="24"/>
          <w:szCs w:val="24"/>
          <w:rPrChange w:id="7247" w:author="Đặng Hữu Hải (NPMB)" w:date="2025-12-25T17:49:00Z" w16du:dateUtc="2025-12-25T10:49:00Z">
            <w:rPr>
              <w:del w:id="7248" w:author="Đặng Hữu Hải (NPMB)" w:date="2025-12-08T14:49:00Z" w16du:dateUtc="2025-12-08T07:49:00Z"/>
              <w:sz w:val="24"/>
              <w:szCs w:val="24"/>
            </w:rPr>
          </w:rPrChange>
        </w:rPr>
      </w:pPr>
      <w:del w:id="7249" w:author="Đặng Hữu Hải (NPMB)" w:date="2025-12-08T14:49:00Z" w16du:dateUtc="2025-12-08T07:49:00Z">
        <w:r w:rsidRPr="00C85FF8" w:rsidDel="006203B4">
          <w:rPr>
            <w:sz w:val="24"/>
            <w:szCs w:val="24"/>
            <w:rPrChange w:id="7250" w:author="Đặng Hữu Hải (NPMB)" w:date="2025-12-25T17:49:00Z" w16du:dateUtc="2025-12-25T10:49:00Z">
              <w:rPr>
                <w:sz w:val="24"/>
                <w:szCs w:val="24"/>
              </w:rPr>
            </w:rPrChange>
          </w:rPr>
          <w:delText>Thí nghiệm điện môi đặc biệt</w:delText>
        </w:r>
      </w:del>
    </w:p>
    <w:p w14:paraId="17C9D792" w14:textId="6D65104D"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51" w:author="Đặng Hữu Hải (NPMB)" w:date="2025-12-08T14:49:00Z" w16du:dateUtc="2025-12-08T07:49:00Z"/>
          <w:sz w:val="24"/>
          <w:szCs w:val="24"/>
          <w:rPrChange w:id="7252" w:author="Đặng Hữu Hải (NPMB)" w:date="2025-12-25T17:49:00Z" w16du:dateUtc="2025-12-25T10:49:00Z">
            <w:rPr>
              <w:del w:id="7253" w:author="Đặng Hữu Hải (NPMB)" w:date="2025-12-08T14:49:00Z" w16du:dateUtc="2025-12-08T07:49:00Z"/>
              <w:sz w:val="24"/>
              <w:szCs w:val="24"/>
            </w:rPr>
          </w:rPrChange>
        </w:rPr>
      </w:pPr>
      <w:del w:id="7254" w:author="Đặng Hữu Hải (NPMB)" w:date="2025-12-08T14:49:00Z" w16du:dateUtc="2025-12-08T07:49:00Z">
        <w:r w:rsidRPr="00C85FF8" w:rsidDel="006203B4">
          <w:rPr>
            <w:sz w:val="24"/>
            <w:szCs w:val="24"/>
            <w:rPrChange w:id="7255" w:author="Đặng Hữu Hải (NPMB)" w:date="2025-12-25T17:49:00Z" w16du:dateUtc="2025-12-25T10:49:00Z">
              <w:rPr>
                <w:sz w:val="24"/>
                <w:szCs w:val="24"/>
              </w:rPr>
            </w:rPrChange>
          </w:rPr>
          <w:delText>Thí nghiệm điện dung giữa cuộn dây-đất, và giữa các cuộn dây</w:delText>
        </w:r>
      </w:del>
    </w:p>
    <w:p w14:paraId="355FC0C0" w14:textId="06365E08"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56" w:author="Đặng Hữu Hải (NPMB)" w:date="2025-12-08T14:49:00Z" w16du:dateUtc="2025-12-08T07:49:00Z"/>
          <w:sz w:val="24"/>
          <w:szCs w:val="24"/>
          <w:rPrChange w:id="7257" w:author="Đặng Hữu Hải (NPMB)" w:date="2025-12-25T17:49:00Z" w16du:dateUtc="2025-12-25T10:49:00Z">
            <w:rPr>
              <w:del w:id="7258" w:author="Đặng Hữu Hải (NPMB)" w:date="2025-12-08T14:49:00Z" w16du:dateUtc="2025-12-08T07:49:00Z"/>
              <w:sz w:val="24"/>
              <w:szCs w:val="24"/>
            </w:rPr>
          </w:rPrChange>
        </w:rPr>
      </w:pPr>
      <w:del w:id="7259" w:author="Đặng Hữu Hải (NPMB)" w:date="2025-12-08T14:49:00Z" w16du:dateUtc="2025-12-08T07:49:00Z">
        <w:r w:rsidRPr="00C85FF8" w:rsidDel="006203B4">
          <w:rPr>
            <w:sz w:val="24"/>
            <w:szCs w:val="24"/>
            <w:rPrChange w:id="7260" w:author="Đặng Hữu Hải (NPMB)" w:date="2025-12-25T17:49:00Z" w16du:dateUtc="2025-12-25T10:49:00Z">
              <w:rPr>
                <w:sz w:val="24"/>
                <w:szCs w:val="24"/>
              </w:rPr>
            </w:rPrChange>
          </w:rPr>
          <w:delText>Thí nghiệm đặc tính truyền tải điện áp thoáng qua</w:delText>
        </w:r>
      </w:del>
    </w:p>
    <w:p w14:paraId="35724EE2" w14:textId="2786E493"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61" w:author="Đặng Hữu Hải (NPMB)" w:date="2025-12-08T14:49:00Z" w16du:dateUtc="2025-12-08T07:49:00Z"/>
          <w:sz w:val="24"/>
          <w:szCs w:val="24"/>
          <w:rPrChange w:id="7262" w:author="Đặng Hữu Hải (NPMB)" w:date="2025-12-25T17:49:00Z" w16du:dateUtc="2025-12-25T10:49:00Z">
            <w:rPr>
              <w:del w:id="7263" w:author="Đặng Hữu Hải (NPMB)" w:date="2025-12-08T14:49:00Z" w16du:dateUtc="2025-12-08T07:49:00Z"/>
              <w:sz w:val="24"/>
              <w:szCs w:val="24"/>
            </w:rPr>
          </w:rPrChange>
        </w:rPr>
      </w:pPr>
      <w:del w:id="7264" w:author="Đặng Hữu Hải (NPMB)" w:date="2025-12-08T14:49:00Z" w16du:dateUtc="2025-12-08T07:49:00Z">
        <w:r w:rsidRPr="00C85FF8" w:rsidDel="006203B4">
          <w:rPr>
            <w:sz w:val="24"/>
            <w:szCs w:val="24"/>
            <w:rPrChange w:id="7265" w:author="Đặng Hữu Hải (NPMB)" w:date="2025-12-25T17:49:00Z" w16du:dateUtc="2025-12-25T10:49:00Z">
              <w:rPr>
                <w:sz w:val="24"/>
                <w:szCs w:val="24"/>
              </w:rPr>
            </w:rPrChange>
          </w:rPr>
          <w:delText>Thí nghiệm trở kháng thứ tự không</w:delText>
        </w:r>
      </w:del>
    </w:p>
    <w:p w14:paraId="7D48F25D" w14:textId="5C5CC01D"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66" w:author="Đặng Hữu Hải (NPMB)" w:date="2025-12-08T14:49:00Z" w16du:dateUtc="2025-12-08T07:49:00Z"/>
          <w:sz w:val="24"/>
          <w:szCs w:val="24"/>
          <w:rPrChange w:id="7267" w:author="Đặng Hữu Hải (NPMB)" w:date="2025-12-25T17:49:00Z" w16du:dateUtc="2025-12-25T10:49:00Z">
            <w:rPr>
              <w:del w:id="7268" w:author="Đặng Hữu Hải (NPMB)" w:date="2025-12-08T14:49:00Z" w16du:dateUtc="2025-12-08T07:49:00Z"/>
              <w:sz w:val="24"/>
              <w:szCs w:val="24"/>
            </w:rPr>
          </w:rPrChange>
        </w:rPr>
      </w:pPr>
      <w:del w:id="7269" w:author="Đặng Hữu Hải (NPMB)" w:date="2025-12-08T14:49:00Z" w16du:dateUtc="2025-12-08T07:49:00Z">
        <w:r w:rsidRPr="00C85FF8" w:rsidDel="006203B4">
          <w:rPr>
            <w:sz w:val="24"/>
            <w:szCs w:val="24"/>
            <w:rPrChange w:id="7270" w:author="Đặng Hữu Hải (NPMB)" w:date="2025-12-25T17:49:00Z" w16du:dateUtc="2025-12-25T10:49:00Z">
              <w:rPr>
                <w:sz w:val="24"/>
                <w:szCs w:val="24"/>
              </w:rPr>
            </w:rPrChange>
          </w:rPr>
          <w:delText>Thí nghiệm độ bền ngắn mạch</w:delText>
        </w:r>
      </w:del>
    </w:p>
    <w:p w14:paraId="7286D7D0" w14:textId="3C4D9F11"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71" w:author="Đặng Hữu Hải (NPMB)" w:date="2025-12-08T14:49:00Z" w16du:dateUtc="2025-12-08T07:49:00Z"/>
          <w:sz w:val="24"/>
          <w:szCs w:val="24"/>
          <w:rPrChange w:id="7272" w:author="Đặng Hữu Hải (NPMB)" w:date="2025-12-25T17:49:00Z" w16du:dateUtc="2025-12-25T10:49:00Z">
            <w:rPr>
              <w:del w:id="7273" w:author="Đặng Hữu Hải (NPMB)" w:date="2025-12-08T14:49:00Z" w16du:dateUtc="2025-12-08T07:49:00Z"/>
              <w:sz w:val="24"/>
              <w:szCs w:val="24"/>
              <w:lang w:val="nl-NL"/>
            </w:rPr>
          </w:rPrChange>
        </w:rPr>
      </w:pPr>
      <w:del w:id="7274" w:author="Đặng Hữu Hải (NPMB)" w:date="2025-12-08T14:49:00Z" w16du:dateUtc="2025-12-08T07:49:00Z">
        <w:r w:rsidRPr="00C85FF8" w:rsidDel="006203B4">
          <w:rPr>
            <w:rPrChange w:id="7275" w:author="Đặng Hữu Hải (NPMB)" w:date="2025-12-25T17:49:00Z" w16du:dateUtc="2025-12-25T10:49:00Z">
              <w:rPr>
                <w:lang w:val="nl-NL"/>
              </w:rPr>
            </w:rPrChange>
          </w:rPr>
          <w:delText>Thí nghiệm độ ồn</w:delText>
        </w:r>
      </w:del>
    </w:p>
    <w:p w14:paraId="3A12347C" w14:textId="7DCB7667"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76" w:author="Đặng Hữu Hải (NPMB)" w:date="2025-12-08T14:49:00Z" w16du:dateUtc="2025-12-08T07:49:00Z"/>
          <w:sz w:val="24"/>
          <w:szCs w:val="24"/>
          <w:rPrChange w:id="7277" w:author="Đặng Hữu Hải (NPMB)" w:date="2025-12-25T17:49:00Z" w16du:dateUtc="2025-12-25T10:49:00Z">
            <w:rPr>
              <w:del w:id="7278" w:author="Đặng Hữu Hải (NPMB)" w:date="2025-12-08T14:49:00Z" w16du:dateUtc="2025-12-08T07:49:00Z"/>
              <w:sz w:val="24"/>
              <w:szCs w:val="24"/>
              <w:lang w:val="nl-NL"/>
            </w:rPr>
          </w:rPrChange>
        </w:rPr>
      </w:pPr>
      <w:del w:id="7279" w:author="Đặng Hữu Hải (NPMB)" w:date="2025-12-08T14:49:00Z" w16du:dateUtc="2025-12-08T07:49:00Z">
        <w:r w:rsidRPr="00C85FF8" w:rsidDel="006203B4">
          <w:rPr>
            <w:rPrChange w:id="7280" w:author="Đặng Hữu Hải (NPMB)" w:date="2025-12-25T17:49:00Z" w16du:dateUtc="2025-12-25T10:49:00Z">
              <w:rPr>
                <w:lang w:val="nl-NL"/>
              </w:rPr>
            </w:rPrChange>
          </w:rPr>
          <w:delText>Thí nghiệm sóng hài không tải</w:delText>
        </w:r>
      </w:del>
    </w:p>
    <w:p w14:paraId="67743E81" w14:textId="30946CBC" w:rsidR="00E00E14" w:rsidRPr="00C85FF8" w:rsidDel="006203B4" w:rsidRDefault="00D62B5F" w:rsidP="000842E3">
      <w:pPr>
        <w:pStyle w:val="ListBullet"/>
        <w:widowControl w:val="0"/>
        <w:numPr>
          <w:ilvl w:val="0"/>
          <w:numId w:val="70"/>
        </w:numPr>
        <w:tabs>
          <w:tab w:val="clear" w:pos="1363"/>
        </w:tabs>
        <w:spacing w:before="60" w:after="60" w:line="264" w:lineRule="auto"/>
        <w:ind w:left="851" w:hanging="284"/>
        <w:rPr>
          <w:del w:id="7281" w:author="Đặng Hữu Hải (NPMB)" w:date="2025-12-08T14:49:00Z" w16du:dateUtc="2025-12-08T07:49:00Z"/>
          <w:sz w:val="24"/>
          <w:szCs w:val="24"/>
          <w:rPrChange w:id="7282" w:author="Đặng Hữu Hải (NPMB)" w:date="2025-12-25T17:49:00Z" w16du:dateUtc="2025-12-25T10:49:00Z">
            <w:rPr>
              <w:del w:id="7283" w:author="Đặng Hữu Hải (NPMB)" w:date="2025-12-08T14:49:00Z" w16du:dateUtc="2025-12-08T07:49:00Z"/>
              <w:sz w:val="24"/>
              <w:szCs w:val="24"/>
              <w:lang w:val="nl-NL"/>
            </w:rPr>
          </w:rPrChange>
        </w:rPr>
      </w:pPr>
      <w:del w:id="7284" w:author="Đặng Hữu Hải (NPMB)" w:date="2025-12-08T14:49:00Z" w16du:dateUtc="2025-12-08T07:49:00Z">
        <w:r w:rsidRPr="00C85FF8" w:rsidDel="006203B4">
          <w:rPr>
            <w:rPrChange w:id="7285" w:author="Đặng Hữu Hải (NPMB)" w:date="2025-12-25T17:49:00Z" w16du:dateUtc="2025-12-25T10:49:00Z">
              <w:rPr>
                <w:lang w:val="nl-NL"/>
              </w:rPr>
            </w:rPrChange>
          </w:rPr>
          <w:delText>Thí nghiệm công suất quạt và động cơ bơm dầu</w:delText>
        </w:r>
      </w:del>
    </w:p>
    <w:p w14:paraId="718EC350" w14:textId="33655FC4"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286" w:author="Đặng Hữu Hải (NPMB)" w:date="2025-12-25T15:03:00Z" w16du:dateUtc="2025-12-25T08:03:00Z"/>
          <w:sz w:val="24"/>
          <w:szCs w:val="24"/>
          <w:rPrChange w:id="7287" w:author="Đặng Hữu Hải (NPMB)" w:date="2025-12-25T17:49:00Z" w16du:dateUtc="2025-12-25T10:49:00Z">
            <w:rPr>
              <w:del w:id="7288" w:author="Đặng Hữu Hải (NPMB)" w:date="2025-12-25T15:03:00Z" w16du:dateUtc="2025-12-25T08:03:00Z"/>
              <w:sz w:val="24"/>
              <w:szCs w:val="24"/>
              <w:lang w:val="nl-NL"/>
            </w:rPr>
          </w:rPrChange>
        </w:rPr>
      </w:pPr>
      <w:del w:id="7289" w:author="Đặng Hữu Hải (NPMB)" w:date="2025-12-08T14:49:00Z" w16du:dateUtc="2025-12-08T07:49:00Z">
        <w:r w:rsidRPr="00C85FF8" w:rsidDel="006203B4">
          <w:rPr>
            <w:sz w:val="24"/>
            <w:szCs w:val="24"/>
            <w:rPrChange w:id="7290" w:author="Đặng Hữu Hải (NPMB)" w:date="2025-12-25T17:49:00Z" w16du:dateUtc="2025-12-25T10:49:00Z">
              <w:rPr>
                <w:sz w:val="24"/>
                <w:szCs w:val="24"/>
                <w:lang w:val="nl-NL"/>
              </w:rPr>
            </w:rPrChange>
          </w:rPr>
          <w:delText xml:space="preserve">Điện trở cách điện các cuộn dây với đất, và hệ số tản (tan </w:delText>
        </w:r>
        <w:r w:rsidRPr="00C85FF8" w:rsidDel="006203B4">
          <w:rPr>
            <w:sz w:val="24"/>
            <w:szCs w:val="24"/>
            <w:lang w:val="nl-NL"/>
            <w:rPrChange w:id="7291" w:author="Đặng Hữu Hải (NPMB)" w:date="2025-12-25T17:49:00Z" w16du:dateUtc="2025-12-25T10:49:00Z">
              <w:rPr>
                <w:sz w:val="24"/>
                <w:szCs w:val="24"/>
                <w:lang w:val="nl-NL"/>
              </w:rPr>
            </w:rPrChange>
          </w:rPr>
          <w:delText>δ</w:delText>
        </w:r>
        <w:r w:rsidRPr="00C85FF8" w:rsidDel="006203B4">
          <w:rPr>
            <w:sz w:val="24"/>
            <w:szCs w:val="24"/>
            <w:rPrChange w:id="7292" w:author="Đặng Hữu Hải (NPMB)" w:date="2025-12-25T17:49:00Z" w16du:dateUtc="2025-12-25T10:49:00Z">
              <w:rPr>
                <w:sz w:val="24"/>
                <w:szCs w:val="24"/>
                <w:lang w:val="nl-NL"/>
              </w:rPr>
            </w:rPrChange>
          </w:rPr>
          <w:delText xml:space="preserve">) của điện môi cách </w:delText>
        </w:r>
        <w:r w:rsidRPr="00C85FF8" w:rsidDel="00CA748D">
          <w:rPr>
            <w:sz w:val="24"/>
            <w:szCs w:val="24"/>
            <w:rPrChange w:id="7293" w:author="Đặng Hữu Hải (NPMB)" w:date="2025-12-25T17:49:00Z" w16du:dateUtc="2025-12-25T10:49:00Z">
              <w:rPr>
                <w:sz w:val="24"/>
                <w:szCs w:val="24"/>
                <w:lang w:val="nl-NL"/>
              </w:rPr>
            </w:rPrChange>
          </w:rPr>
          <w:delText>điện</w:delText>
        </w:r>
      </w:del>
      <w:del w:id="7294" w:author="Đặng Hữu Hải (NPMB)" w:date="2025-12-25T15:03:00Z" w16du:dateUtc="2025-12-25T08:03:00Z">
        <w:r w:rsidRPr="00C85FF8" w:rsidDel="00471CA2">
          <w:rPr>
            <w:sz w:val="24"/>
            <w:szCs w:val="24"/>
            <w:rPrChange w:id="7295" w:author="Đặng Hữu Hải (NPMB)" w:date="2025-12-25T17:49:00Z" w16du:dateUtc="2025-12-25T10:49:00Z">
              <w:rPr>
                <w:sz w:val="24"/>
                <w:szCs w:val="24"/>
                <w:lang w:val="nl-NL"/>
              </w:rPr>
            </w:rPrChange>
          </w:rPr>
          <w:delText xml:space="preserve"> </w:delText>
        </w:r>
      </w:del>
    </w:p>
    <w:p w14:paraId="0CE7B5D9" w14:textId="4DC44421" w:rsidR="00E00E14" w:rsidRPr="00C85FF8" w:rsidDel="00471CA2" w:rsidRDefault="00D62B5F" w:rsidP="00C75119">
      <w:pPr>
        <w:pStyle w:val="NOIDUNG"/>
        <w:numPr>
          <w:ilvl w:val="0"/>
          <w:numId w:val="53"/>
        </w:numPr>
        <w:spacing w:before="60" w:after="60" w:line="264" w:lineRule="auto"/>
        <w:ind w:left="851" w:hanging="284"/>
        <w:rPr>
          <w:del w:id="7296" w:author="Đặng Hữu Hải (NPMB)" w:date="2025-12-25T15:03:00Z" w16du:dateUtc="2025-12-25T08:03:00Z"/>
          <w:b/>
          <w:sz w:val="24"/>
          <w:szCs w:val="24"/>
          <w:rPrChange w:id="7297" w:author="Đặng Hữu Hải (NPMB)" w:date="2025-12-25T17:49:00Z" w16du:dateUtc="2025-12-25T10:49:00Z">
            <w:rPr>
              <w:del w:id="7298" w:author="Đặng Hữu Hải (NPMB)" w:date="2025-12-25T15:03:00Z" w16du:dateUtc="2025-12-25T08:03:00Z"/>
              <w:b/>
              <w:sz w:val="24"/>
              <w:szCs w:val="24"/>
              <w:lang w:val="nl-NL"/>
            </w:rPr>
          </w:rPrChange>
        </w:rPr>
      </w:pPr>
      <w:del w:id="7299" w:author="Đặng Hữu Hải (NPMB)" w:date="2025-12-25T15:03:00Z" w16du:dateUtc="2025-12-25T08:03:00Z">
        <w:r w:rsidRPr="00C85FF8" w:rsidDel="00471CA2">
          <w:rPr>
            <w:b/>
            <w:sz w:val="24"/>
            <w:szCs w:val="24"/>
            <w:rPrChange w:id="7300" w:author="Đặng Hữu Hải (NPMB)" w:date="2025-12-25T17:49:00Z" w16du:dateUtc="2025-12-25T10:49:00Z">
              <w:rPr>
                <w:b/>
                <w:sz w:val="24"/>
                <w:szCs w:val="24"/>
                <w:lang w:val="nl-NL"/>
              </w:rPr>
            </w:rPrChange>
          </w:rPr>
          <w:delText>Chứng kiến thí nghiệm xuất xưởng:</w:delText>
        </w:r>
      </w:del>
    </w:p>
    <w:p w14:paraId="3037FAF5" w14:textId="4892587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01" w:author="Đặng Hữu Hải (NPMB)" w:date="2025-12-25T15:03:00Z" w16du:dateUtc="2025-12-25T08:03:00Z"/>
          <w:sz w:val="24"/>
          <w:szCs w:val="24"/>
          <w:rPrChange w:id="7302" w:author="Đặng Hữu Hải (NPMB)" w:date="2025-12-25T17:49:00Z" w16du:dateUtc="2025-12-25T10:49:00Z">
            <w:rPr>
              <w:del w:id="7303" w:author="Đặng Hữu Hải (NPMB)" w:date="2025-12-25T15:03:00Z" w16du:dateUtc="2025-12-25T08:03:00Z"/>
              <w:sz w:val="24"/>
              <w:szCs w:val="24"/>
              <w:lang w:val="nl-NL"/>
            </w:rPr>
          </w:rPrChange>
        </w:rPr>
      </w:pPr>
      <w:del w:id="7304" w:author="Đặng Hữu Hải (NPMB)" w:date="2025-12-25T15:03:00Z" w16du:dateUtc="2025-12-25T08:03:00Z">
        <w:r w:rsidRPr="00C85FF8" w:rsidDel="00471CA2">
          <w:rPr>
            <w:sz w:val="24"/>
            <w:szCs w:val="24"/>
            <w:rPrChange w:id="7305" w:author="Đặng Hữu Hải (NPMB)" w:date="2025-12-25T17:49:00Z" w16du:dateUtc="2025-12-25T10:49:00Z">
              <w:rPr>
                <w:sz w:val="24"/>
                <w:szCs w:val="24"/>
                <w:lang w:val="nl-NL"/>
              </w:rPr>
            </w:rPrChange>
          </w:rPr>
          <w:delText>Trong giai đoạn thí nghiệm xuất xưởng, Bên B tổ chức mời Bên A chứng kiến từng thí nghiệm xuất xưởng theo quy định của hợp đồng</w:delText>
        </w:r>
      </w:del>
      <w:del w:id="7306" w:author="Đặng Hữu Hải (NPMB)" w:date="2025-12-08T14:49:00Z" w16du:dateUtc="2025-12-08T07:49:00Z">
        <w:r w:rsidRPr="00C85FF8" w:rsidDel="00CA748D">
          <w:rPr>
            <w:sz w:val="24"/>
            <w:szCs w:val="24"/>
            <w:rPrChange w:id="7307" w:author="Đặng Hữu Hải (NPMB)" w:date="2025-12-25T17:49:00Z" w16du:dateUtc="2025-12-25T10:49:00Z">
              <w:rPr>
                <w:sz w:val="24"/>
                <w:szCs w:val="24"/>
                <w:lang w:val="nl-NL"/>
              </w:rPr>
            </w:rPrChange>
          </w:rPr>
          <w:delText>.</w:delText>
        </w:r>
      </w:del>
    </w:p>
    <w:p w14:paraId="6EA35A86" w14:textId="0EFFD77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08" w:author="Đặng Hữu Hải (NPMB)" w:date="2025-12-25T15:03:00Z" w16du:dateUtc="2025-12-25T08:03:00Z"/>
          <w:sz w:val="24"/>
          <w:szCs w:val="24"/>
          <w:rPrChange w:id="7309" w:author="Đặng Hữu Hải (NPMB)" w:date="2025-12-25T17:49:00Z" w16du:dateUtc="2025-12-25T10:49:00Z">
            <w:rPr>
              <w:del w:id="7310" w:author="Đặng Hữu Hải (NPMB)" w:date="2025-12-25T15:03:00Z" w16du:dateUtc="2025-12-25T08:03:00Z"/>
              <w:sz w:val="24"/>
              <w:szCs w:val="24"/>
              <w:lang w:val="nl-NL"/>
            </w:rPr>
          </w:rPrChange>
        </w:rPr>
      </w:pPr>
      <w:del w:id="7311" w:author="Đặng Hữu Hải (NPMB)" w:date="2025-12-25T15:03:00Z" w16du:dateUtc="2025-12-25T08:03:00Z">
        <w:r w:rsidRPr="00C85FF8" w:rsidDel="00471CA2">
          <w:rPr>
            <w:sz w:val="24"/>
            <w:szCs w:val="24"/>
            <w:rPrChange w:id="7312" w:author="Đặng Hữu Hải (NPMB)" w:date="2025-12-25T17:49:00Z" w16du:dateUtc="2025-12-25T10:49:00Z">
              <w:rPr>
                <w:sz w:val="24"/>
                <w:szCs w:val="24"/>
                <w:lang w:val="nl-NL"/>
              </w:rPr>
            </w:rPrChange>
          </w:rPr>
          <w:delText>Chi phí tổ chức chứng kiến thí nghiệm xuất xưởng do nhà thầu chịu.</w:delText>
        </w:r>
      </w:del>
    </w:p>
    <w:p w14:paraId="0BD4B880" w14:textId="082257F7" w:rsidR="00E00E14" w:rsidRPr="00C85FF8" w:rsidDel="00471CA2" w:rsidRDefault="00D62B5F" w:rsidP="00C75119">
      <w:pPr>
        <w:pStyle w:val="NOIDUNG"/>
        <w:numPr>
          <w:ilvl w:val="0"/>
          <w:numId w:val="53"/>
        </w:numPr>
        <w:spacing w:before="60" w:after="60" w:line="264" w:lineRule="auto"/>
        <w:ind w:left="851" w:hanging="284"/>
        <w:rPr>
          <w:del w:id="7313" w:author="Đặng Hữu Hải (NPMB)" w:date="2025-12-25T15:03:00Z" w16du:dateUtc="2025-12-25T08:03:00Z"/>
          <w:b/>
          <w:sz w:val="24"/>
          <w:szCs w:val="24"/>
          <w:rPrChange w:id="7314" w:author="Đặng Hữu Hải (NPMB)" w:date="2025-12-25T17:49:00Z" w16du:dateUtc="2025-12-25T10:49:00Z">
            <w:rPr>
              <w:del w:id="7315" w:author="Đặng Hữu Hải (NPMB)" w:date="2025-12-25T15:03:00Z" w16du:dateUtc="2025-12-25T08:03:00Z"/>
              <w:b/>
              <w:sz w:val="24"/>
              <w:szCs w:val="24"/>
              <w:lang w:val="nl-NL"/>
            </w:rPr>
          </w:rPrChange>
        </w:rPr>
      </w:pPr>
      <w:del w:id="7316" w:author="Đặng Hữu Hải (NPMB)" w:date="2025-12-25T15:03:00Z" w16du:dateUtc="2025-12-25T08:03:00Z">
        <w:r w:rsidRPr="00C85FF8" w:rsidDel="00471CA2">
          <w:rPr>
            <w:b/>
            <w:sz w:val="24"/>
            <w:szCs w:val="24"/>
            <w:rPrChange w:id="7317" w:author="Đặng Hữu Hải (NPMB)" w:date="2025-12-25T17:49:00Z" w16du:dateUtc="2025-12-25T10:49:00Z">
              <w:rPr>
                <w:b/>
                <w:sz w:val="24"/>
                <w:szCs w:val="24"/>
                <w:lang w:val="nl-NL"/>
              </w:rPr>
            </w:rPrChange>
          </w:rPr>
          <w:delText>Các yêu cầu khác về thử nghiệm xuất xưởng:</w:delText>
        </w:r>
      </w:del>
    </w:p>
    <w:p w14:paraId="7AB6B6AD" w14:textId="03CD297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18" w:author="Đặng Hữu Hải (NPMB)" w:date="2025-12-25T15:03:00Z" w16du:dateUtc="2025-12-25T08:03:00Z"/>
          <w:sz w:val="24"/>
          <w:szCs w:val="24"/>
          <w:rPrChange w:id="7319" w:author="Đặng Hữu Hải (NPMB)" w:date="2025-12-25T17:49:00Z" w16du:dateUtc="2025-12-25T10:49:00Z">
            <w:rPr>
              <w:del w:id="7320" w:author="Đặng Hữu Hải (NPMB)" w:date="2025-12-25T15:03:00Z" w16du:dateUtc="2025-12-25T08:03:00Z"/>
              <w:sz w:val="24"/>
              <w:szCs w:val="24"/>
              <w:lang w:val="nl-NL"/>
            </w:rPr>
          </w:rPrChange>
        </w:rPr>
      </w:pPr>
      <w:del w:id="7321" w:author="Đặng Hữu Hải (NPMB)" w:date="2025-12-25T15:03:00Z" w16du:dateUtc="2025-12-25T08:03:00Z">
        <w:r w:rsidRPr="00C85FF8" w:rsidDel="00471CA2">
          <w:rPr>
            <w:sz w:val="24"/>
            <w:szCs w:val="24"/>
            <w:rPrChange w:id="7322" w:author="Đặng Hữu Hải (NPMB)" w:date="2025-12-25T17:49:00Z" w16du:dateUtc="2025-12-25T10:49:00Z">
              <w:rPr>
                <w:sz w:val="24"/>
                <w:szCs w:val="24"/>
                <w:lang w:val="nl-NL"/>
              </w:rPr>
            </w:rPrChange>
          </w:rPr>
          <w:delText>Các hạng mục thử nghiệm được tiến hành tại Xưởng sản xuất.</w:delText>
        </w:r>
      </w:del>
    </w:p>
    <w:p w14:paraId="4E8B032F" w14:textId="6266760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23" w:author="Đặng Hữu Hải (NPMB)" w:date="2025-12-25T15:03:00Z" w16du:dateUtc="2025-12-25T08:03:00Z"/>
          <w:sz w:val="24"/>
          <w:szCs w:val="24"/>
          <w:rPrChange w:id="7324" w:author="Đặng Hữu Hải (NPMB)" w:date="2025-12-25T17:49:00Z" w16du:dateUtc="2025-12-25T10:49:00Z">
            <w:rPr>
              <w:del w:id="7325" w:author="Đặng Hữu Hải (NPMB)" w:date="2025-12-25T15:03:00Z" w16du:dateUtc="2025-12-25T08:03:00Z"/>
              <w:sz w:val="24"/>
              <w:szCs w:val="24"/>
              <w:lang w:val="nl-NL"/>
            </w:rPr>
          </w:rPrChange>
        </w:rPr>
      </w:pPr>
      <w:del w:id="7326" w:author="Đặng Hữu Hải (NPMB)" w:date="2025-12-25T15:03:00Z" w16du:dateUtc="2025-12-25T08:03:00Z">
        <w:r w:rsidRPr="00C85FF8" w:rsidDel="00471CA2">
          <w:rPr>
            <w:sz w:val="24"/>
            <w:szCs w:val="24"/>
            <w:rPrChange w:id="7327" w:author="Đặng Hữu Hải (NPMB)" w:date="2025-12-25T17:49:00Z" w16du:dateUtc="2025-12-25T10:49:00Z">
              <w:rPr>
                <w:sz w:val="24"/>
                <w:szCs w:val="24"/>
                <w:lang w:val="nl-NL"/>
              </w:rPr>
            </w:rPrChange>
          </w:rPr>
          <w:delText>Công tác thử nghiệm sẽ được tiến hành tại xưởng sản xuất của nhà thầu (có thể thực hiện đồng thời với thử nghiệm xuất xưởng của Nhà thầu)</w:delText>
        </w:r>
      </w:del>
      <w:del w:id="7328" w:author="Đặng Hữu Hải (NPMB)" w:date="2025-12-08T14:50:00Z" w16du:dateUtc="2025-12-08T07:50:00Z">
        <w:r w:rsidRPr="00C85FF8" w:rsidDel="00404515">
          <w:rPr>
            <w:sz w:val="24"/>
            <w:szCs w:val="24"/>
            <w:rPrChange w:id="7329" w:author="Đặng Hữu Hải (NPMB)" w:date="2025-12-25T17:49:00Z" w16du:dateUtc="2025-12-25T10:49:00Z">
              <w:rPr>
                <w:sz w:val="24"/>
                <w:szCs w:val="24"/>
                <w:lang w:val="nl-NL"/>
              </w:rPr>
            </w:rPrChange>
          </w:rPr>
          <w:delText>. Các hạng mục thử nghiệm nêu trên sẽ được chứng kiến bởi đơn vị thử nghiệm độc lập có chức năng thử nghiệm theo qui định để đánh giá và cấp chứng thư chấp lượng cho toàn bộ lô hàng và làm cơ sở để nghiệm thu</w:delText>
        </w:r>
      </w:del>
      <w:del w:id="7330" w:author="Đặng Hữu Hải (NPMB)" w:date="2025-12-25T15:03:00Z" w16du:dateUtc="2025-12-25T08:03:00Z">
        <w:r w:rsidRPr="00C85FF8" w:rsidDel="00471CA2">
          <w:rPr>
            <w:sz w:val="24"/>
            <w:szCs w:val="24"/>
            <w:rPrChange w:id="7331" w:author="Đặng Hữu Hải (NPMB)" w:date="2025-12-25T17:49:00Z" w16du:dateUtc="2025-12-25T10:49:00Z">
              <w:rPr>
                <w:sz w:val="24"/>
                <w:szCs w:val="24"/>
                <w:lang w:val="nl-NL"/>
              </w:rPr>
            </w:rPrChange>
          </w:rPr>
          <w:delText>.</w:delText>
        </w:r>
      </w:del>
    </w:p>
    <w:p w14:paraId="4605F120" w14:textId="5032CD7B"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32" w:author="Đặng Hữu Hải (NPMB)" w:date="2025-12-25T15:03:00Z" w16du:dateUtc="2025-12-25T08:03:00Z"/>
          <w:sz w:val="24"/>
          <w:szCs w:val="24"/>
          <w:rPrChange w:id="7333" w:author="Đặng Hữu Hải (NPMB)" w:date="2025-12-25T17:49:00Z" w16du:dateUtc="2025-12-25T10:49:00Z">
            <w:rPr>
              <w:del w:id="7334" w:author="Đặng Hữu Hải (NPMB)" w:date="2025-12-25T15:03:00Z" w16du:dateUtc="2025-12-25T08:03:00Z"/>
              <w:sz w:val="24"/>
              <w:szCs w:val="24"/>
              <w:lang w:val="nl-NL"/>
            </w:rPr>
          </w:rPrChange>
        </w:rPr>
      </w:pPr>
      <w:del w:id="7335" w:author="Đặng Hữu Hải (NPMB)" w:date="2025-12-25T15:03:00Z" w16du:dateUtc="2025-12-25T08:03:00Z">
        <w:r w:rsidRPr="00C85FF8" w:rsidDel="00471CA2">
          <w:rPr>
            <w:sz w:val="24"/>
            <w:szCs w:val="24"/>
            <w:rPrChange w:id="7336" w:author="Đặng Hữu Hải (NPMB)" w:date="2025-12-25T17:49:00Z" w16du:dateUtc="2025-12-25T10:49:00Z">
              <w:rPr>
                <w:sz w:val="24"/>
                <w:szCs w:val="24"/>
                <w:lang w:val="nl-NL"/>
              </w:rPr>
            </w:rPrChange>
          </w:rPr>
          <w:delText>Các biên bản thử nghiệm phải ghi rõ ràng đầy đủ hạng mục thử nghiệm, sơ đồ thử nghiệm, kết quả thử nghiệm, thiết bị thử nghiệm được sử dụng. Thiết bị thử nghiệm phải được công nhận đạt tiêu chuẩn, kiểm tra định kỳ của đơn vị Tiêu chuẩn Đo lường Chất lượng Nhà nước. Nhà thầu phải cung cấp các bản photocopy các chứng chỉ kiểm tra này cho Bên mua.</w:delText>
        </w:r>
      </w:del>
    </w:p>
    <w:p w14:paraId="6D00244D" w14:textId="092A43AC"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37" w:author="Đặng Hữu Hải (NPMB)" w:date="2025-12-25T15:03:00Z" w16du:dateUtc="2025-12-25T08:03:00Z"/>
          <w:sz w:val="24"/>
          <w:szCs w:val="24"/>
          <w:rPrChange w:id="7338" w:author="Đặng Hữu Hải (NPMB)" w:date="2025-12-25T17:49:00Z" w16du:dateUtc="2025-12-25T10:49:00Z">
            <w:rPr>
              <w:del w:id="7339" w:author="Đặng Hữu Hải (NPMB)" w:date="2025-12-25T15:03:00Z" w16du:dateUtc="2025-12-25T08:03:00Z"/>
              <w:sz w:val="24"/>
              <w:szCs w:val="24"/>
              <w:lang w:val="nl-NL"/>
            </w:rPr>
          </w:rPrChange>
        </w:rPr>
      </w:pPr>
      <w:del w:id="7340" w:author="Đặng Hữu Hải (NPMB)" w:date="2025-12-25T15:03:00Z" w16du:dateUtc="2025-12-25T08:03:00Z">
        <w:r w:rsidRPr="00C85FF8" w:rsidDel="00471CA2">
          <w:rPr>
            <w:sz w:val="24"/>
            <w:szCs w:val="24"/>
            <w:rPrChange w:id="7341" w:author="Đặng Hữu Hải (NPMB)" w:date="2025-12-25T17:49:00Z" w16du:dateUtc="2025-12-25T10:49:00Z">
              <w:rPr>
                <w:sz w:val="24"/>
                <w:szCs w:val="24"/>
                <w:lang w:val="nl-NL"/>
              </w:rPr>
            </w:rPrChange>
          </w:rPr>
          <w:delText>Các thiết bị phụ tùng đi kèm MBA phải có giấy thử nghiệm xuất xưởng của Nhà thầu.</w:delText>
        </w:r>
      </w:del>
    </w:p>
    <w:p w14:paraId="397D8958" w14:textId="0EE174E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42" w:author="Đặng Hữu Hải (NPMB)" w:date="2025-12-25T15:03:00Z" w16du:dateUtc="2025-12-25T08:03:00Z"/>
          <w:sz w:val="24"/>
          <w:szCs w:val="24"/>
          <w:rPrChange w:id="7343" w:author="Đặng Hữu Hải (NPMB)" w:date="2025-12-25T17:49:00Z" w16du:dateUtc="2025-12-25T10:49:00Z">
            <w:rPr>
              <w:del w:id="7344" w:author="Đặng Hữu Hải (NPMB)" w:date="2025-12-25T15:03:00Z" w16du:dateUtc="2025-12-25T08:03:00Z"/>
              <w:sz w:val="24"/>
              <w:szCs w:val="24"/>
              <w:lang w:val="nl-NL"/>
            </w:rPr>
          </w:rPrChange>
        </w:rPr>
      </w:pPr>
      <w:del w:id="7345" w:author="Đặng Hữu Hải (NPMB)" w:date="2025-12-25T15:03:00Z" w16du:dateUtc="2025-12-25T08:03:00Z">
        <w:r w:rsidRPr="00C85FF8" w:rsidDel="00471CA2">
          <w:rPr>
            <w:sz w:val="24"/>
            <w:szCs w:val="24"/>
            <w:rPrChange w:id="7346" w:author="Đặng Hữu Hải (NPMB)" w:date="2025-12-25T17:49:00Z" w16du:dateUtc="2025-12-25T10:49:00Z">
              <w:rPr>
                <w:sz w:val="24"/>
                <w:szCs w:val="24"/>
                <w:lang w:val="nl-NL"/>
              </w:rPr>
            </w:rPrChange>
          </w:rPr>
          <w:delText>Ngoài ra trong quá trình lắp ráp chế tạo phải có các biên bản kiểm tra thử nghiệm từng giai đoạn, độ kín toàn bộ MBA và sẽ được cung cấp cho Bên mua.</w:delText>
        </w:r>
      </w:del>
    </w:p>
    <w:p w14:paraId="200ADA0D" w14:textId="2A0C8E24"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47" w:author="Đặng Hữu Hải (NPMB)" w:date="2025-12-25T15:03:00Z" w16du:dateUtc="2025-12-25T08:03:00Z"/>
          <w:sz w:val="24"/>
          <w:szCs w:val="24"/>
          <w:rPrChange w:id="7348" w:author="Đặng Hữu Hải (NPMB)" w:date="2025-12-25T17:49:00Z" w16du:dateUtc="2025-12-25T10:49:00Z">
            <w:rPr>
              <w:del w:id="7349" w:author="Đặng Hữu Hải (NPMB)" w:date="2025-12-25T15:03:00Z" w16du:dateUtc="2025-12-25T08:03:00Z"/>
              <w:sz w:val="24"/>
              <w:szCs w:val="24"/>
              <w:lang w:val="nl-NL"/>
            </w:rPr>
          </w:rPrChange>
        </w:rPr>
      </w:pPr>
      <w:del w:id="7350" w:author="Đặng Hữu Hải (NPMB)" w:date="2025-12-25T15:03:00Z" w16du:dateUtc="2025-12-25T08:03:00Z">
        <w:r w:rsidRPr="00C85FF8" w:rsidDel="00471CA2">
          <w:rPr>
            <w:sz w:val="24"/>
            <w:szCs w:val="24"/>
            <w:rPrChange w:id="7351" w:author="Đặng Hữu Hải (NPMB)" w:date="2025-12-25T17:49:00Z" w16du:dateUtc="2025-12-25T10:49:00Z">
              <w:rPr>
                <w:sz w:val="24"/>
                <w:szCs w:val="24"/>
                <w:lang w:val="nl-NL"/>
              </w:rPr>
            </w:rPrChange>
          </w:rPr>
          <w:delText>Nhà thầu phải cung cấp chương trình thử nghiệm xuất xưởng cho Bên mua trước 20 ngày để Bên mua xem xét, chấp thuận và tham gia chứng kiến.</w:delText>
        </w:r>
      </w:del>
    </w:p>
    <w:p w14:paraId="5B5BD979" w14:textId="7332E00E" w:rsidR="00D81820" w:rsidRPr="00C85FF8" w:rsidDel="00471CA2" w:rsidRDefault="00D81820" w:rsidP="00C75119">
      <w:pPr>
        <w:pStyle w:val="NOIDUNG"/>
        <w:widowControl w:val="0"/>
        <w:spacing w:before="60" w:after="60" w:line="264" w:lineRule="auto"/>
        <w:ind w:left="0" w:firstLine="567"/>
        <w:rPr>
          <w:del w:id="7352" w:author="Đặng Hữu Hải (NPMB)" w:date="2025-12-25T15:03:00Z" w16du:dateUtc="2025-12-25T08:03:00Z"/>
          <w:sz w:val="24"/>
          <w:szCs w:val="24"/>
          <w:rPrChange w:id="7353" w:author="Đặng Hữu Hải (NPMB)" w:date="2025-12-25T17:49:00Z" w16du:dateUtc="2025-12-25T10:49:00Z">
            <w:rPr>
              <w:del w:id="7354" w:author="Đặng Hữu Hải (NPMB)" w:date="2025-12-25T15:03:00Z" w16du:dateUtc="2025-12-25T08:03:00Z"/>
              <w:sz w:val="24"/>
              <w:szCs w:val="24"/>
              <w:lang w:val="nl-NL"/>
            </w:rPr>
          </w:rPrChange>
        </w:rPr>
      </w:pPr>
      <w:del w:id="7355" w:author="Đặng Hữu Hải (NPMB)" w:date="2025-12-25T15:03:00Z" w16du:dateUtc="2025-12-25T08:03:00Z">
        <w:r w:rsidRPr="00C85FF8" w:rsidDel="00471CA2">
          <w:rPr>
            <w:b/>
            <w:i/>
            <w:sz w:val="24"/>
            <w:szCs w:val="24"/>
            <w:rPrChange w:id="7356" w:author="Đặng Hữu Hải (NPMB)" w:date="2025-12-25T17:49:00Z" w16du:dateUtc="2025-12-25T10:49:00Z">
              <w:rPr>
                <w:b/>
                <w:i/>
                <w:sz w:val="24"/>
                <w:szCs w:val="24"/>
                <w:lang w:val="nl-NL"/>
              </w:rPr>
            </w:rPrChange>
          </w:rPr>
          <w:delText>Các thử nghiệm trên để chứng minh đầy đủ khả năng đáp ứng của các thiết bị được cung cấp bởi các nhà thầu. Nhà thầu có thể bị loại nếu không đáp ứng được các yêu cầu trên</w:delText>
        </w:r>
        <w:r w:rsidR="00E37A06" w:rsidRPr="00C85FF8" w:rsidDel="00471CA2">
          <w:rPr>
            <w:b/>
            <w:i/>
            <w:sz w:val="24"/>
            <w:szCs w:val="24"/>
            <w:rPrChange w:id="7357" w:author="Đặng Hữu Hải (NPMB)" w:date="2025-12-25T17:49:00Z" w16du:dateUtc="2025-12-25T10:49:00Z">
              <w:rPr>
                <w:b/>
                <w:i/>
                <w:sz w:val="24"/>
                <w:szCs w:val="24"/>
                <w:lang w:val="nl-NL"/>
              </w:rPr>
            </w:rPrChange>
          </w:rPr>
          <w:delText>.</w:delText>
        </w:r>
      </w:del>
    </w:p>
    <w:p w14:paraId="6DB2CC00" w14:textId="4C62E2AC" w:rsidR="00E00E14" w:rsidRPr="00C85FF8" w:rsidDel="00471CA2" w:rsidRDefault="00D62B5F" w:rsidP="00B26E0C">
      <w:pPr>
        <w:pStyle w:val="Caption"/>
        <w:numPr>
          <w:ilvl w:val="2"/>
          <w:numId w:val="48"/>
        </w:numPr>
        <w:tabs>
          <w:tab w:val="clear" w:pos="1419"/>
          <w:tab w:val="left" w:pos="567"/>
        </w:tabs>
        <w:spacing w:before="60" w:after="60" w:line="264" w:lineRule="auto"/>
        <w:ind w:left="0" w:firstLine="0"/>
        <w:rPr>
          <w:del w:id="7358" w:author="Đặng Hữu Hải (NPMB)" w:date="2025-12-25T15:03:00Z" w16du:dateUtc="2025-12-25T08:03:00Z"/>
          <w:sz w:val="24"/>
          <w:szCs w:val="24"/>
          <w:lang w:val="en-US"/>
          <w:rPrChange w:id="7359" w:author="Đặng Hữu Hải (NPMB)" w:date="2025-12-25T17:49:00Z" w16du:dateUtc="2025-12-25T10:49:00Z">
            <w:rPr>
              <w:del w:id="7360" w:author="Đặng Hữu Hải (NPMB)" w:date="2025-12-25T15:03:00Z" w16du:dateUtc="2025-12-25T08:03:00Z"/>
              <w:sz w:val="24"/>
              <w:szCs w:val="24"/>
              <w:lang w:val="nl-NL"/>
            </w:rPr>
          </w:rPrChange>
        </w:rPr>
      </w:pPr>
      <w:del w:id="7361" w:author="Đặng Hữu Hải (NPMB)" w:date="2025-12-25T15:03:00Z" w16du:dateUtc="2025-12-25T08:03:00Z">
        <w:r w:rsidRPr="00C85FF8" w:rsidDel="00471CA2">
          <w:rPr>
            <w:sz w:val="24"/>
            <w:szCs w:val="24"/>
            <w:lang w:val="en-US"/>
            <w:rPrChange w:id="7362" w:author="Đặng Hữu Hải (NPMB)" w:date="2025-12-25T17:49:00Z" w16du:dateUtc="2025-12-25T10:49:00Z">
              <w:rPr>
                <w:sz w:val="24"/>
                <w:szCs w:val="24"/>
                <w:lang w:val="nl-NL"/>
              </w:rPr>
            </w:rPrChange>
          </w:rPr>
          <w:delText>Yêu cầu về phụ kiện MBA</w:delText>
        </w:r>
      </w:del>
    </w:p>
    <w:p w14:paraId="7F48FC0E" w14:textId="4B5396DB"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63" w:author="Đặng Hữu Hải (NPMB)" w:date="2025-12-25T15:03:00Z" w16du:dateUtc="2025-12-25T08:03:00Z"/>
          <w:sz w:val="24"/>
          <w:szCs w:val="24"/>
          <w:rPrChange w:id="7364" w:author="Đặng Hữu Hải (NPMB)" w:date="2025-12-25T17:49:00Z" w16du:dateUtc="2025-12-25T10:49:00Z">
            <w:rPr>
              <w:del w:id="7365" w:author="Đặng Hữu Hải (NPMB)" w:date="2025-12-25T15:03:00Z" w16du:dateUtc="2025-12-25T08:03:00Z"/>
              <w:sz w:val="24"/>
              <w:szCs w:val="24"/>
              <w:lang w:val="nl-NL"/>
            </w:rPr>
          </w:rPrChange>
        </w:rPr>
      </w:pPr>
      <w:del w:id="7366" w:author="Đặng Hữu Hải (NPMB)" w:date="2025-12-25T15:03:00Z" w16du:dateUtc="2025-12-25T08:03:00Z">
        <w:r w:rsidRPr="00C85FF8" w:rsidDel="00471CA2">
          <w:rPr>
            <w:sz w:val="24"/>
            <w:szCs w:val="24"/>
            <w:rPrChange w:id="7367" w:author="Đặng Hữu Hải (NPMB)" w:date="2025-12-25T17:49:00Z" w16du:dateUtc="2025-12-25T10:49:00Z">
              <w:rPr>
                <w:sz w:val="24"/>
                <w:szCs w:val="24"/>
                <w:lang w:val="nl-NL"/>
              </w:rPr>
            </w:rPrChange>
          </w:rPr>
          <w:delText>Có đủ kẹp cực để đấu nối đầu sứ (220kV, 110kV, 22kV, trung tính), kẹp cực đầu sứ MBA là loại sử dụng không bé hơn 6 bu lông cho 1 đầu dây, phụ kiện phục vụ cho việc lắp đặt hoàn thiện MBA phục vụ đóng điện tại nơi vận hành.</w:delText>
        </w:r>
      </w:del>
    </w:p>
    <w:p w14:paraId="2DFAA032" w14:textId="46495FD4"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68" w:author="Đặng Hữu Hải (NPMB)" w:date="2025-12-25T15:03:00Z" w16du:dateUtc="2025-12-25T08:03:00Z"/>
          <w:sz w:val="24"/>
          <w:szCs w:val="24"/>
          <w:rPrChange w:id="7369" w:author="Đặng Hữu Hải (NPMB)" w:date="2025-12-25T17:49:00Z" w16du:dateUtc="2025-12-25T10:49:00Z">
            <w:rPr>
              <w:del w:id="7370" w:author="Đặng Hữu Hải (NPMB)" w:date="2025-12-25T15:03:00Z" w16du:dateUtc="2025-12-25T08:03:00Z"/>
              <w:sz w:val="24"/>
              <w:szCs w:val="24"/>
              <w:lang w:val="nl-NL"/>
            </w:rPr>
          </w:rPrChange>
        </w:rPr>
      </w:pPr>
      <w:del w:id="7371" w:author="Đặng Hữu Hải (NPMB)" w:date="2025-12-25T15:03:00Z" w16du:dateUtc="2025-12-25T08:03:00Z">
        <w:r w:rsidRPr="00C85FF8" w:rsidDel="00471CA2">
          <w:rPr>
            <w:sz w:val="24"/>
            <w:szCs w:val="24"/>
            <w:rPrChange w:id="7372" w:author="Đặng Hữu Hải (NPMB)" w:date="2025-12-25T17:49:00Z" w16du:dateUtc="2025-12-25T10:49:00Z">
              <w:rPr>
                <w:sz w:val="24"/>
                <w:szCs w:val="24"/>
                <w:lang w:val="nl-NL"/>
              </w:rPr>
            </w:rPrChange>
          </w:rPr>
          <w:delText xml:space="preserve">Tủ điều khiển </w:delText>
        </w:r>
        <w:r w:rsidR="00E37A06" w:rsidRPr="00C85FF8" w:rsidDel="00471CA2">
          <w:rPr>
            <w:sz w:val="24"/>
            <w:szCs w:val="24"/>
            <w:rPrChange w:id="7373" w:author="Đặng Hữu Hải (NPMB)" w:date="2025-12-25T17:49:00Z" w16du:dateUtc="2025-12-25T10:49:00Z">
              <w:rPr>
                <w:sz w:val="24"/>
                <w:szCs w:val="24"/>
                <w:lang w:val="nl-NL"/>
              </w:rPr>
            </w:rPrChange>
          </w:rPr>
          <w:delText>tại chỗ</w:delText>
        </w:r>
        <w:r w:rsidRPr="00C85FF8" w:rsidDel="00471CA2">
          <w:rPr>
            <w:sz w:val="24"/>
            <w:szCs w:val="24"/>
            <w:rPrChange w:id="7374" w:author="Đặng Hữu Hải (NPMB)" w:date="2025-12-25T17:49:00Z" w16du:dateUtc="2025-12-25T10:49:00Z">
              <w:rPr>
                <w:sz w:val="24"/>
                <w:szCs w:val="24"/>
                <w:lang w:val="nl-NL"/>
              </w:rPr>
            </w:rPrChange>
          </w:rPr>
          <w:delText xml:space="preserve"> MBA được cấp kèm theo MBA.</w:delText>
        </w:r>
      </w:del>
    </w:p>
    <w:p w14:paraId="02E0626E" w14:textId="44FBDED1" w:rsidR="00E00E14" w:rsidRPr="00C85FF8" w:rsidDel="00471CA2" w:rsidRDefault="00D62B5F" w:rsidP="00B26E0C">
      <w:pPr>
        <w:pStyle w:val="Caption"/>
        <w:numPr>
          <w:ilvl w:val="2"/>
          <w:numId w:val="48"/>
        </w:numPr>
        <w:tabs>
          <w:tab w:val="clear" w:pos="1419"/>
          <w:tab w:val="left" w:pos="567"/>
        </w:tabs>
        <w:spacing w:before="60" w:after="60" w:line="264" w:lineRule="auto"/>
        <w:ind w:left="0" w:firstLine="0"/>
        <w:rPr>
          <w:del w:id="7375" w:author="Đặng Hữu Hải (NPMB)" w:date="2025-12-25T15:03:00Z" w16du:dateUtc="2025-12-25T08:03:00Z"/>
          <w:sz w:val="24"/>
          <w:szCs w:val="24"/>
          <w:lang w:val="en-US"/>
          <w:rPrChange w:id="7376" w:author="Đặng Hữu Hải (NPMB)" w:date="2025-12-25T17:49:00Z" w16du:dateUtc="2025-12-25T10:49:00Z">
            <w:rPr>
              <w:del w:id="7377" w:author="Đặng Hữu Hải (NPMB)" w:date="2025-12-25T15:03:00Z" w16du:dateUtc="2025-12-25T08:03:00Z"/>
              <w:sz w:val="24"/>
              <w:szCs w:val="24"/>
              <w:lang w:val="nl-NL"/>
            </w:rPr>
          </w:rPrChange>
        </w:rPr>
      </w:pPr>
      <w:del w:id="7378" w:author="Đặng Hữu Hải (NPMB)" w:date="2025-12-25T15:03:00Z" w16du:dateUtc="2025-12-25T08:03:00Z">
        <w:r w:rsidRPr="00C85FF8" w:rsidDel="00471CA2">
          <w:rPr>
            <w:sz w:val="24"/>
            <w:szCs w:val="24"/>
            <w:lang w:val="en-US"/>
            <w:rPrChange w:id="7379" w:author="Đặng Hữu Hải (NPMB)" w:date="2025-12-25T17:49:00Z" w16du:dateUtc="2025-12-25T10:49:00Z">
              <w:rPr>
                <w:sz w:val="24"/>
                <w:szCs w:val="24"/>
                <w:lang w:val="nl-NL"/>
              </w:rPr>
            </w:rPrChange>
          </w:rPr>
          <w:delText xml:space="preserve">Yêu cầu tiêu chuẩn </w:delText>
        </w:r>
        <w:r w:rsidR="007F1C3C" w:rsidRPr="00C85FF8" w:rsidDel="00471CA2">
          <w:rPr>
            <w:sz w:val="24"/>
            <w:szCs w:val="24"/>
            <w:lang w:val="en-US"/>
            <w:rPrChange w:id="7380" w:author="Đặng Hữu Hải (NPMB)" w:date="2025-12-25T17:49:00Z" w16du:dateUtc="2025-12-25T10:49:00Z">
              <w:rPr>
                <w:sz w:val="24"/>
                <w:szCs w:val="24"/>
                <w:lang w:val="nl-NL"/>
              </w:rPr>
            </w:rPrChange>
          </w:rPr>
          <w:delText>cho vật liệu đồng sử dụng trong dây điện từ trong MBA</w:delText>
        </w:r>
      </w:del>
    </w:p>
    <w:p w14:paraId="752CB547" w14:textId="49D1604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81" w:author="Đặng Hữu Hải (NPMB)" w:date="2025-12-25T15:03:00Z" w16du:dateUtc="2025-12-25T08:03:00Z"/>
          <w:sz w:val="24"/>
          <w:szCs w:val="24"/>
          <w:rPrChange w:id="7382" w:author="Đặng Hữu Hải (NPMB)" w:date="2025-12-25T17:49:00Z" w16du:dateUtc="2025-12-25T10:49:00Z">
            <w:rPr>
              <w:del w:id="7383" w:author="Đặng Hữu Hải (NPMB)" w:date="2025-12-25T15:03:00Z" w16du:dateUtc="2025-12-25T08:03:00Z"/>
              <w:sz w:val="24"/>
              <w:szCs w:val="24"/>
              <w:lang w:val="nl-NL"/>
            </w:rPr>
          </w:rPrChange>
        </w:rPr>
      </w:pPr>
      <w:del w:id="7384" w:author="Đặng Hữu Hải (NPMB)" w:date="2025-12-25T15:03:00Z" w16du:dateUtc="2025-12-25T08:03:00Z">
        <w:r w:rsidRPr="00C85FF8" w:rsidDel="00471CA2">
          <w:rPr>
            <w:sz w:val="24"/>
            <w:szCs w:val="24"/>
            <w:rPrChange w:id="7385" w:author="Đặng Hữu Hải (NPMB)" w:date="2025-12-25T17:49:00Z" w16du:dateUtc="2025-12-25T10:49:00Z">
              <w:rPr>
                <w:sz w:val="24"/>
                <w:szCs w:val="24"/>
                <w:lang w:val="nl-NL"/>
              </w:rPr>
            </w:rPrChange>
          </w:rPr>
          <w:delText>Vật liệu đồng trong dây quấn cuộn dây có chứng chỉ về các đặc điểm kỹ thuật, thành phần hoá học, điện trở suất…theo tiều chuẩn của 1 trong các quốc gia có tên sau: ASTM (Mỹ); BSI (Anh); Gost R (Nga); JIS (Nhật); UNI (Ý); DIN (Đức); Afnor (Pháp); UNMZ (Séc); SAC (Trung Quốc); NBN (Bỉ); ASI (Áo); SA (Úc).</w:delText>
        </w:r>
      </w:del>
    </w:p>
    <w:p w14:paraId="4F336226" w14:textId="7DFD32DC" w:rsidR="00E00E14" w:rsidRPr="00C85FF8" w:rsidDel="00471CA2" w:rsidRDefault="00D62B5F" w:rsidP="00B26E0C">
      <w:pPr>
        <w:pStyle w:val="Caption"/>
        <w:numPr>
          <w:ilvl w:val="2"/>
          <w:numId w:val="48"/>
        </w:numPr>
        <w:tabs>
          <w:tab w:val="clear" w:pos="1419"/>
          <w:tab w:val="left" w:pos="567"/>
        </w:tabs>
        <w:spacing w:before="60" w:after="60" w:line="264" w:lineRule="auto"/>
        <w:ind w:left="0" w:firstLine="0"/>
        <w:rPr>
          <w:del w:id="7386" w:author="Đặng Hữu Hải (NPMB)" w:date="2025-12-25T15:03:00Z" w16du:dateUtc="2025-12-25T08:03:00Z"/>
          <w:sz w:val="24"/>
          <w:szCs w:val="24"/>
          <w:lang w:val="en-US"/>
          <w:rPrChange w:id="7387" w:author="Đặng Hữu Hải (NPMB)" w:date="2025-12-25T17:49:00Z" w16du:dateUtc="2025-12-25T10:49:00Z">
            <w:rPr>
              <w:del w:id="7388" w:author="Đặng Hữu Hải (NPMB)" w:date="2025-12-25T15:03:00Z" w16du:dateUtc="2025-12-25T08:03:00Z"/>
              <w:sz w:val="24"/>
              <w:szCs w:val="24"/>
              <w:lang w:val="nl-NL"/>
            </w:rPr>
          </w:rPrChange>
        </w:rPr>
      </w:pPr>
      <w:del w:id="7389" w:author="Đặng Hữu Hải (NPMB)" w:date="2025-12-25T15:03:00Z" w16du:dateUtc="2025-12-25T08:03:00Z">
        <w:r w:rsidRPr="00C85FF8" w:rsidDel="00471CA2">
          <w:rPr>
            <w:sz w:val="24"/>
            <w:szCs w:val="24"/>
            <w:lang w:val="en-US"/>
            <w:rPrChange w:id="7390" w:author="Đặng Hữu Hải (NPMB)" w:date="2025-12-25T17:49:00Z" w16du:dateUtc="2025-12-25T10:49:00Z">
              <w:rPr>
                <w:sz w:val="24"/>
                <w:szCs w:val="24"/>
                <w:lang w:val="nl-NL"/>
              </w:rPr>
            </w:rPrChange>
          </w:rPr>
          <w:delText>Yêu cầu thử nghiệm vật liệu cách điện sử dụng trong MBA</w:delText>
        </w:r>
      </w:del>
    </w:p>
    <w:p w14:paraId="0149383B" w14:textId="31F24B3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391" w:author="Đặng Hữu Hải (NPMB)" w:date="2025-12-25T15:03:00Z" w16du:dateUtc="2025-12-25T08:03:00Z"/>
          <w:sz w:val="24"/>
          <w:szCs w:val="24"/>
          <w:rPrChange w:id="7392" w:author="Đặng Hữu Hải (NPMB)" w:date="2025-12-25T17:49:00Z" w16du:dateUtc="2025-12-25T10:49:00Z">
            <w:rPr>
              <w:del w:id="7393" w:author="Đặng Hữu Hải (NPMB)" w:date="2025-12-25T15:03:00Z" w16du:dateUtc="2025-12-25T08:03:00Z"/>
              <w:sz w:val="24"/>
              <w:szCs w:val="24"/>
              <w:lang w:val="nl-NL"/>
            </w:rPr>
          </w:rPrChange>
        </w:rPr>
      </w:pPr>
      <w:del w:id="7394" w:author="Đặng Hữu Hải (NPMB)" w:date="2025-12-25T15:03:00Z" w16du:dateUtc="2025-12-25T08:03:00Z">
        <w:r w:rsidRPr="00C85FF8" w:rsidDel="00471CA2">
          <w:rPr>
            <w:sz w:val="24"/>
            <w:szCs w:val="24"/>
            <w:rPrChange w:id="7395" w:author="Đặng Hữu Hải (NPMB)" w:date="2025-12-25T17:49:00Z" w16du:dateUtc="2025-12-25T10:49:00Z">
              <w:rPr>
                <w:sz w:val="24"/>
                <w:szCs w:val="24"/>
                <w:lang w:val="nl-NL"/>
              </w:rPr>
            </w:rPrChange>
          </w:rPr>
          <w:delText>Vật liệu Cellulo sử dụng để chế tạo MBA đáp ứng các tiêu chuẩn sau (hoặc tương đương): hàm lượng ẩm: theo IEC 60554 (ISO 287); độ bền dẻo: theo IEC 60054-2 (ISO 1924); độ bền nén (ép): theo IEC 60763-2; độ polyme: theo IEC 60540; độ bền điện môi trong dầu: theo IEC 60243-1; tg</w:delText>
        </w:r>
        <w:r w:rsidRPr="00C85FF8" w:rsidDel="00471CA2">
          <w:rPr>
            <w:sz w:val="24"/>
            <w:szCs w:val="24"/>
            <w:lang w:val="nl-NL"/>
            <w:rPrChange w:id="7396" w:author="Đặng Hữu Hải (NPMB)" w:date="2025-12-25T17:49:00Z" w16du:dateUtc="2025-12-25T10:49:00Z">
              <w:rPr>
                <w:sz w:val="24"/>
                <w:szCs w:val="24"/>
                <w:lang w:val="nl-NL"/>
              </w:rPr>
            </w:rPrChange>
          </w:rPr>
          <w:sym w:font="Symbol" w:char="F064"/>
        </w:r>
        <w:r w:rsidRPr="00C85FF8" w:rsidDel="00471CA2">
          <w:rPr>
            <w:sz w:val="24"/>
            <w:szCs w:val="24"/>
            <w:rPrChange w:id="7397" w:author="Đặng Hữu Hải (NPMB)" w:date="2025-12-25T17:49:00Z" w16du:dateUtc="2025-12-25T10:49:00Z">
              <w:rPr>
                <w:sz w:val="24"/>
                <w:szCs w:val="24"/>
                <w:lang w:val="nl-NL"/>
              </w:rPr>
            </w:rPrChange>
          </w:rPr>
          <w:delText xml:space="preserve"> và hằng số điện môi </w:delText>
        </w:r>
        <w:r w:rsidRPr="00C85FF8" w:rsidDel="00471CA2">
          <w:rPr>
            <w:sz w:val="24"/>
            <w:szCs w:val="24"/>
            <w:lang w:val="nl-NL"/>
            <w:rPrChange w:id="7398" w:author="Đặng Hữu Hải (NPMB)" w:date="2025-12-25T17:49:00Z" w16du:dateUtc="2025-12-25T10:49:00Z">
              <w:rPr>
                <w:sz w:val="24"/>
                <w:szCs w:val="24"/>
                <w:lang w:val="nl-NL"/>
              </w:rPr>
            </w:rPrChange>
          </w:rPr>
          <w:sym w:font="Symbol" w:char="F065"/>
        </w:r>
        <w:r w:rsidRPr="00C85FF8" w:rsidDel="00471CA2">
          <w:rPr>
            <w:sz w:val="24"/>
            <w:szCs w:val="24"/>
            <w:rPrChange w:id="7399" w:author="Đặng Hữu Hải (NPMB)" w:date="2025-12-25T17:49:00Z" w16du:dateUtc="2025-12-25T10:49:00Z">
              <w:rPr>
                <w:sz w:val="24"/>
                <w:szCs w:val="24"/>
                <w:lang w:val="nl-NL"/>
              </w:rPr>
            </w:rPrChange>
          </w:rPr>
          <w:delText xml:space="preserve"> trong dầu: theo IEC 60250.</w:delText>
        </w:r>
      </w:del>
    </w:p>
    <w:p w14:paraId="70FEDC8A" w14:textId="7F87D21A"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00" w:author="Đặng Hữu Hải (NPMB)" w:date="2025-12-25T15:03:00Z" w16du:dateUtc="2025-12-25T08:03:00Z"/>
          <w:sz w:val="24"/>
          <w:szCs w:val="24"/>
          <w:rPrChange w:id="7401" w:author="Đặng Hữu Hải (NPMB)" w:date="2025-12-25T17:49:00Z" w16du:dateUtc="2025-12-25T10:49:00Z">
            <w:rPr>
              <w:del w:id="7402" w:author="Đặng Hữu Hải (NPMB)" w:date="2025-12-25T15:03:00Z" w16du:dateUtc="2025-12-25T08:03:00Z"/>
              <w:sz w:val="24"/>
              <w:szCs w:val="24"/>
              <w:lang w:val="nl-NL"/>
            </w:rPr>
          </w:rPrChange>
        </w:rPr>
      </w:pPr>
      <w:del w:id="7403" w:author="Đặng Hữu Hải (NPMB)" w:date="2025-12-25T15:03:00Z" w16du:dateUtc="2025-12-25T08:03:00Z">
        <w:r w:rsidRPr="00C85FF8" w:rsidDel="00471CA2">
          <w:rPr>
            <w:sz w:val="24"/>
            <w:szCs w:val="24"/>
            <w:rPrChange w:id="7404" w:author="Đặng Hữu Hải (NPMB)" w:date="2025-12-25T17:49:00Z" w16du:dateUtc="2025-12-25T10:49:00Z">
              <w:rPr>
                <w:sz w:val="24"/>
                <w:szCs w:val="24"/>
                <w:lang w:val="nl-NL"/>
              </w:rPr>
            </w:rPrChange>
          </w:rPr>
          <w:delText>Dầu cách điện sử dụng cho MBA tuân thủ: theo IEC 60296; được thử nghiệm theo các tiêu chuẩn sau (hoặc tương đương): độ nhớt: theo ISO 3104 và IEC 61868; tỷ trọng: theo ISO 3675 và ISO 12185; màu sắc và bề ngoài: theo ISO 2049; điện áp chọc thủng: theo IEC 60156; sức căng bề mặt: theo ASTM D971; hàm lượng axits: theo IEC 62021-12; hệ số tổn hao điện môi (DDF) ở 90</w:delText>
        </w:r>
        <w:r w:rsidRPr="00C85FF8" w:rsidDel="00471CA2">
          <w:rPr>
            <w:sz w:val="24"/>
            <w:szCs w:val="24"/>
            <w:vertAlign w:val="superscript"/>
            <w:rPrChange w:id="7405" w:author="Đặng Hữu Hải (NPMB)" w:date="2025-12-25T17:49:00Z" w16du:dateUtc="2025-12-25T10:49:00Z">
              <w:rPr>
                <w:sz w:val="24"/>
                <w:szCs w:val="24"/>
                <w:vertAlign w:val="superscript"/>
                <w:lang w:val="nl-NL"/>
              </w:rPr>
            </w:rPrChange>
          </w:rPr>
          <w:delText>o</w:delText>
        </w:r>
        <w:r w:rsidRPr="00C85FF8" w:rsidDel="00471CA2">
          <w:rPr>
            <w:sz w:val="24"/>
            <w:szCs w:val="24"/>
            <w:rPrChange w:id="7406" w:author="Đặng Hữu Hải (NPMB)" w:date="2025-12-25T17:49:00Z" w16du:dateUtc="2025-12-25T10:49:00Z">
              <w:rPr>
                <w:sz w:val="24"/>
                <w:szCs w:val="24"/>
                <w:lang w:val="nl-NL"/>
              </w:rPr>
            </w:rPrChange>
          </w:rPr>
          <w:delText>C: theo IEC 60247 hoặc IEC 61620; hàm lượng nước: theo IEC 60814; khí hoà tan: theo IEC 60567 và IEC 60599; hàm lượng Furfural: theo IEC 61198; thành phần phụ gia: theo IEC 60666; độ bền ô xy hoá: theo IEC 61125; nhiệt độ chớp cháy: theo ISO 2179; thành phần PCA: theo IP 346; PCB: theo IEC 61619.</w:delText>
        </w:r>
      </w:del>
    </w:p>
    <w:p w14:paraId="7C5F814F" w14:textId="06BB733A" w:rsidR="00E00E14" w:rsidRPr="00C85FF8" w:rsidDel="00471CA2" w:rsidRDefault="00D62B5F" w:rsidP="00B26E0C">
      <w:pPr>
        <w:pStyle w:val="Caption"/>
        <w:numPr>
          <w:ilvl w:val="2"/>
          <w:numId w:val="48"/>
        </w:numPr>
        <w:tabs>
          <w:tab w:val="clear" w:pos="1419"/>
          <w:tab w:val="left" w:pos="567"/>
        </w:tabs>
        <w:spacing w:before="60" w:after="60" w:line="264" w:lineRule="auto"/>
        <w:ind w:left="0" w:firstLine="0"/>
        <w:rPr>
          <w:del w:id="7407" w:author="Đặng Hữu Hải (NPMB)" w:date="2025-12-25T15:03:00Z" w16du:dateUtc="2025-12-25T08:03:00Z"/>
          <w:sz w:val="24"/>
          <w:szCs w:val="24"/>
          <w:lang w:val="en-US"/>
          <w:rPrChange w:id="7408" w:author="Đặng Hữu Hải (NPMB)" w:date="2025-12-25T17:49:00Z" w16du:dateUtc="2025-12-25T10:49:00Z">
            <w:rPr>
              <w:del w:id="7409" w:author="Đặng Hữu Hải (NPMB)" w:date="2025-12-25T15:03:00Z" w16du:dateUtc="2025-12-25T08:03:00Z"/>
              <w:sz w:val="24"/>
              <w:szCs w:val="24"/>
              <w:lang w:val="nl-NL"/>
            </w:rPr>
          </w:rPrChange>
        </w:rPr>
      </w:pPr>
      <w:del w:id="7410" w:author="Đặng Hữu Hải (NPMB)" w:date="2025-12-25T15:03:00Z" w16du:dateUtc="2025-12-25T08:03:00Z">
        <w:r w:rsidRPr="00C85FF8" w:rsidDel="00471CA2">
          <w:rPr>
            <w:sz w:val="24"/>
            <w:szCs w:val="24"/>
            <w:lang w:val="en-US"/>
            <w:rPrChange w:id="7411" w:author="Đặng Hữu Hải (NPMB)" w:date="2025-12-25T17:49:00Z" w16du:dateUtc="2025-12-25T10:49:00Z">
              <w:rPr>
                <w:sz w:val="24"/>
                <w:szCs w:val="24"/>
                <w:lang w:val="nl-NL"/>
              </w:rPr>
            </w:rPrChange>
          </w:rPr>
          <w:delText>Yêu cầu thử nghiệm cho gioăng sử dụng trong MBA</w:delText>
        </w:r>
      </w:del>
    </w:p>
    <w:p w14:paraId="76F09DB8" w14:textId="192C8786"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12" w:author="Đặng Hữu Hải (NPMB)" w:date="2025-12-25T15:03:00Z" w16du:dateUtc="2025-12-25T08:03:00Z"/>
          <w:sz w:val="24"/>
          <w:szCs w:val="24"/>
          <w:rPrChange w:id="7413" w:author="Đặng Hữu Hải (NPMB)" w:date="2025-12-25T17:49:00Z" w16du:dateUtc="2025-12-25T10:49:00Z">
            <w:rPr>
              <w:del w:id="7414" w:author="Đặng Hữu Hải (NPMB)" w:date="2025-12-25T15:03:00Z" w16du:dateUtc="2025-12-25T08:03:00Z"/>
              <w:sz w:val="24"/>
              <w:szCs w:val="24"/>
              <w:lang w:val="nl-NL"/>
            </w:rPr>
          </w:rPrChange>
        </w:rPr>
      </w:pPr>
      <w:bookmarkStart w:id="7415" w:name="_Toc368400390"/>
      <w:bookmarkStart w:id="7416" w:name="_Toc380394481"/>
      <w:del w:id="7417" w:author="Đặng Hữu Hải (NPMB)" w:date="2025-12-25T15:03:00Z" w16du:dateUtc="2025-12-25T08:03:00Z">
        <w:r w:rsidRPr="00C85FF8" w:rsidDel="00471CA2">
          <w:rPr>
            <w:sz w:val="24"/>
            <w:szCs w:val="24"/>
            <w:rPrChange w:id="7418" w:author="Đặng Hữu Hải (NPMB)" w:date="2025-12-25T17:49:00Z" w16du:dateUtc="2025-12-25T10:49:00Z">
              <w:rPr>
                <w:sz w:val="24"/>
                <w:szCs w:val="24"/>
                <w:lang w:val="nl-NL"/>
              </w:rPr>
            </w:rPrChange>
          </w:rPr>
          <w:delText>Gioăng sử dụng để chế tạo MBA đạt các tiêu chuẩn: về nhiệt độ vận hành cực đại, khả năng lực kéo ngang, ứng suất dư, hệ số nén, khả năng tự phục hồi, tính thẩm thấu ga, khả năng chịu dầu, tuổi thọ phù hợp với MBA.</w:delText>
        </w:r>
      </w:del>
    </w:p>
    <w:p w14:paraId="07DF9CF3" w14:textId="2D13CEE2" w:rsidR="00E00E14" w:rsidRPr="00C85FF8" w:rsidDel="00471CA2" w:rsidRDefault="00D62B5F" w:rsidP="00B26E0C">
      <w:pPr>
        <w:pStyle w:val="Caption"/>
        <w:numPr>
          <w:ilvl w:val="2"/>
          <w:numId w:val="48"/>
        </w:numPr>
        <w:tabs>
          <w:tab w:val="clear" w:pos="1419"/>
          <w:tab w:val="left" w:pos="567"/>
        </w:tabs>
        <w:spacing w:before="60" w:after="60" w:line="264" w:lineRule="auto"/>
        <w:ind w:left="0" w:firstLine="0"/>
        <w:rPr>
          <w:del w:id="7419" w:author="Đặng Hữu Hải (NPMB)" w:date="2025-12-25T15:03:00Z" w16du:dateUtc="2025-12-25T08:03:00Z"/>
          <w:sz w:val="24"/>
          <w:szCs w:val="24"/>
          <w:rPrChange w:id="7420" w:author="Đặng Hữu Hải (NPMB)" w:date="2025-12-25T17:49:00Z" w16du:dateUtc="2025-12-25T10:49:00Z">
            <w:rPr>
              <w:del w:id="7421" w:author="Đặng Hữu Hải (NPMB)" w:date="2025-12-25T15:03:00Z" w16du:dateUtc="2025-12-25T08:03:00Z"/>
              <w:sz w:val="24"/>
              <w:szCs w:val="24"/>
            </w:rPr>
          </w:rPrChange>
        </w:rPr>
      </w:pPr>
      <w:del w:id="7422" w:author="Đặng Hữu Hải (NPMB)" w:date="2025-12-25T15:03:00Z" w16du:dateUtc="2025-12-25T08:03:00Z">
        <w:r w:rsidRPr="00C85FF8" w:rsidDel="00471CA2">
          <w:rPr>
            <w:sz w:val="24"/>
            <w:szCs w:val="24"/>
            <w:rPrChange w:id="7423" w:author="Đặng Hữu Hải (NPMB)" w:date="2025-12-25T17:49:00Z" w16du:dateUtc="2025-12-25T10:49:00Z">
              <w:rPr>
                <w:sz w:val="24"/>
                <w:szCs w:val="24"/>
              </w:rPr>
            </w:rPrChange>
          </w:rPr>
          <w:delText>Tài liệu và phần mềm</w:delText>
        </w:r>
        <w:bookmarkEnd w:id="7415"/>
        <w:bookmarkEnd w:id="7416"/>
      </w:del>
    </w:p>
    <w:p w14:paraId="2894C88E" w14:textId="1F524F99"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24" w:author="Đặng Hữu Hải (NPMB)" w:date="2025-12-25T15:03:00Z" w16du:dateUtc="2025-12-25T08:03:00Z"/>
          <w:sz w:val="24"/>
          <w:szCs w:val="24"/>
          <w:lang w:val="en-GB"/>
          <w:rPrChange w:id="7425" w:author="Đặng Hữu Hải (NPMB)" w:date="2025-12-25T17:49:00Z" w16du:dateUtc="2025-12-25T10:49:00Z">
            <w:rPr>
              <w:del w:id="7426" w:author="Đặng Hữu Hải (NPMB)" w:date="2025-12-25T15:03:00Z" w16du:dateUtc="2025-12-25T08:03:00Z"/>
              <w:sz w:val="24"/>
              <w:szCs w:val="24"/>
              <w:lang w:val="en-GB"/>
            </w:rPr>
          </w:rPrChange>
        </w:rPr>
      </w:pPr>
      <w:del w:id="7427" w:author="Đặng Hữu Hải (NPMB)" w:date="2025-12-25T15:03:00Z" w16du:dateUtc="2025-12-25T08:03:00Z">
        <w:r w:rsidRPr="00C85FF8" w:rsidDel="00471CA2">
          <w:rPr>
            <w:sz w:val="24"/>
            <w:szCs w:val="24"/>
            <w:lang w:val="en-GB"/>
            <w:rPrChange w:id="7428" w:author="Đặng Hữu Hải (NPMB)" w:date="2025-12-25T17:49:00Z" w16du:dateUtc="2025-12-25T10:49:00Z">
              <w:rPr>
                <w:sz w:val="24"/>
                <w:szCs w:val="24"/>
                <w:lang w:val="en-GB"/>
              </w:rPr>
            </w:rPrChange>
          </w:rPr>
          <w:delText>Các bản vẽ hướng dẫn lắp đặt.</w:delText>
        </w:r>
      </w:del>
    </w:p>
    <w:p w14:paraId="6EDEC4DA" w14:textId="0E804DA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29" w:author="Đặng Hữu Hải (NPMB)" w:date="2025-12-25T15:03:00Z" w16du:dateUtc="2025-12-25T08:03:00Z"/>
          <w:sz w:val="24"/>
          <w:szCs w:val="24"/>
          <w:lang w:val="en-GB"/>
          <w:rPrChange w:id="7430" w:author="Đặng Hữu Hải (NPMB)" w:date="2025-12-25T17:49:00Z" w16du:dateUtc="2025-12-25T10:49:00Z">
            <w:rPr>
              <w:del w:id="7431" w:author="Đặng Hữu Hải (NPMB)" w:date="2025-12-25T15:03:00Z" w16du:dateUtc="2025-12-25T08:03:00Z"/>
              <w:sz w:val="24"/>
              <w:szCs w:val="24"/>
              <w:lang w:val="en-GB"/>
            </w:rPr>
          </w:rPrChange>
        </w:rPr>
      </w:pPr>
      <w:del w:id="7432" w:author="Đặng Hữu Hải (NPMB)" w:date="2025-12-25T15:03:00Z" w16du:dateUtc="2025-12-25T08:03:00Z">
        <w:r w:rsidRPr="00C85FF8" w:rsidDel="00471CA2">
          <w:rPr>
            <w:sz w:val="24"/>
            <w:szCs w:val="24"/>
            <w:lang w:val="en-GB"/>
            <w:rPrChange w:id="7433" w:author="Đặng Hữu Hải (NPMB)" w:date="2025-12-25T17:49:00Z" w16du:dateUtc="2025-12-25T10:49:00Z">
              <w:rPr>
                <w:sz w:val="24"/>
                <w:szCs w:val="24"/>
                <w:lang w:val="en-GB"/>
              </w:rPr>
            </w:rPrChange>
          </w:rPr>
          <w:delText>Các bản vẽ kích thước.</w:delText>
        </w:r>
      </w:del>
    </w:p>
    <w:p w14:paraId="7332D428" w14:textId="7655C3A7"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34" w:author="Đặng Hữu Hải (NPMB)" w:date="2025-12-25T15:03:00Z" w16du:dateUtc="2025-12-25T08:03:00Z"/>
          <w:sz w:val="24"/>
          <w:szCs w:val="24"/>
          <w:lang w:val="en-GB"/>
          <w:rPrChange w:id="7435" w:author="Đặng Hữu Hải (NPMB)" w:date="2025-12-25T17:49:00Z" w16du:dateUtc="2025-12-25T10:49:00Z">
            <w:rPr>
              <w:del w:id="7436" w:author="Đặng Hữu Hải (NPMB)" w:date="2025-12-25T15:03:00Z" w16du:dateUtc="2025-12-25T08:03:00Z"/>
              <w:sz w:val="24"/>
              <w:szCs w:val="24"/>
              <w:lang w:val="en-GB"/>
            </w:rPr>
          </w:rPrChange>
        </w:rPr>
      </w:pPr>
      <w:del w:id="7437" w:author="Đặng Hữu Hải (NPMB)" w:date="2025-12-25T15:03:00Z" w16du:dateUtc="2025-12-25T08:03:00Z">
        <w:r w:rsidRPr="00C85FF8" w:rsidDel="00471CA2">
          <w:rPr>
            <w:sz w:val="24"/>
            <w:szCs w:val="24"/>
            <w:lang w:val="en-GB"/>
            <w:rPrChange w:id="7438" w:author="Đặng Hữu Hải (NPMB)" w:date="2025-12-25T17:49:00Z" w16du:dateUtc="2025-12-25T10:49:00Z">
              <w:rPr>
                <w:sz w:val="24"/>
                <w:szCs w:val="24"/>
                <w:lang w:val="en-GB"/>
              </w:rPr>
            </w:rPrChange>
          </w:rPr>
          <w:delText>Sơ đồ chức năng (làm mát, OLTC...).</w:delText>
        </w:r>
      </w:del>
    </w:p>
    <w:p w14:paraId="0001F134" w14:textId="503BB34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39" w:author="Đặng Hữu Hải (NPMB)" w:date="2025-12-25T15:03:00Z" w16du:dateUtc="2025-12-25T08:03:00Z"/>
          <w:sz w:val="24"/>
          <w:szCs w:val="24"/>
          <w:lang w:val="en-GB"/>
          <w:rPrChange w:id="7440" w:author="Đặng Hữu Hải (NPMB)" w:date="2025-12-25T17:49:00Z" w16du:dateUtc="2025-12-25T10:49:00Z">
            <w:rPr>
              <w:del w:id="7441" w:author="Đặng Hữu Hải (NPMB)" w:date="2025-12-25T15:03:00Z" w16du:dateUtc="2025-12-25T08:03:00Z"/>
              <w:sz w:val="24"/>
              <w:szCs w:val="24"/>
              <w:lang w:val="en-GB"/>
            </w:rPr>
          </w:rPrChange>
        </w:rPr>
      </w:pPr>
      <w:del w:id="7442" w:author="Đặng Hữu Hải (NPMB)" w:date="2025-12-25T15:03:00Z" w16du:dateUtc="2025-12-25T08:03:00Z">
        <w:r w:rsidRPr="00C85FF8" w:rsidDel="00471CA2">
          <w:rPr>
            <w:sz w:val="24"/>
            <w:szCs w:val="24"/>
            <w:lang w:val="en-GB"/>
            <w:rPrChange w:id="7443" w:author="Đặng Hữu Hải (NPMB)" w:date="2025-12-25T17:49:00Z" w16du:dateUtc="2025-12-25T10:49:00Z">
              <w:rPr>
                <w:sz w:val="24"/>
                <w:szCs w:val="24"/>
                <w:lang w:val="en-GB"/>
              </w:rPr>
            </w:rPrChange>
          </w:rPr>
          <w:delText>Nối dây nội bộ thiết bị.</w:delText>
        </w:r>
      </w:del>
    </w:p>
    <w:p w14:paraId="658F164E" w14:textId="4341591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44" w:author="Đặng Hữu Hải (NPMB)" w:date="2025-12-25T15:03:00Z" w16du:dateUtc="2025-12-25T08:03:00Z"/>
          <w:sz w:val="24"/>
          <w:szCs w:val="24"/>
          <w:lang w:val="nl-NL"/>
          <w:rPrChange w:id="7445" w:author="Đặng Hữu Hải (NPMB)" w:date="2025-12-25T17:49:00Z" w16du:dateUtc="2025-12-25T10:49:00Z">
            <w:rPr>
              <w:del w:id="7446" w:author="Đặng Hữu Hải (NPMB)" w:date="2025-12-25T15:03:00Z" w16du:dateUtc="2025-12-25T08:03:00Z"/>
              <w:sz w:val="24"/>
              <w:szCs w:val="24"/>
              <w:lang w:val="nl-NL"/>
            </w:rPr>
          </w:rPrChange>
        </w:rPr>
      </w:pPr>
      <w:del w:id="7447" w:author="Đặng Hữu Hải (NPMB)" w:date="2025-12-25T15:03:00Z" w16du:dateUtc="2025-12-25T08:03:00Z">
        <w:r w:rsidRPr="00C85FF8" w:rsidDel="00471CA2">
          <w:rPr>
            <w:sz w:val="24"/>
            <w:szCs w:val="24"/>
            <w:lang w:val="en-GB"/>
            <w:rPrChange w:id="7448" w:author="Đặng Hữu Hải (NPMB)" w:date="2025-12-25T17:49:00Z" w16du:dateUtc="2025-12-25T10:49:00Z">
              <w:rPr>
                <w:sz w:val="24"/>
                <w:szCs w:val="24"/>
                <w:lang w:val="en-GB"/>
              </w:rPr>
            </w:rPrChange>
          </w:rPr>
          <w:delText xml:space="preserve">Tài liệu thông số kỹ thuật của các thiết bị, liệt kê các bộ phận. </w:delText>
        </w:r>
        <w:r w:rsidRPr="00C85FF8" w:rsidDel="00471CA2">
          <w:rPr>
            <w:sz w:val="24"/>
            <w:szCs w:val="24"/>
            <w:lang w:val="nl-NL"/>
            <w:rPrChange w:id="7449" w:author="Đặng Hữu Hải (NPMB)" w:date="2025-12-25T17:49:00Z" w16du:dateUtc="2025-12-25T10:49:00Z">
              <w:rPr>
                <w:sz w:val="24"/>
                <w:szCs w:val="24"/>
                <w:lang w:val="nl-NL"/>
              </w:rPr>
            </w:rPrChange>
          </w:rPr>
          <w:delText>Hướng dẫn bảo dưỡng và vận hành.</w:delText>
        </w:r>
      </w:del>
    </w:p>
    <w:p w14:paraId="3D5793F1" w14:textId="360DEF9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50" w:author="Đặng Hữu Hải (NPMB)" w:date="2025-12-25T15:03:00Z" w16du:dateUtc="2025-12-25T08:03:00Z"/>
          <w:sz w:val="24"/>
          <w:szCs w:val="24"/>
          <w:rPrChange w:id="7451" w:author="Đặng Hữu Hải (NPMB)" w:date="2025-12-25T17:49:00Z" w16du:dateUtc="2025-12-25T10:49:00Z">
            <w:rPr>
              <w:del w:id="7452" w:author="Đặng Hữu Hải (NPMB)" w:date="2025-12-25T15:03:00Z" w16du:dateUtc="2025-12-25T08:03:00Z"/>
              <w:sz w:val="24"/>
              <w:szCs w:val="24"/>
            </w:rPr>
          </w:rPrChange>
        </w:rPr>
      </w:pPr>
      <w:del w:id="7453" w:author="Đặng Hữu Hải (NPMB)" w:date="2025-12-25T15:03:00Z" w16du:dateUtc="2025-12-25T08:03:00Z">
        <w:r w:rsidRPr="00C85FF8" w:rsidDel="00471CA2">
          <w:rPr>
            <w:sz w:val="24"/>
            <w:szCs w:val="24"/>
            <w:rPrChange w:id="7454" w:author="Đặng Hữu Hải (NPMB)" w:date="2025-12-25T17:49:00Z" w16du:dateUtc="2025-12-25T10:49:00Z">
              <w:rPr>
                <w:sz w:val="24"/>
                <w:szCs w:val="24"/>
              </w:rPr>
            </w:rPrChange>
          </w:rPr>
          <w:delText>Các biên bản Routine tests, Type test.</w:delText>
        </w:r>
      </w:del>
    </w:p>
    <w:p w14:paraId="63D35193" w14:textId="1B4429C3"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55" w:author="Đặng Hữu Hải (NPMB)" w:date="2025-12-25T15:03:00Z" w16du:dateUtc="2025-12-25T08:03:00Z"/>
          <w:sz w:val="24"/>
          <w:szCs w:val="24"/>
          <w:rPrChange w:id="7456" w:author="Đặng Hữu Hải (NPMB)" w:date="2025-12-25T17:49:00Z" w16du:dateUtc="2025-12-25T10:49:00Z">
            <w:rPr>
              <w:del w:id="7457" w:author="Đặng Hữu Hải (NPMB)" w:date="2025-12-25T15:03:00Z" w16du:dateUtc="2025-12-25T08:03:00Z"/>
              <w:sz w:val="24"/>
              <w:szCs w:val="24"/>
            </w:rPr>
          </w:rPrChange>
        </w:rPr>
      </w:pPr>
      <w:del w:id="7458" w:author="Đặng Hữu Hải (NPMB)" w:date="2025-12-25T15:03:00Z" w16du:dateUtc="2025-12-25T08:03:00Z">
        <w:r w:rsidRPr="00C85FF8" w:rsidDel="00471CA2">
          <w:rPr>
            <w:sz w:val="24"/>
            <w:szCs w:val="24"/>
            <w:rPrChange w:id="7459" w:author="Đặng Hữu Hải (NPMB)" w:date="2025-12-25T17:49:00Z" w16du:dateUtc="2025-12-25T10:49:00Z">
              <w:rPr>
                <w:sz w:val="24"/>
                <w:szCs w:val="24"/>
              </w:rPr>
            </w:rPrChange>
          </w:rPr>
          <w:delText>Các chứng chỉ cho dòng ngắn mạch.</w:delText>
        </w:r>
      </w:del>
    </w:p>
    <w:p w14:paraId="3CED6A1D" w14:textId="0419629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60" w:author="Đặng Hữu Hải (NPMB)" w:date="2025-12-25T15:03:00Z" w16du:dateUtc="2025-12-25T08:03:00Z"/>
          <w:sz w:val="24"/>
          <w:szCs w:val="24"/>
          <w:rPrChange w:id="7461" w:author="Đặng Hữu Hải (NPMB)" w:date="2025-12-25T17:49:00Z" w16du:dateUtc="2025-12-25T10:49:00Z">
            <w:rPr>
              <w:del w:id="7462" w:author="Đặng Hữu Hải (NPMB)" w:date="2025-12-25T15:03:00Z" w16du:dateUtc="2025-12-25T08:03:00Z"/>
              <w:sz w:val="24"/>
              <w:szCs w:val="24"/>
            </w:rPr>
          </w:rPrChange>
        </w:rPr>
      </w:pPr>
      <w:del w:id="7463" w:author="Đặng Hữu Hải (NPMB)" w:date="2025-12-25T15:03:00Z" w16du:dateUtc="2025-12-25T08:03:00Z">
        <w:r w:rsidRPr="00C85FF8" w:rsidDel="00471CA2">
          <w:rPr>
            <w:sz w:val="24"/>
            <w:szCs w:val="24"/>
            <w:rPrChange w:id="7464" w:author="Đặng Hữu Hải (NPMB)" w:date="2025-12-25T17:49:00Z" w16du:dateUtc="2025-12-25T10:49:00Z">
              <w:rPr>
                <w:sz w:val="24"/>
                <w:szCs w:val="24"/>
              </w:rPr>
            </w:rPrChange>
          </w:rPr>
          <w:delText>Các chứng chỉ quản lý chất lượng.</w:delText>
        </w:r>
      </w:del>
    </w:p>
    <w:p w14:paraId="7B0CC215" w14:textId="7354595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65" w:author="Đặng Hữu Hải (NPMB)" w:date="2025-12-25T15:03:00Z" w16du:dateUtc="2025-12-25T08:03:00Z"/>
          <w:sz w:val="24"/>
          <w:szCs w:val="24"/>
          <w:lang w:val="nl-NL"/>
          <w:rPrChange w:id="7466" w:author="Đặng Hữu Hải (NPMB)" w:date="2025-12-25T17:49:00Z" w16du:dateUtc="2025-12-25T10:49:00Z">
            <w:rPr>
              <w:del w:id="7467" w:author="Đặng Hữu Hải (NPMB)" w:date="2025-12-25T15:03:00Z" w16du:dateUtc="2025-12-25T08:03:00Z"/>
              <w:sz w:val="24"/>
              <w:szCs w:val="24"/>
              <w:lang w:val="nl-NL"/>
            </w:rPr>
          </w:rPrChange>
        </w:rPr>
      </w:pPr>
      <w:del w:id="7468" w:author="Đặng Hữu Hải (NPMB)" w:date="2025-12-25T15:03:00Z" w16du:dateUtc="2025-12-25T08:03:00Z">
        <w:r w:rsidRPr="00C85FF8" w:rsidDel="00471CA2">
          <w:rPr>
            <w:sz w:val="24"/>
            <w:szCs w:val="24"/>
            <w:lang w:val="nl-NL"/>
            <w:rPrChange w:id="7469" w:author="Đặng Hữu Hải (NPMB)" w:date="2025-12-25T17:49:00Z" w16du:dateUtc="2025-12-25T10:49:00Z">
              <w:rPr>
                <w:sz w:val="24"/>
                <w:szCs w:val="24"/>
                <w:lang w:val="nl-NL"/>
              </w:rPr>
            </w:rPrChange>
          </w:rPr>
          <w:delText>Chi tiết các sứ.</w:delText>
        </w:r>
      </w:del>
    </w:p>
    <w:p w14:paraId="337EA0E2" w14:textId="33242D7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70" w:author="Đặng Hữu Hải (NPMB)" w:date="2025-12-25T15:03:00Z" w16du:dateUtc="2025-12-25T08:03:00Z"/>
          <w:sz w:val="24"/>
          <w:szCs w:val="24"/>
          <w:lang w:val="nl-NL"/>
          <w:rPrChange w:id="7471" w:author="Đặng Hữu Hải (NPMB)" w:date="2025-12-25T17:49:00Z" w16du:dateUtc="2025-12-25T10:49:00Z">
            <w:rPr>
              <w:del w:id="7472" w:author="Đặng Hữu Hải (NPMB)" w:date="2025-12-25T15:03:00Z" w16du:dateUtc="2025-12-25T08:03:00Z"/>
              <w:sz w:val="24"/>
              <w:szCs w:val="24"/>
              <w:lang w:val="nl-NL"/>
            </w:rPr>
          </w:rPrChange>
        </w:rPr>
      </w:pPr>
      <w:del w:id="7473" w:author="Đặng Hữu Hải (NPMB)" w:date="2025-12-25T15:03:00Z" w16du:dateUtc="2025-12-25T08:03:00Z">
        <w:r w:rsidRPr="00C85FF8" w:rsidDel="00471CA2">
          <w:rPr>
            <w:sz w:val="24"/>
            <w:szCs w:val="24"/>
            <w:lang w:val="nl-NL"/>
            <w:rPrChange w:id="7474" w:author="Đặng Hữu Hải (NPMB)" w:date="2025-12-25T17:49:00Z" w16du:dateUtc="2025-12-25T10:49:00Z">
              <w:rPr>
                <w:sz w:val="24"/>
                <w:szCs w:val="24"/>
                <w:lang w:val="nl-NL"/>
              </w:rPr>
            </w:rPrChange>
          </w:rPr>
          <w:delText>Chi tiết bộ chuyển nấc, đồng hồ nhiệt độ...</w:delText>
        </w:r>
      </w:del>
    </w:p>
    <w:p w14:paraId="1BEEBE51" w14:textId="514B0E3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75" w:author="Đặng Hữu Hải (NPMB)" w:date="2025-12-25T15:03:00Z" w16du:dateUtc="2025-12-25T08:03:00Z"/>
          <w:sz w:val="24"/>
          <w:szCs w:val="24"/>
          <w:lang w:val="nl-NL"/>
          <w:rPrChange w:id="7476" w:author="Đặng Hữu Hải (NPMB)" w:date="2025-12-25T17:49:00Z" w16du:dateUtc="2025-12-25T10:49:00Z">
            <w:rPr>
              <w:del w:id="7477" w:author="Đặng Hữu Hải (NPMB)" w:date="2025-12-25T15:03:00Z" w16du:dateUtc="2025-12-25T08:03:00Z"/>
              <w:sz w:val="24"/>
              <w:szCs w:val="24"/>
              <w:lang w:val="nl-NL"/>
            </w:rPr>
          </w:rPrChange>
        </w:rPr>
      </w:pPr>
      <w:del w:id="7478" w:author="Đặng Hữu Hải (NPMB)" w:date="2025-12-25T15:03:00Z" w16du:dateUtc="2025-12-25T08:03:00Z">
        <w:r w:rsidRPr="00C85FF8" w:rsidDel="00471CA2">
          <w:rPr>
            <w:sz w:val="24"/>
            <w:szCs w:val="24"/>
            <w:lang w:val="nl-NL"/>
            <w:rPrChange w:id="7479" w:author="Đặng Hữu Hải (NPMB)" w:date="2025-12-25T17:49:00Z" w16du:dateUtc="2025-12-25T10:49:00Z">
              <w:rPr>
                <w:sz w:val="24"/>
                <w:szCs w:val="24"/>
                <w:lang w:val="nl-NL"/>
              </w:rPr>
            </w:rPrChange>
          </w:rPr>
          <w:delText>Phần mềm của các tài liệu trên.</w:delText>
        </w:r>
      </w:del>
    </w:p>
    <w:p w14:paraId="3107F674" w14:textId="743346B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80" w:author="Đặng Hữu Hải (NPMB)" w:date="2025-12-25T15:03:00Z" w16du:dateUtc="2025-12-25T08:03:00Z"/>
          <w:sz w:val="24"/>
          <w:szCs w:val="24"/>
          <w:lang w:val="nl-NL"/>
          <w:rPrChange w:id="7481" w:author="Đặng Hữu Hải (NPMB)" w:date="2025-12-25T17:49:00Z" w16du:dateUtc="2025-12-25T10:49:00Z">
            <w:rPr>
              <w:del w:id="7482" w:author="Đặng Hữu Hải (NPMB)" w:date="2025-12-25T15:03:00Z" w16du:dateUtc="2025-12-25T08:03:00Z"/>
              <w:sz w:val="24"/>
              <w:szCs w:val="24"/>
              <w:lang w:val="nl-NL"/>
            </w:rPr>
          </w:rPrChange>
        </w:rPr>
      </w:pPr>
      <w:del w:id="7483" w:author="Đặng Hữu Hải (NPMB)" w:date="2025-12-25T15:03:00Z" w16du:dateUtc="2025-12-25T08:03:00Z">
        <w:r w:rsidRPr="00C85FF8" w:rsidDel="00471CA2">
          <w:rPr>
            <w:sz w:val="24"/>
            <w:szCs w:val="24"/>
            <w:lang w:val="nl-NL"/>
            <w:rPrChange w:id="7484" w:author="Đặng Hữu Hải (NPMB)" w:date="2025-12-25T17:49:00Z" w16du:dateUtc="2025-12-25T10:49:00Z">
              <w:rPr>
                <w:sz w:val="24"/>
                <w:szCs w:val="24"/>
                <w:lang w:val="nl-NL"/>
              </w:rPr>
            </w:rPrChange>
          </w:rPr>
          <w:delText xml:space="preserve">Tuổi thọ thiết kế trung bình của thiết bị, điều kiện và chế độ vận hành để đảm bảo đạt được tuổi thọ thiết kế. </w:delText>
        </w:r>
      </w:del>
    </w:p>
    <w:p w14:paraId="19868F7E" w14:textId="25478218"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85" w:author="Đặng Hữu Hải (NPMB)" w:date="2025-12-25T15:03:00Z" w16du:dateUtc="2025-12-25T08:03:00Z"/>
          <w:sz w:val="24"/>
          <w:szCs w:val="24"/>
          <w:lang w:val="nl-NL"/>
          <w:rPrChange w:id="7486" w:author="Đặng Hữu Hải (NPMB)" w:date="2025-12-25T17:49:00Z" w16du:dateUtc="2025-12-25T10:49:00Z">
            <w:rPr>
              <w:del w:id="7487" w:author="Đặng Hữu Hải (NPMB)" w:date="2025-12-25T15:03:00Z" w16du:dateUtc="2025-12-25T08:03:00Z"/>
              <w:sz w:val="24"/>
              <w:szCs w:val="24"/>
              <w:lang w:val="nl-NL"/>
            </w:rPr>
          </w:rPrChange>
        </w:rPr>
      </w:pPr>
      <w:del w:id="7488" w:author="Đặng Hữu Hải (NPMB)" w:date="2025-12-25T15:03:00Z" w16du:dateUtc="2025-12-25T08:03:00Z">
        <w:r w:rsidRPr="00C85FF8" w:rsidDel="00471CA2">
          <w:rPr>
            <w:sz w:val="24"/>
            <w:szCs w:val="24"/>
            <w:lang w:val="nl-NL"/>
            <w:rPrChange w:id="7489" w:author="Đặng Hữu Hải (NPMB)" w:date="2025-12-25T17:49:00Z" w16du:dateUtc="2025-12-25T10:49:00Z">
              <w:rPr>
                <w:sz w:val="24"/>
                <w:szCs w:val="24"/>
                <w:lang w:val="nl-NL"/>
              </w:rPr>
            </w:rPrChange>
          </w:rPr>
          <w:delText>Hướng dẫn chi tiết công tác bảo quản, vận chuyển, quy trình lắp đặt, thí nghiệm đóng điện thiết bị sau lắp đặt. Các thông số vận tốc vận chuyển, biên độ gia tốc va chạm cực đại các hướng cho phép, độ nghiêng tối đa cho phép … phải được cung cấp trong tài liệu hướng dẫn vận chuyển và lắp đặt của Nhà sản xuất.</w:delText>
        </w:r>
      </w:del>
    </w:p>
    <w:p w14:paraId="5A3B95F6" w14:textId="6DFBC912"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90" w:author="Đặng Hữu Hải (NPMB)" w:date="2025-12-25T15:03:00Z" w16du:dateUtc="2025-12-25T08:03:00Z"/>
          <w:sz w:val="24"/>
          <w:szCs w:val="24"/>
          <w:lang w:val="nl-NL"/>
          <w:rPrChange w:id="7491" w:author="Đặng Hữu Hải (NPMB)" w:date="2025-12-25T17:49:00Z" w16du:dateUtc="2025-12-25T10:49:00Z">
            <w:rPr>
              <w:del w:id="7492" w:author="Đặng Hữu Hải (NPMB)" w:date="2025-12-25T15:03:00Z" w16du:dateUtc="2025-12-25T08:03:00Z"/>
              <w:sz w:val="24"/>
              <w:szCs w:val="24"/>
              <w:lang w:val="nl-NL"/>
            </w:rPr>
          </w:rPrChange>
        </w:rPr>
      </w:pPr>
      <w:del w:id="7493" w:author="Đặng Hữu Hải (NPMB)" w:date="2025-12-25T15:03:00Z" w16du:dateUtc="2025-12-25T08:03:00Z">
        <w:r w:rsidRPr="00C85FF8" w:rsidDel="00471CA2">
          <w:rPr>
            <w:sz w:val="24"/>
            <w:szCs w:val="24"/>
            <w:lang w:val="nl-NL"/>
            <w:rPrChange w:id="7494" w:author="Đặng Hữu Hải (NPMB)" w:date="2025-12-25T17:49:00Z" w16du:dateUtc="2025-12-25T10:49:00Z">
              <w:rPr>
                <w:sz w:val="24"/>
                <w:szCs w:val="24"/>
                <w:lang w:val="nl-NL"/>
              </w:rPr>
            </w:rPrChange>
          </w:rPr>
          <w:delText>Hướng dẫn vận hành thiết bị trong điều kiện bình thường, xử lý bất thường, cảnh báo những chế độ vận hành không bình thường làm ảnh hưởng đến chất lượng, tuổi thọ thiết bị (có phân loại mức độ ảnh hưởng do các chế độ vận hành không bình thường khác nhau gây ra)</w:delText>
        </w:r>
      </w:del>
    </w:p>
    <w:p w14:paraId="3AF4D941" w14:textId="748ABD61"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495" w:author="Đặng Hữu Hải (NPMB)" w:date="2025-12-25T15:03:00Z" w16du:dateUtc="2025-12-25T08:03:00Z"/>
          <w:sz w:val="24"/>
          <w:szCs w:val="24"/>
          <w:lang w:val="nl-NL"/>
          <w:rPrChange w:id="7496" w:author="Đặng Hữu Hải (NPMB)" w:date="2025-12-25T17:49:00Z" w16du:dateUtc="2025-12-25T10:49:00Z">
            <w:rPr>
              <w:del w:id="7497" w:author="Đặng Hữu Hải (NPMB)" w:date="2025-12-25T15:03:00Z" w16du:dateUtc="2025-12-25T08:03:00Z"/>
              <w:sz w:val="24"/>
              <w:szCs w:val="24"/>
              <w:lang w:val="nl-NL"/>
            </w:rPr>
          </w:rPrChange>
        </w:rPr>
      </w:pPr>
      <w:del w:id="7498" w:author="Đặng Hữu Hải (NPMB)" w:date="2025-12-25T15:03:00Z" w16du:dateUtc="2025-12-25T08:03:00Z">
        <w:r w:rsidRPr="00C85FF8" w:rsidDel="00471CA2">
          <w:rPr>
            <w:sz w:val="24"/>
            <w:szCs w:val="24"/>
            <w:lang w:val="nl-NL"/>
            <w:rPrChange w:id="7499" w:author="Đặng Hữu Hải (NPMB)" w:date="2025-12-25T17:49:00Z" w16du:dateUtc="2025-12-25T10:49:00Z">
              <w:rPr>
                <w:sz w:val="24"/>
                <w:szCs w:val="24"/>
                <w:lang w:val="nl-NL"/>
              </w:rPr>
            </w:rPrChange>
          </w:rPr>
          <w:delText>Hướng dẫn chi tiết về tần suất, hạng mục kiểm tra, giám sát và theo dõi những chỉ thị, biểu hiện trên thiết bị để phát hiện kịp thời sự bất thường, nguy cơ hư hỏng của thiết bị</w:delText>
        </w:r>
      </w:del>
    </w:p>
    <w:p w14:paraId="5E3F791D" w14:textId="7842D4F4"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00" w:author="Đặng Hữu Hải (NPMB)" w:date="2025-12-25T15:03:00Z" w16du:dateUtc="2025-12-25T08:03:00Z"/>
          <w:sz w:val="24"/>
          <w:szCs w:val="24"/>
          <w:lang w:val="nl-NL"/>
          <w:rPrChange w:id="7501" w:author="Đặng Hữu Hải (NPMB)" w:date="2025-12-25T17:49:00Z" w16du:dateUtc="2025-12-25T10:49:00Z">
            <w:rPr>
              <w:del w:id="7502" w:author="Đặng Hữu Hải (NPMB)" w:date="2025-12-25T15:03:00Z" w16du:dateUtc="2025-12-25T08:03:00Z"/>
              <w:sz w:val="24"/>
              <w:szCs w:val="24"/>
              <w:lang w:val="nl-NL"/>
            </w:rPr>
          </w:rPrChange>
        </w:rPr>
      </w:pPr>
      <w:del w:id="7503" w:author="Đặng Hữu Hải (NPMB)" w:date="2025-12-25T15:03:00Z" w16du:dateUtc="2025-12-25T08:03:00Z">
        <w:r w:rsidRPr="00C85FF8" w:rsidDel="00471CA2">
          <w:rPr>
            <w:sz w:val="24"/>
            <w:szCs w:val="24"/>
            <w:lang w:val="nl-NL"/>
            <w:rPrChange w:id="7504" w:author="Đặng Hữu Hải (NPMB)" w:date="2025-12-25T17:49:00Z" w16du:dateUtc="2025-12-25T10:49:00Z">
              <w:rPr>
                <w:sz w:val="24"/>
                <w:szCs w:val="24"/>
                <w:lang w:val="nl-NL"/>
              </w:rPr>
            </w:rPrChange>
          </w:rPr>
          <w:delText>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delText>
        </w:r>
      </w:del>
    </w:p>
    <w:p w14:paraId="441639F5" w14:textId="47A1C799"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05" w:author="Đặng Hữu Hải (NPMB)" w:date="2025-12-25T15:03:00Z" w16du:dateUtc="2025-12-25T08:03:00Z"/>
          <w:sz w:val="24"/>
          <w:szCs w:val="24"/>
          <w:lang w:val="nl-NL"/>
          <w:rPrChange w:id="7506" w:author="Đặng Hữu Hải (NPMB)" w:date="2025-12-25T17:49:00Z" w16du:dateUtc="2025-12-25T10:49:00Z">
            <w:rPr>
              <w:del w:id="7507" w:author="Đặng Hữu Hải (NPMB)" w:date="2025-12-25T15:03:00Z" w16du:dateUtc="2025-12-25T08:03:00Z"/>
              <w:sz w:val="24"/>
              <w:szCs w:val="24"/>
              <w:lang w:val="nl-NL"/>
            </w:rPr>
          </w:rPrChange>
        </w:rPr>
      </w:pPr>
      <w:del w:id="7508" w:author="Đặng Hữu Hải (NPMB)" w:date="2025-12-25T15:03:00Z" w16du:dateUtc="2025-12-25T08:03:00Z">
        <w:r w:rsidRPr="00C85FF8" w:rsidDel="00471CA2">
          <w:rPr>
            <w:sz w:val="24"/>
            <w:szCs w:val="24"/>
            <w:lang w:val="nl-NL"/>
            <w:rPrChange w:id="7509" w:author="Đặng Hữu Hải (NPMB)" w:date="2025-12-25T17:49:00Z" w16du:dateUtc="2025-12-25T10:49:00Z">
              <w:rPr>
                <w:sz w:val="24"/>
                <w:szCs w:val="24"/>
                <w:lang w:val="nl-NL"/>
              </w:rPr>
            </w:rPrChange>
          </w:rPr>
          <w:delText>Hướng dẫn công tác bảo dưỡng định kỳ: thay thế linh kiện, sửa chữa những hư hỏng của từng bộ phận để đảm bảo thiết bị đáp ứng vận hành đúng các chức năng</w:delText>
        </w:r>
      </w:del>
    </w:p>
    <w:p w14:paraId="23BA3F7A" w14:textId="6B1B477C"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10" w:author="Đặng Hữu Hải (NPMB)" w:date="2025-12-25T15:03:00Z" w16du:dateUtc="2025-12-25T08:03:00Z"/>
          <w:sz w:val="24"/>
          <w:szCs w:val="24"/>
          <w:lang w:val="nl-NL"/>
          <w:rPrChange w:id="7511" w:author="Đặng Hữu Hải (NPMB)" w:date="2025-12-25T17:49:00Z" w16du:dateUtc="2025-12-25T10:49:00Z">
            <w:rPr>
              <w:del w:id="7512" w:author="Đặng Hữu Hải (NPMB)" w:date="2025-12-25T15:03:00Z" w16du:dateUtc="2025-12-25T08:03:00Z"/>
              <w:sz w:val="24"/>
              <w:szCs w:val="24"/>
              <w:lang w:val="nl-NL"/>
            </w:rPr>
          </w:rPrChange>
        </w:rPr>
      </w:pPr>
      <w:del w:id="7513" w:author="Đặng Hữu Hải (NPMB)" w:date="2025-12-25T15:03:00Z" w16du:dateUtc="2025-12-25T08:03:00Z">
        <w:r w:rsidRPr="00C85FF8" w:rsidDel="00471CA2">
          <w:rPr>
            <w:sz w:val="24"/>
            <w:szCs w:val="24"/>
            <w:lang w:val="nl-NL"/>
            <w:rPrChange w:id="7514" w:author="Đặng Hữu Hải (NPMB)" w:date="2025-12-25T17:49:00Z" w16du:dateUtc="2025-12-25T10:49:00Z">
              <w:rPr>
                <w:sz w:val="24"/>
                <w:szCs w:val="24"/>
                <w:lang w:val="nl-NL"/>
              </w:rPr>
            </w:rPrChange>
          </w:rPr>
          <w:delText>Nêu những yêu cầu cần đào tạo, trang thiết bị cần để vận hành, thí nghiệm, kiểm tra, giám sát, bảo dưỡng, sữa chữa thiết bị; Nêu khuyến cáo những linh phụ kiện cần dự phòng và điều kiện thay thế.</w:delText>
        </w:r>
      </w:del>
    </w:p>
    <w:p w14:paraId="3B21EC22" w14:textId="571E86C6" w:rsidR="00E00E14" w:rsidRPr="00C85FF8" w:rsidDel="00471CA2" w:rsidRDefault="00D62B5F" w:rsidP="00B26E0C">
      <w:pPr>
        <w:pStyle w:val="Caption"/>
        <w:numPr>
          <w:ilvl w:val="2"/>
          <w:numId w:val="48"/>
        </w:numPr>
        <w:tabs>
          <w:tab w:val="clear" w:pos="1419"/>
          <w:tab w:val="left" w:pos="567"/>
        </w:tabs>
        <w:spacing w:before="60" w:after="60" w:line="264" w:lineRule="auto"/>
        <w:ind w:left="0" w:firstLine="0"/>
        <w:rPr>
          <w:del w:id="7515" w:author="Đặng Hữu Hải (NPMB)" w:date="2025-12-25T15:03:00Z" w16du:dateUtc="2025-12-25T08:03:00Z"/>
          <w:sz w:val="24"/>
          <w:szCs w:val="24"/>
          <w:rPrChange w:id="7516" w:author="Đặng Hữu Hải (NPMB)" w:date="2025-12-25T17:49:00Z" w16du:dateUtc="2025-12-25T10:49:00Z">
            <w:rPr>
              <w:del w:id="7517" w:author="Đặng Hữu Hải (NPMB)" w:date="2025-12-25T15:03:00Z" w16du:dateUtc="2025-12-25T08:03:00Z"/>
              <w:sz w:val="24"/>
              <w:szCs w:val="24"/>
            </w:rPr>
          </w:rPrChange>
        </w:rPr>
      </w:pPr>
      <w:bookmarkStart w:id="7518" w:name="_Toc368400391"/>
      <w:bookmarkStart w:id="7519" w:name="_Toc380394482"/>
      <w:del w:id="7520" w:author="Đặng Hữu Hải (NPMB)" w:date="2025-12-25T15:03:00Z" w16du:dateUtc="2025-12-25T08:03:00Z">
        <w:r w:rsidRPr="00C85FF8" w:rsidDel="00471CA2">
          <w:rPr>
            <w:sz w:val="24"/>
            <w:szCs w:val="24"/>
            <w:rPrChange w:id="7521" w:author="Đặng Hữu Hải (NPMB)" w:date="2025-12-25T17:49:00Z" w16du:dateUtc="2025-12-25T10:49:00Z">
              <w:rPr>
                <w:sz w:val="24"/>
                <w:szCs w:val="24"/>
              </w:rPr>
            </w:rPrChange>
          </w:rPr>
          <w:delText>Dịch vụ đi kèm</w:delText>
        </w:r>
        <w:bookmarkEnd w:id="7518"/>
        <w:bookmarkEnd w:id="7519"/>
      </w:del>
    </w:p>
    <w:p w14:paraId="1F6CB2C3" w14:textId="37283F9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22" w:author="Đặng Hữu Hải (NPMB)" w:date="2025-12-25T15:03:00Z" w16du:dateUtc="2025-12-25T08:03:00Z"/>
          <w:sz w:val="24"/>
          <w:szCs w:val="24"/>
          <w:lang w:val="en-GB"/>
          <w:rPrChange w:id="7523" w:author="Đặng Hữu Hải (NPMB)" w:date="2025-12-25T17:49:00Z" w16du:dateUtc="2025-12-25T10:49:00Z">
            <w:rPr>
              <w:del w:id="7524" w:author="Đặng Hữu Hải (NPMB)" w:date="2025-12-25T15:03:00Z" w16du:dateUtc="2025-12-25T08:03:00Z"/>
              <w:sz w:val="24"/>
              <w:szCs w:val="24"/>
              <w:lang w:val="en-GB"/>
            </w:rPr>
          </w:rPrChange>
        </w:rPr>
      </w:pPr>
      <w:del w:id="7525" w:author="Đặng Hữu Hải (NPMB)" w:date="2025-12-25T15:03:00Z" w16du:dateUtc="2025-12-25T08:03:00Z">
        <w:r w:rsidRPr="00C85FF8" w:rsidDel="00471CA2">
          <w:rPr>
            <w:sz w:val="24"/>
            <w:szCs w:val="24"/>
            <w:lang w:val="en-GB"/>
            <w:rPrChange w:id="7526" w:author="Đặng Hữu Hải (NPMB)" w:date="2025-12-25T17:49:00Z" w16du:dateUtc="2025-12-25T10:49:00Z">
              <w:rPr>
                <w:sz w:val="24"/>
                <w:szCs w:val="24"/>
                <w:lang w:val="en-GB"/>
              </w:rPr>
            </w:rPrChange>
          </w:rPr>
          <w:delText>Giám sát, hướng dẫn lắp đặt hoàn chỉnh máy biến áp, cung cấp cáp nhị thứ MBA và các phụ kiện liên quan đến máy biến áp tại công trường.</w:delText>
        </w:r>
      </w:del>
    </w:p>
    <w:p w14:paraId="2812B796" w14:textId="6C449804"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27" w:author="Đặng Hữu Hải (NPMB)" w:date="2025-12-25T15:03:00Z" w16du:dateUtc="2025-12-25T08:03:00Z"/>
          <w:sz w:val="24"/>
          <w:szCs w:val="24"/>
          <w:lang w:val="en-GB"/>
          <w:rPrChange w:id="7528" w:author="Đặng Hữu Hải (NPMB)" w:date="2025-12-25T17:49:00Z" w16du:dateUtc="2025-12-25T10:49:00Z">
            <w:rPr>
              <w:del w:id="7529" w:author="Đặng Hữu Hải (NPMB)" w:date="2025-12-25T15:03:00Z" w16du:dateUtc="2025-12-25T08:03:00Z"/>
              <w:sz w:val="24"/>
              <w:szCs w:val="24"/>
              <w:lang w:val="en-GB"/>
            </w:rPr>
          </w:rPrChange>
        </w:rPr>
      </w:pPr>
      <w:del w:id="7530" w:author="Đặng Hữu Hải (NPMB)" w:date="2025-12-25T15:03:00Z" w16du:dateUtc="2025-12-25T08:03:00Z">
        <w:r w:rsidRPr="00C85FF8" w:rsidDel="00471CA2">
          <w:rPr>
            <w:sz w:val="24"/>
            <w:szCs w:val="24"/>
            <w:lang w:val="en-GB"/>
            <w:rPrChange w:id="7531" w:author="Đặng Hữu Hải (NPMB)" w:date="2025-12-25T17:49:00Z" w16du:dateUtc="2025-12-25T10:49:00Z">
              <w:rPr>
                <w:sz w:val="24"/>
                <w:szCs w:val="24"/>
                <w:lang w:val="en-GB"/>
              </w:rPr>
            </w:rPrChange>
          </w:rPr>
          <w:delText>Giám sát, hướng dẫn thí nghiệm toàn bộ phần điện nhất thứ, nhị thứ, thử dầu máy biến áp tại công trường.</w:delText>
        </w:r>
      </w:del>
    </w:p>
    <w:p w14:paraId="7119B9AD" w14:textId="7F5C08B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32" w:author="Đặng Hữu Hải (NPMB)" w:date="2025-12-25T15:03:00Z" w16du:dateUtc="2025-12-25T08:03:00Z"/>
          <w:sz w:val="24"/>
          <w:szCs w:val="24"/>
          <w:lang w:val="en-GB"/>
          <w:rPrChange w:id="7533" w:author="Đặng Hữu Hải (NPMB)" w:date="2025-12-25T17:49:00Z" w16du:dateUtc="2025-12-25T10:49:00Z">
            <w:rPr>
              <w:del w:id="7534" w:author="Đặng Hữu Hải (NPMB)" w:date="2025-12-25T15:03:00Z" w16du:dateUtc="2025-12-25T08:03:00Z"/>
              <w:sz w:val="24"/>
              <w:szCs w:val="24"/>
              <w:lang w:val="en-GB"/>
            </w:rPr>
          </w:rPrChange>
        </w:rPr>
      </w:pPr>
      <w:del w:id="7535" w:author="Đặng Hữu Hải (NPMB)" w:date="2025-12-25T15:03:00Z" w16du:dateUtc="2025-12-25T08:03:00Z">
        <w:r w:rsidRPr="00C85FF8" w:rsidDel="00471CA2">
          <w:rPr>
            <w:sz w:val="24"/>
            <w:szCs w:val="24"/>
            <w:lang w:val="en-GB"/>
            <w:rPrChange w:id="7536" w:author="Đặng Hữu Hải (NPMB)" w:date="2025-12-25T17:49:00Z" w16du:dateUtc="2025-12-25T10:49:00Z">
              <w:rPr>
                <w:sz w:val="24"/>
                <w:szCs w:val="24"/>
                <w:lang w:val="en-GB"/>
              </w:rPr>
            </w:rPrChange>
          </w:rPr>
          <w:delText>Kiểm tra sự hoạt động của các thiết bị liên quan như bộ đổi nấc, quạt làm mát, bơm lọc dầu…và phối hợp với đơn vị thi công xây lắp, đơn vị thí nghiệm trong công tác thi công đấu nối, thử nghiệm mạch nhị thứ liên quan đến máy biến áp, đảm bảo máy biến áp đủ điều kiện đóng điện vận hành.</w:delText>
        </w:r>
      </w:del>
    </w:p>
    <w:p w14:paraId="02F506EE" w14:textId="19F7AE25"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37" w:author="Đặng Hữu Hải (NPMB)" w:date="2025-12-25T15:03:00Z" w16du:dateUtc="2025-12-25T08:03:00Z"/>
          <w:sz w:val="24"/>
          <w:szCs w:val="24"/>
          <w:lang w:val="nl-NL"/>
          <w:rPrChange w:id="7538" w:author="Đặng Hữu Hải (NPMB)" w:date="2025-12-25T17:49:00Z" w16du:dateUtc="2025-12-25T10:49:00Z">
            <w:rPr>
              <w:del w:id="7539" w:author="Đặng Hữu Hải (NPMB)" w:date="2025-12-25T15:03:00Z" w16du:dateUtc="2025-12-25T08:03:00Z"/>
              <w:sz w:val="24"/>
              <w:szCs w:val="24"/>
              <w:lang w:val="nl-NL"/>
            </w:rPr>
          </w:rPrChange>
        </w:rPr>
      </w:pPr>
      <w:del w:id="7540" w:author="Đặng Hữu Hải (NPMB)" w:date="2025-12-25T15:03:00Z" w16du:dateUtc="2025-12-25T08:03:00Z">
        <w:r w:rsidRPr="00C85FF8" w:rsidDel="00471CA2">
          <w:rPr>
            <w:sz w:val="24"/>
            <w:szCs w:val="24"/>
            <w:lang w:val="en-GB"/>
            <w:rPrChange w:id="7541" w:author="Đặng Hữu Hải (NPMB)" w:date="2025-12-25T17:49:00Z" w16du:dateUtc="2025-12-25T10:49:00Z">
              <w:rPr>
                <w:sz w:val="24"/>
                <w:szCs w:val="24"/>
                <w:lang w:val="en-GB"/>
              </w:rPr>
            </w:rPrChange>
          </w:rPr>
          <w:delText xml:space="preserve">Khi MBA đến trạm, Nhà thầu sẽ lấy mẫu dầu đi thử nghiệm trước khi đơn vị xây lắp tiến hành lọc dầu. </w:delText>
        </w:r>
        <w:r w:rsidRPr="00C85FF8" w:rsidDel="00471CA2">
          <w:rPr>
            <w:sz w:val="24"/>
            <w:szCs w:val="24"/>
            <w:lang w:val="nl-NL"/>
            <w:rPrChange w:id="7542" w:author="Đặng Hữu Hải (NPMB)" w:date="2025-12-25T17:49:00Z" w16du:dateUtc="2025-12-25T10:49:00Z">
              <w:rPr>
                <w:sz w:val="24"/>
                <w:szCs w:val="24"/>
                <w:lang w:val="nl-NL"/>
              </w:rPr>
            </w:rPrChange>
          </w:rPr>
          <w:delText>Mọi chi phí liên quan do Nhà thầu chịu.</w:delText>
        </w:r>
      </w:del>
    </w:p>
    <w:p w14:paraId="0D178D4A" w14:textId="3AA6C25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43" w:author="Đặng Hữu Hải (NPMB)" w:date="2025-12-25T15:03:00Z" w16du:dateUtc="2025-12-25T08:03:00Z"/>
          <w:sz w:val="24"/>
          <w:szCs w:val="24"/>
          <w:lang w:val="nl-NL"/>
          <w:rPrChange w:id="7544" w:author="Đặng Hữu Hải (NPMB)" w:date="2025-12-25T17:49:00Z" w16du:dateUtc="2025-12-25T10:49:00Z">
            <w:rPr>
              <w:del w:id="7545" w:author="Đặng Hữu Hải (NPMB)" w:date="2025-12-25T15:03:00Z" w16du:dateUtc="2025-12-25T08:03:00Z"/>
              <w:sz w:val="24"/>
              <w:szCs w:val="24"/>
              <w:lang w:val="nl-NL"/>
            </w:rPr>
          </w:rPrChange>
        </w:rPr>
      </w:pPr>
      <w:del w:id="7546" w:author="Đặng Hữu Hải (NPMB)" w:date="2025-12-25T15:03:00Z" w16du:dateUtc="2025-12-25T08:03:00Z">
        <w:r w:rsidRPr="00C85FF8" w:rsidDel="00471CA2">
          <w:rPr>
            <w:sz w:val="24"/>
            <w:szCs w:val="24"/>
            <w:lang w:val="nl-NL"/>
            <w:rPrChange w:id="7547" w:author="Đặng Hữu Hải (NPMB)" w:date="2025-12-25T17:49:00Z" w16du:dateUtc="2025-12-25T10:49:00Z">
              <w:rPr>
                <w:sz w:val="24"/>
                <w:szCs w:val="24"/>
                <w:lang w:val="nl-NL"/>
              </w:rPr>
            </w:rPrChange>
          </w:rPr>
          <w:delText>Nhà thầu có trách nhiệm bảo dưỡng định kỳ máy biến áp theo các qui định do Nhà sản xuất đề ra trong thời gian bảo hành tại nơi lưu trữ máy biến áp trước khi lắp đặt.</w:delText>
        </w:r>
      </w:del>
    </w:p>
    <w:p w14:paraId="5B940588" w14:textId="58F77F1A"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48" w:author="Đặng Hữu Hải (NPMB)" w:date="2025-12-25T15:03:00Z" w16du:dateUtc="2025-12-25T08:03:00Z"/>
          <w:sz w:val="24"/>
          <w:szCs w:val="24"/>
          <w:lang w:val="nl-NL"/>
          <w:rPrChange w:id="7549" w:author="Đặng Hữu Hải (NPMB)" w:date="2025-12-25T17:49:00Z" w16du:dateUtc="2025-12-25T10:49:00Z">
            <w:rPr>
              <w:del w:id="7550" w:author="Đặng Hữu Hải (NPMB)" w:date="2025-12-25T15:03:00Z" w16du:dateUtc="2025-12-25T08:03:00Z"/>
              <w:sz w:val="24"/>
              <w:szCs w:val="24"/>
              <w:lang w:val="nl-NL"/>
            </w:rPr>
          </w:rPrChange>
        </w:rPr>
      </w:pPr>
      <w:del w:id="7551" w:author="Đặng Hữu Hải (NPMB)" w:date="2025-12-25T15:03:00Z" w16du:dateUtc="2025-12-25T08:03:00Z">
        <w:r w:rsidRPr="00C85FF8" w:rsidDel="00471CA2">
          <w:rPr>
            <w:sz w:val="24"/>
            <w:szCs w:val="24"/>
            <w:lang w:val="nl-NL"/>
            <w:rPrChange w:id="7552" w:author="Đặng Hữu Hải (NPMB)" w:date="2025-12-25T17:49:00Z" w16du:dateUtc="2025-12-25T10:49:00Z">
              <w:rPr>
                <w:sz w:val="24"/>
                <w:szCs w:val="24"/>
                <w:lang w:val="nl-NL"/>
              </w:rPr>
            </w:rPrChange>
          </w:rPr>
          <w:delText>Cử chuyên gia, phân tích và kết luận về chất lượng máy biến áp (MBA) sau khi kết thúc quá trình vận chuyển và đưa ra kết luận bằng văn bản làm cơ sở để đánh giá chất lượng MBA để thực hiện các bước lắp đặt tiếp theo sau khi vận chuyển.</w:delText>
        </w:r>
      </w:del>
    </w:p>
    <w:p w14:paraId="58A52556" w14:textId="429105B0"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53" w:author="Đặng Hữu Hải (NPMB)" w:date="2025-12-25T15:03:00Z" w16du:dateUtc="2025-12-25T08:03:00Z"/>
          <w:sz w:val="24"/>
          <w:szCs w:val="24"/>
          <w:lang w:val="nl-NL"/>
          <w:rPrChange w:id="7554" w:author="Đặng Hữu Hải (NPMB)" w:date="2025-12-25T17:49:00Z" w16du:dateUtc="2025-12-25T10:49:00Z">
            <w:rPr>
              <w:del w:id="7555" w:author="Đặng Hữu Hải (NPMB)" w:date="2025-12-25T15:03:00Z" w16du:dateUtc="2025-12-25T08:03:00Z"/>
              <w:sz w:val="24"/>
              <w:szCs w:val="24"/>
              <w:lang w:val="nl-NL"/>
            </w:rPr>
          </w:rPrChange>
        </w:rPr>
      </w:pPr>
      <w:del w:id="7556" w:author="Đặng Hữu Hải (NPMB)" w:date="2025-12-25T15:03:00Z" w16du:dateUtc="2025-12-25T08:03:00Z">
        <w:r w:rsidRPr="00C85FF8" w:rsidDel="00471CA2">
          <w:rPr>
            <w:sz w:val="24"/>
            <w:szCs w:val="24"/>
            <w:lang w:val="nl-NL"/>
            <w:rPrChange w:id="7557" w:author="Đặng Hữu Hải (NPMB)" w:date="2025-12-25T17:49:00Z" w16du:dateUtc="2025-12-25T10:49:00Z">
              <w:rPr>
                <w:sz w:val="24"/>
                <w:szCs w:val="24"/>
                <w:lang w:val="nl-NL"/>
              </w:rPr>
            </w:rPrChange>
          </w:rPr>
          <w:delText>Sau khi lắp đặt và thí nghiệm theo yêu cầu, Nhà thầu phải đưa ra kết luận bằng văn bản đánh giá việc đảm bảo vận hành an toàn, lâu dài của thiết bị.</w:delText>
        </w:r>
      </w:del>
    </w:p>
    <w:p w14:paraId="52963739" w14:textId="5C23324E"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58" w:author="Đặng Hữu Hải (NPMB)" w:date="2025-12-25T15:03:00Z" w16du:dateUtc="2025-12-25T08:03:00Z"/>
          <w:sz w:val="24"/>
          <w:szCs w:val="24"/>
          <w:lang w:val="nl-NL"/>
          <w:rPrChange w:id="7559" w:author="Đặng Hữu Hải (NPMB)" w:date="2025-12-25T17:49:00Z" w16du:dateUtc="2025-12-25T10:49:00Z">
            <w:rPr>
              <w:del w:id="7560" w:author="Đặng Hữu Hải (NPMB)" w:date="2025-12-25T15:03:00Z" w16du:dateUtc="2025-12-25T08:03:00Z"/>
              <w:sz w:val="24"/>
              <w:szCs w:val="24"/>
              <w:lang w:val="nl-NL"/>
            </w:rPr>
          </w:rPrChange>
        </w:rPr>
      </w:pPr>
      <w:del w:id="7561" w:author="Đặng Hữu Hải (NPMB)" w:date="2025-12-25T15:03:00Z" w16du:dateUtc="2025-12-25T08:03:00Z">
        <w:r w:rsidRPr="00C85FF8" w:rsidDel="00471CA2">
          <w:rPr>
            <w:sz w:val="24"/>
            <w:szCs w:val="24"/>
            <w:lang w:val="nl-NL"/>
            <w:rPrChange w:id="7562" w:author="Đặng Hữu Hải (NPMB)" w:date="2025-12-25T17:49:00Z" w16du:dateUtc="2025-12-25T10:49:00Z">
              <w:rPr>
                <w:sz w:val="24"/>
                <w:szCs w:val="24"/>
                <w:lang w:val="nl-NL"/>
              </w:rPr>
            </w:rPrChange>
          </w:rPr>
          <w:delText>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w:delText>
        </w:r>
      </w:del>
    </w:p>
    <w:p w14:paraId="67D15D85" w14:textId="3CD1884F" w:rsidR="00E00E14" w:rsidRPr="00C85FF8" w:rsidDel="00471CA2" w:rsidRDefault="00D62B5F" w:rsidP="000842E3">
      <w:pPr>
        <w:pStyle w:val="ListBullet"/>
        <w:widowControl w:val="0"/>
        <w:numPr>
          <w:ilvl w:val="0"/>
          <w:numId w:val="70"/>
        </w:numPr>
        <w:tabs>
          <w:tab w:val="clear" w:pos="1363"/>
        </w:tabs>
        <w:spacing w:before="60" w:after="60" w:line="264" w:lineRule="auto"/>
        <w:ind w:left="851" w:hanging="284"/>
        <w:rPr>
          <w:del w:id="7563" w:author="Đặng Hữu Hải (NPMB)" w:date="2025-12-25T15:03:00Z" w16du:dateUtc="2025-12-25T08:03:00Z"/>
          <w:sz w:val="24"/>
          <w:szCs w:val="24"/>
          <w:lang w:val="nl-NL"/>
          <w:rPrChange w:id="7564" w:author="Đặng Hữu Hải (NPMB)" w:date="2025-12-25T17:49:00Z" w16du:dateUtc="2025-12-25T10:49:00Z">
            <w:rPr>
              <w:del w:id="7565" w:author="Đặng Hữu Hải (NPMB)" w:date="2025-12-25T15:03:00Z" w16du:dateUtc="2025-12-25T08:03:00Z"/>
              <w:sz w:val="24"/>
              <w:szCs w:val="24"/>
              <w:lang w:val="nl-NL"/>
            </w:rPr>
          </w:rPrChange>
        </w:rPr>
      </w:pPr>
      <w:del w:id="7566" w:author="Đặng Hữu Hải (NPMB)" w:date="2025-12-25T15:03:00Z" w16du:dateUtc="2025-12-25T08:03:00Z">
        <w:r w:rsidRPr="00C85FF8" w:rsidDel="00471CA2">
          <w:rPr>
            <w:sz w:val="24"/>
            <w:szCs w:val="24"/>
            <w:lang w:val="nl-NL"/>
            <w:rPrChange w:id="7567" w:author="Đặng Hữu Hải (NPMB)" w:date="2025-12-25T17:49:00Z" w16du:dateUtc="2025-12-25T10:49:00Z">
              <w:rPr>
                <w:sz w:val="24"/>
                <w:szCs w:val="24"/>
                <w:lang w:val="nl-NL"/>
              </w:rPr>
            </w:rPrChange>
          </w:rPr>
          <w:delText>Cố vấn giám sát hướng dẫn lắp đặt, thí nghiệm, vận hành, bảo dưỡng máy biến áp và tham gia nghiệm thu đóng điện máy biến áp.</w:delText>
        </w:r>
      </w:del>
    </w:p>
    <w:p w14:paraId="65FDB305" w14:textId="3E58BC93" w:rsidR="00E00E14" w:rsidRPr="00C85FF8" w:rsidDel="00471CA2" w:rsidRDefault="00D62B5F" w:rsidP="00B26E0C">
      <w:pPr>
        <w:pStyle w:val="Caption"/>
        <w:numPr>
          <w:ilvl w:val="2"/>
          <w:numId w:val="48"/>
        </w:numPr>
        <w:tabs>
          <w:tab w:val="clear" w:pos="1419"/>
          <w:tab w:val="left" w:pos="567"/>
        </w:tabs>
        <w:spacing w:before="60" w:after="60" w:line="264" w:lineRule="auto"/>
        <w:ind w:left="0" w:firstLine="0"/>
        <w:rPr>
          <w:del w:id="7568" w:author="Đặng Hữu Hải (NPMB)" w:date="2025-12-25T15:03:00Z" w16du:dateUtc="2025-12-25T08:03:00Z"/>
          <w:sz w:val="24"/>
          <w:szCs w:val="24"/>
          <w:rPrChange w:id="7569" w:author="Đặng Hữu Hải (NPMB)" w:date="2025-12-25T17:49:00Z" w16du:dateUtc="2025-12-25T10:49:00Z">
            <w:rPr>
              <w:del w:id="7570" w:author="Đặng Hữu Hải (NPMB)" w:date="2025-12-25T15:03:00Z" w16du:dateUtc="2025-12-25T08:03:00Z"/>
              <w:sz w:val="24"/>
              <w:szCs w:val="24"/>
            </w:rPr>
          </w:rPrChange>
        </w:rPr>
      </w:pPr>
      <w:bookmarkStart w:id="7571" w:name="_Toc368400392"/>
      <w:bookmarkStart w:id="7572" w:name="_Toc380394483"/>
      <w:del w:id="7573" w:author="Đặng Hữu Hải (NPMB)" w:date="2025-12-25T15:03:00Z" w16du:dateUtc="2025-12-25T08:03:00Z">
        <w:r w:rsidRPr="00C85FF8" w:rsidDel="00471CA2">
          <w:rPr>
            <w:sz w:val="24"/>
            <w:szCs w:val="24"/>
            <w:rPrChange w:id="7574" w:author="Đặng Hữu Hải (NPMB)" w:date="2025-12-25T17:49:00Z" w16du:dateUtc="2025-12-25T10:49:00Z">
              <w:rPr>
                <w:sz w:val="24"/>
                <w:szCs w:val="24"/>
              </w:rPr>
            </w:rPrChange>
          </w:rPr>
          <w:delText>Yêu cầu khác</w:delText>
        </w:r>
        <w:bookmarkEnd w:id="7571"/>
        <w:bookmarkEnd w:id="7572"/>
      </w:del>
    </w:p>
    <w:p w14:paraId="17BA93B3" w14:textId="5539BC8E" w:rsidR="00907A61" w:rsidRPr="00C85FF8" w:rsidDel="00024F2A" w:rsidRDefault="00907A61" w:rsidP="00024F2A">
      <w:pPr>
        <w:pStyle w:val="NOIDUNG"/>
        <w:widowControl w:val="0"/>
        <w:numPr>
          <w:ilvl w:val="0"/>
          <w:numId w:val="49"/>
        </w:numPr>
        <w:spacing w:before="40" w:after="40" w:line="276" w:lineRule="auto"/>
        <w:ind w:left="568" w:hanging="284"/>
        <w:rPr>
          <w:ins w:id="7575" w:author="Mr Done" w:date="2025-10-08T17:59:00Z"/>
          <w:del w:id="7576" w:author="Đặng Hữu Hải (NPMB)" w:date="2025-12-08T14:51:00Z" w16du:dateUtc="2025-12-08T07:51:00Z"/>
          <w:sz w:val="24"/>
          <w:szCs w:val="24"/>
          <w:rPrChange w:id="7577" w:author="Đặng Hữu Hải (NPMB)" w:date="2025-12-25T17:49:00Z" w16du:dateUtc="2025-12-25T10:49:00Z">
            <w:rPr>
              <w:ins w:id="7578" w:author="Mr Done" w:date="2025-10-08T17:59:00Z"/>
              <w:del w:id="7579" w:author="Đặng Hữu Hải (NPMB)" w:date="2025-12-08T14:51:00Z" w16du:dateUtc="2025-12-08T07:51:00Z"/>
              <w:sz w:val="24"/>
              <w:szCs w:val="24"/>
            </w:rPr>
          </w:rPrChange>
        </w:rPr>
      </w:pPr>
      <w:ins w:id="7580" w:author="Mr Done" w:date="2025-10-08T17:59:00Z">
        <w:del w:id="7581" w:author="Đặng Hữu Hải (NPMB)" w:date="2025-12-08T14:51:00Z" w16du:dateUtc="2025-12-08T07:51:00Z">
          <w:r w:rsidRPr="00C85FF8" w:rsidDel="00024F2A">
            <w:rPr>
              <w:sz w:val="24"/>
              <w:szCs w:val="24"/>
              <w:rPrChange w:id="7582" w:author="Đặng Hữu Hải (NPMB)" w:date="2025-12-25T17:49:00Z" w16du:dateUtc="2025-12-25T10:49:00Z">
                <w:rPr>
                  <w:szCs w:val="26"/>
                </w:rPr>
              </w:rPrChange>
            </w:rPr>
            <w:delText>Các hạng mục không được nêu trong hồ sơ sẽ áp dụng theo tiêu chuẩn IEC hoặc các tiêu chuẩn tương đương.</w:delText>
          </w:r>
        </w:del>
      </w:ins>
    </w:p>
    <w:p w14:paraId="6BC10999" w14:textId="4595181E" w:rsidR="00907A61" w:rsidRPr="00C85FF8" w:rsidDel="00024F2A" w:rsidRDefault="00907A61" w:rsidP="00907A61">
      <w:pPr>
        <w:pStyle w:val="NOIDUNG"/>
        <w:widowControl w:val="0"/>
        <w:numPr>
          <w:ilvl w:val="0"/>
          <w:numId w:val="49"/>
        </w:numPr>
        <w:spacing w:before="40" w:after="40" w:line="276" w:lineRule="auto"/>
        <w:ind w:left="568" w:hanging="284"/>
        <w:rPr>
          <w:ins w:id="7583" w:author="Mr Done" w:date="2025-10-08T17:59:00Z"/>
          <w:del w:id="7584" w:author="Đặng Hữu Hải (NPMB)" w:date="2025-12-08T14:51:00Z" w16du:dateUtc="2025-12-08T07:51:00Z"/>
          <w:sz w:val="24"/>
          <w:szCs w:val="24"/>
          <w:rPrChange w:id="7585" w:author="Đặng Hữu Hải (NPMB)" w:date="2025-12-25T17:49:00Z" w16du:dateUtc="2025-12-25T10:49:00Z">
            <w:rPr>
              <w:ins w:id="7586" w:author="Mr Done" w:date="2025-10-08T17:59:00Z"/>
              <w:del w:id="7587" w:author="Đặng Hữu Hải (NPMB)" w:date="2025-12-08T14:51:00Z" w16du:dateUtc="2025-12-08T07:51:00Z"/>
              <w:sz w:val="24"/>
              <w:szCs w:val="24"/>
            </w:rPr>
          </w:rPrChange>
        </w:rPr>
      </w:pPr>
      <w:ins w:id="7588" w:author="Mr Done" w:date="2025-10-08T17:59:00Z">
        <w:del w:id="7589" w:author="Đặng Hữu Hải (NPMB)" w:date="2025-12-08T14:51:00Z" w16du:dateUtc="2025-12-08T07:51:00Z">
          <w:r w:rsidRPr="00C85FF8" w:rsidDel="00024F2A">
            <w:rPr>
              <w:sz w:val="24"/>
              <w:szCs w:val="24"/>
              <w:rPrChange w:id="7590" w:author="Đặng Hữu Hải (NPMB)" w:date="2025-12-25T17:49:00Z" w16du:dateUtc="2025-12-25T10:49:00Z">
                <w:rPr>
                  <w:szCs w:val="26"/>
                </w:rPr>
              </w:rPrChange>
            </w:rPr>
            <w:delText>Toàn bộ thiết bị theo tiêu chuẩn IEC và nhiệt đới hóa theo điều kiện khí hậu khu vực.</w:delText>
          </w:r>
        </w:del>
      </w:ins>
    </w:p>
    <w:p w14:paraId="679A2F09" w14:textId="1E346C85" w:rsidR="00907A61" w:rsidRPr="00C85FF8" w:rsidDel="00024F2A" w:rsidRDefault="00907A61" w:rsidP="00907A61">
      <w:pPr>
        <w:pStyle w:val="NOIDUNG"/>
        <w:widowControl w:val="0"/>
        <w:numPr>
          <w:ilvl w:val="0"/>
          <w:numId w:val="49"/>
        </w:numPr>
        <w:spacing w:before="40" w:after="40" w:line="276" w:lineRule="auto"/>
        <w:ind w:left="568" w:hanging="284"/>
        <w:rPr>
          <w:ins w:id="7591" w:author="Mr Done" w:date="2025-10-08T17:59:00Z"/>
          <w:del w:id="7592" w:author="Đặng Hữu Hải (NPMB)" w:date="2025-12-08T14:51:00Z" w16du:dateUtc="2025-12-08T07:51:00Z"/>
          <w:sz w:val="24"/>
          <w:szCs w:val="24"/>
          <w:rPrChange w:id="7593" w:author="Đặng Hữu Hải (NPMB)" w:date="2025-12-25T17:49:00Z" w16du:dateUtc="2025-12-25T10:49:00Z">
            <w:rPr>
              <w:ins w:id="7594" w:author="Mr Done" w:date="2025-10-08T17:59:00Z"/>
              <w:del w:id="7595" w:author="Đặng Hữu Hải (NPMB)" w:date="2025-12-08T14:51:00Z" w16du:dateUtc="2025-12-08T07:51:00Z"/>
              <w:sz w:val="24"/>
              <w:szCs w:val="24"/>
            </w:rPr>
          </w:rPrChange>
        </w:rPr>
      </w:pPr>
      <w:ins w:id="7596" w:author="Mr Done" w:date="2025-10-08T17:59:00Z">
        <w:del w:id="7597" w:author="Đặng Hữu Hải (NPMB)" w:date="2025-12-08T14:51:00Z" w16du:dateUtc="2025-12-08T07:51:00Z">
          <w:r w:rsidRPr="00C85FF8" w:rsidDel="00024F2A">
            <w:rPr>
              <w:sz w:val="24"/>
              <w:szCs w:val="24"/>
              <w:rPrChange w:id="7598" w:author="Đặng Hữu Hải (NPMB)" w:date="2025-12-25T17:49:00Z" w16du:dateUtc="2025-12-25T10:49:00Z">
                <w:rPr>
                  <w:szCs w:val="26"/>
                </w:rPr>
              </w:rPrChange>
            </w:rPr>
            <w:delText>Nhà thầu tham dự thầu phải nắm được các quy định trong các văn bản dưới đây (đính kèm HSMT):</w:delText>
          </w:r>
        </w:del>
      </w:ins>
    </w:p>
    <w:p w14:paraId="210B613C" w14:textId="4D40A160" w:rsidR="00907A61" w:rsidRPr="00C85FF8" w:rsidDel="00024F2A" w:rsidRDefault="00907A61" w:rsidP="00907A61">
      <w:pPr>
        <w:pStyle w:val="NOIDUNG"/>
        <w:numPr>
          <w:ilvl w:val="0"/>
          <w:numId w:val="50"/>
        </w:numPr>
        <w:spacing w:before="40" w:after="40" w:line="276" w:lineRule="auto"/>
        <w:ind w:left="851" w:hanging="284"/>
        <w:rPr>
          <w:ins w:id="7599" w:author="Mr Done" w:date="2025-10-08T17:59:00Z"/>
          <w:del w:id="7600" w:author="Đặng Hữu Hải (NPMB)" w:date="2025-12-08T14:51:00Z" w16du:dateUtc="2025-12-08T07:51:00Z"/>
          <w:sz w:val="24"/>
          <w:szCs w:val="24"/>
          <w:rPrChange w:id="7601" w:author="Đặng Hữu Hải (NPMB)" w:date="2025-12-25T17:49:00Z" w16du:dateUtc="2025-12-25T10:49:00Z">
            <w:rPr>
              <w:ins w:id="7602" w:author="Mr Done" w:date="2025-10-08T17:59:00Z"/>
              <w:del w:id="7603" w:author="Đặng Hữu Hải (NPMB)" w:date="2025-12-08T14:51:00Z" w16du:dateUtc="2025-12-08T07:51:00Z"/>
              <w:sz w:val="24"/>
              <w:szCs w:val="24"/>
            </w:rPr>
          </w:rPrChange>
        </w:rPr>
      </w:pPr>
      <w:ins w:id="7604" w:author="Mr Done" w:date="2025-10-08T17:59:00Z">
        <w:del w:id="7605" w:author="Đặng Hữu Hải (NPMB)" w:date="2025-12-08T14:51:00Z" w16du:dateUtc="2025-12-08T07:51:00Z">
          <w:r w:rsidRPr="00C85FF8" w:rsidDel="00024F2A">
            <w:rPr>
              <w:sz w:val="24"/>
              <w:szCs w:val="24"/>
              <w:rPrChange w:id="7606" w:author="Đặng Hữu Hải (NPMB)" w:date="2025-12-25T17:49:00Z" w16du:dateUtc="2025-12-25T10:49:00Z">
                <w:rPr>
                  <w:szCs w:val="26"/>
                </w:rPr>
              </w:rPrChange>
            </w:rPr>
            <w:delText>Căn cứ văn bản số 4059/EVNNPT-KT ngày 13/10/2016 của EVNNPT, khuyến cáo Nhà thầu xem xét về chất lượng rơ le trung gian loại D-R của hãng Nieaf-Smitt (trong trường hợp chào loại rơ le này).</w:delText>
          </w:r>
        </w:del>
      </w:ins>
    </w:p>
    <w:p w14:paraId="4C9E0307" w14:textId="7B686078" w:rsidR="00907A61" w:rsidRPr="00C85FF8" w:rsidDel="00024F2A" w:rsidRDefault="00907A61" w:rsidP="00907A61">
      <w:pPr>
        <w:pStyle w:val="NOIDUNG"/>
        <w:numPr>
          <w:ilvl w:val="0"/>
          <w:numId w:val="50"/>
        </w:numPr>
        <w:spacing w:before="40" w:after="40" w:line="276" w:lineRule="auto"/>
        <w:ind w:left="851" w:hanging="284"/>
        <w:rPr>
          <w:ins w:id="7607" w:author="Mr Done" w:date="2025-10-08T17:59:00Z"/>
          <w:del w:id="7608" w:author="Đặng Hữu Hải (NPMB)" w:date="2025-12-08T14:51:00Z" w16du:dateUtc="2025-12-08T07:51:00Z"/>
          <w:sz w:val="24"/>
          <w:szCs w:val="24"/>
          <w:rPrChange w:id="7609" w:author="Đặng Hữu Hải (NPMB)" w:date="2025-12-25T17:49:00Z" w16du:dateUtc="2025-12-25T10:49:00Z">
            <w:rPr>
              <w:ins w:id="7610" w:author="Mr Done" w:date="2025-10-08T17:59:00Z"/>
              <w:del w:id="7611" w:author="Đặng Hữu Hải (NPMB)" w:date="2025-12-08T14:51:00Z" w16du:dateUtc="2025-12-08T07:51:00Z"/>
              <w:sz w:val="24"/>
              <w:szCs w:val="24"/>
            </w:rPr>
          </w:rPrChange>
        </w:rPr>
      </w:pPr>
      <w:ins w:id="7612" w:author="Mr Done" w:date="2025-10-08T17:59:00Z">
        <w:del w:id="7613" w:author="Đặng Hữu Hải (NPMB)" w:date="2025-12-08T14:51:00Z" w16du:dateUtc="2025-12-08T07:51:00Z">
          <w:r w:rsidRPr="00C85FF8" w:rsidDel="00024F2A">
            <w:rPr>
              <w:sz w:val="24"/>
              <w:szCs w:val="24"/>
              <w:rPrChange w:id="7614" w:author="Đặng Hữu Hải (NPMB)" w:date="2025-12-25T17:49:00Z" w16du:dateUtc="2025-12-25T10:49:00Z">
                <w:rPr>
                  <w:szCs w:val="26"/>
                </w:rPr>
              </w:rPrChange>
            </w:rPr>
            <w:delText>Căn cứ văn bản số 21/EVNNPT-KT+AT+VT ngày 03/01/2018 của EVNNPT, khuyến cáo Nhà thầu xem xét về chất sứ đỡ thanh cái 22kV, mã hiệu 35.1.1CPS của Công ty cổ phần đầu tư và phát triển công nghệ vật liệu Composit Sao Đỏ sản xuất tại Việt Nam (trường hợp chào loại sứ đỡ này).</w:delText>
          </w:r>
        </w:del>
      </w:ins>
    </w:p>
    <w:p w14:paraId="64E70147" w14:textId="22CF8F71" w:rsidR="00907A61" w:rsidRPr="00C85FF8" w:rsidDel="00024F2A" w:rsidRDefault="00907A61" w:rsidP="00907A61">
      <w:pPr>
        <w:pStyle w:val="ListParagraph"/>
        <w:numPr>
          <w:ilvl w:val="0"/>
          <w:numId w:val="50"/>
        </w:numPr>
        <w:ind w:left="990"/>
        <w:jc w:val="both"/>
        <w:rPr>
          <w:ins w:id="7615" w:author="Mr Done" w:date="2025-10-08T17:59:00Z"/>
          <w:del w:id="7616" w:author="Đặng Hữu Hải (NPMB)" w:date="2025-12-08T14:51:00Z" w16du:dateUtc="2025-12-08T07:51:00Z"/>
          <w:rPrChange w:id="7617" w:author="Đặng Hữu Hải (NPMB)" w:date="2025-12-25T17:49:00Z" w16du:dateUtc="2025-12-25T10:49:00Z">
            <w:rPr>
              <w:ins w:id="7618" w:author="Mr Done" w:date="2025-10-08T17:59:00Z"/>
              <w:del w:id="7619" w:author="Đặng Hữu Hải (NPMB)" w:date="2025-12-08T14:51:00Z" w16du:dateUtc="2025-12-08T07:51:00Z"/>
              <w:sz w:val="26"/>
              <w:szCs w:val="26"/>
            </w:rPr>
          </w:rPrChange>
        </w:rPr>
      </w:pPr>
      <w:ins w:id="7620" w:author="Mr Done" w:date="2025-10-08T17:59:00Z">
        <w:del w:id="7621" w:author="Đặng Hữu Hải (NPMB)" w:date="2025-12-08T14:51:00Z" w16du:dateUtc="2025-12-08T07:51:00Z">
          <w:r w:rsidRPr="00C85FF8" w:rsidDel="00024F2A">
            <w:rPr>
              <w:rPrChange w:id="7622" w:author="Đặng Hữu Hải (NPMB)" w:date="2025-12-25T17:49:00Z" w16du:dateUtc="2025-12-25T10:49:00Z">
                <w:rPr>
                  <w:sz w:val="26"/>
                  <w:szCs w:val="26"/>
                </w:rPr>
              </w:rPrChange>
            </w:rPr>
            <w:delText>Tuân thủ “Quyết định số 1773/</w:delText>
          </w:r>
          <w:bookmarkStart w:id="7623" w:name="_Hlk210053948"/>
          <w:r w:rsidRPr="00C85FF8" w:rsidDel="00024F2A">
            <w:rPr>
              <w:rPrChange w:id="7624" w:author="Đặng Hữu Hải (NPMB)" w:date="2025-12-25T17:49:00Z" w16du:dateUtc="2025-12-25T10:49:00Z">
                <w:rPr>
                  <w:sz w:val="26"/>
                  <w:szCs w:val="26"/>
                </w:rPr>
              </w:rPrChange>
            </w:rPr>
            <w:delText>QĐ-EVNNPT ngày 09/9/2025 của EVNNPT về việc</w:delText>
          </w:r>
          <w:bookmarkEnd w:id="7623"/>
          <w:r w:rsidRPr="00C85FF8" w:rsidDel="00024F2A">
            <w:rPr>
              <w:rPrChange w:id="7625" w:author="Đặng Hữu Hải (NPMB)" w:date="2025-12-25T17:49:00Z" w16du:dateUtc="2025-12-25T10:49:00Z">
                <w:rPr>
                  <w:sz w:val="26"/>
                  <w:szCs w:val="26"/>
                </w:rPr>
              </w:rPrChange>
            </w:rPr>
            <w:delText xml:space="preserve"> ban hành Quy định di dời, vận chuyển MBA, Kháng điện và thiết bị điện nhất thứ áp dụng trong EVNNPT.</w:delText>
          </w:r>
        </w:del>
      </w:ins>
    </w:p>
    <w:p w14:paraId="0D28E38D" w14:textId="19254E48" w:rsidR="00907A61" w:rsidRPr="00C85FF8" w:rsidDel="00024F2A" w:rsidRDefault="00907A61" w:rsidP="00907A61">
      <w:pPr>
        <w:pStyle w:val="ListParagraph"/>
        <w:numPr>
          <w:ilvl w:val="0"/>
          <w:numId w:val="50"/>
        </w:numPr>
        <w:ind w:left="990"/>
        <w:jc w:val="both"/>
        <w:rPr>
          <w:ins w:id="7626" w:author="Mr Done" w:date="2025-10-08T17:59:00Z"/>
          <w:del w:id="7627" w:author="Đặng Hữu Hải (NPMB)" w:date="2025-12-08T14:51:00Z" w16du:dateUtc="2025-12-08T07:51:00Z"/>
          <w:rPrChange w:id="7628" w:author="Đặng Hữu Hải (NPMB)" w:date="2025-12-25T17:49:00Z" w16du:dateUtc="2025-12-25T10:49:00Z">
            <w:rPr>
              <w:ins w:id="7629" w:author="Mr Done" w:date="2025-10-08T17:59:00Z"/>
              <w:del w:id="7630" w:author="Đặng Hữu Hải (NPMB)" w:date="2025-12-08T14:51:00Z" w16du:dateUtc="2025-12-08T07:51:00Z"/>
              <w:sz w:val="26"/>
              <w:szCs w:val="26"/>
            </w:rPr>
          </w:rPrChange>
        </w:rPr>
      </w:pPr>
      <w:ins w:id="7631" w:author="Mr Done" w:date="2025-10-08T17:59:00Z">
        <w:del w:id="7632" w:author="Đặng Hữu Hải (NPMB)" w:date="2025-12-08T14:51:00Z" w16du:dateUtc="2025-12-08T07:51:00Z">
          <w:r w:rsidRPr="00C85FF8" w:rsidDel="00024F2A">
            <w:rPr>
              <w:rPrChange w:id="7633" w:author="Đặng Hữu Hải (NPMB)" w:date="2025-12-25T17:49:00Z" w16du:dateUtc="2025-12-25T10:49:00Z">
                <w:rPr>
                  <w:sz w:val="26"/>
                  <w:szCs w:val="26"/>
                </w:rPr>
              </w:rPrChange>
            </w:rPr>
            <w:delText xml:space="preserve">Tuân thủ </w:delText>
          </w:r>
          <w:bookmarkStart w:id="7634" w:name="_Hlk210297238"/>
          <w:r w:rsidRPr="00C85FF8" w:rsidDel="00024F2A">
            <w:rPr>
              <w:rPrChange w:id="7635" w:author="Đặng Hữu Hải (NPMB)" w:date="2025-12-25T17:49:00Z" w16du:dateUtc="2025-12-25T10:49:00Z">
                <w:rPr>
                  <w:sz w:val="26"/>
                  <w:szCs w:val="26"/>
                </w:rPr>
              </w:rPrChange>
            </w:rPr>
            <w:delText>Quyết</w:delText>
          </w:r>
          <w:bookmarkEnd w:id="7634"/>
          <w:r w:rsidRPr="00C85FF8" w:rsidDel="00024F2A">
            <w:rPr>
              <w:rPrChange w:id="7636" w:author="Đặng Hữu Hải (NPMB)" w:date="2025-12-25T17:49:00Z" w16du:dateUtc="2025-12-25T10:49:00Z">
                <w:rPr>
                  <w:sz w:val="26"/>
                  <w:szCs w:val="26"/>
                </w:rPr>
              </w:rPrChange>
            </w:rPr>
            <w:delText xml:space="preserve"> định số 1084/ QĐ-EVNNPT ngày 21/6/2025 của EVNNPT về việc</w:delText>
          </w:r>
          <w:r w:rsidRPr="00C85FF8" w:rsidDel="00024F2A">
            <w:rPr>
              <w:lang w:val="vi-VN"/>
              <w:rPrChange w:id="7637" w:author="Đặng Hữu Hải (NPMB)" w:date="2025-12-25T17:49:00Z" w16du:dateUtc="2025-12-25T10:49:00Z">
                <w:rPr>
                  <w:sz w:val="26"/>
                  <w:szCs w:val="26"/>
                  <w:lang w:val="vi-VN"/>
                </w:rPr>
              </w:rPrChange>
            </w:rPr>
            <w:delText xml:space="preserve"> Ban hành </w:delText>
          </w:r>
          <w:r w:rsidRPr="00C85FF8" w:rsidDel="00024F2A">
            <w:rPr>
              <w:rPrChange w:id="7638" w:author="Đặng Hữu Hải (NPMB)" w:date="2025-12-25T17:49:00Z" w16du:dateUtc="2025-12-25T10:49:00Z">
                <w:rPr>
                  <w:sz w:val="26"/>
                  <w:szCs w:val="26"/>
                </w:rPr>
              </w:rPrChange>
            </w:rPr>
            <w:delText>Quy trình mua sắm và quản lý hợp đồng cung cấp máy biến áp/kháng dầu 500kV và 220kV trong EVNNPT.</w:delText>
          </w:r>
        </w:del>
      </w:ins>
    </w:p>
    <w:p w14:paraId="74AE5B21" w14:textId="5D6BD0B7" w:rsidR="00907A61" w:rsidRPr="00C85FF8" w:rsidDel="00024F2A" w:rsidRDefault="00907A61" w:rsidP="00907A61">
      <w:pPr>
        <w:pStyle w:val="ListParagraph"/>
        <w:numPr>
          <w:ilvl w:val="0"/>
          <w:numId w:val="50"/>
        </w:numPr>
        <w:ind w:left="990"/>
        <w:jc w:val="both"/>
        <w:rPr>
          <w:ins w:id="7639" w:author="Mr Done" w:date="2025-10-08T17:59:00Z"/>
          <w:del w:id="7640" w:author="Đặng Hữu Hải (NPMB)" w:date="2025-12-08T14:51:00Z" w16du:dateUtc="2025-12-08T07:51:00Z"/>
          <w:rPrChange w:id="7641" w:author="Đặng Hữu Hải (NPMB)" w:date="2025-12-25T17:49:00Z" w16du:dateUtc="2025-12-25T10:49:00Z">
            <w:rPr>
              <w:ins w:id="7642" w:author="Mr Done" w:date="2025-10-08T17:59:00Z"/>
              <w:del w:id="7643" w:author="Đặng Hữu Hải (NPMB)" w:date="2025-12-08T14:51:00Z" w16du:dateUtc="2025-12-08T07:51:00Z"/>
              <w:sz w:val="26"/>
              <w:szCs w:val="26"/>
            </w:rPr>
          </w:rPrChange>
        </w:rPr>
      </w:pPr>
      <w:ins w:id="7644" w:author="Mr Done" w:date="2025-10-08T17:59:00Z">
        <w:del w:id="7645" w:author="Đặng Hữu Hải (NPMB)" w:date="2025-12-08T14:51:00Z" w16du:dateUtc="2025-12-08T07:51:00Z">
          <w:r w:rsidRPr="00C85FF8" w:rsidDel="00024F2A">
            <w:rPr>
              <w:rPrChange w:id="7646" w:author="Đặng Hữu Hải (NPMB)" w:date="2025-12-25T17:49:00Z" w16du:dateUtc="2025-12-25T10:49:00Z">
                <w:rPr>
                  <w:sz w:val="26"/>
                  <w:szCs w:val="26"/>
                </w:rPr>
              </w:rPrChange>
            </w:rPr>
            <w:delText xml:space="preserve">Quyết định số 1670/ QĐ-EVNNPT ngày 23/8/2025 của EVNNPT </w:delText>
          </w:r>
          <w:r w:rsidRPr="00C85FF8" w:rsidDel="00024F2A">
            <w:rPr>
              <w:lang w:val="vi-VN"/>
              <w:rPrChange w:id="7647" w:author="Đặng Hữu Hải (NPMB)" w:date="2025-12-25T17:49:00Z" w16du:dateUtc="2025-12-25T10:49:00Z">
                <w:rPr>
                  <w:sz w:val="26"/>
                  <w:szCs w:val="26"/>
                  <w:lang w:val="vi-VN"/>
                </w:rPr>
              </w:rPrChange>
            </w:rPr>
            <w:delText xml:space="preserve">Ban hành </w:delText>
          </w:r>
          <w:r w:rsidRPr="00C85FF8" w:rsidDel="00024F2A">
            <w:rPr>
              <w:rPrChange w:id="7648" w:author="Đặng Hữu Hải (NPMB)" w:date="2025-12-25T17:49:00Z" w16du:dateUtc="2025-12-25T10:49:00Z">
                <w:rPr>
                  <w:sz w:val="26"/>
                  <w:szCs w:val="26"/>
                </w:rPr>
              </w:rPrChange>
            </w:rPr>
            <w:delText>Quy định đặc tính kỹ thuật cơ bản của máy biến áp 220 kv, 500 kv  trên lưới truyền tải điện;</w:delText>
          </w:r>
        </w:del>
      </w:ins>
    </w:p>
    <w:p w14:paraId="5FEB090E" w14:textId="157A37C8" w:rsidR="00907A61" w:rsidRPr="00C85FF8" w:rsidDel="00024F2A" w:rsidRDefault="00907A61" w:rsidP="00907A61">
      <w:pPr>
        <w:pStyle w:val="NOIDUNG"/>
        <w:widowControl w:val="0"/>
        <w:numPr>
          <w:ilvl w:val="0"/>
          <w:numId w:val="49"/>
        </w:numPr>
        <w:spacing w:before="40" w:after="40" w:line="276" w:lineRule="auto"/>
        <w:ind w:left="568" w:hanging="284"/>
        <w:rPr>
          <w:ins w:id="7649" w:author="Mr Done" w:date="2025-10-08T17:59:00Z"/>
          <w:del w:id="7650" w:author="Đặng Hữu Hải (NPMB)" w:date="2025-12-08T14:51:00Z" w16du:dateUtc="2025-12-08T07:51:00Z"/>
          <w:sz w:val="24"/>
          <w:szCs w:val="24"/>
          <w:rPrChange w:id="7651" w:author="Đặng Hữu Hải (NPMB)" w:date="2025-12-25T17:49:00Z" w16du:dateUtc="2025-12-25T10:49:00Z">
            <w:rPr>
              <w:ins w:id="7652" w:author="Mr Done" w:date="2025-10-08T17:59:00Z"/>
              <w:del w:id="7653" w:author="Đặng Hữu Hải (NPMB)" w:date="2025-12-08T14:51:00Z" w16du:dateUtc="2025-12-08T07:51:00Z"/>
              <w:sz w:val="24"/>
              <w:szCs w:val="24"/>
            </w:rPr>
          </w:rPrChange>
        </w:rPr>
      </w:pPr>
      <w:ins w:id="7654" w:author="Mr Done" w:date="2025-10-08T17:59:00Z">
        <w:del w:id="7655" w:author="Đặng Hữu Hải (NPMB)" w:date="2025-12-08T14:51:00Z" w16du:dateUtc="2025-12-08T07:51:00Z">
          <w:r w:rsidRPr="00C85FF8" w:rsidDel="00024F2A">
            <w:rPr>
              <w:sz w:val="24"/>
              <w:szCs w:val="24"/>
              <w:rPrChange w:id="7656" w:author="Đặng Hữu Hải (NPMB)" w:date="2025-12-25T17:49:00Z" w16du:dateUtc="2025-12-25T10:49:00Z">
                <w:rPr>
                  <w:szCs w:val="26"/>
                </w:rPr>
              </w:rPrChange>
            </w:rPr>
            <w:delText xml:space="preserve">Nhà thầu MBA phải đề xuất hướng dẫn, quy định và cảnh báo cần thiết cho quá trình vận chuyển MBA từ kho của NSX đến công trường nhằm đảm bảo an toàn mà không ảnh hưởng đến chất lượng và điều kiện vận hành an toàn, lâu dài của thiết bị (bao gồm vận tốc di chuyển và độ nghiêng tối đa, biên độ gia tốc va chạm cực đại cho phép và các quy định khác); </w:delText>
          </w:r>
        </w:del>
      </w:ins>
    </w:p>
    <w:p w14:paraId="56C758E4" w14:textId="73118DD6" w:rsidR="00907A61" w:rsidRPr="00C85FF8" w:rsidDel="00024F2A" w:rsidRDefault="00907A61" w:rsidP="00907A61">
      <w:pPr>
        <w:pStyle w:val="NOIDUNG"/>
        <w:widowControl w:val="0"/>
        <w:numPr>
          <w:ilvl w:val="0"/>
          <w:numId w:val="49"/>
        </w:numPr>
        <w:spacing w:before="40" w:after="40" w:line="276" w:lineRule="auto"/>
        <w:ind w:left="568" w:hanging="284"/>
        <w:rPr>
          <w:ins w:id="7657" w:author="Mr Done" w:date="2025-10-08T17:59:00Z"/>
          <w:del w:id="7658" w:author="Đặng Hữu Hải (NPMB)" w:date="2025-12-08T14:51:00Z" w16du:dateUtc="2025-12-08T07:51:00Z"/>
          <w:sz w:val="24"/>
          <w:szCs w:val="24"/>
          <w:rPrChange w:id="7659" w:author="Đặng Hữu Hải (NPMB)" w:date="2025-12-25T17:49:00Z" w16du:dateUtc="2025-12-25T10:49:00Z">
            <w:rPr>
              <w:ins w:id="7660" w:author="Mr Done" w:date="2025-10-08T17:59:00Z"/>
              <w:del w:id="7661" w:author="Đặng Hữu Hải (NPMB)" w:date="2025-12-08T14:51:00Z" w16du:dateUtc="2025-12-08T07:51:00Z"/>
              <w:sz w:val="24"/>
              <w:szCs w:val="24"/>
            </w:rPr>
          </w:rPrChange>
        </w:rPr>
      </w:pPr>
      <w:ins w:id="7662" w:author="Mr Done" w:date="2025-10-08T17:59:00Z">
        <w:del w:id="7663" w:author="Đặng Hữu Hải (NPMB)" w:date="2025-12-08T14:51:00Z" w16du:dateUtc="2025-12-08T07:51:00Z">
          <w:r w:rsidRPr="00C85FF8" w:rsidDel="00024F2A">
            <w:rPr>
              <w:sz w:val="24"/>
              <w:szCs w:val="24"/>
              <w:rPrChange w:id="7664" w:author="Đặng Hữu Hải (NPMB)" w:date="2025-12-25T17:49:00Z" w16du:dateUtc="2025-12-25T10:49:00Z">
                <w:rPr>
                  <w:szCs w:val="26"/>
                </w:rPr>
              </w:rPrChange>
            </w:rPr>
            <w:delText xml:space="preserve">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 </w:delText>
          </w:r>
        </w:del>
      </w:ins>
    </w:p>
    <w:p w14:paraId="38AA17DE" w14:textId="28BDFCB4" w:rsidR="00907A61" w:rsidRPr="00C85FF8" w:rsidDel="00024F2A" w:rsidRDefault="00907A61" w:rsidP="00907A61">
      <w:pPr>
        <w:pStyle w:val="NOIDUNG"/>
        <w:widowControl w:val="0"/>
        <w:numPr>
          <w:ilvl w:val="0"/>
          <w:numId w:val="49"/>
        </w:numPr>
        <w:spacing w:before="40" w:after="40" w:line="276" w:lineRule="auto"/>
        <w:ind w:left="568" w:hanging="284"/>
        <w:rPr>
          <w:ins w:id="7665" w:author="Mr Done" w:date="2025-10-08T17:59:00Z"/>
          <w:del w:id="7666" w:author="Đặng Hữu Hải (NPMB)" w:date="2025-12-08T14:51:00Z" w16du:dateUtc="2025-12-08T07:51:00Z"/>
          <w:sz w:val="24"/>
          <w:szCs w:val="24"/>
          <w:rPrChange w:id="7667" w:author="Đặng Hữu Hải (NPMB)" w:date="2025-12-25T17:49:00Z" w16du:dateUtc="2025-12-25T10:49:00Z">
            <w:rPr>
              <w:ins w:id="7668" w:author="Mr Done" w:date="2025-10-08T17:59:00Z"/>
              <w:del w:id="7669" w:author="Đặng Hữu Hải (NPMB)" w:date="2025-12-08T14:51:00Z" w16du:dateUtc="2025-12-08T07:51:00Z"/>
              <w:sz w:val="24"/>
              <w:szCs w:val="24"/>
            </w:rPr>
          </w:rPrChange>
        </w:rPr>
      </w:pPr>
      <w:ins w:id="7670" w:author="Mr Done" w:date="2025-10-08T17:59:00Z">
        <w:del w:id="7671" w:author="Đặng Hữu Hải (NPMB)" w:date="2025-12-08T14:51:00Z" w16du:dateUtc="2025-12-08T07:51:00Z">
          <w:r w:rsidRPr="00C85FF8" w:rsidDel="00024F2A">
            <w:rPr>
              <w:sz w:val="24"/>
              <w:szCs w:val="24"/>
              <w:rPrChange w:id="7672" w:author="Đặng Hữu Hải (NPMB)" w:date="2025-12-25T17:49:00Z" w16du:dateUtc="2025-12-25T10:49:00Z">
                <w:rPr>
                  <w:szCs w:val="26"/>
                </w:rPr>
              </w:rPrChange>
            </w:rPr>
            <w:delText>Nhà thầu (Nhà sản xuất) có trách nhiệm kiểm tra và thí nghiệm (nếu chuyên gia của nhà thầu thấy cần thiết) trước và trong quá trình lắp đặt MBA tại công trường, đồng thời chịu mọi chi phí liên quan (nếu có);</w:delText>
          </w:r>
        </w:del>
      </w:ins>
    </w:p>
    <w:p w14:paraId="70626ED8" w14:textId="250AD822" w:rsidR="00907A61" w:rsidRPr="00C85FF8" w:rsidDel="00024F2A" w:rsidRDefault="00907A61" w:rsidP="00907A61">
      <w:pPr>
        <w:pStyle w:val="NOIDUNG"/>
        <w:widowControl w:val="0"/>
        <w:numPr>
          <w:ilvl w:val="0"/>
          <w:numId w:val="49"/>
        </w:numPr>
        <w:spacing w:before="40" w:after="40" w:line="276" w:lineRule="auto"/>
        <w:ind w:left="568" w:hanging="284"/>
        <w:rPr>
          <w:ins w:id="7673" w:author="Mr Done" w:date="2025-10-08T17:59:00Z"/>
          <w:del w:id="7674" w:author="Đặng Hữu Hải (NPMB)" w:date="2025-12-08T14:51:00Z" w16du:dateUtc="2025-12-08T07:51:00Z"/>
          <w:sz w:val="24"/>
          <w:szCs w:val="24"/>
          <w:rPrChange w:id="7675" w:author="Đặng Hữu Hải (NPMB)" w:date="2025-12-25T17:49:00Z" w16du:dateUtc="2025-12-25T10:49:00Z">
            <w:rPr>
              <w:ins w:id="7676" w:author="Mr Done" w:date="2025-10-08T17:59:00Z"/>
              <w:del w:id="7677" w:author="Đặng Hữu Hải (NPMB)" w:date="2025-12-08T14:51:00Z" w16du:dateUtc="2025-12-08T07:51:00Z"/>
              <w:sz w:val="24"/>
              <w:szCs w:val="24"/>
            </w:rPr>
          </w:rPrChange>
        </w:rPr>
      </w:pPr>
      <w:ins w:id="7678" w:author="Mr Done" w:date="2025-10-08T17:59:00Z">
        <w:del w:id="7679" w:author="Đặng Hữu Hải (NPMB)" w:date="2025-12-08T14:51:00Z" w16du:dateUtc="2025-12-08T07:51:00Z">
          <w:r w:rsidRPr="00C85FF8" w:rsidDel="00024F2A">
            <w:rPr>
              <w:sz w:val="24"/>
              <w:szCs w:val="24"/>
              <w:rPrChange w:id="7680" w:author="Đặng Hữu Hải (NPMB)" w:date="2025-12-25T17:49:00Z" w16du:dateUtc="2025-12-25T10:49:00Z">
                <w:rPr>
                  <w:szCs w:val="26"/>
                </w:rPr>
              </w:rPrChange>
            </w:rPr>
            <w:delText>Sau khi lắp đặt và thí nghiệm theo yêu cầu, nhà thầu phải đưa ra kết luận bằng văn bản đánh giá việc đảm bảo vận hành an toàn, lâu dài của thiết bị.</w:delText>
          </w:r>
        </w:del>
      </w:ins>
    </w:p>
    <w:p w14:paraId="0B435473" w14:textId="54EE8741" w:rsidR="00907A61" w:rsidRPr="00C85FF8" w:rsidDel="00471CA2" w:rsidRDefault="00907A61" w:rsidP="00907A61">
      <w:pPr>
        <w:pStyle w:val="NOIDUNG"/>
        <w:widowControl w:val="0"/>
        <w:numPr>
          <w:ilvl w:val="0"/>
          <w:numId w:val="49"/>
        </w:numPr>
        <w:spacing w:before="40" w:after="40" w:line="276" w:lineRule="auto"/>
        <w:ind w:left="568" w:hanging="284"/>
        <w:rPr>
          <w:ins w:id="7681" w:author="Mr Done" w:date="2025-10-08T17:59:00Z"/>
          <w:del w:id="7682" w:author="Đặng Hữu Hải (NPMB)" w:date="2025-12-25T15:03:00Z" w16du:dateUtc="2025-12-25T08:03:00Z"/>
          <w:sz w:val="24"/>
          <w:szCs w:val="24"/>
          <w:rPrChange w:id="7683" w:author="Đặng Hữu Hải (NPMB)" w:date="2025-12-25T17:49:00Z" w16du:dateUtc="2025-12-25T10:49:00Z">
            <w:rPr>
              <w:ins w:id="7684" w:author="Mr Done" w:date="2025-10-08T17:59:00Z"/>
              <w:del w:id="7685" w:author="Đặng Hữu Hải (NPMB)" w:date="2025-12-25T15:03:00Z" w16du:dateUtc="2025-12-25T08:03:00Z"/>
              <w:sz w:val="24"/>
              <w:szCs w:val="24"/>
            </w:rPr>
          </w:rPrChange>
        </w:rPr>
      </w:pPr>
      <w:ins w:id="7686" w:author="Mr Done" w:date="2025-10-08T17:59:00Z">
        <w:del w:id="7687" w:author="Đặng Hữu Hải (NPMB)" w:date="2025-12-08T14:51:00Z" w16du:dateUtc="2025-12-08T07:51:00Z">
          <w:r w:rsidRPr="00C85FF8" w:rsidDel="00024F2A">
            <w:rPr>
              <w:sz w:val="24"/>
              <w:szCs w:val="24"/>
              <w:rPrChange w:id="7688" w:author="Đặng Hữu Hải (NPMB)" w:date="2025-12-25T17:49:00Z" w16du:dateUtc="2025-12-25T10:49:00Z">
                <w:rPr>
                  <w:sz w:val="24"/>
                  <w:szCs w:val="24"/>
                </w:rPr>
              </w:rPrChange>
            </w:rPr>
            <w:delText>Các hạng mục không được nêu trong Quy định này sẽ phải áp dụng theo tiêu chuẩn TCVN, IEC hoặc các tiêu chuẩn tương đương</w:delText>
          </w:r>
        </w:del>
        <w:del w:id="7689" w:author="Đặng Hữu Hải (NPMB)" w:date="2025-12-25T15:03:00Z" w16du:dateUtc="2025-12-25T08:03:00Z">
          <w:r w:rsidRPr="00C85FF8" w:rsidDel="00471CA2">
            <w:rPr>
              <w:sz w:val="24"/>
              <w:szCs w:val="24"/>
              <w:rPrChange w:id="7690" w:author="Đặng Hữu Hải (NPMB)" w:date="2025-12-25T17:49:00Z" w16du:dateUtc="2025-12-25T10:49:00Z">
                <w:rPr>
                  <w:sz w:val="24"/>
                  <w:szCs w:val="24"/>
                </w:rPr>
              </w:rPrChange>
            </w:rPr>
            <w:delText>.</w:delText>
          </w:r>
        </w:del>
      </w:ins>
    </w:p>
    <w:p w14:paraId="50C9C2BF" w14:textId="6B2E6163" w:rsidR="00E00E14" w:rsidRPr="00C85FF8" w:rsidDel="00907A61" w:rsidRDefault="00D62B5F" w:rsidP="000842E3">
      <w:pPr>
        <w:pStyle w:val="ListBullet"/>
        <w:widowControl w:val="0"/>
        <w:numPr>
          <w:ilvl w:val="0"/>
          <w:numId w:val="70"/>
        </w:numPr>
        <w:tabs>
          <w:tab w:val="clear" w:pos="1363"/>
        </w:tabs>
        <w:spacing w:before="60" w:after="60" w:line="264" w:lineRule="auto"/>
        <w:ind w:left="851" w:hanging="284"/>
        <w:rPr>
          <w:del w:id="7691" w:author="Mr Done" w:date="2025-10-08T17:59:00Z"/>
          <w:sz w:val="24"/>
          <w:szCs w:val="24"/>
          <w:lang w:val="en-GB"/>
          <w:rPrChange w:id="7692" w:author="Đặng Hữu Hải (NPMB)" w:date="2025-12-25T17:49:00Z" w16du:dateUtc="2025-12-25T10:49:00Z">
            <w:rPr>
              <w:del w:id="7693" w:author="Mr Done" w:date="2025-10-08T17:59:00Z"/>
              <w:sz w:val="24"/>
              <w:szCs w:val="24"/>
              <w:lang w:val="en-GB"/>
            </w:rPr>
          </w:rPrChange>
        </w:rPr>
      </w:pPr>
      <w:del w:id="7694" w:author="Mr Done" w:date="2025-10-08T17:59:00Z">
        <w:r w:rsidRPr="00C85FF8" w:rsidDel="00907A61">
          <w:rPr>
            <w:sz w:val="24"/>
            <w:szCs w:val="24"/>
            <w:lang w:val="en-GB"/>
            <w:rPrChange w:id="7695" w:author="Đặng Hữu Hải (NPMB)" w:date="2025-12-25T17:49:00Z" w16du:dateUtc="2025-12-25T10:49:00Z">
              <w:rPr>
                <w:lang w:val="en-GB"/>
              </w:rPr>
            </w:rPrChange>
          </w:rPr>
          <w:delText>Các mục không được nêu trong hồ sơ sẽ áp dụng theo tiêu chuẩn IEC</w:delText>
        </w:r>
        <w:r w:rsidR="00B26E0C" w:rsidRPr="00C85FF8" w:rsidDel="00907A61">
          <w:rPr>
            <w:sz w:val="24"/>
            <w:szCs w:val="24"/>
            <w:lang w:val="en-GB"/>
            <w:rPrChange w:id="7696" w:author="Đặng Hữu Hải (NPMB)" w:date="2025-12-25T17:49:00Z" w16du:dateUtc="2025-12-25T10:49:00Z">
              <w:rPr>
                <w:lang w:val="en-GB"/>
              </w:rPr>
            </w:rPrChange>
          </w:rPr>
          <w:delText>, TCVN</w:delText>
        </w:r>
        <w:r w:rsidRPr="00C85FF8" w:rsidDel="00907A61">
          <w:rPr>
            <w:sz w:val="24"/>
            <w:szCs w:val="24"/>
            <w:lang w:val="en-GB"/>
            <w:rPrChange w:id="7697" w:author="Đặng Hữu Hải (NPMB)" w:date="2025-12-25T17:49:00Z" w16du:dateUtc="2025-12-25T10:49:00Z">
              <w:rPr>
                <w:lang w:val="en-GB"/>
              </w:rPr>
            </w:rPrChange>
          </w:rPr>
          <w:delText xml:space="preserve"> hoặc các tiêu chuẩn tương đương.</w:delText>
        </w:r>
      </w:del>
    </w:p>
    <w:p w14:paraId="674103DC" w14:textId="5A3D4778" w:rsidR="00B55CFF" w:rsidRPr="00C85FF8" w:rsidDel="00907A61" w:rsidRDefault="00B55CFF" w:rsidP="000842E3">
      <w:pPr>
        <w:pStyle w:val="ListBullet"/>
        <w:widowControl w:val="0"/>
        <w:numPr>
          <w:ilvl w:val="0"/>
          <w:numId w:val="70"/>
        </w:numPr>
        <w:tabs>
          <w:tab w:val="clear" w:pos="1363"/>
        </w:tabs>
        <w:spacing w:before="60" w:after="60" w:line="264" w:lineRule="auto"/>
        <w:ind w:left="851" w:hanging="284"/>
        <w:rPr>
          <w:del w:id="7698" w:author="Mr Done" w:date="2025-10-08T17:59:00Z"/>
          <w:sz w:val="24"/>
          <w:szCs w:val="24"/>
          <w:lang w:val="en-GB"/>
          <w:rPrChange w:id="7699" w:author="Đặng Hữu Hải (NPMB)" w:date="2025-12-25T17:49:00Z" w16du:dateUtc="2025-12-25T10:49:00Z">
            <w:rPr>
              <w:del w:id="7700" w:author="Mr Done" w:date="2025-10-08T17:59:00Z"/>
              <w:sz w:val="24"/>
              <w:szCs w:val="24"/>
              <w:lang w:val="en-GB"/>
            </w:rPr>
          </w:rPrChange>
        </w:rPr>
      </w:pPr>
      <w:del w:id="7701" w:author="Mr Done" w:date="2025-10-08T17:59:00Z">
        <w:r w:rsidRPr="00C85FF8" w:rsidDel="00907A61">
          <w:rPr>
            <w:sz w:val="24"/>
            <w:szCs w:val="24"/>
            <w:lang w:val="en-GB"/>
            <w:rPrChange w:id="7702" w:author="Đặng Hữu Hải (NPMB)" w:date="2025-12-25T17:49:00Z" w16du:dateUtc="2025-12-25T10:49:00Z">
              <w:rPr>
                <w:lang w:val="en-GB"/>
              </w:rPr>
            </w:rPrChange>
          </w:rPr>
          <w:delText>Toàn bộ thiết bị theo tiêu chuẩn IEC và nhiệt đới hóa theo điều kiện khí hậu khu vực.</w:delText>
        </w:r>
      </w:del>
    </w:p>
    <w:p w14:paraId="443DED08" w14:textId="7BEB9BEF" w:rsidR="00B55CFF" w:rsidRPr="00C85FF8" w:rsidDel="00907A61" w:rsidRDefault="00B55CFF" w:rsidP="000842E3">
      <w:pPr>
        <w:pStyle w:val="ListBullet"/>
        <w:widowControl w:val="0"/>
        <w:numPr>
          <w:ilvl w:val="0"/>
          <w:numId w:val="70"/>
        </w:numPr>
        <w:tabs>
          <w:tab w:val="clear" w:pos="1363"/>
        </w:tabs>
        <w:spacing w:before="60" w:after="60" w:line="264" w:lineRule="auto"/>
        <w:ind w:left="851" w:hanging="284"/>
        <w:rPr>
          <w:del w:id="7703" w:author="Mr Done" w:date="2025-10-08T17:59:00Z"/>
          <w:sz w:val="24"/>
          <w:szCs w:val="24"/>
          <w:lang w:val="en-GB"/>
          <w:rPrChange w:id="7704" w:author="Đặng Hữu Hải (NPMB)" w:date="2025-12-25T17:49:00Z" w16du:dateUtc="2025-12-25T10:49:00Z">
            <w:rPr>
              <w:del w:id="7705" w:author="Mr Done" w:date="2025-10-08T17:59:00Z"/>
              <w:sz w:val="24"/>
              <w:szCs w:val="24"/>
              <w:lang w:val="en-GB"/>
            </w:rPr>
          </w:rPrChange>
        </w:rPr>
      </w:pPr>
      <w:del w:id="7706" w:author="Mr Done" w:date="2025-10-08T17:59:00Z">
        <w:r w:rsidRPr="00C85FF8" w:rsidDel="00907A61">
          <w:rPr>
            <w:sz w:val="24"/>
            <w:szCs w:val="24"/>
            <w:lang w:val="en-GB"/>
            <w:rPrChange w:id="7707" w:author="Đặng Hữu Hải (NPMB)" w:date="2025-12-25T17:49:00Z" w16du:dateUtc="2025-12-25T10:49:00Z">
              <w:rPr>
                <w:lang w:val="en-GB"/>
              </w:rPr>
            </w:rPrChange>
          </w:rPr>
          <w:delText>Nhà thầu tham dự thầu phải nắm được các quy định trong các văn bản dưới đây (đính kèm E-HSMT):</w:delText>
        </w:r>
      </w:del>
    </w:p>
    <w:p w14:paraId="16BB2B25" w14:textId="1C97A5BD" w:rsidR="00B55CFF" w:rsidRPr="00C85FF8" w:rsidDel="00907A61" w:rsidRDefault="00B55CFF" w:rsidP="00B26E0C">
      <w:pPr>
        <w:pStyle w:val="NOIDUNG"/>
        <w:widowControl w:val="0"/>
        <w:numPr>
          <w:ilvl w:val="0"/>
          <w:numId w:val="50"/>
        </w:numPr>
        <w:spacing w:before="60" w:after="60" w:line="264" w:lineRule="auto"/>
        <w:ind w:left="1135" w:hanging="284"/>
        <w:rPr>
          <w:del w:id="7708" w:author="Mr Done" w:date="2025-10-08T17:59:00Z"/>
          <w:sz w:val="24"/>
          <w:szCs w:val="24"/>
          <w:lang w:val="en-GB"/>
          <w:rPrChange w:id="7709" w:author="Đặng Hữu Hải (NPMB)" w:date="2025-12-25T17:49:00Z" w16du:dateUtc="2025-12-25T10:49:00Z">
            <w:rPr>
              <w:del w:id="7710" w:author="Mr Done" w:date="2025-10-08T17:59:00Z"/>
              <w:sz w:val="24"/>
              <w:szCs w:val="24"/>
              <w:lang w:val="en-GB"/>
            </w:rPr>
          </w:rPrChange>
        </w:rPr>
      </w:pPr>
      <w:del w:id="7711" w:author="Mr Done" w:date="2025-10-08T17:59:00Z">
        <w:r w:rsidRPr="00C85FF8" w:rsidDel="00907A61">
          <w:rPr>
            <w:sz w:val="24"/>
            <w:szCs w:val="24"/>
            <w:lang w:val="en-GB"/>
            <w:rPrChange w:id="7712" w:author="Đặng Hữu Hải (NPMB)" w:date="2025-12-25T17:49:00Z" w16du:dateUtc="2025-12-25T10:49:00Z">
              <w:rPr>
                <w:lang w:val="en-GB"/>
              </w:rPr>
            </w:rPrChange>
          </w:rPr>
          <w:delText>Căn cứ văn bản số 4059/EVNNPT-KT ngày 13/10/2016 của EVNNPT, khuyến cáo Nhà thầu xem xét về chất lượng rơ le trung gian loại D-R của hãng Nieaf-Smitt (trong trường hợp chào loại rơ le này).</w:delText>
        </w:r>
      </w:del>
    </w:p>
    <w:p w14:paraId="2572D8C0" w14:textId="15794BF7" w:rsidR="00B55CFF" w:rsidRPr="00C85FF8" w:rsidDel="00907A61" w:rsidRDefault="00B55CFF" w:rsidP="00B26E0C">
      <w:pPr>
        <w:pStyle w:val="NOIDUNG"/>
        <w:widowControl w:val="0"/>
        <w:numPr>
          <w:ilvl w:val="0"/>
          <w:numId w:val="50"/>
        </w:numPr>
        <w:spacing w:before="60" w:after="60" w:line="264" w:lineRule="auto"/>
        <w:ind w:left="1135" w:hanging="284"/>
        <w:rPr>
          <w:del w:id="7713" w:author="Mr Done" w:date="2025-10-08T17:59:00Z"/>
          <w:sz w:val="24"/>
          <w:szCs w:val="24"/>
          <w:lang w:val="en-GB"/>
          <w:rPrChange w:id="7714" w:author="Đặng Hữu Hải (NPMB)" w:date="2025-12-25T17:49:00Z" w16du:dateUtc="2025-12-25T10:49:00Z">
            <w:rPr>
              <w:del w:id="7715" w:author="Mr Done" w:date="2025-10-08T17:59:00Z"/>
              <w:sz w:val="24"/>
              <w:szCs w:val="24"/>
              <w:lang w:val="en-GB"/>
            </w:rPr>
          </w:rPrChange>
        </w:rPr>
      </w:pPr>
      <w:del w:id="7716" w:author="Mr Done" w:date="2025-10-08T17:59:00Z">
        <w:r w:rsidRPr="00C85FF8" w:rsidDel="00907A61">
          <w:rPr>
            <w:sz w:val="24"/>
            <w:szCs w:val="24"/>
            <w:lang w:val="en-GB"/>
            <w:rPrChange w:id="7717" w:author="Đặng Hữu Hải (NPMB)" w:date="2025-12-25T17:49:00Z" w16du:dateUtc="2025-12-25T10:49:00Z">
              <w:rPr>
                <w:lang w:val="en-GB"/>
              </w:rPr>
            </w:rPrChange>
          </w:rPr>
          <w:delText>Căn cứ văn bản số 21/EVNNPT-KT+AT+VT ngày 03/01/2018 của EVNNPT, khuyến cáo Nhà thầu xem xét về chất sứ đỡ thanh cái 22kV, mã hiệu 35.1.1CPS của Công ty cổ phần đầu tư và phát triển công nghệ vật liệu Composit Sao Đỏ sản xuất tại Việt Nam (trường hợp chào loại sứ đỡ này).</w:delText>
        </w:r>
      </w:del>
    </w:p>
    <w:p w14:paraId="7B35BEED" w14:textId="3A3F940F" w:rsidR="00B55CFF" w:rsidRPr="00C85FF8" w:rsidDel="00907A61" w:rsidRDefault="00B55CFF" w:rsidP="00B26E0C">
      <w:pPr>
        <w:pStyle w:val="NOIDUNG"/>
        <w:widowControl w:val="0"/>
        <w:numPr>
          <w:ilvl w:val="0"/>
          <w:numId w:val="50"/>
        </w:numPr>
        <w:spacing w:before="60" w:after="60" w:line="264" w:lineRule="auto"/>
        <w:ind w:left="1135" w:hanging="284"/>
        <w:rPr>
          <w:del w:id="7718" w:author="Mr Done" w:date="2025-10-08T17:59:00Z"/>
          <w:sz w:val="24"/>
          <w:szCs w:val="24"/>
          <w:lang w:val="en-GB"/>
          <w:rPrChange w:id="7719" w:author="Đặng Hữu Hải (NPMB)" w:date="2025-12-25T17:49:00Z" w16du:dateUtc="2025-12-25T10:49:00Z">
            <w:rPr>
              <w:del w:id="7720" w:author="Mr Done" w:date="2025-10-08T17:59:00Z"/>
              <w:sz w:val="24"/>
              <w:szCs w:val="24"/>
              <w:lang w:val="en-GB"/>
            </w:rPr>
          </w:rPrChange>
        </w:rPr>
      </w:pPr>
      <w:del w:id="7721" w:author="Mr Done" w:date="2025-10-08T17:59:00Z">
        <w:r w:rsidRPr="00C85FF8" w:rsidDel="00907A61">
          <w:rPr>
            <w:sz w:val="24"/>
            <w:szCs w:val="24"/>
            <w:lang w:val="en-GB"/>
            <w:rPrChange w:id="7722" w:author="Đặng Hữu Hải (NPMB)" w:date="2025-12-25T17:49:00Z" w16du:dateUtc="2025-12-25T10:49:00Z">
              <w:rPr>
                <w:lang w:val="en-GB"/>
              </w:rPr>
            </w:rPrChange>
          </w:rPr>
          <w:delText>Tuân thủ “Quy định về thiết bị hộp đen và thiết bị giám sát hành trình theo dõi quá trình vận chuyển máy biến áp và kháng điện” theo công văn 2980/EVNNPT- QLĐT-TCKT-VT ngày 29/7/2016.</w:delText>
        </w:r>
      </w:del>
    </w:p>
    <w:p w14:paraId="57EA8B33" w14:textId="6415E829" w:rsidR="00B55CFF" w:rsidRPr="00C85FF8" w:rsidDel="00907A61" w:rsidRDefault="00B55CFF" w:rsidP="00B26E0C">
      <w:pPr>
        <w:pStyle w:val="NOIDUNG"/>
        <w:widowControl w:val="0"/>
        <w:numPr>
          <w:ilvl w:val="0"/>
          <w:numId w:val="50"/>
        </w:numPr>
        <w:spacing w:before="60" w:after="60" w:line="264" w:lineRule="auto"/>
        <w:ind w:left="1135" w:hanging="284"/>
        <w:rPr>
          <w:del w:id="7723" w:author="Mr Done" w:date="2025-10-08T17:59:00Z"/>
          <w:sz w:val="24"/>
          <w:szCs w:val="24"/>
          <w:lang w:val="en-GB"/>
          <w:rPrChange w:id="7724" w:author="Đặng Hữu Hải (NPMB)" w:date="2025-12-25T17:49:00Z" w16du:dateUtc="2025-12-25T10:49:00Z">
            <w:rPr>
              <w:del w:id="7725" w:author="Mr Done" w:date="2025-10-08T17:59:00Z"/>
              <w:sz w:val="24"/>
              <w:szCs w:val="24"/>
              <w:lang w:val="en-GB"/>
            </w:rPr>
          </w:rPrChange>
        </w:rPr>
      </w:pPr>
      <w:del w:id="7726" w:author="Mr Done" w:date="2025-10-08T17:59:00Z">
        <w:r w:rsidRPr="00C85FF8" w:rsidDel="00907A61">
          <w:rPr>
            <w:sz w:val="24"/>
            <w:szCs w:val="24"/>
            <w:lang w:val="en-GB"/>
            <w:rPrChange w:id="7727" w:author="Đặng Hữu Hải (NPMB)" w:date="2025-12-25T17:49:00Z" w16du:dateUtc="2025-12-25T10:49:00Z">
              <w:rPr>
                <w:lang w:val="en-GB"/>
              </w:rPr>
            </w:rPrChange>
          </w:rPr>
          <w:delText xml:space="preserve">Tuân thủ “Quyết định về việc ban hành Quy định về di dời, vận chuyển máy biến áp và kháng điện áp dụng trong Tổng công ty Truyền tải điện Quốc gia” theo công văn số </w:delText>
        </w:r>
        <w:r w:rsidR="00EE1E3D" w:rsidRPr="00C85FF8" w:rsidDel="00907A61">
          <w:rPr>
            <w:sz w:val="24"/>
            <w:szCs w:val="24"/>
            <w:lang w:val="en-GB"/>
            <w:rPrChange w:id="7728" w:author="Đặng Hữu Hải (NPMB)" w:date="2025-12-25T17:49:00Z" w16du:dateUtc="2025-12-25T10:49:00Z">
              <w:rPr>
                <w:lang w:val="en-GB"/>
              </w:rPr>
            </w:rPrChange>
          </w:rPr>
          <w:delText>01</w:delText>
        </w:r>
        <w:r w:rsidRPr="00C85FF8" w:rsidDel="00907A61">
          <w:rPr>
            <w:sz w:val="24"/>
            <w:szCs w:val="24"/>
            <w:lang w:val="en-GB"/>
            <w:rPrChange w:id="7729" w:author="Đặng Hữu Hải (NPMB)" w:date="2025-12-25T17:49:00Z" w16du:dateUtc="2025-12-25T10:49:00Z">
              <w:rPr>
                <w:lang w:val="en-GB"/>
              </w:rPr>
            </w:rPrChange>
          </w:rPr>
          <w:delText>/QĐ-</w:delText>
        </w:r>
        <w:r w:rsidR="00EE1E3D" w:rsidRPr="00C85FF8" w:rsidDel="00907A61">
          <w:rPr>
            <w:sz w:val="24"/>
            <w:szCs w:val="24"/>
            <w:lang w:val="en-GB"/>
            <w:rPrChange w:id="7730" w:author="Đặng Hữu Hải (NPMB)" w:date="2025-12-25T17:49:00Z" w16du:dateUtc="2025-12-25T10:49:00Z">
              <w:rPr>
                <w:lang w:val="en-GB"/>
              </w:rPr>
            </w:rPrChange>
          </w:rPr>
          <w:delText>HĐTV</w:delText>
        </w:r>
        <w:r w:rsidRPr="00C85FF8" w:rsidDel="00907A61">
          <w:rPr>
            <w:sz w:val="24"/>
            <w:szCs w:val="24"/>
            <w:lang w:val="en-GB"/>
            <w:rPrChange w:id="7731" w:author="Đặng Hữu Hải (NPMB)" w:date="2025-12-25T17:49:00Z" w16du:dateUtc="2025-12-25T10:49:00Z">
              <w:rPr>
                <w:lang w:val="en-GB"/>
              </w:rPr>
            </w:rPrChange>
          </w:rPr>
          <w:delText xml:space="preserve"> ngày </w:delText>
        </w:r>
        <w:r w:rsidR="00EE1E3D" w:rsidRPr="00C85FF8" w:rsidDel="00907A61">
          <w:rPr>
            <w:sz w:val="24"/>
            <w:szCs w:val="24"/>
            <w:lang w:val="en-GB"/>
            <w:rPrChange w:id="7732" w:author="Đặng Hữu Hải (NPMB)" w:date="2025-12-25T17:49:00Z" w16du:dateUtc="2025-12-25T10:49:00Z">
              <w:rPr>
                <w:lang w:val="en-GB"/>
              </w:rPr>
            </w:rPrChange>
          </w:rPr>
          <w:delText>04</w:delText>
        </w:r>
        <w:r w:rsidRPr="00C85FF8" w:rsidDel="00907A61">
          <w:rPr>
            <w:sz w:val="24"/>
            <w:szCs w:val="24"/>
            <w:lang w:val="en-GB"/>
            <w:rPrChange w:id="7733" w:author="Đặng Hữu Hải (NPMB)" w:date="2025-12-25T17:49:00Z" w16du:dateUtc="2025-12-25T10:49:00Z">
              <w:rPr>
                <w:lang w:val="en-GB"/>
              </w:rPr>
            </w:rPrChange>
          </w:rPr>
          <w:delText>/0</w:delText>
        </w:r>
        <w:r w:rsidR="00EE1E3D" w:rsidRPr="00C85FF8" w:rsidDel="00907A61">
          <w:rPr>
            <w:sz w:val="24"/>
            <w:szCs w:val="24"/>
            <w:lang w:val="en-GB"/>
            <w:rPrChange w:id="7734" w:author="Đặng Hữu Hải (NPMB)" w:date="2025-12-25T17:49:00Z" w16du:dateUtc="2025-12-25T10:49:00Z">
              <w:rPr>
                <w:lang w:val="en-GB"/>
              </w:rPr>
            </w:rPrChange>
          </w:rPr>
          <w:delText>1</w:delText>
        </w:r>
        <w:r w:rsidRPr="00C85FF8" w:rsidDel="00907A61">
          <w:rPr>
            <w:sz w:val="24"/>
            <w:szCs w:val="24"/>
            <w:lang w:val="en-GB"/>
            <w:rPrChange w:id="7735" w:author="Đặng Hữu Hải (NPMB)" w:date="2025-12-25T17:49:00Z" w16du:dateUtc="2025-12-25T10:49:00Z">
              <w:rPr>
                <w:lang w:val="en-GB"/>
              </w:rPr>
            </w:rPrChange>
          </w:rPr>
          <w:delText>/20</w:delText>
        </w:r>
        <w:r w:rsidR="00EE1E3D" w:rsidRPr="00C85FF8" w:rsidDel="00907A61">
          <w:rPr>
            <w:sz w:val="24"/>
            <w:szCs w:val="24"/>
            <w:lang w:val="en-GB"/>
            <w:rPrChange w:id="7736" w:author="Đặng Hữu Hải (NPMB)" w:date="2025-12-25T17:49:00Z" w16du:dateUtc="2025-12-25T10:49:00Z">
              <w:rPr>
                <w:lang w:val="en-GB"/>
              </w:rPr>
            </w:rPrChange>
          </w:rPr>
          <w:delText>21</w:delText>
        </w:r>
        <w:r w:rsidRPr="00C85FF8" w:rsidDel="00907A61">
          <w:rPr>
            <w:sz w:val="24"/>
            <w:szCs w:val="24"/>
            <w:lang w:val="en-GB"/>
            <w:rPrChange w:id="7737" w:author="Đặng Hữu Hải (NPMB)" w:date="2025-12-25T17:49:00Z" w16du:dateUtc="2025-12-25T10:49:00Z">
              <w:rPr>
                <w:lang w:val="en-GB"/>
              </w:rPr>
            </w:rPrChange>
          </w:rPr>
          <w:delText>.</w:delText>
        </w:r>
      </w:del>
    </w:p>
    <w:p w14:paraId="5BEAFC2B" w14:textId="789C29E3" w:rsidR="00B55CFF" w:rsidRPr="00C85FF8" w:rsidDel="00907A61" w:rsidRDefault="00B55CFF" w:rsidP="000842E3">
      <w:pPr>
        <w:pStyle w:val="ListBullet"/>
        <w:widowControl w:val="0"/>
        <w:numPr>
          <w:ilvl w:val="0"/>
          <w:numId w:val="70"/>
        </w:numPr>
        <w:tabs>
          <w:tab w:val="clear" w:pos="1363"/>
        </w:tabs>
        <w:spacing w:before="60" w:after="60" w:line="264" w:lineRule="auto"/>
        <w:ind w:left="851" w:hanging="284"/>
        <w:rPr>
          <w:del w:id="7738" w:author="Mr Done" w:date="2025-10-08T17:59:00Z"/>
          <w:sz w:val="24"/>
          <w:szCs w:val="24"/>
          <w:lang w:val="en-GB"/>
          <w:rPrChange w:id="7739" w:author="Đặng Hữu Hải (NPMB)" w:date="2025-12-25T17:49:00Z" w16du:dateUtc="2025-12-25T10:49:00Z">
            <w:rPr>
              <w:del w:id="7740" w:author="Mr Done" w:date="2025-10-08T17:59:00Z"/>
              <w:sz w:val="24"/>
              <w:szCs w:val="24"/>
              <w:lang w:val="en-GB"/>
            </w:rPr>
          </w:rPrChange>
        </w:rPr>
      </w:pPr>
      <w:del w:id="7741" w:author="Mr Done" w:date="2025-10-08T17:59:00Z">
        <w:r w:rsidRPr="00C85FF8" w:rsidDel="00907A61">
          <w:rPr>
            <w:sz w:val="24"/>
            <w:szCs w:val="24"/>
            <w:lang w:val="en-GB"/>
            <w:rPrChange w:id="7742" w:author="Đặng Hữu Hải (NPMB)" w:date="2025-12-25T17:49:00Z" w16du:dateUtc="2025-12-25T10:49:00Z">
              <w:rPr>
                <w:lang w:val="en-GB"/>
              </w:rPr>
            </w:rPrChange>
          </w:rPr>
          <w:delText xml:space="preserve">Nhà thầu MBA phải đề xuất hướng dẫn, quy định và cảnh báo cần thiết cho quá trình vận chuyển MBA từ kho của NSX đến công trường nhằm đảm bảo an toàn mà không ảnh hưởng đến chất lượng và điều kiện vận hành an toàn, lâu dài của thiết bị (bao gồm </w:delText>
        </w:r>
        <w:r w:rsidR="002B4D94" w:rsidRPr="00C85FF8" w:rsidDel="00907A61">
          <w:rPr>
            <w:sz w:val="24"/>
            <w:szCs w:val="24"/>
            <w:lang w:val="en-GB"/>
            <w:rPrChange w:id="7743" w:author="Đặng Hữu Hải (NPMB)" w:date="2025-12-25T17:49:00Z" w16du:dateUtc="2025-12-25T10:49:00Z">
              <w:rPr>
                <w:lang w:val="en-GB"/>
              </w:rPr>
            </w:rPrChange>
          </w:rPr>
          <w:delText>dao động, xung lực các hướng, độ nghiêng tối đa cho phép đối với từng hướng riêng biệt, vận tốc tối đa…</w:delText>
        </w:r>
        <w:r w:rsidRPr="00C85FF8" w:rsidDel="00907A61">
          <w:rPr>
            <w:sz w:val="24"/>
            <w:szCs w:val="24"/>
            <w:lang w:val="en-GB"/>
            <w:rPrChange w:id="7744" w:author="Đặng Hữu Hải (NPMB)" w:date="2025-12-25T17:49:00Z" w16du:dateUtc="2025-12-25T10:49:00Z">
              <w:rPr>
                <w:lang w:val="en-GB"/>
              </w:rPr>
            </w:rPrChange>
          </w:rPr>
          <w:delText xml:space="preserve"> và các quy định khác)</w:delText>
        </w:r>
      </w:del>
    </w:p>
    <w:p w14:paraId="60D8D2E3" w14:textId="06082116" w:rsidR="00B55CFF" w:rsidRPr="00C85FF8" w:rsidDel="00907A61" w:rsidRDefault="00B55CFF" w:rsidP="000842E3">
      <w:pPr>
        <w:pStyle w:val="ListBullet"/>
        <w:widowControl w:val="0"/>
        <w:numPr>
          <w:ilvl w:val="0"/>
          <w:numId w:val="70"/>
        </w:numPr>
        <w:tabs>
          <w:tab w:val="clear" w:pos="1363"/>
        </w:tabs>
        <w:spacing w:before="60" w:after="60" w:line="264" w:lineRule="auto"/>
        <w:ind w:left="851" w:hanging="284"/>
        <w:rPr>
          <w:del w:id="7745" w:author="Mr Done" w:date="2025-10-08T17:59:00Z"/>
          <w:sz w:val="24"/>
          <w:szCs w:val="24"/>
          <w:lang w:val="en-GB"/>
          <w:rPrChange w:id="7746" w:author="Đặng Hữu Hải (NPMB)" w:date="2025-12-25T17:49:00Z" w16du:dateUtc="2025-12-25T10:49:00Z">
            <w:rPr>
              <w:del w:id="7747" w:author="Mr Done" w:date="2025-10-08T17:59:00Z"/>
              <w:sz w:val="24"/>
              <w:szCs w:val="24"/>
              <w:lang w:val="en-GB"/>
            </w:rPr>
          </w:rPrChange>
        </w:rPr>
      </w:pPr>
      <w:del w:id="7748" w:author="Mr Done" w:date="2025-10-08T17:59:00Z">
        <w:r w:rsidRPr="00C85FF8" w:rsidDel="00907A61">
          <w:rPr>
            <w:sz w:val="24"/>
            <w:szCs w:val="24"/>
            <w:lang w:val="en-GB"/>
            <w:rPrChange w:id="7749" w:author="Đặng Hữu Hải (NPMB)" w:date="2025-12-25T17:49:00Z" w16du:dateUtc="2025-12-25T10:49:00Z">
              <w:rPr>
                <w:lang w:val="en-GB"/>
              </w:rPr>
            </w:rPrChange>
          </w:rPr>
          <w:delText>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w:delText>
        </w:r>
      </w:del>
    </w:p>
    <w:p w14:paraId="791F436D" w14:textId="2C30F1A3" w:rsidR="00B55CFF" w:rsidRPr="00C85FF8" w:rsidDel="00907A61" w:rsidRDefault="00B55CFF" w:rsidP="000842E3">
      <w:pPr>
        <w:pStyle w:val="ListBullet"/>
        <w:widowControl w:val="0"/>
        <w:numPr>
          <w:ilvl w:val="0"/>
          <w:numId w:val="70"/>
        </w:numPr>
        <w:tabs>
          <w:tab w:val="clear" w:pos="1363"/>
        </w:tabs>
        <w:spacing w:before="60" w:after="60" w:line="264" w:lineRule="auto"/>
        <w:ind w:left="851" w:hanging="284"/>
        <w:rPr>
          <w:del w:id="7750" w:author="Mr Done" w:date="2025-10-08T17:59:00Z"/>
          <w:sz w:val="24"/>
          <w:szCs w:val="24"/>
          <w:lang w:val="en-GB"/>
          <w:rPrChange w:id="7751" w:author="Đặng Hữu Hải (NPMB)" w:date="2025-12-25T17:49:00Z" w16du:dateUtc="2025-12-25T10:49:00Z">
            <w:rPr>
              <w:del w:id="7752" w:author="Mr Done" w:date="2025-10-08T17:59:00Z"/>
              <w:sz w:val="24"/>
              <w:szCs w:val="24"/>
              <w:lang w:val="en-GB"/>
            </w:rPr>
          </w:rPrChange>
        </w:rPr>
      </w:pPr>
      <w:del w:id="7753" w:author="Mr Done" w:date="2025-10-08T17:59:00Z">
        <w:r w:rsidRPr="00C85FF8" w:rsidDel="00907A61">
          <w:rPr>
            <w:sz w:val="24"/>
            <w:szCs w:val="24"/>
            <w:lang w:val="en-GB"/>
            <w:rPrChange w:id="7754" w:author="Đặng Hữu Hải (NPMB)" w:date="2025-12-25T17:49:00Z" w16du:dateUtc="2025-12-25T10:49:00Z">
              <w:rPr>
                <w:lang w:val="en-GB"/>
              </w:rPr>
            </w:rPrChange>
          </w:rPr>
          <w:delText>Nhà thầu (Nhà sản xuất) có trách nhiệm kiểm tra và thí nghiệm (nếu chuyên gia của nhà thầu thấy cần thiết) trước và trong quá trình lắp đặt MBA tại công trường, đồng thời chịu mọi chi phí liên quan (nếu có)</w:delText>
        </w:r>
      </w:del>
    </w:p>
    <w:p w14:paraId="3F6A9B31" w14:textId="217B7169" w:rsidR="00B55CFF" w:rsidRPr="00C85FF8" w:rsidDel="00907A61" w:rsidRDefault="00B55CFF" w:rsidP="000842E3">
      <w:pPr>
        <w:pStyle w:val="ListBullet"/>
        <w:widowControl w:val="0"/>
        <w:numPr>
          <w:ilvl w:val="0"/>
          <w:numId w:val="70"/>
        </w:numPr>
        <w:tabs>
          <w:tab w:val="clear" w:pos="1363"/>
        </w:tabs>
        <w:spacing w:before="60" w:after="60" w:line="264" w:lineRule="auto"/>
        <w:ind w:left="851" w:hanging="284"/>
        <w:rPr>
          <w:del w:id="7755" w:author="Mr Done" w:date="2025-10-08T17:59:00Z"/>
          <w:sz w:val="24"/>
          <w:szCs w:val="24"/>
          <w:lang w:val="en-GB"/>
          <w:rPrChange w:id="7756" w:author="Đặng Hữu Hải (NPMB)" w:date="2025-12-25T17:49:00Z" w16du:dateUtc="2025-12-25T10:49:00Z">
            <w:rPr>
              <w:del w:id="7757" w:author="Mr Done" w:date="2025-10-08T17:59:00Z"/>
              <w:sz w:val="24"/>
              <w:szCs w:val="24"/>
              <w:lang w:val="en-GB"/>
            </w:rPr>
          </w:rPrChange>
        </w:rPr>
      </w:pPr>
      <w:del w:id="7758" w:author="Mr Done" w:date="2025-10-08T17:59:00Z">
        <w:r w:rsidRPr="00C85FF8" w:rsidDel="00907A61">
          <w:rPr>
            <w:sz w:val="24"/>
            <w:szCs w:val="24"/>
            <w:lang w:val="en-GB"/>
            <w:rPrChange w:id="7759" w:author="Đặng Hữu Hải (NPMB)" w:date="2025-12-25T17:49:00Z" w16du:dateUtc="2025-12-25T10:49:00Z">
              <w:rPr>
                <w:lang w:val="en-GB"/>
              </w:rPr>
            </w:rPrChange>
          </w:rPr>
          <w:delText>Sau khi lắp đặt và thí nghiệm theo yêu cầu, nhà thầu phải đưa ra kết luận bằng văn bản đánh giá việc đảm bảo vận hành an toàn, lâu dài của thiết bị.</w:delText>
        </w:r>
      </w:del>
    </w:p>
    <w:p w14:paraId="77D08488" w14:textId="77777777" w:rsidR="00D24DCE" w:rsidRPr="00C85FF8" w:rsidRDefault="005F2FE9" w:rsidP="00B26E0C">
      <w:pPr>
        <w:widowControl w:val="0"/>
        <w:numPr>
          <w:ilvl w:val="1"/>
          <w:numId w:val="60"/>
        </w:numPr>
        <w:tabs>
          <w:tab w:val="num" w:pos="567"/>
        </w:tabs>
        <w:spacing w:before="60" w:after="60" w:line="264" w:lineRule="auto"/>
        <w:ind w:left="0" w:firstLine="0"/>
        <w:jc w:val="both"/>
        <w:rPr>
          <w:b/>
          <w:lang w:val="vi-VN"/>
          <w:rPrChange w:id="7760" w:author="Đặng Hữu Hải (NPMB)" w:date="2025-12-25T17:49:00Z" w16du:dateUtc="2025-12-25T10:49:00Z">
            <w:rPr>
              <w:b/>
              <w:lang w:val="vi-VN"/>
            </w:rPr>
          </w:rPrChange>
        </w:rPr>
      </w:pPr>
      <w:r w:rsidRPr="00C85FF8">
        <w:rPr>
          <w:b/>
          <w:lang w:val="vi-VN"/>
          <w:rPrChange w:id="7761" w:author="Đặng Hữu Hải (NPMB)" w:date="2025-12-25T17:49:00Z" w16du:dateUtc="2025-12-25T10:49:00Z">
            <w:rPr>
              <w:b/>
              <w:lang w:val="vi-VN"/>
            </w:rPr>
          </w:rPrChange>
        </w:rPr>
        <w:t>KẸP CỰC THIẾT BỊ</w:t>
      </w:r>
    </w:p>
    <w:p w14:paraId="0C00212B" w14:textId="77777777" w:rsidR="00907A61" w:rsidRPr="00C85FF8" w:rsidRDefault="00907A61" w:rsidP="00907A61">
      <w:pPr>
        <w:pStyle w:val="NOIDUNG"/>
        <w:widowControl w:val="0"/>
        <w:numPr>
          <w:ilvl w:val="0"/>
          <w:numId w:val="49"/>
        </w:numPr>
        <w:spacing w:before="40" w:after="40" w:line="276" w:lineRule="auto"/>
        <w:ind w:left="568" w:hanging="284"/>
        <w:rPr>
          <w:ins w:id="7762" w:author="Mr Done" w:date="2025-10-08T18:00:00Z"/>
          <w:sz w:val="24"/>
          <w:szCs w:val="24"/>
          <w:lang w:val="pt-BR"/>
          <w:rPrChange w:id="7763" w:author="Đặng Hữu Hải (NPMB)" w:date="2025-12-25T17:49:00Z" w16du:dateUtc="2025-12-25T10:49:00Z">
            <w:rPr>
              <w:ins w:id="7764" w:author="Mr Done" w:date="2025-10-08T18:00:00Z"/>
              <w:szCs w:val="26"/>
              <w:lang w:val="pt-BR"/>
            </w:rPr>
          </w:rPrChange>
        </w:rPr>
      </w:pPr>
      <w:ins w:id="7765" w:author="Mr Done" w:date="2025-10-08T18:00:00Z">
        <w:r w:rsidRPr="00C85FF8">
          <w:rPr>
            <w:sz w:val="24"/>
            <w:szCs w:val="24"/>
            <w:lang w:val="pt-BR"/>
            <w:rPrChange w:id="7766" w:author="Đặng Hữu Hải (NPMB)" w:date="2025-12-25T17:49:00Z" w16du:dateUtc="2025-12-25T10:49:00Z">
              <w:rPr>
                <w:szCs w:val="26"/>
                <w:lang w:val="pt-BR"/>
              </w:rPr>
            </w:rPrChange>
          </w:rPr>
          <w:t>Phụ kiện đấu nối bằng bu lông hoặc kiểu đệm theo bảng phạm vi yêu cầu, được chế tạo bằng hợp kim nhôm mức độ cao hoặc đồng mạ bạc và được lắp vừa bằng bu lông bằng thép mạ kẽm nhúng nóng, và phù hợp với các chủng loại dây dẫn.</w:t>
        </w:r>
      </w:ins>
    </w:p>
    <w:p w14:paraId="7C052D7C" w14:textId="77777777" w:rsidR="00907A61" w:rsidRPr="00C85FF8" w:rsidRDefault="00907A61" w:rsidP="00907A61">
      <w:pPr>
        <w:pStyle w:val="NOIDUNG"/>
        <w:widowControl w:val="0"/>
        <w:numPr>
          <w:ilvl w:val="0"/>
          <w:numId w:val="49"/>
        </w:numPr>
        <w:spacing w:before="40" w:after="40" w:line="276" w:lineRule="auto"/>
        <w:ind w:left="568" w:hanging="284"/>
        <w:rPr>
          <w:ins w:id="7767" w:author="Mr Done" w:date="2025-10-08T18:00:00Z"/>
          <w:sz w:val="24"/>
          <w:szCs w:val="24"/>
          <w:lang w:val="pt-BR"/>
          <w:rPrChange w:id="7768" w:author="Đặng Hữu Hải (NPMB)" w:date="2025-12-25T17:49:00Z" w16du:dateUtc="2025-12-25T10:49:00Z">
            <w:rPr>
              <w:ins w:id="7769" w:author="Mr Done" w:date="2025-10-08T18:00:00Z"/>
              <w:szCs w:val="26"/>
              <w:lang w:val="pt-BR"/>
            </w:rPr>
          </w:rPrChange>
        </w:rPr>
      </w:pPr>
      <w:ins w:id="7770" w:author="Mr Done" w:date="2025-10-08T18:00:00Z">
        <w:r w:rsidRPr="00C85FF8">
          <w:rPr>
            <w:sz w:val="24"/>
            <w:szCs w:val="24"/>
            <w:lang w:val="pt-BR"/>
            <w:rPrChange w:id="7771" w:author="Đặng Hữu Hải (NPMB)" w:date="2025-12-25T17:49:00Z" w16du:dateUtc="2025-12-25T10:49:00Z">
              <w:rPr>
                <w:szCs w:val="26"/>
                <w:lang w:val="pt-BR"/>
              </w:rPr>
            </w:rPrChange>
          </w:rPr>
          <w:t>Kẹp cho dây dẫn hợp kim nhôm, ống hoặc thiết bị được thiết kế không bị điện hóa và tiếng ồn nghe thấy rõ trong khi lắp đặt tại điện áp cao đến 220kV.</w:t>
        </w:r>
      </w:ins>
    </w:p>
    <w:p w14:paraId="6DAED718" w14:textId="77777777" w:rsidR="00907A61" w:rsidRPr="00C85FF8" w:rsidRDefault="00907A61" w:rsidP="00907A61">
      <w:pPr>
        <w:pStyle w:val="NOIDUNG"/>
        <w:widowControl w:val="0"/>
        <w:numPr>
          <w:ilvl w:val="0"/>
          <w:numId w:val="49"/>
        </w:numPr>
        <w:spacing w:before="40" w:after="40" w:line="276" w:lineRule="auto"/>
        <w:ind w:left="568" w:hanging="284"/>
        <w:rPr>
          <w:ins w:id="7772" w:author="Mr Done" w:date="2025-10-08T18:00:00Z"/>
          <w:sz w:val="24"/>
          <w:szCs w:val="24"/>
          <w:lang w:val="pt-BR"/>
          <w:rPrChange w:id="7773" w:author="Đặng Hữu Hải (NPMB)" w:date="2025-12-25T17:49:00Z" w16du:dateUtc="2025-12-25T10:49:00Z">
            <w:rPr>
              <w:ins w:id="7774" w:author="Mr Done" w:date="2025-10-08T18:00:00Z"/>
              <w:szCs w:val="26"/>
              <w:lang w:val="pt-BR"/>
            </w:rPr>
          </w:rPrChange>
        </w:rPr>
      </w:pPr>
      <w:ins w:id="7775" w:author="Mr Done" w:date="2025-10-08T18:00:00Z">
        <w:r w:rsidRPr="00C85FF8">
          <w:rPr>
            <w:sz w:val="24"/>
            <w:szCs w:val="24"/>
            <w:lang w:val="pt-BR"/>
            <w:rPrChange w:id="7776" w:author="Đặng Hữu Hải (NPMB)" w:date="2025-12-25T17:49:00Z" w16du:dateUtc="2025-12-25T10:49:00Z">
              <w:rPr>
                <w:szCs w:val="26"/>
                <w:lang w:val="pt-BR"/>
              </w:rPr>
            </w:rPrChange>
          </w:rPr>
          <w:t>Kẹp phải chịu được dòng điện ngắn mạch giới hạn là: 50kA/1s tại 220kV, 40kA/1s tại phía 110kV.</w:t>
        </w:r>
      </w:ins>
    </w:p>
    <w:p w14:paraId="677EA708" w14:textId="77777777" w:rsidR="00907A61" w:rsidRPr="00C85FF8" w:rsidRDefault="00907A61" w:rsidP="00907A61">
      <w:pPr>
        <w:pStyle w:val="NOIDUNG"/>
        <w:widowControl w:val="0"/>
        <w:numPr>
          <w:ilvl w:val="0"/>
          <w:numId w:val="49"/>
        </w:numPr>
        <w:spacing w:before="40" w:after="40"/>
        <w:ind w:left="568" w:hanging="284"/>
        <w:rPr>
          <w:ins w:id="7777" w:author="Mr Done" w:date="2025-10-08T18:00:00Z"/>
          <w:sz w:val="24"/>
          <w:szCs w:val="24"/>
          <w:lang w:val="pt-BR"/>
          <w:rPrChange w:id="7778" w:author="Đặng Hữu Hải (NPMB)" w:date="2025-12-25T17:49:00Z" w16du:dateUtc="2025-12-25T10:49:00Z">
            <w:rPr>
              <w:ins w:id="7779" w:author="Mr Done" w:date="2025-10-08T18:00:00Z"/>
              <w:szCs w:val="26"/>
              <w:lang w:val="pt-BR"/>
            </w:rPr>
          </w:rPrChange>
        </w:rPr>
      </w:pPr>
      <w:ins w:id="7780" w:author="Mr Done" w:date="2025-10-08T18:00:00Z">
        <w:r w:rsidRPr="00C85FF8">
          <w:rPr>
            <w:sz w:val="24"/>
            <w:szCs w:val="24"/>
            <w:lang w:val="pt-BR"/>
            <w:rPrChange w:id="7781" w:author="Đặng Hữu Hải (NPMB)" w:date="2025-12-25T17:49:00Z" w16du:dateUtc="2025-12-25T10:49:00Z">
              <w:rPr>
                <w:szCs w:val="26"/>
                <w:lang w:val="pt-BR"/>
              </w:rPr>
            </w:rPrChange>
          </w:rPr>
          <w:t>Trên thân các kẹp phải ghi rõ thông tin như mã hiệu, nhà sản xuất, dòng điện định mức, và các thông tin khác.</w:t>
        </w:r>
      </w:ins>
    </w:p>
    <w:p w14:paraId="00DACCBB" w14:textId="77777777" w:rsidR="00907A61" w:rsidRPr="00C85FF8" w:rsidRDefault="00907A61" w:rsidP="00907A61">
      <w:pPr>
        <w:pStyle w:val="NOIDUNG"/>
        <w:widowControl w:val="0"/>
        <w:numPr>
          <w:ilvl w:val="0"/>
          <w:numId w:val="49"/>
        </w:numPr>
        <w:spacing w:before="40" w:after="40"/>
        <w:ind w:left="568" w:hanging="284"/>
        <w:rPr>
          <w:ins w:id="7782" w:author="Mr Done" w:date="2025-10-08T18:00:00Z"/>
          <w:sz w:val="24"/>
          <w:szCs w:val="24"/>
          <w:lang w:val="pt-BR"/>
          <w:rPrChange w:id="7783" w:author="Đặng Hữu Hải (NPMB)" w:date="2025-12-25T17:49:00Z" w16du:dateUtc="2025-12-25T10:49:00Z">
            <w:rPr>
              <w:ins w:id="7784" w:author="Mr Done" w:date="2025-10-08T18:00:00Z"/>
              <w:szCs w:val="26"/>
            </w:rPr>
          </w:rPrChange>
        </w:rPr>
      </w:pPr>
      <w:ins w:id="7785" w:author="Mr Done" w:date="2025-10-08T18:00:00Z">
        <w:r w:rsidRPr="00C85FF8">
          <w:rPr>
            <w:sz w:val="24"/>
            <w:szCs w:val="24"/>
            <w:lang w:val="pt-BR"/>
            <w:rPrChange w:id="7786" w:author="Đặng Hữu Hải (NPMB)" w:date="2025-12-25T17:49:00Z" w16du:dateUtc="2025-12-25T10:49:00Z">
              <w:rPr>
                <w:szCs w:val="26"/>
              </w:rPr>
            </w:rPrChange>
          </w:rPr>
          <w:t>Tiêu chuẩn</w:t>
        </w:r>
        <w:r w:rsidRPr="00C85FF8">
          <w:rPr>
            <w:sz w:val="24"/>
            <w:szCs w:val="24"/>
            <w:lang w:val="pt-BR"/>
            <w:rPrChange w:id="7787" w:author="Đặng Hữu Hải (NPMB)" w:date="2025-12-25T17:49:00Z" w16du:dateUtc="2025-12-25T10:49:00Z">
              <w:rPr>
                <w:szCs w:val="26"/>
              </w:rPr>
            </w:rPrChange>
          </w:rPr>
          <w:tab/>
        </w:r>
        <w:r w:rsidRPr="00C85FF8">
          <w:rPr>
            <w:sz w:val="24"/>
            <w:szCs w:val="24"/>
            <w:lang w:val="pt-BR"/>
            <w:rPrChange w:id="7788" w:author="Đặng Hữu Hải (NPMB)" w:date="2025-12-25T17:49:00Z" w16du:dateUtc="2025-12-25T10:49:00Z">
              <w:rPr>
                <w:szCs w:val="26"/>
              </w:rPr>
            </w:rPrChange>
          </w:rPr>
          <w:tab/>
        </w:r>
        <w:r w:rsidRPr="00C85FF8">
          <w:rPr>
            <w:sz w:val="24"/>
            <w:szCs w:val="24"/>
            <w:lang w:val="pt-BR"/>
            <w:rPrChange w:id="7789" w:author="Đặng Hữu Hải (NPMB)" w:date="2025-12-25T17:49:00Z" w16du:dateUtc="2025-12-25T10:49:00Z">
              <w:rPr>
                <w:szCs w:val="26"/>
              </w:rPr>
            </w:rPrChange>
          </w:rPr>
          <w:tab/>
          <w:t xml:space="preserve">: IEC, NEMA CC1, ASTM B22 (A356.0) </w:t>
        </w:r>
      </w:ins>
    </w:p>
    <w:p w14:paraId="64ECC7D8" w14:textId="77777777" w:rsidR="00907A61" w:rsidRPr="00C85FF8" w:rsidRDefault="00907A61" w:rsidP="00907A61">
      <w:pPr>
        <w:pStyle w:val="NOIDUNG"/>
        <w:widowControl w:val="0"/>
        <w:spacing w:before="40" w:after="40"/>
        <w:ind w:left="568"/>
        <w:rPr>
          <w:ins w:id="7790" w:author="Mr Done" w:date="2025-10-08T18:00:00Z"/>
          <w:sz w:val="24"/>
          <w:szCs w:val="24"/>
          <w:rPrChange w:id="7791" w:author="Đặng Hữu Hải (NPMB)" w:date="2025-12-25T17:49:00Z" w16du:dateUtc="2025-12-25T10:49:00Z">
            <w:rPr>
              <w:ins w:id="7792" w:author="Mr Done" w:date="2025-10-08T18:00:00Z"/>
              <w:szCs w:val="26"/>
            </w:rPr>
          </w:rPrChange>
        </w:rPr>
      </w:pPr>
      <w:ins w:id="7793" w:author="Mr Done" w:date="2025-10-08T18:00:00Z">
        <w:r w:rsidRPr="00C85FF8">
          <w:rPr>
            <w:sz w:val="24"/>
            <w:szCs w:val="24"/>
            <w:lang w:val="pt-BR"/>
            <w:rPrChange w:id="7794" w:author="Đặng Hữu Hải (NPMB)" w:date="2025-12-25T17:49:00Z" w16du:dateUtc="2025-12-25T10:49:00Z">
              <w:rPr>
                <w:szCs w:val="26"/>
              </w:rPr>
            </w:rPrChange>
          </w:rPr>
          <w:tab/>
        </w:r>
        <w:r w:rsidRPr="00C85FF8">
          <w:rPr>
            <w:sz w:val="24"/>
            <w:szCs w:val="24"/>
            <w:lang w:val="pt-BR"/>
            <w:rPrChange w:id="7795" w:author="Đặng Hữu Hải (NPMB)" w:date="2025-12-25T17:49:00Z" w16du:dateUtc="2025-12-25T10:49:00Z">
              <w:rPr>
                <w:szCs w:val="26"/>
              </w:rPr>
            </w:rPrChange>
          </w:rPr>
          <w:tab/>
        </w:r>
        <w:r w:rsidRPr="00C85FF8">
          <w:rPr>
            <w:sz w:val="24"/>
            <w:szCs w:val="24"/>
            <w:lang w:val="pt-BR"/>
            <w:rPrChange w:id="7796" w:author="Đặng Hữu Hải (NPMB)" w:date="2025-12-25T17:49:00Z" w16du:dateUtc="2025-12-25T10:49:00Z">
              <w:rPr>
                <w:szCs w:val="26"/>
              </w:rPr>
            </w:rPrChange>
          </w:rPr>
          <w:tab/>
        </w:r>
        <w:r w:rsidRPr="00C85FF8">
          <w:rPr>
            <w:sz w:val="24"/>
            <w:szCs w:val="24"/>
            <w:lang w:val="pt-BR"/>
            <w:rPrChange w:id="7797" w:author="Đặng Hữu Hải (NPMB)" w:date="2025-12-25T17:49:00Z" w16du:dateUtc="2025-12-25T10:49:00Z">
              <w:rPr>
                <w:szCs w:val="26"/>
              </w:rPr>
            </w:rPrChange>
          </w:rPr>
          <w:tab/>
        </w:r>
        <w:r w:rsidRPr="00C85FF8">
          <w:rPr>
            <w:sz w:val="24"/>
            <w:szCs w:val="24"/>
            <w:lang w:val="pt-BR"/>
            <w:rPrChange w:id="7798" w:author="Đặng Hữu Hải (NPMB)" w:date="2025-12-25T17:49:00Z" w16du:dateUtc="2025-12-25T10:49:00Z">
              <w:rPr>
                <w:szCs w:val="26"/>
              </w:rPr>
            </w:rPrChange>
          </w:rPr>
          <w:tab/>
          <w:t xml:space="preserve"> </w:t>
        </w:r>
        <w:r w:rsidRPr="00C85FF8">
          <w:rPr>
            <w:sz w:val="24"/>
            <w:szCs w:val="24"/>
            <w:rPrChange w:id="7799" w:author="Đặng Hữu Hải (NPMB)" w:date="2025-12-25T17:49:00Z" w16du:dateUtc="2025-12-25T10:49:00Z">
              <w:rPr>
                <w:szCs w:val="26"/>
              </w:rPr>
            </w:rPrChange>
          </w:rPr>
          <w:t>hoặc tương đương</w:t>
        </w:r>
      </w:ins>
    </w:p>
    <w:p w14:paraId="6ABBA639" w14:textId="77777777" w:rsidR="00907A61" w:rsidRPr="00C85FF8" w:rsidRDefault="00907A61" w:rsidP="00907A61">
      <w:pPr>
        <w:pStyle w:val="NOIDUNG"/>
        <w:widowControl w:val="0"/>
        <w:numPr>
          <w:ilvl w:val="0"/>
          <w:numId w:val="49"/>
        </w:numPr>
        <w:spacing w:before="40" w:after="40"/>
        <w:ind w:left="568" w:hanging="284"/>
        <w:rPr>
          <w:ins w:id="7800" w:author="Mr Done" w:date="2025-10-08T18:00:00Z"/>
          <w:sz w:val="24"/>
          <w:szCs w:val="24"/>
          <w:rPrChange w:id="7801" w:author="Đặng Hữu Hải (NPMB)" w:date="2025-12-25T17:49:00Z" w16du:dateUtc="2025-12-25T10:49:00Z">
            <w:rPr>
              <w:ins w:id="7802" w:author="Mr Done" w:date="2025-10-08T18:00:00Z"/>
              <w:szCs w:val="26"/>
            </w:rPr>
          </w:rPrChange>
        </w:rPr>
      </w:pPr>
      <w:ins w:id="7803" w:author="Mr Done" w:date="2025-10-08T18:00:00Z">
        <w:r w:rsidRPr="00C85FF8">
          <w:rPr>
            <w:sz w:val="24"/>
            <w:szCs w:val="24"/>
            <w:rPrChange w:id="7804" w:author="Đặng Hữu Hải (NPMB)" w:date="2025-12-25T17:49:00Z" w16du:dateUtc="2025-12-25T10:49:00Z">
              <w:rPr>
                <w:szCs w:val="26"/>
              </w:rPr>
            </w:rPrChange>
          </w:rPr>
          <w:t>Vật liệu</w:t>
        </w:r>
        <w:r w:rsidRPr="00C85FF8">
          <w:rPr>
            <w:sz w:val="24"/>
            <w:szCs w:val="24"/>
            <w:rPrChange w:id="7805" w:author="Đặng Hữu Hải (NPMB)" w:date="2025-12-25T17:49:00Z" w16du:dateUtc="2025-12-25T10:49:00Z">
              <w:rPr>
                <w:szCs w:val="26"/>
              </w:rPr>
            </w:rPrChange>
          </w:rPr>
          <w:tab/>
        </w:r>
        <w:r w:rsidRPr="00C85FF8">
          <w:rPr>
            <w:sz w:val="24"/>
            <w:szCs w:val="24"/>
            <w:rPrChange w:id="7806" w:author="Đặng Hữu Hải (NPMB)" w:date="2025-12-25T17:49:00Z" w16du:dateUtc="2025-12-25T10:49:00Z">
              <w:rPr>
                <w:szCs w:val="26"/>
              </w:rPr>
            </w:rPrChange>
          </w:rPr>
          <w:tab/>
        </w:r>
        <w:r w:rsidRPr="00C85FF8">
          <w:rPr>
            <w:sz w:val="24"/>
            <w:szCs w:val="24"/>
            <w:rPrChange w:id="7807" w:author="Đặng Hữu Hải (NPMB)" w:date="2025-12-25T17:49:00Z" w16du:dateUtc="2025-12-25T10:49:00Z">
              <w:rPr>
                <w:szCs w:val="26"/>
              </w:rPr>
            </w:rPrChange>
          </w:rPr>
          <w:tab/>
        </w:r>
        <w:r w:rsidRPr="00C85FF8">
          <w:rPr>
            <w:sz w:val="24"/>
            <w:szCs w:val="24"/>
            <w:rPrChange w:id="7808" w:author="Đặng Hữu Hải (NPMB)" w:date="2025-12-25T17:49:00Z" w16du:dateUtc="2025-12-25T10:49:00Z">
              <w:rPr>
                <w:szCs w:val="26"/>
              </w:rPr>
            </w:rPrChange>
          </w:rPr>
          <w:tab/>
          <w:t>: Hợp kim nhôm đúc hoặc đồng mạc bạc</w:t>
        </w:r>
      </w:ins>
    </w:p>
    <w:p w14:paraId="3BE4CE92" w14:textId="77777777" w:rsidR="00907A61" w:rsidRPr="00C85FF8" w:rsidRDefault="00907A61" w:rsidP="00907A61">
      <w:pPr>
        <w:pStyle w:val="NOIDUNG"/>
        <w:widowControl w:val="0"/>
        <w:numPr>
          <w:ilvl w:val="0"/>
          <w:numId w:val="49"/>
        </w:numPr>
        <w:spacing w:before="40" w:after="40"/>
        <w:ind w:left="568" w:hanging="284"/>
        <w:rPr>
          <w:ins w:id="7809" w:author="Mr Done" w:date="2025-10-08T18:00:00Z"/>
          <w:sz w:val="24"/>
          <w:szCs w:val="24"/>
          <w:rPrChange w:id="7810" w:author="Đặng Hữu Hải (NPMB)" w:date="2025-12-25T17:49:00Z" w16du:dateUtc="2025-12-25T10:49:00Z">
            <w:rPr>
              <w:ins w:id="7811" w:author="Mr Done" w:date="2025-10-08T18:00:00Z"/>
              <w:szCs w:val="26"/>
            </w:rPr>
          </w:rPrChange>
        </w:rPr>
      </w:pPr>
      <w:ins w:id="7812" w:author="Mr Done" w:date="2025-10-08T18:00:00Z">
        <w:r w:rsidRPr="00C85FF8">
          <w:rPr>
            <w:sz w:val="24"/>
            <w:szCs w:val="24"/>
            <w:rPrChange w:id="7813" w:author="Đặng Hữu Hải (NPMB)" w:date="2025-12-25T17:49:00Z" w16du:dateUtc="2025-12-25T10:49:00Z">
              <w:rPr>
                <w:szCs w:val="26"/>
              </w:rPr>
            </w:rPrChange>
          </w:rPr>
          <w:t>Lực phá hủy cực tiểu</w:t>
        </w:r>
        <w:r w:rsidRPr="00C85FF8">
          <w:rPr>
            <w:sz w:val="24"/>
            <w:szCs w:val="24"/>
            <w:rPrChange w:id="7814" w:author="Đặng Hữu Hải (NPMB)" w:date="2025-12-25T17:49:00Z" w16du:dateUtc="2025-12-25T10:49:00Z">
              <w:rPr>
                <w:szCs w:val="26"/>
              </w:rPr>
            </w:rPrChange>
          </w:rPr>
          <w:tab/>
        </w:r>
        <w:r w:rsidRPr="00C85FF8">
          <w:rPr>
            <w:sz w:val="24"/>
            <w:szCs w:val="24"/>
            <w:rPrChange w:id="7815" w:author="Đặng Hữu Hải (NPMB)" w:date="2025-12-25T17:49:00Z" w16du:dateUtc="2025-12-25T10:49:00Z">
              <w:rPr>
                <w:szCs w:val="26"/>
              </w:rPr>
            </w:rPrChange>
          </w:rPr>
          <w:tab/>
          <w:t>: 8100kg</w:t>
        </w:r>
      </w:ins>
    </w:p>
    <w:p w14:paraId="53D5862A" w14:textId="77777777" w:rsidR="00907A61" w:rsidRPr="00C85FF8" w:rsidRDefault="00907A61" w:rsidP="00907A61">
      <w:pPr>
        <w:pStyle w:val="NOIDUNG"/>
        <w:widowControl w:val="0"/>
        <w:numPr>
          <w:ilvl w:val="0"/>
          <w:numId w:val="49"/>
        </w:numPr>
        <w:spacing w:before="40" w:after="40"/>
        <w:ind w:left="568" w:hanging="284"/>
        <w:rPr>
          <w:ins w:id="7816" w:author="Mr Done" w:date="2025-10-08T18:00:00Z"/>
          <w:sz w:val="24"/>
          <w:szCs w:val="24"/>
          <w:rPrChange w:id="7817" w:author="Đặng Hữu Hải (NPMB)" w:date="2025-12-25T17:49:00Z" w16du:dateUtc="2025-12-25T10:49:00Z">
            <w:rPr>
              <w:ins w:id="7818" w:author="Mr Done" w:date="2025-10-08T18:00:00Z"/>
              <w:szCs w:val="26"/>
            </w:rPr>
          </w:rPrChange>
        </w:rPr>
      </w:pPr>
      <w:ins w:id="7819" w:author="Mr Done" w:date="2025-10-08T18:00:00Z">
        <w:r w:rsidRPr="00C85FF8">
          <w:rPr>
            <w:sz w:val="24"/>
            <w:szCs w:val="24"/>
            <w:rPrChange w:id="7820" w:author="Đặng Hữu Hải (NPMB)" w:date="2025-12-25T17:49:00Z" w16du:dateUtc="2025-12-25T10:49:00Z">
              <w:rPr>
                <w:szCs w:val="26"/>
              </w:rPr>
            </w:rPrChange>
          </w:rPr>
          <w:t>Mạ kẽm</w:t>
        </w:r>
        <w:r w:rsidRPr="00C85FF8">
          <w:rPr>
            <w:sz w:val="24"/>
            <w:szCs w:val="24"/>
            <w:rPrChange w:id="7821" w:author="Đặng Hữu Hải (NPMB)" w:date="2025-12-25T17:49:00Z" w16du:dateUtc="2025-12-25T10:49:00Z">
              <w:rPr>
                <w:szCs w:val="26"/>
              </w:rPr>
            </w:rPrChange>
          </w:rPr>
          <w:tab/>
        </w:r>
        <w:r w:rsidRPr="00C85FF8">
          <w:rPr>
            <w:sz w:val="24"/>
            <w:szCs w:val="24"/>
            <w:rPrChange w:id="7822" w:author="Đặng Hữu Hải (NPMB)" w:date="2025-12-25T17:49:00Z" w16du:dateUtc="2025-12-25T10:49:00Z">
              <w:rPr>
                <w:szCs w:val="26"/>
              </w:rPr>
            </w:rPrChange>
          </w:rPr>
          <w:tab/>
        </w:r>
        <w:r w:rsidRPr="00C85FF8">
          <w:rPr>
            <w:sz w:val="24"/>
            <w:szCs w:val="24"/>
            <w:rPrChange w:id="7823" w:author="Đặng Hữu Hải (NPMB)" w:date="2025-12-25T17:49:00Z" w16du:dateUtc="2025-12-25T10:49:00Z">
              <w:rPr>
                <w:szCs w:val="26"/>
              </w:rPr>
            </w:rPrChange>
          </w:rPr>
          <w:tab/>
        </w:r>
        <w:r w:rsidRPr="00C85FF8">
          <w:rPr>
            <w:sz w:val="24"/>
            <w:szCs w:val="24"/>
            <w:rPrChange w:id="7824" w:author="Đặng Hữu Hải (NPMB)" w:date="2025-12-25T17:49:00Z" w16du:dateUtc="2025-12-25T10:49:00Z">
              <w:rPr>
                <w:szCs w:val="26"/>
              </w:rPr>
            </w:rPrChange>
          </w:rPr>
          <w:tab/>
          <w:t>: ASTM A153</w:t>
        </w:r>
      </w:ins>
    </w:p>
    <w:p w14:paraId="4188CBE7" w14:textId="77777777" w:rsidR="00907A61" w:rsidRPr="00C85FF8" w:rsidRDefault="00907A61" w:rsidP="00907A61">
      <w:pPr>
        <w:pStyle w:val="NOIDUNG"/>
        <w:widowControl w:val="0"/>
        <w:numPr>
          <w:ilvl w:val="0"/>
          <w:numId w:val="49"/>
        </w:numPr>
        <w:spacing w:before="40" w:after="40"/>
        <w:ind w:left="568" w:hanging="284"/>
        <w:rPr>
          <w:ins w:id="7825" w:author="Mr Done" w:date="2025-10-08T18:00:00Z"/>
          <w:sz w:val="24"/>
          <w:szCs w:val="24"/>
          <w:rPrChange w:id="7826" w:author="Đặng Hữu Hải (NPMB)" w:date="2025-12-25T17:49:00Z" w16du:dateUtc="2025-12-25T10:49:00Z">
            <w:rPr>
              <w:ins w:id="7827" w:author="Mr Done" w:date="2025-10-08T18:00:00Z"/>
              <w:szCs w:val="26"/>
            </w:rPr>
          </w:rPrChange>
        </w:rPr>
      </w:pPr>
      <w:ins w:id="7828" w:author="Mr Done" w:date="2025-10-08T18:00:00Z">
        <w:r w:rsidRPr="00C85FF8">
          <w:rPr>
            <w:sz w:val="24"/>
            <w:szCs w:val="24"/>
            <w:rPrChange w:id="7829" w:author="Đặng Hữu Hải (NPMB)" w:date="2025-12-25T17:49:00Z" w16du:dateUtc="2025-12-25T10:49:00Z">
              <w:rPr>
                <w:szCs w:val="26"/>
              </w:rPr>
            </w:rPrChange>
          </w:rPr>
          <w:t>Độ dầy lớp mạ trung bình</w:t>
        </w:r>
        <w:r w:rsidRPr="00C85FF8">
          <w:rPr>
            <w:sz w:val="24"/>
            <w:szCs w:val="24"/>
            <w:rPrChange w:id="7830" w:author="Đặng Hữu Hải (NPMB)" w:date="2025-12-25T17:49:00Z" w16du:dateUtc="2025-12-25T10:49:00Z">
              <w:rPr>
                <w:szCs w:val="26"/>
              </w:rPr>
            </w:rPrChange>
          </w:rPr>
          <w:tab/>
          <w:t>: ≥ 110μm</w:t>
        </w:r>
      </w:ins>
    </w:p>
    <w:p w14:paraId="3803442C" w14:textId="77777777" w:rsidR="00907A61" w:rsidRPr="00C85FF8" w:rsidRDefault="00907A61" w:rsidP="00907A61">
      <w:pPr>
        <w:pStyle w:val="NOIDUNG"/>
        <w:widowControl w:val="0"/>
        <w:numPr>
          <w:ilvl w:val="0"/>
          <w:numId w:val="49"/>
        </w:numPr>
        <w:spacing w:before="40" w:after="40"/>
        <w:ind w:left="568" w:hanging="284"/>
        <w:rPr>
          <w:ins w:id="7831" w:author="Mr Done" w:date="2025-10-08T18:00:00Z"/>
          <w:sz w:val="24"/>
          <w:szCs w:val="24"/>
          <w:rPrChange w:id="7832" w:author="Đặng Hữu Hải (NPMB)" w:date="2025-12-25T17:49:00Z" w16du:dateUtc="2025-12-25T10:49:00Z">
            <w:rPr>
              <w:ins w:id="7833" w:author="Mr Done" w:date="2025-10-08T18:00:00Z"/>
              <w:szCs w:val="26"/>
            </w:rPr>
          </w:rPrChange>
        </w:rPr>
      </w:pPr>
      <w:ins w:id="7834" w:author="Mr Done" w:date="2025-10-08T18:00:00Z">
        <w:r w:rsidRPr="00C85FF8">
          <w:rPr>
            <w:sz w:val="24"/>
            <w:szCs w:val="24"/>
            <w:rPrChange w:id="7835" w:author="Đặng Hữu Hải (NPMB)" w:date="2025-12-25T17:49:00Z" w16du:dateUtc="2025-12-25T10:49:00Z">
              <w:rPr>
                <w:szCs w:val="26"/>
              </w:rPr>
            </w:rPrChange>
          </w:rPr>
          <w:t>Lực xiết bu lông:</w:t>
        </w:r>
      </w:ins>
    </w:p>
    <w:p w14:paraId="705B0AFF" w14:textId="77777777" w:rsidR="00907A61" w:rsidRPr="00C85FF8" w:rsidRDefault="00907A61" w:rsidP="00907A61">
      <w:pPr>
        <w:widowControl w:val="0"/>
        <w:numPr>
          <w:ilvl w:val="0"/>
          <w:numId w:val="80"/>
        </w:numPr>
        <w:tabs>
          <w:tab w:val="left" w:pos="851"/>
        </w:tabs>
        <w:spacing w:before="40" w:after="40"/>
        <w:ind w:left="851" w:hanging="284"/>
        <w:jc w:val="both"/>
        <w:rPr>
          <w:ins w:id="7836" w:author="Mr Done" w:date="2025-10-08T18:00:00Z"/>
          <w:rPrChange w:id="7837" w:author="Đặng Hữu Hải (NPMB)" w:date="2025-12-25T17:49:00Z" w16du:dateUtc="2025-12-25T10:49:00Z">
            <w:rPr>
              <w:ins w:id="7838" w:author="Mr Done" w:date="2025-10-08T18:00:00Z"/>
              <w:sz w:val="26"/>
              <w:szCs w:val="26"/>
            </w:rPr>
          </w:rPrChange>
        </w:rPr>
      </w:pPr>
      <w:ins w:id="7839" w:author="Mr Done" w:date="2025-10-08T18:00:00Z">
        <w:r w:rsidRPr="00C85FF8">
          <w:rPr>
            <w:rPrChange w:id="7840" w:author="Đặng Hữu Hải (NPMB)" w:date="2025-12-25T17:49:00Z" w16du:dateUtc="2025-12-25T10:49:00Z">
              <w:rPr>
                <w:sz w:val="26"/>
                <w:szCs w:val="26"/>
              </w:rPr>
            </w:rPrChange>
          </w:rPr>
          <w:t>M12: 550kg.cm</w:t>
        </w:r>
      </w:ins>
    </w:p>
    <w:p w14:paraId="6FC1CF9F" w14:textId="77777777" w:rsidR="00907A61" w:rsidRPr="00C85FF8" w:rsidRDefault="00907A61" w:rsidP="00907A61">
      <w:pPr>
        <w:widowControl w:val="0"/>
        <w:numPr>
          <w:ilvl w:val="0"/>
          <w:numId w:val="80"/>
        </w:numPr>
        <w:tabs>
          <w:tab w:val="left" w:pos="851"/>
        </w:tabs>
        <w:spacing w:before="40" w:after="40"/>
        <w:ind w:left="851" w:hanging="284"/>
        <w:jc w:val="both"/>
        <w:rPr>
          <w:ins w:id="7841" w:author="Mr Done" w:date="2025-10-08T18:00:00Z"/>
          <w:rPrChange w:id="7842" w:author="Đặng Hữu Hải (NPMB)" w:date="2025-12-25T17:49:00Z" w16du:dateUtc="2025-12-25T10:49:00Z">
            <w:rPr>
              <w:ins w:id="7843" w:author="Mr Done" w:date="2025-10-08T18:00:00Z"/>
              <w:sz w:val="26"/>
              <w:szCs w:val="26"/>
            </w:rPr>
          </w:rPrChange>
        </w:rPr>
      </w:pPr>
      <w:ins w:id="7844" w:author="Mr Done" w:date="2025-10-08T18:00:00Z">
        <w:r w:rsidRPr="00C85FF8">
          <w:rPr>
            <w:rPrChange w:id="7845" w:author="Đặng Hữu Hải (NPMB)" w:date="2025-12-25T17:49:00Z" w16du:dateUtc="2025-12-25T10:49:00Z">
              <w:rPr>
                <w:sz w:val="26"/>
                <w:szCs w:val="26"/>
              </w:rPr>
            </w:rPrChange>
          </w:rPr>
          <w:t>M16: 760kg.cm</w:t>
        </w:r>
      </w:ins>
    </w:p>
    <w:p w14:paraId="7946F1AE" w14:textId="77777777" w:rsidR="00907A61" w:rsidRPr="00C85FF8" w:rsidRDefault="00907A61" w:rsidP="00907A61">
      <w:pPr>
        <w:pStyle w:val="NOIDUNG"/>
        <w:widowControl w:val="0"/>
        <w:numPr>
          <w:ilvl w:val="0"/>
          <w:numId w:val="49"/>
        </w:numPr>
        <w:spacing w:before="40" w:after="40"/>
        <w:ind w:left="568" w:hanging="284"/>
        <w:rPr>
          <w:ins w:id="7846" w:author="Mr Done" w:date="2025-10-08T18:00:00Z"/>
          <w:sz w:val="24"/>
          <w:szCs w:val="24"/>
          <w:rPrChange w:id="7847" w:author="Đặng Hữu Hải (NPMB)" w:date="2025-12-25T17:49:00Z" w16du:dateUtc="2025-12-25T10:49:00Z">
            <w:rPr>
              <w:ins w:id="7848" w:author="Mr Done" w:date="2025-10-08T18:00:00Z"/>
              <w:szCs w:val="26"/>
            </w:rPr>
          </w:rPrChange>
        </w:rPr>
      </w:pPr>
      <w:ins w:id="7849" w:author="Mr Done" w:date="2025-10-08T18:00:00Z">
        <w:r w:rsidRPr="00C85FF8">
          <w:rPr>
            <w:sz w:val="24"/>
            <w:szCs w:val="24"/>
            <w:rPrChange w:id="7850" w:author="Đặng Hữu Hải (NPMB)" w:date="2025-12-25T17:49:00Z" w16du:dateUtc="2025-12-25T10:49:00Z">
              <w:rPr>
                <w:szCs w:val="26"/>
              </w:rPr>
            </w:rPrChange>
          </w:rPr>
          <w:t>Thử nghiệm: Các kẹp cực phải được thử nghiệm bởi các phòng thí nghiệm độc lập đạt tiêu chuẩn quốc tế theo EN ISO/IEC 17025:2005. Các thử nghiệm điển hình (Type test) bao gồm:</w:t>
        </w:r>
      </w:ins>
    </w:p>
    <w:p w14:paraId="31B2A835" w14:textId="03059764" w:rsidR="00907A61" w:rsidRPr="00C85FF8" w:rsidDel="00024F2A" w:rsidRDefault="00907A61" w:rsidP="00907A61">
      <w:pPr>
        <w:widowControl w:val="0"/>
        <w:numPr>
          <w:ilvl w:val="0"/>
          <w:numId w:val="80"/>
        </w:numPr>
        <w:tabs>
          <w:tab w:val="left" w:pos="851"/>
        </w:tabs>
        <w:spacing w:before="40" w:after="40"/>
        <w:ind w:left="851" w:hanging="284"/>
        <w:jc w:val="both"/>
        <w:rPr>
          <w:ins w:id="7851" w:author="Mr Done" w:date="2025-10-08T18:00:00Z"/>
          <w:del w:id="7852" w:author="Đặng Hữu Hải (NPMB)" w:date="2025-12-08T14:52:00Z" w16du:dateUtc="2025-12-08T07:52:00Z"/>
          <w:rPrChange w:id="7853" w:author="Đặng Hữu Hải (NPMB)" w:date="2025-12-25T17:49:00Z" w16du:dateUtc="2025-12-25T10:49:00Z">
            <w:rPr>
              <w:ins w:id="7854" w:author="Mr Done" w:date="2025-10-08T18:00:00Z"/>
              <w:del w:id="7855" w:author="Đặng Hữu Hải (NPMB)" w:date="2025-12-08T14:52:00Z" w16du:dateUtc="2025-12-08T07:52:00Z"/>
              <w:sz w:val="26"/>
              <w:szCs w:val="26"/>
            </w:rPr>
          </w:rPrChange>
        </w:rPr>
      </w:pPr>
      <w:ins w:id="7856" w:author="Mr Done" w:date="2025-10-08T18:00:00Z">
        <w:del w:id="7857" w:author="Đặng Hữu Hải (NPMB)" w:date="2025-12-08T14:52:00Z" w16du:dateUtc="2025-12-08T07:52:00Z">
          <w:r w:rsidRPr="00C85FF8" w:rsidDel="00024F2A">
            <w:rPr>
              <w:rPrChange w:id="7858" w:author="Đặng Hữu Hải (NPMB)" w:date="2025-12-25T17:49:00Z" w16du:dateUtc="2025-12-25T10:49:00Z">
                <w:rPr>
                  <w:sz w:val="26"/>
                  <w:szCs w:val="26"/>
                </w:rPr>
              </w:rPrChange>
            </w:rPr>
            <w:delText>Thử nghiệm bảo vệ chống ăn mòn.</w:delText>
          </w:r>
        </w:del>
      </w:ins>
    </w:p>
    <w:p w14:paraId="2DEBC6CE" w14:textId="4B0DCEDD" w:rsidR="00907A61" w:rsidRPr="00C85FF8" w:rsidDel="00024F2A" w:rsidRDefault="00907A61" w:rsidP="00907A61">
      <w:pPr>
        <w:widowControl w:val="0"/>
        <w:numPr>
          <w:ilvl w:val="0"/>
          <w:numId w:val="80"/>
        </w:numPr>
        <w:tabs>
          <w:tab w:val="left" w:pos="851"/>
        </w:tabs>
        <w:spacing w:before="40" w:after="40"/>
        <w:ind w:left="851" w:hanging="284"/>
        <w:jc w:val="both"/>
        <w:rPr>
          <w:ins w:id="7859" w:author="Mr Done" w:date="2025-10-08T18:00:00Z"/>
          <w:del w:id="7860" w:author="Đặng Hữu Hải (NPMB)" w:date="2025-12-08T14:52:00Z" w16du:dateUtc="2025-12-08T07:52:00Z"/>
          <w:rPrChange w:id="7861" w:author="Đặng Hữu Hải (NPMB)" w:date="2025-12-25T17:49:00Z" w16du:dateUtc="2025-12-25T10:49:00Z">
            <w:rPr>
              <w:ins w:id="7862" w:author="Mr Done" w:date="2025-10-08T18:00:00Z"/>
              <w:del w:id="7863" w:author="Đặng Hữu Hải (NPMB)" w:date="2025-12-08T14:52:00Z" w16du:dateUtc="2025-12-08T07:52:00Z"/>
              <w:sz w:val="26"/>
              <w:szCs w:val="26"/>
            </w:rPr>
          </w:rPrChange>
        </w:rPr>
      </w:pPr>
      <w:ins w:id="7864" w:author="Mr Done" w:date="2025-10-08T18:00:00Z">
        <w:del w:id="7865" w:author="Đặng Hữu Hải (NPMB)" w:date="2025-12-08T14:52:00Z" w16du:dateUtc="2025-12-08T07:52:00Z">
          <w:r w:rsidRPr="00C85FF8" w:rsidDel="00024F2A">
            <w:rPr>
              <w:rPrChange w:id="7866" w:author="Đặng Hữu Hải (NPMB)" w:date="2025-12-25T17:49:00Z" w16du:dateUtc="2025-12-25T10:49:00Z">
                <w:rPr>
                  <w:sz w:val="26"/>
                  <w:szCs w:val="26"/>
                </w:rPr>
              </w:rPrChange>
            </w:rPr>
            <w:delText>Thử nghiệm không phá hủy.</w:delText>
          </w:r>
        </w:del>
      </w:ins>
    </w:p>
    <w:p w14:paraId="4936A69A" w14:textId="77777777" w:rsidR="00907A61" w:rsidRPr="00C85FF8" w:rsidRDefault="00907A61" w:rsidP="00907A61">
      <w:pPr>
        <w:widowControl w:val="0"/>
        <w:numPr>
          <w:ilvl w:val="0"/>
          <w:numId w:val="80"/>
        </w:numPr>
        <w:tabs>
          <w:tab w:val="left" w:pos="851"/>
        </w:tabs>
        <w:spacing w:before="40" w:after="40"/>
        <w:ind w:left="851" w:hanging="284"/>
        <w:jc w:val="both"/>
        <w:rPr>
          <w:ins w:id="7867" w:author="Mr Done" w:date="2025-10-08T18:00:00Z"/>
          <w:rPrChange w:id="7868" w:author="Đặng Hữu Hải (NPMB)" w:date="2025-12-25T17:49:00Z" w16du:dateUtc="2025-12-25T10:49:00Z">
            <w:rPr>
              <w:ins w:id="7869" w:author="Mr Done" w:date="2025-10-08T18:00:00Z"/>
              <w:sz w:val="26"/>
              <w:szCs w:val="26"/>
            </w:rPr>
          </w:rPrChange>
        </w:rPr>
      </w:pPr>
      <w:ins w:id="7870" w:author="Mr Done" w:date="2025-10-08T18:00:00Z">
        <w:r w:rsidRPr="00C85FF8">
          <w:rPr>
            <w:rPrChange w:id="7871" w:author="Đặng Hữu Hải (NPMB)" w:date="2025-12-25T17:49:00Z" w16du:dateUtc="2025-12-25T10:49:00Z">
              <w:rPr>
                <w:sz w:val="26"/>
                <w:szCs w:val="26"/>
              </w:rPr>
            </w:rPrChange>
          </w:rPr>
          <w:t>Thử nghiệm cơ khí.</w:t>
        </w:r>
      </w:ins>
    </w:p>
    <w:p w14:paraId="50A22CA6" w14:textId="77777777" w:rsidR="00907A61" w:rsidRPr="00C85FF8" w:rsidRDefault="00907A61" w:rsidP="00907A61">
      <w:pPr>
        <w:widowControl w:val="0"/>
        <w:numPr>
          <w:ilvl w:val="0"/>
          <w:numId w:val="80"/>
        </w:numPr>
        <w:tabs>
          <w:tab w:val="left" w:pos="851"/>
        </w:tabs>
        <w:spacing w:before="40" w:after="40"/>
        <w:ind w:left="851" w:hanging="284"/>
        <w:jc w:val="both"/>
        <w:rPr>
          <w:ins w:id="7872" w:author="Mr Done" w:date="2025-10-08T18:00:00Z"/>
          <w:rPrChange w:id="7873" w:author="Đặng Hữu Hải (NPMB)" w:date="2025-12-25T17:49:00Z" w16du:dateUtc="2025-12-25T10:49:00Z">
            <w:rPr>
              <w:ins w:id="7874" w:author="Mr Done" w:date="2025-10-08T18:00:00Z"/>
              <w:sz w:val="26"/>
              <w:szCs w:val="26"/>
            </w:rPr>
          </w:rPrChange>
        </w:rPr>
      </w:pPr>
      <w:ins w:id="7875" w:author="Mr Done" w:date="2025-10-08T18:00:00Z">
        <w:r w:rsidRPr="00C85FF8">
          <w:rPr>
            <w:rPrChange w:id="7876" w:author="Đặng Hữu Hải (NPMB)" w:date="2025-12-25T17:49:00Z" w16du:dateUtc="2025-12-25T10:49:00Z">
              <w:rPr>
                <w:sz w:val="26"/>
                <w:szCs w:val="26"/>
              </w:rPr>
            </w:rPrChange>
          </w:rPr>
          <w:t>Thử nghiệm vầng quang và nhiễu tín hiệu (R.I.V).</w:t>
        </w:r>
      </w:ins>
    </w:p>
    <w:p w14:paraId="7897B9D0" w14:textId="77777777" w:rsidR="00907A61" w:rsidRPr="00C85FF8" w:rsidRDefault="00907A61" w:rsidP="00907A61">
      <w:pPr>
        <w:widowControl w:val="0"/>
        <w:numPr>
          <w:ilvl w:val="0"/>
          <w:numId w:val="80"/>
        </w:numPr>
        <w:tabs>
          <w:tab w:val="left" w:pos="851"/>
        </w:tabs>
        <w:spacing w:before="40" w:after="40"/>
        <w:ind w:left="851" w:hanging="284"/>
        <w:jc w:val="both"/>
        <w:rPr>
          <w:ins w:id="7877" w:author="Mr Done" w:date="2025-10-08T18:00:00Z"/>
          <w:rPrChange w:id="7878" w:author="Đặng Hữu Hải (NPMB)" w:date="2025-12-25T17:49:00Z" w16du:dateUtc="2025-12-25T10:49:00Z">
            <w:rPr>
              <w:ins w:id="7879" w:author="Mr Done" w:date="2025-10-08T18:00:00Z"/>
              <w:sz w:val="26"/>
              <w:szCs w:val="26"/>
            </w:rPr>
          </w:rPrChange>
        </w:rPr>
      </w:pPr>
      <w:ins w:id="7880" w:author="Mr Done" w:date="2025-10-08T18:00:00Z">
        <w:r w:rsidRPr="00C85FF8">
          <w:rPr>
            <w:rPrChange w:id="7881" w:author="Đặng Hữu Hải (NPMB)" w:date="2025-12-25T17:49:00Z" w16du:dateUtc="2025-12-25T10:49:00Z">
              <w:rPr>
                <w:sz w:val="26"/>
                <w:szCs w:val="26"/>
              </w:rPr>
            </w:rPrChange>
          </w:rPr>
          <w:t>Thử nghiệm khả năng chịu đựng dòng ngắn mạch và dòng ngắn mạch đỉnh.</w:t>
        </w:r>
      </w:ins>
    </w:p>
    <w:p w14:paraId="6FC054C6" w14:textId="77777777" w:rsidR="00907A61" w:rsidRPr="00C85FF8" w:rsidRDefault="00907A61" w:rsidP="00907A61">
      <w:pPr>
        <w:widowControl w:val="0"/>
        <w:numPr>
          <w:ilvl w:val="0"/>
          <w:numId w:val="80"/>
        </w:numPr>
        <w:tabs>
          <w:tab w:val="left" w:pos="851"/>
        </w:tabs>
        <w:spacing w:before="40" w:after="40"/>
        <w:ind w:left="851" w:hanging="284"/>
        <w:jc w:val="both"/>
        <w:rPr>
          <w:ins w:id="7882" w:author="Mr Done" w:date="2025-10-08T18:00:00Z"/>
          <w:rPrChange w:id="7883" w:author="Đặng Hữu Hải (NPMB)" w:date="2025-12-25T17:49:00Z" w16du:dateUtc="2025-12-25T10:49:00Z">
            <w:rPr>
              <w:ins w:id="7884" w:author="Mr Done" w:date="2025-10-08T18:00:00Z"/>
              <w:sz w:val="26"/>
              <w:szCs w:val="26"/>
            </w:rPr>
          </w:rPrChange>
        </w:rPr>
      </w:pPr>
      <w:ins w:id="7885" w:author="Mr Done" w:date="2025-10-08T18:00:00Z">
        <w:r w:rsidRPr="00C85FF8">
          <w:rPr>
            <w:rPrChange w:id="7886" w:author="Đặng Hữu Hải (NPMB)" w:date="2025-12-25T17:49:00Z" w16du:dateUtc="2025-12-25T10:49:00Z">
              <w:rPr>
                <w:sz w:val="26"/>
                <w:szCs w:val="26"/>
              </w:rPr>
            </w:rPrChange>
          </w:rPr>
          <w:t>Thử nghiệm độ tăng nhiệt độ.</w:t>
        </w:r>
      </w:ins>
    </w:p>
    <w:p w14:paraId="408125A4" w14:textId="77777777" w:rsidR="00907A61" w:rsidRPr="00C85FF8" w:rsidRDefault="00907A61" w:rsidP="00907A61">
      <w:pPr>
        <w:widowControl w:val="0"/>
        <w:numPr>
          <w:ilvl w:val="0"/>
          <w:numId w:val="80"/>
        </w:numPr>
        <w:tabs>
          <w:tab w:val="left" w:pos="851"/>
        </w:tabs>
        <w:spacing w:before="40" w:after="40"/>
        <w:ind w:left="851" w:hanging="284"/>
        <w:jc w:val="both"/>
        <w:rPr>
          <w:ins w:id="7887" w:author="Mr Done" w:date="2025-10-08T18:00:00Z"/>
          <w:rPrChange w:id="7888" w:author="Đặng Hữu Hải (NPMB)" w:date="2025-12-25T17:49:00Z" w16du:dateUtc="2025-12-25T10:49:00Z">
            <w:rPr>
              <w:ins w:id="7889" w:author="Mr Done" w:date="2025-10-08T18:00:00Z"/>
              <w:sz w:val="26"/>
              <w:szCs w:val="26"/>
            </w:rPr>
          </w:rPrChange>
        </w:rPr>
      </w:pPr>
      <w:ins w:id="7890" w:author="Mr Done" w:date="2025-10-08T18:00:00Z">
        <w:r w:rsidRPr="00C85FF8">
          <w:rPr>
            <w:rPrChange w:id="7891" w:author="Đặng Hữu Hải (NPMB)" w:date="2025-12-25T17:49:00Z" w16du:dateUtc="2025-12-25T10:49:00Z">
              <w:rPr>
                <w:sz w:val="26"/>
                <w:szCs w:val="26"/>
              </w:rPr>
            </w:rPrChange>
          </w:rPr>
          <w:t>Thử nghiệm sức trượt của bu lông kẹp.</w:t>
        </w:r>
      </w:ins>
    </w:p>
    <w:p w14:paraId="358DEC34" w14:textId="77777777" w:rsidR="00907A61" w:rsidRPr="00C85FF8" w:rsidRDefault="00907A61" w:rsidP="00907A61">
      <w:pPr>
        <w:widowControl w:val="0"/>
        <w:spacing w:before="40" w:after="40"/>
        <w:ind w:left="567"/>
        <w:jc w:val="both"/>
        <w:rPr>
          <w:ins w:id="7892" w:author="Mr Done" w:date="2025-10-08T18:00:00Z"/>
          <w:b/>
          <w:i/>
          <w:lang w:val="pt-BR"/>
          <w:rPrChange w:id="7893" w:author="Đặng Hữu Hải (NPMB)" w:date="2025-12-25T17:49:00Z" w16du:dateUtc="2025-12-25T10:49:00Z">
            <w:rPr>
              <w:ins w:id="7894" w:author="Mr Done" w:date="2025-10-08T18:00:00Z"/>
              <w:b/>
              <w:i/>
              <w:sz w:val="26"/>
              <w:szCs w:val="26"/>
              <w:lang w:val="pt-BR"/>
            </w:rPr>
          </w:rPrChange>
        </w:rPr>
      </w:pPr>
      <w:ins w:id="7895" w:author="Mr Done" w:date="2025-10-08T18:00:00Z">
        <w:r w:rsidRPr="00C85FF8">
          <w:rPr>
            <w:b/>
            <w:i/>
            <w:lang w:val="pt-BR"/>
            <w:rPrChange w:id="7896" w:author="Đặng Hữu Hải (NPMB)" w:date="2025-12-25T17:49:00Z" w16du:dateUtc="2025-12-25T10:49:00Z">
              <w:rPr>
                <w:b/>
                <w:i/>
                <w:sz w:val="26"/>
                <w:szCs w:val="26"/>
                <w:lang w:val="pt-BR"/>
              </w:rPr>
            </w:rPrChange>
          </w:rPr>
          <w:t>Các thử nghiệm trên để chứng minh đầy đủ khả năng đáp ứng của các thiết bị được cung cấp bởi các nhà thầu. Nhà thầu có thể bị loại nếu không đáp ứng được các yêu cầu trên.</w:t>
        </w:r>
      </w:ins>
    </w:p>
    <w:p w14:paraId="15795E87" w14:textId="45797158" w:rsidR="00D24DCE" w:rsidRPr="00C85FF8" w:rsidDel="00907A61" w:rsidRDefault="00526CF7" w:rsidP="000842E3">
      <w:pPr>
        <w:pStyle w:val="ListBullet"/>
        <w:widowControl w:val="0"/>
        <w:numPr>
          <w:ilvl w:val="0"/>
          <w:numId w:val="70"/>
        </w:numPr>
        <w:tabs>
          <w:tab w:val="clear" w:pos="1363"/>
        </w:tabs>
        <w:spacing w:before="60" w:after="60" w:line="264" w:lineRule="auto"/>
        <w:ind w:left="851" w:hanging="284"/>
        <w:rPr>
          <w:del w:id="7897" w:author="Mr Done" w:date="2025-10-08T18:00:00Z"/>
          <w:sz w:val="24"/>
          <w:szCs w:val="24"/>
          <w:lang w:val="vi-VN"/>
          <w:rPrChange w:id="7898" w:author="Đặng Hữu Hải (NPMB)" w:date="2025-12-25T17:49:00Z" w16du:dateUtc="2025-12-25T10:49:00Z">
            <w:rPr>
              <w:del w:id="7899" w:author="Mr Done" w:date="2025-10-08T18:00:00Z"/>
              <w:sz w:val="24"/>
              <w:szCs w:val="24"/>
              <w:lang w:val="vi-VN"/>
            </w:rPr>
          </w:rPrChange>
        </w:rPr>
      </w:pPr>
      <w:del w:id="7900" w:author="Mr Done" w:date="2025-10-08T18:00:00Z">
        <w:r w:rsidRPr="00C85FF8" w:rsidDel="00907A61">
          <w:rPr>
            <w:sz w:val="24"/>
            <w:szCs w:val="24"/>
            <w:lang w:val="vi-VN"/>
            <w:rPrChange w:id="7901" w:author="Đặng Hữu Hải (NPMB)" w:date="2025-12-25T17:49:00Z" w16du:dateUtc="2025-12-25T10:49:00Z">
              <w:rPr>
                <w:lang w:val="vi-VN"/>
              </w:rPr>
            </w:rPrChange>
          </w:rPr>
          <w:delText>P</w:delText>
        </w:r>
        <w:r w:rsidR="00D24DCE" w:rsidRPr="00C85FF8" w:rsidDel="00907A61">
          <w:rPr>
            <w:sz w:val="24"/>
            <w:szCs w:val="24"/>
            <w:lang w:val="vi-VN"/>
            <w:rPrChange w:id="7902" w:author="Đặng Hữu Hải (NPMB)" w:date="2025-12-25T17:49:00Z" w16du:dateUtc="2025-12-25T10:49:00Z">
              <w:rPr>
                <w:lang w:val="vi-VN"/>
              </w:rPr>
            </w:rPrChange>
          </w:rPr>
          <w:delText>hụ kiện đấu nối bằng bu lông hoặc kiểu đệm theo bảng phạm vi yêu cầu, được chế tạo bằng hợp kim nhôm và được lắp vừa bằng bu lông bằng thép mạ kẽm nhúng nóng, và phù hợp với các chủng loại dây dẫn.</w:delText>
        </w:r>
      </w:del>
    </w:p>
    <w:p w14:paraId="6C2C241A" w14:textId="4B0FD78D"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03" w:author="Mr Done" w:date="2025-10-08T18:00:00Z"/>
          <w:sz w:val="24"/>
          <w:szCs w:val="24"/>
          <w:lang w:val="vi-VN"/>
          <w:rPrChange w:id="7904" w:author="Đặng Hữu Hải (NPMB)" w:date="2025-12-25T17:49:00Z" w16du:dateUtc="2025-12-25T10:49:00Z">
            <w:rPr>
              <w:del w:id="7905" w:author="Mr Done" w:date="2025-10-08T18:00:00Z"/>
              <w:sz w:val="24"/>
              <w:szCs w:val="24"/>
              <w:lang w:val="vi-VN"/>
            </w:rPr>
          </w:rPrChange>
        </w:rPr>
      </w:pPr>
      <w:del w:id="7906" w:author="Mr Done" w:date="2025-10-08T18:00:00Z">
        <w:r w:rsidRPr="00C85FF8" w:rsidDel="00907A61">
          <w:rPr>
            <w:sz w:val="24"/>
            <w:szCs w:val="24"/>
            <w:lang w:val="vi-VN"/>
            <w:rPrChange w:id="7907" w:author="Đặng Hữu Hải (NPMB)" w:date="2025-12-25T17:49:00Z" w16du:dateUtc="2025-12-25T10:49:00Z">
              <w:rPr>
                <w:lang w:val="vi-VN"/>
              </w:rPr>
            </w:rPrChange>
          </w:rPr>
          <w:delText>Kẹ</w:delText>
        </w:r>
        <w:r w:rsidR="00526CF7" w:rsidRPr="00C85FF8" w:rsidDel="00907A61">
          <w:rPr>
            <w:sz w:val="24"/>
            <w:szCs w:val="24"/>
            <w:lang w:val="vi-VN"/>
            <w:rPrChange w:id="7908" w:author="Đặng Hữu Hải (NPMB)" w:date="2025-12-25T17:49:00Z" w16du:dateUtc="2025-12-25T10:49:00Z">
              <w:rPr>
                <w:lang w:val="vi-VN"/>
              </w:rPr>
            </w:rPrChange>
          </w:rPr>
          <w:delText xml:space="preserve">p </w:delText>
        </w:r>
        <w:r w:rsidRPr="00C85FF8" w:rsidDel="00907A61">
          <w:rPr>
            <w:sz w:val="24"/>
            <w:szCs w:val="24"/>
            <w:lang w:val="vi-VN"/>
            <w:rPrChange w:id="7909" w:author="Đặng Hữu Hải (NPMB)" w:date="2025-12-25T17:49:00Z" w16du:dateUtc="2025-12-25T10:49:00Z">
              <w:rPr>
                <w:lang w:val="vi-VN"/>
              </w:rPr>
            </w:rPrChange>
          </w:rPr>
          <w:delText>cho dây dẫn hợp kim nhôm, ống hoặc thiết bị được thiết kế không bị điện hóa và tiếng ồn nghe thấy rõ trong khi lắp đặt tại điện áp cao đến 220kV.</w:delText>
        </w:r>
      </w:del>
    </w:p>
    <w:p w14:paraId="7471E916" w14:textId="21750AD3"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10" w:author="Mr Done" w:date="2025-10-08T18:00:00Z"/>
          <w:sz w:val="24"/>
          <w:szCs w:val="24"/>
          <w:lang w:val="vi-VN"/>
          <w:rPrChange w:id="7911" w:author="Đặng Hữu Hải (NPMB)" w:date="2025-12-25T17:49:00Z" w16du:dateUtc="2025-12-25T10:49:00Z">
            <w:rPr>
              <w:del w:id="7912" w:author="Mr Done" w:date="2025-10-08T18:00:00Z"/>
              <w:sz w:val="24"/>
              <w:szCs w:val="24"/>
              <w:lang w:val="vi-VN"/>
            </w:rPr>
          </w:rPrChange>
        </w:rPr>
      </w:pPr>
      <w:del w:id="7913" w:author="Mr Done" w:date="2025-10-08T18:00:00Z">
        <w:r w:rsidRPr="00C85FF8" w:rsidDel="00907A61">
          <w:rPr>
            <w:sz w:val="24"/>
            <w:szCs w:val="24"/>
            <w:lang w:val="vi-VN"/>
            <w:rPrChange w:id="7914" w:author="Đặng Hữu Hải (NPMB)" w:date="2025-12-25T17:49:00Z" w16du:dateUtc="2025-12-25T10:49:00Z">
              <w:rPr>
                <w:lang w:val="vi-VN"/>
              </w:rPr>
            </w:rPrChange>
          </w:rPr>
          <w:delText>Kẹ</w:delText>
        </w:r>
        <w:r w:rsidR="00526CF7" w:rsidRPr="00C85FF8" w:rsidDel="00907A61">
          <w:rPr>
            <w:sz w:val="24"/>
            <w:szCs w:val="24"/>
            <w:lang w:val="vi-VN"/>
            <w:rPrChange w:id="7915" w:author="Đặng Hữu Hải (NPMB)" w:date="2025-12-25T17:49:00Z" w16du:dateUtc="2025-12-25T10:49:00Z">
              <w:rPr>
                <w:lang w:val="vi-VN"/>
              </w:rPr>
            </w:rPrChange>
          </w:rPr>
          <w:delText xml:space="preserve">p </w:delText>
        </w:r>
        <w:r w:rsidRPr="00C85FF8" w:rsidDel="00907A61">
          <w:rPr>
            <w:sz w:val="24"/>
            <w:szCs w:val="24"/>
            <w:lang w:val="vi-VN"/>
            <w:rPrChange w:id="7916" w:author="Đặng Hữu Hải (NPMB)" w:date="2025-12-25T17:49:00Z" w16du:dateUtc="2025-12-25T10:49:00Z">
              <w:rPr>
                <w:lang w:val="vi-VN"/>
              </w:rPr>
            </w:rPrChange>
          </w:rPr>
          <w:delText>phải chịu được dò</w:delText>
        </w:r>
        <w:r w:rsidR="00FA6E6D" w:rsidRPr="00C85FF8" w:rsidDel="00907A61">
          <w:rPr>
            <w:sz w:val="24"/>
            <w:szCs w:val="24"/>
            <w:lang w:val="vi-VN"/>
            <w:rPrChange w:id="7917" w:author="Đặng Hữu Hải (NPMB)" w:date="2025-12-25T17:49:00Z" w16du:dateUtc="2025-12-25T10:49:00Z">
              <w:rPr>
                <w:lang w:val="vi-VN"/>
              </w:rPr>
            </w:rPrChange>
          </w:rPr>
          <w:delText xml:space="preserve">ng điện ngắn mạch giới hạn là: </w:delText>
        </w:r>
        <w:r w:rsidR="003568FB" w:rsidRPr="00C85FF8" w:rsidDel="00907A61">
          <w:rPr>
            <w:sz w:val="24"/>
            <w:szCs w:val="24"/>
            <w:lang w:val="vi-VN"/>
            <w:rPrChange w:id="7918" w:author="Đặng Hữu Hải (NPMB)" w:date="2025-12-25T17:49:00Z" w16du:dateUtc="2025-12-25T10:49:00Z">
              <w:rPr>
                <w:lang w:val="vi-VN"/>
              </w:rPr>
            </w:rPrChange>
          </w:rPr>
          <w:delText>5</w:delText>
        </w:r>
        <w:r w:rsidRPr="00C85FF8" w:rsidDel="00907A61">
          <w:rPr>
            <w:sz w:val="24"/>
            <w:szCs w:val="24"/>
            <w:lang w:val="vi-VN"/>
            <w:rPrChange w:id="7919" w:author="Đặng Hữu Hải (NPMB)" w:date="2025-12-25T17:49:00Z" w16du:dateUtc="2025-12-25T10:49:00Z">
              <w:rPr>
                <w:lang w:val="vi-VN"/>
              </w:rPr>
            </w:rPrChange>
          </w:rPr>
          <w:delText>0kA/1s tại 220kV</w:delText>
        </w:r>
        <w:r w:rsidR="00FA6E6D" w:rsidRPr="00C85FF8" w:rsidDel="00907A61">
          <w:rPr>
            <w:sz w:val="24"/>
            <w:szCs w:val="24"/>
            <w:lang w:val="vi-VN"/>
            <w:rPrChange w:id="7920" w:author="Đặng Hữu Hải (NPMB)" w:date="2025-12-25T17:49:00Z" w16du:dateUtc="2025-12-25T10:49:00Z">
              <w:rPr>
                <w:lang w:val="vi-VN"/>
              </w:rPr>
            </w:rPrChange>
          </w:rPr>
          <w:delText xml:space="preserve">, </w:delText>
        </w:r>
        <w:r w:rsidR="00E238C1" w:rsidRPr="00C85FF8" w:rsidDel="00907A61">
          <w:rPr>
            <w:sz w:val="24"/>
            <w:szCs w:val="24"/>
            <w:lang w:val="vi-VN"/>
            <w:rPrChange w:id="7921" w:author="Đặng Hữu Hải (NPMB)" w:date="2025-12-25T17:49:00Z" w16du:dateUtc="2025-12-25T10:49:00Z">
              <w:rPr>
                <w:lang w:val="vi-VN"/>
              </w:rPr>
            </w:rPrChange>
          </w:rPr>
          <w:delText>40</w:delText>
        </w:r>
        <w:r w:rsidR="00BD12E9" w:rsidRPr="00C85FF8" w:rsidDel="00907A61">
          <w:rPr>
            <w:sz w:val="24"/>
            <w:szCs w:val="24"/>
            <w:lang w:val="vi-VN"/>
            <w:rPrChange w:id="7922" w:author="Đặng Hữu Hải (NPMB)" w:date="2025-12-25T17:49:00Z" w16du:dateUtc="2025-12-25T10:49:00Z">
              <w:rPr>
                <w:lang w:val="vi-VN"/>
              </w:rPr>
            </w:rPrChange>
          </w:rPr>
          <w:delText>kA/1s tại phía 110kV</w:delText>
        </w:r>
        <w:r w:rsidRPr="00C85FF8" w:rsidDel="00907A61">
          <w:rPr>
            <w:sz w:val="24"/>
            <w:szCs w:val="24"/>
            <w:lang w:val="vi-VN"/>
            <w:rPrChange w:id="7923" w:author="Đặng Hữu Hải (NPMB)" w:date="2025-12-25T17:49:00Z" w16du:dateUtc="2025-12-25T10:49:00Z">
              <w:rPr>
                <w:lang w:val="vi-VN"/>
              </w:rPr>
            </w:rPrChange>
          </w:rPr>
          <w:delText>.</w:delText>
        </w:r>
      </w:del>
    </w:p>
    <w:p w14:paraId="5107E3B5" w14:textId="56134E04"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24" w:author="Mr Done" w:date="2025-10-08T18:00:00Z"/>
          <w:sz w:val="24"/>
          <w:szCs w:val="24"/>
          <w:lang w:val="vi-VN"/>
          <w:rPrChange w:id="7925" w:author="Đặng Hữu Hải (NPMB)" w:date="2025-12-25T17:49:00Z" w16du:dateUtc="2025-12-25T10:49:00Z">
            <w:rPr>
              <w:del w:id="7926" w:author="Mr Done" w:date="2025-10-08T18:00:00Z"/>
              <w:sz w:val="24"/>
              <w:szCs w:val="24"/>
              <w:lang w:val="vi-VN"/>
            </w:rPr>
          </w:rPrChange>
        </w:rPr>
      </w:pPr>
      <w:del w:id="7927" w:author="Mr Done" w:date="2025-10-08T18:00:00Z">
        <w:r w:rsidRPr="00C85FF8" w:rsidDel="00907A61">
          <w:rPr>
            <w:sz w:val="24"/>
            <w:szCs w:val="24"/>
            <w:lang w:val="vi-VN"/>
            <w:rPrChange w:id="7928" w:author="Đặng Hữu Hải (NPMB)" w:date="2025-12-25T17:49:00Z" w16du:dateUtc="2025-12-25T10:49:00Z">
              <w:rPr>
                <w:lang w:val="vi-VN"/>
              </w:rPr>
            </w:rPrChange>
          </w:rPr>
          <w:delText>Trên thân các kẹ</w:delText>
        </w:r>
        <w:r w:rsidR="00526CF7" w:rsidRPr="00C85FF8" w:rsidDel="00907A61">
          <w:rPr>
            <w:sz w:val="24"/>
            <w:szCs w:val="24"/>
            <w:lang w:val="vi-VN"/>
            <w:rPrChange w:id="7929" w:author="Đặng Hữu Hải (NPMB)" w:date="2025-12-25T17:49:00Z" w16du:dateUtc="2025-12-25T10:49:00Z">
              <w:rPr>
                <w:lang w:val="vi-VN"/>
              </w:rPr>
            </w:rPrChange>
          </w:rPr>
          <w:delText xml:space="preserve">p </w:delText>
        </w:r>
        <w:r w:rsidRPr="00C85FF8" w:rsidDel="00907A61">
          <w:rPr>
            <w:sz w:val="24"/>
            <w:szCs w:val="24"/>
            <w:lang w:val="vi-VN"/>
            <w:rPrChange w:id="7930" w:author="Đặng Hữu Hải (NPMB)" w:date="2025-12-25T17:49:00Z" w16du:dateUtc="2025-12-25T10:49:00Z">
              <w:rPr>
                <w:lang w:val="vi-VN"/>
              </w:rPr>
            </w:rPrChange>
          </w:rPr>
          <w:delText>phải ghi rõ thông tin như mã hiệu, nhà sản xuất, dòng điện định mức, và các thông tin khác.</w:delText>
        </w:r>
      </w:del>
    </w:p>
    <w:p w14:paraId="36B77431" w14:textId="3DA4C1BA"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31" w:author="Mr Done" w:date="2025-10-08T18:00:00Z"/>
          <w:sz w:val="24"/>
          <w:szCs w:val="24"/>
          <w:lang w:val="vi-VN"/>
          <w:rPrChange w:id="7932" w:author="Đặng Hữu Hải (NPMB)" w:date="2025-12-25T17:49:00Z" w16du:dateUtc="2025-12-25T10:49:00Z">
            <w:rPr>
              <w:del w:id="7933" w:author="Mr Done" w:date="2025-10-08T18:00:00Z"/>
              <w:sz w:val="24"/>
              <w:szCs w:val="24"/>
              <w:lang w:val="vi-VN"/>
            </w:rPr>
          </w:rPrChange>
        </w:rPr>
      </w:pPr>
      <w:del w:id="7934" w:author="Mr Done" w:date="2025-10-08T18:00:00Z">
        <w:r w:rsidRPr="00C85FF8" w:rsidDel="00907A61">
          <w:rPr>
            <w:sz w:val="24"/>
            <w:szCs w:val="24"/>
            <w:lang w:val="vi-VN"/>
            <w:rPrChange w:id="7935" w:author="Đặng Hữu Hải (NPMB)" w:date="2025-12-25T17:49:00Z" w16du:dateUtc="2025-12-25T10:49:00Z">
              <w:rPr>
                <w:lang w:val="vi-VN"/>
              </w:rPr>
            </w:rPrChange>
          </w:rPr>
          <w:delText>Tiêu chuẩn</w:delText>
        </w:r>
        <w:r w:rsidRPr="00C85FF8" w:rsidDel="00907A61">
          <w:rPr>
            <w:sz w:val="24"/>
            <w:szCs w:val="24"/>
            <w:lang w:val="vi-VN"/>
            <w:rPrChange w:id="7936" w:author="Đặng Hữu Hải (NPMB)" w:date="2025-12-25T17:49:00Z" w16du:dateUtc="2025-12-25T10:49:00Z">
              <w:rPr>
                <w:lang w:val="vi-VN"/>
              </w:rPr>
            </w:rPrChange>
          </w:rPr>
          <w:tab/>
        </w:r>
        <w:r w:rsidRPr="00C85FF8" w:rsidDel="00907A61">
          <w:rPr>
            <w:sz w:val="24"/>
            <w:szCs w:val="24"/>
            <w:lang w:val="vi-VN"/>
            <w:rPrChange w:id="7937" w:author="Đặng Hữu Hải (NPMB)" w:date="2025-12-25T17:49:00Z" w16du:dateUtc="2025-12-25T10:49:00Z">
              <w:rPr>
                <w:lang w:val="vi-VN"/>
              </w:rPr>
            </w:rPrChange>
          </w:rPr>
          <w:tab/>
        </w:r>
        <w:r w:rsidRPr="00C85FF8" w:rsidDel="00907A61">
          <w:rPr>
            <w:sz w:val="24"/>
            <w:szCs w:val="24"/>
            <w:lang w:val="vi-VN"/>
            <w:rPrChange w:id="7938" w:author="Đặng Hữu Hải (NPMB)" w:date="2025-12-25T17:49:00Z" w16du:dateUtc="2025-12-25T10:49:00Z">
              <w:rPr>
                <w:lang w:val="vi-VN"/>
              </w:rPr>
            </w:rPrChange>
          </w:rPr>
          <w:tab/>
          <w:delText xml:space="preserve">: IEC, NEMA CC1, ASTM B22 (A356.0) </w:delText>
        </w:r>
      </w:del>
    </w:p>
    <w:p w14:paraId="36F142AF" w14:textId="090030CF" w:rsidR="00D24DCE" w:rsidRPr="00C85FF8" w:rsidDel="00907A61" w:rsidRDefault="00D24DCE" w:rsidP="00B26E0C">
      <w:pPr>
        <w:pStyle w:val="ListBullet"/>
        <w:widowControl w:val="0"/>
        <w:numPr>
          <w:ilvl w:val="0"/>
          <w:numId w:val="0"/>
        </w:numPr>
        <w:spacing w:before="60" w:after="60" w:line="264" w:lineRule="auto"/>
        <w:ind w:left="851"/>
        <w:rPr>
          <w:del w:id="7939" w:author="Mr Done" w:date="2025-10-08T18:00:00Z"/>
          <w:sz w:val="24"/>
          <w:szCs w:val="24"/>
          <w:lang w:val="pt-BR"/>
          <w:rPrChange w:id="7940" w:author="Đặng Hữu Hải (NPMB)" w:date="2025-12-25T17:49:00Z" w16du:dateUtc="2025-12-25T10:49:00Z">
            <w:rPr>
              <w:del w:id="7941" w:author="Mr Done" w:date="2025-10-08T18:00:00Z"/>
              <w:sz w:val="24"/>
              <w:szCs w:val="24"/>
              <w:lang w:val="nl-NL"/>
            </w:rPr>
          </w:rPrChange>
        </w:rPr>
      </w:pPr>
      <w:del w:id="7942" w:author="Mr Done" w:date="2025-10-08T18:00:00Z">
        <w:r w:rsidRPr="00C85FF8" w:rsidDel="00907A61">
          <w:rPr>
            <w:sz w:val="24"/>
            <w:szCs w:val="24"/>
            <w:lang w:val="vi-VN"/>
            <w:rPrChange w:id="7943" w:author="Đặng Hữu Hải (NPMB)" w:date="2025-12-25T17:49:00Z" w16du:dateUtc="2025-12-25T10:49:00Z">
              <w:rPr>
                <w:lang w:val="vi-VN"/>
              </w:rPr>
            </w:rPrChange>
          </w:rPr>
          <w:tab/>
        </w:r>
        <w:r w:rsidRPr="00C85FF8" w:rsidDel="00907A61">
          <w:rPr>
            <w:sz w:val="24"/>
            <w:szCs w:val="24"/>
            <w:lang w:val="vi-VN"/>
            <w:rPrChange w:id="7944" w:author="Đặng Hữu Hải (NPMB)" w:date="2025-12-25T17:49:00Z" w16du:dateUtc="2025-12-25T10:49:00Z">
              <w:rPr>
                <w:lang w:val="vi-VN"/>
              </w:rPr>
            </w:rPrChange>
          </w:rPr>
          <w:tab/>
        </w:r>
        <w:r w:rsidRPr="00C85FF8" w:rsidDel="00907A61">
          <w:rPr>
            <w:sz w:val="24"/>
            <w:szCs w:val="24"/>
            <w:lang w:val="vi-VN"/>
            <w:rPrChange w:id="7945" w:author="Đặng Hữu Hải (NPMB)" w:date="2025-12-25T17:49:00Z" w16du:dateUtc="2025-12-25T10:49:00Z">
              <w:rPr>
                <w:lang w:val="vi-VN"/>
              </w:rPr>
            </w:rPrChange>
          </w:rPr>
          <w:tab/>
        </w:r>
        <w:r w:rsidRPr="00C85FF8" w:rsidDel="00907A61">
          <w:rPr>
            <w:sz w:val="24"/>
            <w:szCs w:val="24"/>
            <w:lang w:val="vi-VN"/>
            <w:rPrChange w:id="7946" w:author="Đặng Hữu Hải (NPMB)" w:date="2025-12-25T17:49:00Z" w16du:dateUtc="2025-12-25T10:49:00Z">
              <w:rPr>
                <w:lang w:val="vi-VN"/>
              </w:rPr>
            </w:rPrChange>
          </w:rPr>
          <w:tab/>
          <w:delText xml:space="preserve"> </w:delText>
        </w:r>
        <w:r w:rsidRPr="00C85FF8" w:rsidDel="00907A61">
          <w:rPr>
            <w:sz w:val="24"/>
            <w:szCs w:val="24"/>
            <w:lang w:val="pt-BR"/>
            <w:rPrChange w:id="7947" w:author="Đặng Hữu Hải (NPMB)" w:date="2025-12-25T17:49:00Z" w16du:dateUtc="2025-12-25T10:49:00Z">
              <w:rPr>
                <w:lang w:val="nl-NL"/>
              </w:rPr>
            </w:rPrChange>
          </w:rPr>
          <w:delText>hoặc tương đương</w:delText>
        </w:r>
      </w:del>
    </w:p>
    <w:p w14:paraId="609806F8" w14:textId="675D1D95"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48" w:author="Mr Done" w:date="2025-10-08T18:00:00Z"/>
          <w:sz w:val="24"/>
          <w:szCs w:val="24"/>
          <w:lang w:val="pt-BR"/>
          <w:rPrChange w:id="7949" w:author="Đặng Hữu Hải (NPMB)" w:date="2025-12-25T17:49:00Z" w16du:dateUtc="2025-12-25T10:49:00Z">
            <w:rPr>
              <w:del w:id="7950" w:author="Mr Done" w:date="2025-10-08T18:00:00Z"/>
              <w:sz w:val="24"/>
              <w:szCs w:val="24"/>
              <w:lang w:val="nl-NL"/>
            </w:rPr>
          </w:rPrChange>
        </w:rPr>
      </w:pPr>
      <w:del w:id="7951" w:author="Mr Done" w:date="2025-10-08T18:00:00Z">
        <w:r w:rsidRPr="00C85FF8" w:rsidDel="00907A61">
          <w:rPr>
            <w:sz w:val="24"/>
            <w:szCs w:val="24"/>
            <w:lang w:val="pt-BR"/>
            <w:rPrChange w:id="7952" w:author="Đặng Hữu Hải (NPMB)" w:date="2025-12-25T17:49:00Z" w16du:dateUtc="2025-12-25T10:49:00Z">
              <w:rPr>
                <w:lang w:val="nl-NL"/>
              </w:rPr>
            </w:rPrChange>
          </w:rPr>
          <w:delText>Vật liệu</w:delText>
        </w:r>
        <w:r w:rsidRPr="00C85FF8" w:rsidDel="00907A61">
          <w:rPr>
            <w:sz w:val="24"/>
            <w:szCs w:val="24"/>
            <w:lang w:val="pt-BR"/>
            <w:rPrChange w:id="7953" w:author="Đặng Hữu Hải (NPMB)" w:date="2025-12-25T17:49:00Z" w16du:dateUtc="2025-12-25T10:49:00Z">
              <w:rPr>
                <w:lang w:val="nl-NL"/>
              </w:rPr>
            </w:rPrChange>
          </w:rPr>
          <w:tab/>
        </w:r>
        <w:r w:rsidRPr="00C85FF8" w:rsidDel="00907A61">
          <w:rPr>
            <w:sz w:val="24"/>
            <w:szCs w:val="24"/>
            <w:lang w:val="pt-BR"/>
            <w:rPrChange w:id="7954" w:author="Đặng Hữu Hải (NPMB)" w:date="2025-12-25T17:49:00Z" w16du:dateUtc="2025-12-25T10:49:00Z">
              <w:rPr>
                <w:lang w:val="nl-NL"/>
              </w:rPr>
            </w:rPrChange>
          </w:rPr>
          <w:tab/>
        </w:r>
        <w:r w:rsidRPr="00C85FF8" w:rsidDel="00907A61">
          <w:rPr>
            <w:sz w:val="24"/>
            <w:szCs w:val="24"/>
            <w:lang w:val="pt-BR"/>
            <w:rPrChange w:id="7955" w:author="Đặng Hữu Hải (NPMB)" w:date="2025-12-25T17:49:00Z" w16du:dateUtc="2025-12-25T10:49:00Z">
              <w:rPr>
                <w:lang w:val="nl-NL"/>
              </w:rPr>
            </w:rPrChange>
          </w:rPr>
          <w:tab/>
          <w:delText>: Hợp kim nhôm đúc</w:delText>
        </w:r>
      </w:del>
    </w:p>
    <w:p w14:paraId="4350384D" w14:textId="7A44D9A8"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56" w:author="Mr Done" w:date="2025-10-08T18:00:00Z"/>
          <w:sz w:val="24"/>
          <w:szCs w:val="24"/>
          <w:lang w:val="pt-BR"/>
          <w:rPrChange w:id="7957" w:author="Đặng Hữu Hải (NPMB)" w:date="2025-12-25T17:49:00Z" w16du:dateUtc="2025-12-25T10:49:00Z">
            <w:rPr>
              <w:del w:id="7958" w:author="Mr Done" w:date="2025-10-08T18:00:00Z"/>
              <w:sz w:val="24"/>
              <w:szCs w:val="24"/>
              <w:lang w:val="nl-NL"/>
            </w:rPr>
          </w:rPrChange>
        </w:rPr>
      </w:pPr>
      <w:del w:id="7959" w:author="Mr Done" w:date="2025-10-08T18:00:00Z">
        <w:r w:rsidRPr="00C85FF8" w:rsidDel="00907A61">
          <w:rPr>
            <w:sz w:val="24"/>
            <w:szCs w:val="24"/>
            <w:lang w:val="pt-BR"/>
            <w:rPrChange w:id="7960" w:author="Đặng Hữu Hải (NPMB)" w:date="2025-12-25T17:49:00Z" w16du:dateUtc="2025-12-25T10:49:00Z">
              <w:rPr>
                <w:lang w:val="nl-NL"/>
              </w:rPr>
            </w:rPrChange>
          </w:rPr>
          <w:delText>Lực phá hủy cực tiểu</w:delText>
        </w:r>
        <w:r w:rsidRPr="00C85FF8" w:rsidDel="00907A61">
          <w:rPr>
            <w:sz w:val="24"/>
            <w:szCs w:val="24"/>
            <w:lang w:val="pt-BR"/>
            <w:rPrChange w:id="7961" w:author="Đặng Hữu Hải (NPMB)" w:date="2025-12-25T17:49:00Z" w16du:dateUtc="2025-12-25T10:49:00Z">
              <w:rPr>
                <w:lang w:val="nl-NL"/>
              </w:rPr>
            </w:rPrChange>
          </w:rPr>
          <w:tab/>
          <w:delText>: 8100kg</w:delText>
        </w:r>
      </w:del>
    </w:p>
    <w:p w14:paraId="6E5B5D3B" w14:textId="3E5EFDE3"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62" w:author="Mr Done" w:date="2025-10-08T18:00:00Z"/>
          <w:sz w:val="24"/>
          <w:szCs w:val="24"/>
          <w:lang w:val="pt-BR"/>
          <w:rPrChange w:id="7963" w:author="Đặng Hữu Hải (NPMB)" w:date="2025-12-25T17:49:00Z" w16du:dateUtc="2025-12-25T10:49:00Z">
            <w:rPr>
              <w:del w:id="7964" w:author="Mr Done" w:date="2025-10-08T18:00:00Z"/>
              <w:sz w:val="24"/>
              <w:szCs w:val="24"/>
              <w:lang w:val="nl-NL"/>
            </w:rPr>
          </w:rPrChange>
        </w:rPr>
      </w:pPr>
      <w:del w:id="7965" w:author="Mr Done" w:date="2025-10-08T18:00:00Z">
        <w:r w:rsidRPr="00C85FF8" w:rsidDel="00907A61">
          <w:rPr>
            <w:sz w:val="24"/>
            <w:szCs w:val="24"/>
            <w:lang w:val="pt-BR"/>
            <w:rPrChange w:id="7966" w:author="Đặng Hữu Hải (NPMB)" w:date="2025-12-25T17:49:00Z" w16du:dateUtc="2025-12-25T10:49:00Z">
              <w:rPr>
                <w:lang w:val="nl-NL"/>
              </w:rPr>
            </w:rPrChange>
          </w:rPr>
          <w:delText>Độ dầy lớp mạ trung bình</w:delText>
        </w:r>
        <w:r w:rsidRPr="00C85FF8" w:rsidDel="00907A61">
          <w:rPr>
            <w:sz w:val="24"/>
            <w:szCs w:val="24"/>
            <w:lang w:val="pt-BR"/>
            <w:rPrChange w:id="7967" w:author="Đặng Hữu Hải (NPMB)" w:date="2025-12-25T17:49:00Z" w16du:dateUtc="2025-12-25T10:49:00Z">
              <w:rPr>
                <w:lang w:val="nl-NL"/>
              </w:rPr>
            </w:rPrChange>
          </w:rPr>
          <w:tab/>
          <w:delText>: ≥ 110</w:delText>
        </w:r>
        <w:r w:rsidRPr="00C85FF8" w:rsidDel="00907A61">
          <w:rPr>
            <w:sz w:val="24"/>
            <w:szCs w:val="24"/>
            <w:lang w:val="nl-NL"/>
            <w:rPrChange w:id="7968" w:author="Đặng Hữu Hải (NPMB)" w:date="2025-12-25T17:49:00Z" w16du:dateUtc="2025-12-25T10:49:00Z">
              <w:rPr>
                <w:lang w:val="nl-NL"/>
              </w:rPr>
            </w:rPrChange>
          </w:rPr>
          <w:delText>μ</w:delText>
        </w:r>
        <w:r w:rsidRPr="00C85FF8" w:rsidDel="00907A61">
          <w:rPr>
            <w:sz w:val="24"/>
            <w:szCs w:val="24"/>
            <w:lang w:val="pt-BR"/>
            <w:rPrChange w:id="7969" w:author="Đặng Hữu Hải (NPMB)" w:date="2025-12-25T17:49:00Z" w16du:dateUtc="2025-12-25T10:49:00Z">
              <w:rPr>
                <w:lang w:val="nl-NL"/>
              </w:rPr>
            </w:rPrChange>
          </w:rPr>
          <w:delText>m</w:delText>
        </w:r>
      </w:del>
    </w:p>
    <w:p w14:paraId="42148EA7" w14:textId="5D3ED10B"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70" w:author="Mr Done" w:date="2025-10-08T18:00:00Z"/>
          <w:sz w:val="24"/>
          <w:szCs w:val="24"/>
          <w:lang w:val="pt-BR"/>
          <w:rPrChange w:id="7971" w:author="Đặng Hữu Hải (NPMB)" w:date="2025-12-25T17:49:00Z" w16du:dateUtc="2025-12-25T10:49:00Z">
            <w:rPr>
              <w:del w:id="7972" w:author="Mr Done" w:date="2025-10-08T18:00:00Z"/>
              <w:sz w:val="24"/>
              <w:szCs w:val="24"/>
              <w:lang w:val="nl-NL"/>
            </w:rPr>
          </w:rPrChange>
        </w:rPr>
      </w:pPr>
      <w:del w:id="7973" w:author="Mr Done" w:date="2025-10-08T18:00:00Z">
        <w:r w:rsidRPr="00C85FF8" w:rsidDel="00907A61">
          <w:rPr>
            <w:sz w:val="24"/>
            <w:szCs w:val="24"/>
            <w:lang w:val="pt-BR"/>
            <w:rPrChange w:id="7974" w:author="Đặng Hữu Hải (NPMB)" w:date="2025-12-25T17:49:00Z" w16du:dateUtc="2025-12-25T10:49:00Z">
              <w:rPr>
                <w:lang w:val="nl-NL"/>
              </w:rPr>
            </w:rPrChange>
          </w:rPr>
          <w:delText>Lực xiết bu lông:</w:delText>
        </w:r>
      </w:del>
    </w:p>
    <w:p w14:paraId="63E54A8E" w14:textId="4DE67C32" w:rsidR="00B26E0C" w:rsidRPr="00C85FF8" w:rsidDel="00907A61" w:rsidRDefault="00B26E0C" w:rsidP="00B26E0C">
      <w:pPr>
        <w:pStyle w:val="NOIDUNG"/>
        <w:widowControl w:val="0"/>
        <w:numPr>
          <w:ilvl w:val="0"/>
          <w:numId w:val="50"/>
        </w:numPr>
        <w:spacing w:before="60" w:after="60" w:line="264" w:lineRule="auto"/>
        <w:ind w:left="1135" w:hanging="284"/>
        <w:rPr>
          <w:del w:id="7975" w:author="Mr Done" w:date="2025-10-08T18:00:00Z"/>
          <w:sz w:val="24"/>
          <w:szCs w:val="24"/>
          <w:lang w:val="pt-BR"/>
          <w:rPrChange w:id="7976" w:author="Đặng Hữu Hải (NPMB)" w:date="2025-12-25T17:49:00Z" w16du:dateUtc="2025-12-25T10:49:00Z">
            <w:rPr>
              <w:del w:id="7977" w:author="Mr Done" w:date="2025-10-08T18:00:00Z"/>
              <w:sz w:val="24"/>
              <w:szCs w:val="24"/>
              <w:lang w:val="nl-NL"/>
            </w:rPr>
          </w:rPrChange>
        </w:rPr>
      </w:pPr>
      <w:del w:id="7978" w:author="Mr Done" w:date="2025-10-08T18:00:00Z">
        <w:r w:rsidRPr="00C85FF8" w:rsidDel="00907A61">
          <w:rPr>
            <w:sz w:val="24"/>
            <w:szCs w:val="24"/>
            <w:lang w:val="pt-BR"/>
            <w:rPrChange w:id="7979" w:author="Đặng Hữu Hải (NPMB)" w:date="2025-12-25T17:49:00Z" w16du:dateUtc="2025-12-25T10:49:00Z">
              <w:rPr>
                <w:lang w:val="nl-NL"/>
              </w:rPr>
            </w:rPrChange>
          </w:rPr>
          <w:delText>M10</w:delText>
        </w:r>
        <w:r w:rsidRPr="00C85FF8" w:rsidDel="00907A61">
          <w:rPr>
            <w:sz w:val="24"/>
            <w:szCs w:val="24"/>
            <w:lang w:val="pt-BR"/>
            <w:rPrChange w:id="7980" w:author="Đặng Hữu Hải (NPMB)" w:date="2025-12-25T17:49:00Z" w16du:dateUtc="2025-12-25T10:49:00Z">
              <w:rPr>
                <w:lang w:val="nl-NL"/>
              </w:rPr>
            </w:rPrChange>
          </w:rPr>
          <w:tab/>
        </w:r>
        <w:r w:rsidRPr="00C85FF8" w:rsidDel="00907A61">
          <w:rPr>
            <w:sz w:val="24"/>
            <w:szCs w:val="24"/>
            <w:lang w:val="pt-BR"/>
            <w:rPrChange w:id="7981" w:author="Đặng Hữu Hải (NPMB)" w:date="2025-12-25T17:49:00Z" w16du:dateUtc="2025-12-25T10:49:00Z">
              <w:rPr>
                <w:lang w:val="nl-NL"/>
              </w:rPr>
            </w:rPrChange>
          </w:rPr>
          <w:tab/>
        </w:r>
        <w:r w:rsidRPr="00C85FF8" w:rsidDel="00907A61">
          <w:rPr>
            <w:sz w:val="24"/>
            <w:szCs w:val="24"/>
            <w:lang w:val="pt-BR"/>
            <w:rPrChange w:id="7982" w:author="Đặng Hữu Hải (NPMB)" w:date="2025-12-25T17:49:00Z" w16du:dateUtc="2025-12-25T10:49:00Z">
              <w:rPr>
                <w:lang w:val="nl-NL"/>
              </w:rPr>
            </w:rPrChange>
          </w:rPr>
          <w:tab/>
          <w:delText>: 45kN</w:delText>
        </w:r>
      </w:del>
    </w:p>
    <w:p w14:paraId="63C89B44" w14:textId="1E3764E8" w:rsidR="00B26E0C" w:rsidRPr="00C85FF8" w:rsidDel="00907A61" w:rsidRDefault="00B26E0C" w:rsidP="00B26E0C">
      <w:pPr>
        <w:pStyle w:val="NOIDUNG"/>
        <w:widowControl w:val="0"/>
        <w:numPr>
          <w:ilvl w:val="0"/>
          <w:numId w:val="50"/>
        </w:numPr>
        <w:spacing w:before="60" w:after="60" w:line="264" w:lineRule="auto"/>
        <w:ind w:left="1135" w:hanging="284"/>
        <w:rPr>
          <w:del w:id="7983" w:author="Mr Done" w:date="2025-10-08T18:00:00Z"/>
          <w:sz w:val="24"/>
          <w:szCs w:val="24"/>
          <w:lang w:val="pt-BR"/>
          <w:rPrChange w:id="7984" w:author="Đặng Hữu Hải (NPMB)" w:date="2025-12-25T17:49:00Z" w16du:dateUtc="2025-12-25T10:49:00Z">
            <w:rPr>
              <w:del w:id="7985" w:author="Mr Done" w:date="2025-10-08T18:00:00Z"/>
              <w:sz w:val="24"/>
              <w:szCs w:val="24"/>
              <w:lang w:val="nl-NL"/>
            </w:rPr>
          </w:rPrChange>
        </w:rPr>
      </w:pPr>
      <w:del w:id="7986" w:author="Mr Done" w:date="2025-10-08T18:00:00Z">
        <w:r w:rsidRPr="00C85FF8" w:rsidDel="00907A61">
          <w:rPr>
            <w:sz w:val="24"/>
            <w:szCs w:val="24"/>
            <w:lang w:val="pt-BR"/>
            <w:rPrChange w:id="7987" w:author="Đặng Hữu Hải (NPMB)" w:date="2025-12-25T17:49:00Z" w16du:dateUtc="2025-12-25T10:49:00Z">
              <w:rPr>
                <w:lang w:val="nl-NL"/>
              </w:rPr>
            </w:rPrChange>
          </w:rPr>
          <w:delText>M12</w:delText>
        </w:r>
        <w:r w:rsidRPr="00C85FF8" w:rsidDel="00907A61">
          <w:rPr>
            <w:sz w:val="24"/>
            <w:szCs w:val="24"/>
            <w:lang w:val="pt-BR"/>
            <w:rPrChange w:id="7988" w:author="Đặng Hữu Hải (NPMB)" w:date="2025-12-25T17:49:00Z" w16du:dateUtc="2025-12-25T10:49:00Z">
              <w:rPr>
                <w:lang w:val="nl-NL"/>
              </w:rPr>
            </w:rPrChange>
          </w:rPr>
          <w:tab/>
        </w:r>
        <w:r w:rsidRPr="00C85FF8" w:rsidDel="00907A61">
          <w:rPr>
            <w:sz w:val="24"/>
            <w:szCs w:val="24"/>
            <w:lang w:val="pt-BR"/>
            <w:rPrChange w:id="7989" w:author="Đặng Hữu Hải (NPMB)" w:date="2025-12-25T17:49:00Z" w16du:dateUtc="2025-12-25T10:49:00Z">
              <w:rPr>
                <w:lang w:val="nl-NL"/>
              </w:rPr>
            </w:rPrChange>
          </w:rPr>
          <w:tab/>
        </w:r>
        <w:r w:rsidRPr="00C85FF8" w:rsidDel="00907A61">
          <w:rPr>
            <w:sz w:val="24"/>
            <w:szCs w:val="24"/>
            <w:lang w:val="pt-BR"/>
            <w:rPrChange w:id="7990" w:author="Đặng Hữu Hải (NPMB)" w:date="2025-12-25T17:49:00Z" w16du:dateUtc="2025-12-25T10:49:00Z">
              <w:rPr>
                <w:lang w:val="nl-NL"/>
              </w:rPr>
            </w:rPrChange>
          </w:rPr>
          <w:tab/>
          <w:delText>: 75kN</w:delText>
        </w:r>
      </w:del>
    </w:p>
    <w:p w14:paraId="1F27F003" w14:textId="4E26CA7C" w:rsidR="00D24DCE" w:rsidRPr="00C85FF8" w:rsidDel="00907A61" w:rsidRDefault="00D24DCE" w:rsidP="000842E3">
      <w:pPr>
        <w:pStyle w:val="ListBullet"/>
        <w:widowControl w:val="0"/>
        <w:numPr>
          <w:ilvl w:val="0"/>
          <w:numId w:val="70"/>
        </w:numPr>
        <w:tabs>
          <w:tab w:val="clear" w:pos="1363"/>
        </w:tabs>
        <w:spacing w:before="60" w:after="60" w:line="264" w:lineRule="auto"/>
        <w:ind w:left="851" w:hanging="284"/>
        <w:rPr>
          <w:del w:id="7991" w:author="Mr Done" w:date="2025-10-08T18:00:00Z"/>
          <w:sz w:val="24"/>
          <w:szCs w:val="24"/>
          <w:lang w:val="pt-BR"/>
          <w:rPrChange w:id="7992" w:author="Đặng Hữu Hải (NPMB)" w:date="2025-12-25T17:49:00Z" w16du:dateUtc="2025-12-25T10:49:00Z">
            <w:rPr>
              <w:del w:id="7993" w:author="Mr Done" w:date="2025-10-08T18:00:00Z"/>
              <w:sz w:val="24"/>
              <w:szCs w:val="24"/>
              <w:lang w:val="nl-NL"/>
            </w:rPr>
          </w:rPrChange>
        </w:rPr>
      </w:pPr>
      <w:del w:id="7994" w:author="Mr Done" w:date="2025-10-08T18:00:00Z">
        <w:r w:rsidRPr="00C85FF8" w:rsidDel="00907A61">
          <w:rPr>
            <w:sz w:val="24"/>
            <w:szCs w:val="24"/>
            <w:lang w:val="pt-BR"/>
            <w:rPrChange w:id="7995" w:author="Đặng Hữu Hải (NPMB)" w:date="2025-12-25T17:49:00Z" w16du:dateUtc="2025-12-25T10:49:00Z">
              <w:rPr>
                <w:lang w:val="nl-NL"/>
              </w:rPr>
            </w:rPrChange>
          </w:rPr>
          <w:delText>Thử nghiệm: Các kẹp cực phải được thử nghiệm bởi các phòng thí nghiệm độc lập đạt tiêu chuẩn quốc tế theo EN ISO/IEC 17025:2005. Các thử nghiệm điển hình (Type test) bao gồm:</w:delText>
        </w:r>
      </w:del>
    </w:p>
    <w:p w14:paraId="5A2F706A" w14:textId="4132C559" w:rsidR="00D24DCE" w:rsidRPr="00C85FF8" w:rsidDel="00907A61" w:rsidRDefault="00D24DCE" w:rsidP="00B26E0C">
      <w:pPr>
        <w:pStyle w:val="NOIDUNG"/>
        <w:widowControl w:val="0"/>
        <w:numPr>
          <w:ilvl w:val="0"/>
          <w:numId w:val="50"/>
        </w:numPr>
        <w:spacing w:before="60" w:after="60" w:line="264" w:lineRule="auto"/>
        <w:ind w:left="1135" w:hanging="284"/>
        <w:rPr>
          <w:del w:id="7996" w:author="Mr Done" w:date="2025-10-08T18:00:00Z"/>
          <w:sz w:val="24"/>
          <w:szCs w:val="24"/>
          <w:lang w:val="pt-BR"/>
          <w:rPrChange w:id="7997" w:author="Đặng Hữu Hải (NPMB)" w:date="2025-12-25T17:49:00Z" w16du:dateUtc="2025-12-25T10:49:00Z">
            <w:rPr>
              <w:del w:id="7998" w:author="Mr Done" w:date="2025-10-08T18:00:00Z"/>
              <w:sz w:val="24"/>
              <w:szCs w:val="24"/>
              <w:lang w:val="nl-NL"/>
            </w:rPr>
          </w:rPrChange>
        </w:rPr>
      </w:pPr>
      <w:del w:id="7999" w:author="Mr Done" w:date="2025-10-08T18:00:00Z">
        <w:r w:rsidRPr="00C85FF8" w:rsidDel="00907A61">
          <w:rPr>
            <w:sz w:val="24"/>
            <w:szCs w:val="24"/>
            <w:lang w:val="pt-BR"/>
            <w:rPrChange w:id="8000" w:author="Đặng Hữu Hải (NPMB)" w:date="2025-12-25T17:49:00Z" w16du:dateUtc="2025-12-25T10:49:00Z">
              <w:rPr>
                <w:lang w:val="nl-NL"/>
              </w:rPr>
            </w:rPrChange>
          </w:rPr>
          <w:delText>Thử nghiệm bảo vệ chống ăn mòn.</w:delText>
        </w:r>
      </w:del>
    </w:p>
    <w:p w14:paraId="68F87DBA" w14:textId="7CF372F0" w:rsidR="00D24DCE" w:rsidRPr="00C85FF8" w:rsidDel="00907A61" w:rsidRDefault="00D24DCE" w:rsidP="00B26E0C">
      <w:pPr>
        <w:pStyle w:val="NOIDUNG"/>
        <w:widowControl w:val="0"/>
        <w:numPr>
          <w:ilvl w:val="0"/>
          <w:numId w:val="50"/>
        </w:numPr>
        <w:spacing w:before="60" w:after="60" w:line="264" w:lineRule="auto"/>
        <w:ind w:left="1135" w:hanging="284"/>
        <w:rPr>
          <w:del w:id="8001" w:author="Mr Done" w:date="2025-10-08T18:00:00Z"/>
          <w:sz w:val="24"/>
          <w:szCs w:val="24"/>
          <w:lang w:val="pt-BR"/>
          <w:rPrChange w:id="8002" w:author="Đặng Hữu Hải (NPMB)" w:date="2025-12-25T17:49:00Z" w16du:dateUtc="2025-12-25T10:49:00Z">
            <w:rPr>
              <w:del w:id="8003" w:author="Mr Done" w:date="2025-10-08T18:00:00Z"/>
              <w:sz w:val="24"/>
              <w:szCs w:val="24"/>
              <w:lang w:val="nl-NL"/>
            </w:rPr>
          </w:rPrChange>
        </w:rPr>
      </w:pPr>
      <w:del w:id="8004" w:author="Mr Done" w:date="2025-10-08T18:00:00Z">
        <w:r w:rsidRPr="00C85FF8" w:rsidDel="00907A61">
          <w:rPr>
            <w:sz w:val="24"/>
            <w:szCs w:val="24"/>
            <w:lang w:val="pt-BR"/>
            <w:rPrChange w:id="8005" w:author="Đặng Hữu Hải (NPMB)" w:date="2025-12-25T17:49:00Z" w16du:dateUtc="2025-12-25T10:49:00Z">
              <w:rPr>
                <w:lang w:val="nl-NL"/>
              </w:rPr>
            </w:rPrChange>
          </w:rPr>
          <w:delText>Thử nghiệm không phá hủy.</w:delText>
        </w:r>
      </w:del>
    </w:p>
    <w:p w14:paraId="1FFC4601" w14:textId="228D68CF" w:rsidR="00D24DCE" w:rsidRPr="00C85FF8" w:rsidDel="00907A61" w:rsidRDefault="00D24DCE" w:rsidP="00B26E0C">
      <w:pPr>
        <w:pStyle w:val="NOIDUNG"/>
        <w:widowControl w:val="0"/>
        <w:numPr>
          <w:ilvl w:val="0"/>
          <w:numId w:val="50"/>
        </w:numPr>
        <w:spacing w:before="60" w:after="60" w:line="264" w:lineRule="auto"/>
        <w:ind w:left="1135" w:hanging="284"/>
        <w:rPr>
          <w:del w:id="8006" w:author="Mr Done" w:date="2025-10-08T18:00:00Z"/>
          <w:sz w:val="24"/>
          <w:szCs w:val="24"/>
          <w:lang w:val="pt-BR"/>
          <w:rPrChange w:id="8007" w:author="Đặng Hữu Hải (NPMB)" w:date="2025-12-25T17:49:00Z" w16du:dateUtc="2025-12-25T10:49:00Z">
            <w:rPr>
              <w:del w:id="8008" w:author="Mr Done" w:date="2025-10-08T18:00:00Z"/>
              <w:sz w:val="24"/>
              <w:szCs w:val="24"/>
              <w:lang w:val="nl-NL"/>
            </w:rPr>
          </w:rPrChange>
        </w:rPr>
      </w:pPr>
      <w:del w:id="8009" w:author="Mr Done" w:date="2025-10-08T18:00:00Z">
        <w:r w:rsidRPr="00C85FF8" w:rsidDel="00907A61">
          <w:rPr>
            <w:sz w:val="24"/>
            <w:szCs w:val="24"/>
            <w:lang w:val="pt-BR"/>
            <w:rPrChange w:id="8010" w:author="Đặng Hữu Hải (NPMB)" w:date="2025-12-25T17:49:00Z" w16du:dateUtc="2025-12-25T10:49:00Z">
              <w:rPr>
                <w:lang w:val="nl-NL"/>
              </w:rPr>
            </w:rPrChange>
          </w:rPr>
          <w:delText>Thử nghiệm cơ khí.</w:delText>
        </w:r>
      </w:del>
    </w:p>
    <w:p w14:paraId="2C164A63" w14:textId="25FA9E59" w:rsidR="00D24DCE" w:rsidRPr="00C85FF8" w:rsidDel="00907A61" w:rsidRDefault="00D24DCE" w:rsidP="00B26E0C">
      <w:pPr>
        <w:pStyle w:val="NOIDUNG"/>
        <w:widowControl w:val="0"/>
        <w:numPr>
          <w:ilvl w:val="0"/>
          <w:numId w:val="50"/>
        </w:numPr>
        <w:spacing w:before="60" w:after="60" w:line="264" w:lineRule="auto"/>
        <w:ind w:left="1135" w:hanging="284"/>
        <w:rPr>
          <w:del w:id="8011" w:author="Mr Done" w:date="2025-10-08T18:00:00Z"/>
          <w:sz w:val="24"/>
          <w:szCs w:val="24"/>
          <w:lang w:val="pt-BR"/>
          <w:rPrChange w:id="8012" w:author="Đặng Hữu Hải (NPMB)" w:date="2025-12-25T17:49:00Z" w16du:dateUtc="2025-12-25T10:49:00Z">
            <w:rPr>
              <w:del w:id="8013" w:author="Mr Done" w:date="2025-10-08T18:00:00Z"/>
              <w:sz w:val="24"/>
              <w:szCs w:val="24"/>
              <w:lang w:val="nl-NL"/>
            </w:rPr>
          </w:rPrChange>
        </w:rPr>
      </w:pPr>
      <w:del w:id="8014" w:author="Mr Done" w:date="2025-10-08T18:00:00Z">
        <w:r w:rsidRPr="00C85FF8" w:rsidDel="00907A61">
          <w:rPr>
            <w:sz w:val="24"/>
            <w:szCs w:val="24"/>
            <w:lang w:val="pt-BR"/>
            <w:rPrChange w:id="8015" w:author="Đặng Hữu Hải (NPMB)" w:date="2025-12-25T17:49:00Z" w16du:dateUtc="2025-12-25T10:49:00Z">
              <w:rPr>
                <w:lang w:val="nl-NL"/>
              </w:rPr>
            </w:rPrChange>
          </w:rPr>
          <w:delText>Thử nghiệm vầng quang và nhiễu tín hiệu (R.I.V).</w:delText>
        </w:r>
      </w:del>
    </w:p>
    <w:p w14:paraId="6E309061" w14:textId="1A998B4F" w:rsidR="00D24DCE" w:rsidRPr="00C85FF8" w:rsidDel="00907A61" w:rsidRDefault="00D24DCE" w:rsidP="00B26E0C">
      <w:pPr>
        <w:pStyle w:val="NOIDUNG"/>
        <w:widowControl w:val="0"/>
        <w:numPr>
          <w:ilvl w:val="0"/>
          <w:numId w:val="50"/>
        </w:numPr>
        <w:spacing w:before="60" w:after="60" w:line="264" w:lineRule="auto"/>
        <w:ind w:left="1135" w:hanging="284"/>
        <w:rPr>
          <w:del w:id="8016" w:author="Mr Done" w:date="2025-10-08T18:00:00Z"/>
          <w:sz w:val="24"/>
          <w:szCs w:val="24"/>
          <w:lang w:val="pt-BR"/>
          <w:rPrChange w:id="8017" w:author="Đặng Hữu Hải (NPMB)" w:date="2025-12-25T17:49:00Z" w16du:dateUtc="2025-12-25T10:49:00Z">
            <w:rPr>
              <w:del w:id="8018" w:author="Mr Done" w:date="2025-10-08T18:00:00Z"/>
              <w:sz w:val="24"/>
              <w:szCs w:val="24"/>
              <w:lang w:val="nl-NL"/>
            </w:rPr>
          </w:rPrChange>
        </w:rPr>
      </w:pPr>
      <w:del w:id="8019" w:author="Mr Done" w:date="2025-10-08T18:00:00Z">
        <w:r w:rsidRPr="00C85FF8" w:rsidDel="00907A61">
          <w:rPr>
            <w:sz w:val="24"/>
            <w:szCs w:val="24"/>
            <w:lang w:val="pt-BR"/>
            <w:rPrChange w:id="8020" w:author="Đặng Hữu Hải (NPMB)" w:date="2025-12-25T17:49:00Z" w16du:dateUtc="2025-12-25T10:49:00Z">
              <w:rPr>
                <w:lang w:val="nl-NL"/>
              </w:rPr>
            </w:rPrChange>
          </w:rPr>
          <w:delText>Thử nghiệm khả năng chịu đựng dòng ngắn mạch và dòng ngắn mạch đỉnh.</w:delText>
        </w:r>
      </w:del>
    </w:p>
    <w:p w14:paraId="581FBFF7" w14:textId="0F821A69" w:rsidR="00D24DCE" w:rsidRPr="00C85FF8" w:rsidDel="00907A61" w:rsidRDefault="00D24DCE" w:rsidP="00B26E0C">
      <w:pPr>
        <w:pStyle w:val="NOIDUNG"/>
        <w:widowControl w:val="0"/>
        <w:numPr>
          <w:ilvl w:val="0"/>
          <w:numId w:val="50"/>
        </w:numPr>
        <w:spacing w:before="60" w:after="60" w:line="264" w:lineRule="auto"/>
        <w:ind w:left="1135" w:hanging="284"/>
        <w:rPr>
          <w:del w:id="8021" w:author="Mr Done" w:date="2025-10-08T18:00:00Z"/>
          <w:sz w:val="24"/>
          <w:szCs w:val="24"/>
          <w:lang w:val="pt-BR"/>
          <w:rPrChange w:id="8022" w:author="Đặng Hữu Hải (NPMB)" w:date="2025-12-25T17:49:00Z" w16du:dateUtc="2025-12-25T10:49:00Z">
            <w:rPr>
              <w:del w:id="8023" w:author="Mr Done" w:date="2025-10-08T18:00:00Z"/>
              <w:sz w:val="24"/>
              <w:szCs w:val="24"/>
              <w:lang w:val="nl-NL"/>
            </w:rPr>
          </w:rPrChange>
        </w:rPr>
      </w:pPr>
      <w:del w:id="8024" w:author="Mr Done" w:date="2025-10-08T18:00:00Z">
        <w:r w:rsidRPr="00C85FF8" w:rsidDel="00907A61">
          <w:rPr>
            <w:sz w:val="24"/>
            <w:szCs w:val="24"/>
            <w:lang w:val="pt-BR"/>
            <w:rPrChange w:id="8025" w:author="Đặng Hữu Hải (NPMB)" w:date="2025-12-25T17:49:00Z" w16du:dateUtc="2025-12-25T10:49:00Z">
              <w:rPr>
                <w:lang w:val="nl-NL"/>
              </w:rPr>
            </w:rPrChange>
          </w:rPr>
          <w:delText>Thử nghiệm độ tăng nhiệt độ.</w:delText>
        </w:r>
      </w:del>
    </w:p>
    <w:p w14:paraId="551441C4" w14:textId="0D3BF747" w:rsidR="00D24DCE" w:rsidRPr="00C85FF8" w:rsidDel="00907A61" w:rsidRDefault="00D24DCE" w:rsidP="00B26E0C">
      <w:pPr>
        <w:pStyle w:val="NOIDUNG"/>
        <w:widowControl w:val="0"/>
        <w:numPr>
          <w:ilvl w:val="0"/>
          <w:numId w:val="50"/>
        </w:numPr>
        <w:spacing w:before="60" w:after="60" w:line="264" w:lineRule="auto"/>
        <w:ind w:left="1135" w:hanging="284"/>
        <w:rPr>
          <w:del w:id="8026" w:author="Mr Done" w:date="2025-10-08T18:00:00Z"/>
          <w:sz w:val="24"/>
          <w:szCs w:val="24"/>
          <w:lang w:val="pt-BR"/>
          <w:rPrChange w:id="8027" w:author="Đặng Hữu Hải (NPMB)" w:date="2025-12-25T17:49:00Z" w16du:dateUtc="2025-12-25T10:49:00Z">
            <w:rPr>
              <w:del w:id="8028" w:author="Mr Done" w:date="2025-10-08T18:00:00Z"/>
              <w:sz w:val="24"/>
              <w:szCs w:val="24"/>
              <w:lang w:val="nl-NL"/>
            </w:rPr>
          </w:rPrChange>
        </w:rPr>
      </w:pPr>
      <w:del w:id="8029" w:author="Mr Done" w:date="2025-10-08T18:00:00Z">
        <w:r w:rsidRPr="00C85FF8" w:rsidDel="00907A61">
          <w:rPr>
            <w:sz w:val="24"/>
            <w:szCs w:val="24"/>
            <w:lang w:val="pt-BR"/>
            <w:rPrChange w:id="8030" w:author="Đặng Hữu Hải (NPMB)" w:date="2025-12-25T17:49:00Z" w16du:dateUtc="2025-12-25T10:49:00Z">
              <w:rPr>
                <w:lang w:val="nl-NL"/>
              </w:rPr>
            </w:rPrChange>
          </w:rPr>
          <w:delText>Thử nghiệm sức trượt của bu lông kẹp.</w:delText>
        </w:r>
      </w:del>
    </w:p>
    <w:p w14:paraId="052BF0A5" w14:textId="6CF19C25" w:rsidR="00771484" w:rsidRPr="00C85FF8" w:rsidDel="00907A61" w:rsidRDefault="00771484" w:rsidP="00B26E0C">
      <w:pPr>
        <w:pStyle w:val="NOIDUNG"/>
        <w:widowControl w:val="0"/>
        <w:spacing w:before="60" w:after="60" w:line="264" w:lineRule="auto"/>
        <w:ind w:left="0" w:firstLine="567"/>
        <w:rPr>
          <w:del w:id="8031" w:author="Mr Done" w:date="2025-10-08T18:00:00Z"/>
          <w:b/>
          <w:i/>
          <w:sz w:val="24"/>
          <w:szCs w:val="24"/>
          <w:lang w:val="pt-BR"/>
          <w:rPrChange w:id="8032" w:author="Đặng Hữu Hải (NPMB)" w:date="2025-12-25T17:49:00Z" w16du:dateUtc="2025-12-25T10:49:00Z">
            <w:rPr>
              <w:del w:id="8033" w:author="Mr Done" w:date="2025-10-08T18:00:00Z"/>
              <w:b/>
              <w:i/>
              <w:sz w:val="24"/>
              <w:szCs w:val="24"/>
              <w:lang w:val="nl-NL"/>
            </w:rPr>
          </w:rPrChange>
        </w:rPr>
      </w:pPr>
      <w:del w:id="8034" w:author="Mr Done" w:date="2025-10-08T18:00:00Z">
        <w:r w:rsidRPr="00C85FF8" w:rsidDel="00907A61">
          <w:rPr>
            <w:b/>
            <w:i/>
            <w:sz w:val="24"/>
            <w:szCs w:val="24"/>
            <w:lang w:val="pt-BR"/>
            <w:rPrChange w:id="8035" w:author="Đặng Hữu Hải (NPMB)" w:date="2025-12-25T17:49:00Z" w16du:dateUtc="2025-12-25T10:49:00Z">
              <w:rPr>
                <w:b/>
                <w:i/>
                <w:lang w:val="nl-NL"/>
              </w:rPr>
            </w:rPrChange>
          </w:rPr>
          <w:delText>Các thử nghiệm trên để chứng minh đầy đủ khả năng đáp ứng của các thiết bị được cung cấp bởi các nhà thầu. Nhà thầu có thể bị loại nếu không đáp ứng được các yêu cầu trên</w:delText>
        </w:r>
        <w:r w:rsidR="005F2FE9" w:rsidRPr="00C85FF8" w:rsidDel="00907A61">
          <w:rPr>
            <w:b/>
            <w:i/>
            <w:sz w:val="24"/>
            <w:szCs w:val="24"/>
            <w:lang w:val="pt-BR"/>
            <w:rPrChange w:id="8036" w:author="Đặng Hữu Hải (NPMB)" w:date="2025-12-25T17:49:00Z" w16du:dateUtc="2025-12-25T10:49:00Z">
              <w:rPr>
                <w:b/>
                <w:i/>
                <w:lang w:val="nl-NL"/>
              </w:rPr>
            </w:rPrChange>
          </w:rPr>
          <w:delText>.</w:delText>
        </w:r>
      </w:del>
    </w:p>
    <w:p w14:paraId="01BBA7C3" w14:textId="77777777" w:rsidR="005F2FE9" w:rsidRPr="00C85FF8" w:rsidRDefault="005F2FE9" w:rsidP="00275819">
      <w:pPr>
        <w:widowControl w:val="0"/>
        <w:spacing w:before="60" w:after="60" w:line="264" w:lineRule="auto"/>
        <w:ind w:left="567"/>
        <w:jc w:val="both"/>
        <w:rPr>
          <w:b/>
          <w:i/>
          <w:lang w:val="pt-BR"/>
          <w:rPrChange w:id="8037" w:author="Đặng Hữu Hải (NPMB)" w:date="2025-12-25T17:49:00Z" w16du:dateUtc="2025-12-25T10:49:00Z">
            <w:rPr>
              <w:b/>
              <w:i/>
              <w:color w:val="FF0000"/>
              <w:lang w:val="nl-NL"/>
            </w:rPr>
          </w:rPrChange>
        </w:rPr>
        <w:sectPr w:rsidR="005F2FE9" w:rsidRPr="00C85FF8" w:rsidSect="00EA2FEB">
          <w:pgSz w:w="11907" w:h="16840" w:code="9"/>
          <w:pgMar w:top="1134" w:right="1134" w:bottom="1134" w:left="1701" w:header="720" w:footer="720" w:gutter="0"/>
          <w:cols w:space="720"/>
        </w:sectPr>
      </w:pPr>
    </w:p>
    <w:p w14:paraId="171F91B3" w14:textId="5CAA4271" w:rsidR="00E00E14" w:rsidRPr="00C85FF8" w:rsidRDefault="008B4CB5" w:rsidP="00BD6DF3">
      <w:pPr>
        <w:pStyle w:val="StyleHeading1Centered"/>
        <w:spacing w:before="60" w:after="60" w:line="264" w:lineRule="auto"/>
        <w:rPr>
          <w:sz w:val="24"/>
          <w:szCs w:val="24"/>
          <w:lang w:val="pt-BR"/>
          <w:rPrChange w:id="8038" w:author="Đặng Hữu Hải (NPMB)" w:date="2025-12-25T17:49:00Z" w16du:dateUtc="2025-12-25T10:49:00Z">
            <w:rPr>
              <w:sz w:val="24"/>
              <w:szCs w:val="24"/>
              <w:lang w:val="nl-NL"/>
            </w:rPr>
          </w:rPrChange>
        </w:rPr>
      </w:pPr>
      <w:r w:rsidRPr="00C85FF8">
        <w:rPr>
          <w:sz w:val="24"/>
          <w:szCs w:val="24"/>
          <w:lang w:val="pt-BR"/>
          <w:rPrChange w:id="8039" w:author="Đặng Hữu Hải (NPMB)" w:date="2025-12-25T17:49:00Z" w16du:dateUtc="2025-12-25T10:49:00Z">
            <w:rPr>
              <w:sz w:val="24"/>
              <w:szCs w:val="24"/>
              <w:lang w:val="nl-NL"/>
            </w:rPr>
          </w:rPrChange>
        </w:rPr>
        <w:t>Chương V.2.4</w:t>
      </w:r>
      <w:r w:rsidR="00D62B5F" w:rsidRPr="00C85FF8">
        <w:rPr>
          <w:sz w:val="24"/>
          <w:szCs w:val="24"/>
          <w:lang w:val="pt-BR"/>
          <w:rPrChange w:id="8040" w:author="Đặng Hữu Hải (NPMB)" w:date="2025-12-25T17:49:00Z" w16du:dateUtc="2025-12-25T10:49:00Z">
            <w:rPr>
              <w:sz w:val="24"/>
              <w:szCs w:val="24"/>
              <w:lang w:val="nl-NL"/>
            </w:rPr>
          </w:rPrChange>
        </w:rPr>
        <w:t>:</w:t>
      </w:r>
      <w:r w:rsidR="00D62B5F" w:rsidRPr="00C85FF8">
        <w:rPr>
          <w:sz w:val="24"/>
          <w:szCs w:val="24"/>
          <w:lang w:val="pt-BR"/>
          <w:rPrChange w:id="8041" w:author="Đặng Hữu Hải (NPMB)" w:date="2025-12-25T17:49:00Z" w16du:dateUtc="2025-12-25T10:49:00Z">
            <w:rPr>
              <w:sz w:val="24"/>
              <w:szCs w:val="24"/>
              <w:lang w:val="nl-NL"/>
            </w:rPr>
          </w:rPrChange>
        </w:rPr>
        <w:tab/>
        <w:t xml:space="preserve">BẢNG KÊ THÔNG SỐ KỸ THUẬT </w:t>
      </w:r>
      <w:r w:rsidR="005C3039" w:rsidRPr="00C85FF8">
        <w:rPr>
          <w:sz w:val="24"/>
          <w:szCs w:val="24"/>
          <w:lang w:val="pt-BR"/>
          <w:rPrChange w:id="8042" w:author="Đặng Hữu Hải (NPMB)" w:date="2025-12-25T17:49:00Z" w16du:dateUtc="2025-12-25T10:49:00Z">
            <w:rPr>
              <w:sz w:val="24"/>
              <w:szCs w:val="24"/>
              <w:lang w:val="nl-NL"/>
            </w:rPr>
          </w:rPrChange>
        </w:rPr>
        <w:t>THIẾT BỊ - VẬT LIỆU</w:t>
      </w:r>
    </w:p>
    <w:p w14:paraId="312539CD" w14:textId="77777777" w:rsidR="00FA6E6D" w:rsidRPr="00C85FF8" w:rsidRDefault="00FA6E6D" w:rsidP="00BD6DF3">
      <w:pPr>
        <w:pStyle w:val="StyleHeading1Centered"/>
        <w:spacing w:before="60" w:after="60" w:line="264" w:lineRule="auto"/>
        <w:rPr>
          <w:sz w:val="24"/>
          <w:szCs w:val="24"/>
          <w:lang w:val="pt-BR"/>
          <w:rPrChange w:id="8043" w:author="Đặng Hữu Hải (NPMB)" w:date="2025-12-25T17:49:00Z" w16du:dateUtc="2025-12-25T10:49:00Z">
            <w:rPr>
              <w:sz w:val="24"/>
              <w:szCs w:val="24"/>
              <w:lang w:val="nl-NL"/>
            </w:rPr>
          </w:rPrChange>
        </w:rPr>
      </w:pPr>
    </w:p>
    <w:p w14:paraId="7C2739AC" w14:textId="77777777" w:rsidR="00E00E14" w:rsidRPr="00C85FF8" w:rsidRDefault="00D62B5F" w:rsidP="00B26E0C">
      <w:pPr>
        <w:autoSpaceDE w:val="0"/>
        <w:autoSpaceDN w:val="0"/>
        <w:adjustRightInd w:val="0"/>
        <w:spacing w:before="60" w:after="60" w:line="264" w:lineRule="auto"/>
        <w:ind w:firstLine="567"/>
        <w:jc w:val="both"/>
        <w:rPr>
          <w:lang w:val="pt-BR"/>
          <w:rPrChange w:id="8044" w:author="Đặng Hữu Hải (NPMB)" w:date="2025-12-25T17:49:00Z" w16du:dateUtc="2025-12-25T10:49:00Z">
            <w:rPr>
              <w:lang w:val="nl-NL"/>
            </w:rPr>
          </w:rPrChange>
        </w:rPr>
      </w:pPr>
      <w:r w:rsidRPr="00C85FF8">
        <w:rPr>
          <w:lang w:val="pt-BR"/>
          <w:rPrChange w:id="8045" w:author="Đặng Hữu Hải (NPMB)" w:date="2025-12-25T17:49:00Z" w16du:dateUtc="2025-12-25T10:49:00Z">
            <w:rPr>
              <w:lang w:val="nl-NL"/>
            </w:rPr>
          </w:rPrChange>
        </w:rPr>
        <w:t>Nhà thầu được yêu cầu điền đầy đủ thông tin vào bảng kê khai thông số kỹ thuật và xuất xứ vật tư thiết bị theo mẫu sau:</w:t>
      </w:r>
    </w:p>
    <w:p w14:paraId="07DC7147" w14:textId="77777777" w:rsidR="00E00E14" w:rsidRPr="00C85FF8" w:rsidRDefault="00E00E14" w:rsidP="00953239">
      <w:pPr>
        <w:pStyle w:val="ListParagraph"/>
        <w:keepNext/>
        <w:numPr>
          <w:ilvl w:val="0"/>
          <w:numId w:val="48"/>
        </w:numPr>
        <w:tabs>
          <w:tab w:val="clear" w:pos="0"/>
          <w:tab w:val="num" w:pos="142"/>
        </w:tabs>
        <w:spacing w:before="60" w:after="60" w:line="264" w:lineRule="auto"/>
        <w:contextualSpacing w:val="0"/>
        <w:jc w:val="both"/>
        <w:outlineLvl w:val="1"/>
        <w:rPr>
          <w:b/>
          <w:bCs/>
          <w:vanish/>
          <w:rPrChange w:id="8046" w:author="Đặng Hữu Hải (NPMB)" w:date="2025-12-25T17:49:00Z" w16du:dateUtc="2025-12-25T10:49:00Z">
            <w:rPr>
              <w:b/>
              <w:bCs/>
              <w:vanish/>
            </w:rPr>
          </w:rPrChange>
        </w:rPr>
      </w:pPr>
    </w:p>
    <w:p w14:paraId="2EF25296" w14:textId="77777777" w:rsidR="00E00E14" w:rsidRPr="00C85FF8" w:rsidRDefault="00E00E14" w:rsidP="00953239">
      <w:pPr>
        <w:pStyle w:val="ListParagraph"/>
        <w:keepNext/>
        <w:numPr>
          <w:ilvl w:val="0"/>
          <w:numId w:val="48"/>
        </w:numPr>
        <w:tabs>
          <w:tab w:val="clear" w:pos="0"/>
          <w:tab w:val="num" w:pos="142"/>
        </w:tabs>
        <w:spacing w:before="60" w:after="60" w:line="264" w:lineRule="auto"/>
        <w:contextualSpacing w:val="0"/>
        <w:jc w:val="both"/>
        <w:outlineLvl w:val="1"/>
        <w:rPr>
          <w:b/>
          <w:bCs/>
          <w:vanish/>
          <w:rPrChange w:id="8047" w:author="Đặng Hữu Hải (NPMB)" w:date="2025-12-25T17:49:00Z" w16du:dateUtc="2025-12-25T10:49:00Z">
            <w:rPr>
              <w:b/>
              <w:bCs/>
              <w:vanish/>
            </w:rPr>
          </w:rPrChange>
        </w:rPr>
      </w:pPr>
    </w:p>
    <w:p w14:paraId="21571B43" w14:textId="77777777" w:rsidR="005C3039" w:rsidRPr="00C85FF8" w:rsidRDefault="005C3039" w:rsidP="00B26E0C">
      <w:pPr>
        <w:widowControl w:val="0"/>
        <w:numPr>
          <w:ilvl w:val="1"/>
          <w:numId w:val="61"/>
        </w:numPr>
        <w:tabs>
          <w:tab w:val="num" w:pos="567"/>
        </w:tabs>
        <w:spacing w:before="60" w:after="60" w:line="264" w:lineRule="auto"/>
        <w:ind w:left="0" w:firstLine="0"/>
        <w:jc w:val="both"/>
        <w:rPr>
          <w:b/>
          <w:lang w:val="vi-VN"/>
          <w:rPrChange w:id="8048" w:author="Đặng Hữu Hải (NPMB)" w:date="2025-12-25T17:49:00Z" w16du:dateUtc="2025-12-25T10:49:00Z">
            <w:rPr>
              <w:b/>
              <w:lang w:val="vi-VN"/>
            </w:rPr>
          </w:rPrChange>
        </w:rPr>
      </w:pPr>
      <w:r w:rsidRPr="00C85FF8">
        <w:rPr>
          <w:b/>
          <w:rPrChange w:id="8049" w:author="Đặng Hữu Hải (NPMB)" w:date="2025-12-25T17:49:00Z" w16du:dateUtc="2025-12-25T10:49:00Z">
            <w:rPr>
              <w:b/>
            </w:rPr>
          </w:rPrChange>
        </w:rPr>
        <w:t>MÁY BIẾN ÁP LỰC 3 PHA 220/110/22kV - 250MVA</w:t>
      </w:r>
    </w:p>
    <w:p w14:paraId="25BD99DB" w14:textId="127A095E" w:rsidR="00E00E14" w:rsidRPr="00C85FF8" w:rsidRDefault="00773E1C" w:rsidP="000842E3">
      <w:pPr>
        <w:pStyle w:val="ListParagraph"/>
        <w:widowControl w:val="0"/>
        <w:numPr>
          <w:ilvl w:val="2"/>
          <w:numId w:val="68"/>
        </w:numPr>
        <w:spacing w:before="60" w:after="60" w:line="264" w:lineRule="auto"/>
        <w:ind w:left="567" w:hanging="567"/>
        <w:jc w:val="both"/>
        <w:rPr>
          <w:b/>
          <w:lang w:val="vi-VN"/>
          <w:rPrChange w:id="8050" w:author="Đặng Hữu Hải (NPMB)" w:date="2025-12-25T17:49:00Z" w16du:dateUtc="2025-12-25T10:49:00Z">
            <w:rPr>
              <w:b/>
              <w:lang w:val="vi-VN"/>
            </w:rPr>
          </w:rPrChange>
        </w:rPr>
      </w:pPr>
      <w:r w:rsidRPr="00C85FF8">
        <w:rPr>
          <w:b/>
          <w:lang w:val="vi-VN"/>
          <w:rPrChange w:id="8051" w:author="Đặng Hữu Hải (NPMB)" w:date="2025-12-25T17:49:00Z" w16du:dateUtc="2025-12-25T10:49:00Z">
            <w:rPr>
              <w:b/>
              <w:lang w:val="vi-VN"/>
            </w:rPr>
          </w:rPrChange>
        </w:rPr>
        <w:t xml:space="preserve">Nguồn gốc, xuất xứ vật liệu và phụ kiện </w:t>
      </w:r>
      <w:r w:rsidR="00D62B5F" w:rsidRPr="00C85FF8">
        <w:rPr>
          <w:b/>
          <w:lang w:val="vi-VN"/>
          <w:rPrChange w:id="8052" w:author="Đặng Hữu Hải (NPMB)" w:date="2025-12-25T17:49:00Z" w16du:dateUtc="2025-12-25T10:49:00Z">
            <w:rPr>
              <w:b/>
              <w:lang w:val="vi-VN"/>
            </w:rPr>
          </w:rPrChange>
        </w:rPr>
        <w:t>(dành cho Nhà thầu)</w:t>
      </w:r>
    </w:p>
    <w:tbl>
      <w:tblPr>
        <w:tblW w:w="9267"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4"/>
        <w:gridCol w:w="4819"/>
        <w:gridCol w:w="1274"/>
        <w:gridCol w:w="2340"/>
      </w:tblGrid>
      <w:tr w:rsidR="007F1C3C" w:rsidRPr="00C85FF8" w14:paraId="4ED361B9" w14:textId="77777777" w:rsidTr="00C0465C">
        <w:trPr>
          <w:tblHeader/>
        </w:trPr>
        <w:tc>
          <w:tcPr>
            <w:tcW w:w="834" w:type="dxa"/>
            <w:vAlign w:val="center"/>
          </w:tcPr>
          <w:p w14:paraId="473C43D0" w14:textId="77777777" w:rsidR="00BC7B65" w:rsidRPr="00C85FF8" w:rsidRDefault="00BC7B65" w:rsidP="00C0465C">
            <w:pPr>
              <w:tabs>
                <w:tab w:val="num" w:pos="142"/>
              </w:tabs>
              <w:spacing w:before="60" w:after="60" w:line="264" w:lineRule="auto"/>
              <w:jc w:val="center"/>
              <w:rPr>
                <w:b/>
                <w:rPrChange w:id="8053" w:author="Đặng Hữu Hải (NPMB)" w:date="2025-12-25T17:49:00Z" w16du:dateUtc="2025-12-25T10:49:00Z">
                  <w:rPr>
                    <w:b/>
                  </w:rPr>
                </w:rPrChange>
              </w:rPr>
            </w:pPr>
            <w:r w:rsidRPr="00C85FF8">
              <w:rPr>
                <w:b/>
                <w:rPrChange w:id="8054" w:author="Đặng Hữu Hải (NPMB)" w:date="2025-12-25T17:49:00Z" w16du:dateUtc="2025-12-25T10:49:00Z">
                  <w:rPr>
                    <w:b/>
                  </w:rPr>
                </w:rPrChange>
              </w:rPr>
              <w:t>STT</w:t>
            </w:r>
          </w:p>
        </w:tc>
        <w:tc>
          <w:tcPr>
            <w:tcW w:w="4819" w:type="dxa"/>
            <w:vAlign w:val="center"/>
          </w:tcPr>
          <w:p w14:paraId="6E0250B6" w14:textId="77777777" w:rsidR="00BC7B65" w:rsidRPr="00C85FF8" w:rsidRDefault="00BC7B65" w:rsidP="00C0465C">
            <w:pPr>
              <w:tabs>
                <w:tab w:val="num" w:pos="142"/>
              </w:tabs>
              <w:spacing w:before="60" w:after="60" w:line="264" w:lineRule="auto"/>
              <w:jc w:val="center"/>
              <w:rPr>
                <w:b/>
                <w:rPrChange w:id="8055" w:author="Đặng Hữu Hải (NPMB)" w:date="2025-12-25T17:49:00Z" w16du:dateUtc="2025-12-25T10:49:00Z">
                  <w:rPr>
                    <w:b/>
                  </w:rPr>
                </w:rPrChange>
              </w:rPr>
            </w:pPr>
            <w:r w:rsidRPr="00C85FF8">
              <w:rPr>
                <w:b/>
                <w:rPrChange w:id="8056" w:author="Đặng Hữu Hải (NPMB)" w:date="2025-12-25T17:49:00Z" w16du:dateUtc="2025-12-25T10:49:00Z">
                  <w:rPr>
                    <w:b/>
                  </w:rPr>
                </w:rPrChange>
              </w:rPr>
              <w:t>Mô tả</w:t>
            </w:r>
          </w:p>
        </w:tc>
        <w:tc>
          <w:tcPr>
            <w:tcW w:w="1274" w:type="dxa"/>
            <w:vAlign w:val="center"/>
          </w:tcPr>
          <w:p w14:paraId="69DF4143" w14:textId="77777777" w:rsidR="00BC7B65" w:rsidRPr="00C85FF8" w:rsidRDefault="00BC7B65" w:rsidP="00C0465C">
            <w:pPr>
              <w:tabs>
                <w:tab w:val="num" w:pos="142"/>
              </w:tabs>
              <w:spacing w:before="60" w:after="60" w:line="264" w:lineRule="auto"/>
              <w:jc w:val="center"/>
              <w:rPr>
                <w:b/>
                <w:rPrChange w:id="8057" w:author="Đặng Hữu Hải (NPMB)" w:date="2025-12-25T17:49:00Z" w16du:dateUtc="2025-12-25T10:49:00Z">
                  <w:rPr>
                    <w:b/>
                  </w:rPr>
                </w:rPrChange>
              </w:rPr>
            </w:pPr>
            <w:r w:rsidRPr="00C85FF8">
              <w:rPr>
                <w:b/>
                <w:rPrChange w:id="8058" w:author="Đặng Hữu Hải (NPMB)" w:date="2025-12-25T17:49:00Z" w16du:dateUtc="2025-12-25T10:49:00Z">
                  <w:rPr>
                    <w:b/>
                  </w:rPr>
                </w:rPrChange>
              </w:rPr>
              <w:t>Mã hiệu</w:t>
            </w:r>
          </w:p>
        </w:tc>
        <w:tc>
          <w:tcPr>
            <w:tcW w:w="2340" w:type="dxa"/>
            <w:vAlign w:val="center"/>
          </w:tcPr>
          <w:p w14:paraId="34D79DF4" w14:textId="77777777" w:rsidR="00BC7B65" w:rsidRPr="00C85FF8" w:rsidRDefault="00BC7B65" w:rsidP="00C0465C">
            <w:pPr>
              <w:tabs>
                <w:tab w:val="num" w:pos="142"/>
              </w:tabs>
              <w:spacing w:before="60" w:after="60" w:line="264" w:lineRule="auto"/>
              <w:jc w:val="center"/>
              <w:rPr>
                <w:b/>
                <w:rPrChange w:id="8059" w:author="Đặng Hữu Hải (NPMB)" w:date="2025-12-25T17:49:00Z" w16du:dateUtc="2025-12-25T10:49:00Z">
                  <w:rPr>
                    <w:b/>
                  </w:rPr>
                </w:rPrChange>
              </w:rPr>
            </w:pPr>
            <w:r w:rsidRPr="00C85FF8">
              <w:rPr>
                <w:b/>
                <w:rPrChange w:id="8060" w:author="Đặng Hữu Hải (NPMB)" w:date="2025-12-25T17:49:00Z" w16du:dateUtc="2025-12-25T10:49:00Z">
                  <w:rPr>
                    <w:b/>
                  </w:rPr>
                </w:rPrChange>
              </w:rPr>
              <w:t>Hãng sản xuất/Nước sản xuất</w:t>
            </w:r>
          </w:p>
        </w:tc>
      </w:tr>
      <w:tr w:rsidR="007F1C3C" w:rsidRPr="00C85FF8" w14:paraId="42D321DC" w14:textId="77777777" w:rsidTr="00C0465C">
        <w:tc>
          <w:tcPr>
            <w:tcW w:w="834" w:type="dxa"/>
            <w:vAlign w:val="center"/>
          </w:tcPr>
          <w:p w14:paraId="1E58C602" w14:textId="77777777" w:rsidR="00BC7B65" w:rsidRPr="00C85FF8" w:rsidRDefault="00BC7B65" w:rsidP="00C0465C">
            <w:pPr>
              <w:tabs>
                <w:tab w:val="num" w:pos="142"/>
              </w:tabs>
              <w:spacing w:before="60" w:after="60" w:line="264" w:lineRule="auto"/>
              <w:jc w:val="center"/>
              <w:rPr>
                <w:b/>
                <w:rPrChange w:id="8061" w:author="Đặng Hữu Hải (NPMB)" w:date="2025-12-25T17:49:00Z" w16du:dateUtc="2025-12-25T10:49:00Z">
                  <w:rPr>
                    <w:b/>
                  </w:rPr>
                </w:rPrChange>
              </w:rPr>
            </w:pPr>
            <w:r w:rsidRPr="00C85FF8">
              <w:rPr>
                <w:b/>
                <w:rPrChange w:id="8062" w:author="Đặng Hữu Hải (NPMB)" w:date="2025-12-25T17:49:00Z" w16du:dateUtc="2025-12-25T10:49:00Z">
                  <w:rPr>
                    <w:b/>
                  </w:rPr>
                </w:rPrChange>
              </w:rPr>
              <w:t>I</w:t>
            </w:r>
          </w:p>
        </w:tc>
        <w:tc>
          <w:tcPr>
            <w:tcW w:w="4819" w:type="dxa"/>
            <w:vAlign w:val="center"/>
          </w:tcPr>
          <w:p w14:paraId="4EB0FF5C" w14:textId="77777777" w:rsidR="00BC7B65" w:rsidRPr="00C85FF8" w:rsidRDefault="00BC7B65" w:rsidP="00C0465C">
            <w:pPr>
              <w:tabs>
                <w:tab w:val="num" w:pos="142"/>
              </w:tabs>
              <w:spacing w:before="60" w:after="60" w:line="264" w:lineRule="auto"/>
              <w:rPr>
                <w:b/>
                <w:rPrChange w:id="8063" w:author="Đặng Hữu Hải (NPMB)" w:date="2025-12-25T17:49:00Z" w16du:dateUtc="2025-12-25T10:49:00Z">
                  <w:rPr>
                    <w:b/>
                  </w:rPr>
                </w:rPrChange>
              </w:rPr>
            </w:pPr>
            <w:r w:rsidRPr="00C85FF8">
              <w:rPr>
                <w:b/>
                <w:rPrChange w:id="8064" w:author="Đặng Hữu Hải (NPMB)" w:date="2025-12-25T17:49:00Z" w16du:dateUtc="2025-12-25T10:49:00Z">
                  <w:rPr>
                    <w:b/>
                  </w:rPr>
                </w:rPrChange>
              </w:rPr>
              <w:t>Lõi thép</w:t>
            </w:r>
          </w:p>
        </w:tc>
        <w:tc>
          <w:tcPr>
            <w:tcW w:w="1274" w:type="dxa"/>
            <w:vMerge w:val="restart"/>
          </w:tcPr>
          <w:p w14:paraId="774154F2" w14:textId="77777777" w:rsidR="00BC7B65" w:rsidRPr="00C85FF8" w:rsidRDefault="00BC7B65" w:rsidP="00C0465C">
            <w:pPr>
              <w:tabs>
                <w:tab w:val="num" w:pos="142"/>
              </w:tabs>
              <w:spacing w:before="60" w:after="60" w:line="264" w:lineRule="auto"/>
              <w:jc w:val="center"/>
              <w:rPr>
                <w:rPrChange w:id="8065" w:author="Đặng Hữu Hải (NPMB)" w:date="2025-12-25T17:49:00Z" w16du:dateUtc="2025-12-25T10:49:00Z">
                  <w:rPr/>
                </w:rPrChange>
              </w:rPr>
            </w:pPr>
          </w:p>
          <w:p w14:paraId="2064B0AB" w14:textId="77777777" w:rsidR="00BC7B65" w:rsidRPr="00C85FF8" w:rsidRDefault="00BC7B65" w:rsidP="00C0465C">
            <w:pPr>
              <w:tabs>
                <w:tab w:val="num" w:pos="142"/>
              </w:tabs>
              <w:spacing w:before="60" w:after="60" w:line="264" w:lineRule="auto"/>
              <w:jc w:val="center"/>
              <w:rPr>
                <w:rPrChange w:id="8066" w:author="Đặng Hữu Hải (NPMB)" w:date="2025-12-25T17:49:00Z" w16du:dateUtc="2025-12-25T10:49:00Z">
                  <w:rPr/>
                </w:rPrChange>
              </w:rPr>
            </w:pPr>
          </w:p>
          <w:p w14:paraId="51DA4133" w14:textId="77777777" w:rsidR="00BC7B65" w:rsidRPr="00C85FF8" w:rsidRDefault="00BC7B65" w:rsidP="00C0465C">
            <w:pPr>
              <w:tabs>
                <w:tab w:val="num" w:pos="142"/>
              </w:tabs>
              <w:spacing w:before="60" w:after="60" w:line="264" w:lineRule="auto"/>
              <w:jc w:val="center"/>
              <w:rPr>
                <w:rPrChange w:id="8067" w:author="Đặng Hữu Hải (NPMB)" w:date="2025-12-25T17:49:00Z" w16du:dateUtc="2025-12-25T10:49:00Z">
                  <w:rPr/>
                </w:rPrChange>
              </w:rPr>
            </w:pPr>
          </w:p>
          <w:p w14:paraId="3D041A65" w14:textId="77777777" w:rsidR="00BC7B65" w:rsidRPr="00C85FF8" w:rsidRDefault="00BC7B65" w:rsidP="00C0465C">
            <w:pPr>
              <w:tabs>
                <w:tab w:val="num" w:pos="142"/>
              </w:tabs>
              <w:spacing w:before="60" w:after="60" w:line="264" w:lineRule="auto"/>
              <w:jc w:val="center"/>
              <w:rPr>
                <w:rPrChange w:id="8068" w:author="Đặng Hữu Hải (NPMB)" w:date="2025-12-25T17:49:00Z" w16du:dateUtc="2025-12-25T10:49:00Z">
                  <w:rPr/>
                </w:rPrChange>
              </w:rPr>
            </w:pPr>
          </w:p>
          <w:p w14:paraId="61755880" w14:textId="77777777" w:rsidR="00BC7B65" w:rsidRPr="00C85FF8" w:rsidRDefault="00BC7B65" w:rsidP="00C0465C">
            <w:pPr>
              <w:tabs>
                <w:tab w:val="num" w:pos="142"/>
              </w:tabs>
              <w:spacing w:before="60" w:after="60" w:line="264" w:lineRule="auto"/>
              <w:jc w:val="center"/>
              <w:rPr>
                <w:rPrChange w:id="8069" w:author="Đặng Hữu Hải (NPMB)" w:date="2025-12-25T17:49:00Z" w16du:dateUtc="2025-12-25T10:49:00Z">
                  <w:rPr/>
                </w:rPrChange>
              </w:rPr>
            </w:pPr>
          </w:p>
          <w:p w14:paraId="6DD10F19" w14:textId="77777777" w:rsidR="00BC7B65" w:rsidRPr="00C85FF8" w:rsidRDefault="00BC7B65" w:rsidP="00C0465C">
            <w:pPr>
              <w:tabs>
                <w:tab w:val="num" w:pos="142"/>
              </w:tabs>
              <w:spacing w:before="60" w:after="60" w:line="264" w:lineRule="auto"/>
              <w:jc w:val="center"/>
              <w:rPr>
                <w:rPrChange w:id="8070" w:author="Đặng Hữu Hải (NPMB)" w:date="2025-12-25T17:49:00Z" w16du:dateUtc="2025-12-25T10:49:00Z">
                  <w:rPr/>
                </w:rPrChange>
              </w:rPr>
            </w:pPr>
          </w:p>
          <w:p w14:paraId="083D21CE" w14:textId="77777777" w:rsidR="00BC7B65" w:rsidRPr="00C85FF8" w:rsidRDefault="00BC7B65" w:rsidP="00C0465C">
            <w:pPr>
              <w:tabs>
                <w:tab w:val="num" w:pos="142"/>
              </w:tabs>
              <w:spacing w:before="60" w:after="60" w:line="264" w:lineRule="auto"/>
              <w:jc w:val="center"/>
              <w:rPr>
                <w:rPrChange w:id="8071" w:author="Đặng Hữu Hải (NPMB)" w:date="2025-12-25T17:49:00Z" w16du:dateUtc="2025-12-25T10:49:00Z">
                  <w:rPr/>
                </w:rPrChange>
              </w:rPr>
            </w:pPr>
          </w:p>
          <w:p w14:paraId="2C4688B8" w14:textId="77777777" w:rsidR="00BC7B65" w:rsidRPr="00C85FF8" w:rsidRDefault="00BC7B65" w:rsidP="00C0465C">
            <w:pPr>
              <w:tabs>
                <w:tab w:val="num" w:pos="142"/>
              </w:tabs>
              <w:spacing w:before="60" w:after="60" w:line="264" w:lineRule="auto"/>
              <w:jc w:val="center"/>
              <w:rPr>
                <w:rPrChange w:id="8072" w:author="Đặng Hữu Hải (NPMB)" w:date="2025-12-25T17:49:00Z" w16du:dateUtc="2025-12-25T10:49:00Z">
                  <w:rPr/>
                </w:rPrChange>
              </w:rPr>
            </w:pPr>
          </w:p>
          <w:p w14:paraId="28F7CD1E" w14:textId="77777777" w:rsidR="00BC7B65" w:rsidRPr="00C85FF8" w:rsidRDefault="00BC7B65" w:rsidP="00C0465C">
            <w:pPr>
              <w:tabs>
                <w:tab w:val="num" w:pos="142"/>
              </w:tabs>
              <w:spacing w:before="60" w:after="60" w:line="264" w:lineRule="auto"/>
              <w:jc w:val="center"/>
              <w:rPr>
                <w:rPrChange w:id="8073" w:author="Đặng Hữu Hải (NPMB)" w:date="2025-12-25T17:49:00Z" w16du:dateUtc="2025-12-25T10:49:00Z">
                  <w:rPr/>
                </w:rPrChange>
              </w:rPr>
            </w:pPr>
          </w:p>
          <w:p w14:paraId="4584BC4F" w14:textId="77777777" w:rsidR="00BC7B65" w:rsidRPr="00C85FF8" w:rsidRDefault="00BC7B65" w:rsidP="00C0465C">
            <w:pPr>
              <w:tabs>
                <w:tab w:val="num" w:pos="142"/>
              </w:tabs>
              <w:spacing w:before="60" w:after="60" w:line="264" w:lineRule="auto"/>
              <w:jc w:val="center"/>
              <w:rPr>
                <w:rPrChange w:id="8074" w:author="Đặng Hữu Hải (NPMB)" w:date="2025-12-25T17:49:00Z" w16du:dateUtc="2025-12-25T10:49:00Z">
                  <w:rPr/>
                </w:rPrChange>
              </w:rPr>
            </w:pPr>
          </w:p>
          <w:p w14:paraId="1038F653" w14:textId="77777777" w:rsidR="00BC7B65" w:rsidRPr="00C85FF8" w:rsidRDefault="00BC7B65" w:rsidP="00C0465C">
            <w:pPr>
              <w:tabs>
                <w:tab w:val="num" w:pos="142"/>
              </w:tabs>
              <w:spacing w:before="60" w:after="60" w:line="264" w:lineRule="auto"/>
              <w:jc w:val="center"/>
              <w:rPr>
                <w:rPrChange w:id="8075" w:author="Đặng Hữu Hải (NPMB)" w:date="2025-12-25T17:49:00Z" w16du:dateUtc="2025-12-25T10:49:00Z">
                  <w:rPr/>
                </w:rPrChange>
              </w:rPr>
            </w:pPr>
          </w:p>
          <w:p w14:paraId="744E7689" w14:textId="77777777" w:rsidR="00BC7B65" w:rsidRPr="00C85FF8" w:rsidRDefault="00BC7B65" w:rsidP="00C0465C">
            <w:pPr>
              <w:tabs>
                <w:tab w:val="num" w:pos="142"/>
              </w:tabs>
              <w:spacing w:before="60" w:after="60" w:line="264" w:lineRule="auto"/>
              <w:jc w:val="center"/>
              <w:rPr>
                <w:rPrChange w:id="8076" w:author="Đặng Hữu Hải (NPMB)" w:date="2025-12-25T17:49:00Z" w16du:dateUtc="2025-12-25T10:49:00Z">
                  <w:rPr/>
                </w:rPrChange>
              </w:rPr>
            </w:pPr>
          </w:p>
          <w:p w14:paraId="0126624E" w14:textId="77777777" w:rsidR="00BC7B65" w:rsidRPr="00C85FF8" w:rsidRDefault="00BC7B65" w:rsidP="00C0465C">
            <w:pPr>
              <w:tabs>
                <w:tab w:val="num" w:pos="142"/>
              </w:tabs>
              <w:spacing w:before="60" w:after="60" w:line="264" w:lineRule="auto"/>
              <w:jc w:val="center"/>
              <w:rPr>
                <w:rPrChange w:id="8077" w:author="Đặng Hữu Hải (NPMB)" w:date="2025-12-25T17:49:00Z" w16du:dateUtc="2025-12-25T10:49:00Z">
                  <w:rPr/>
                </w:rPrChange>
              </w:rPr>
            </w:pPr>
          </w:p>
          <w:p w14:paraId="3895F99E" w14:textId="77777777" w:rsidR="00BC7B65" w:rsidRPr="00C85FF8" w:rsidRDefault="00BC7B65" w:rsidP="00C0465C">
            <w:pPr>
              <w:tabs>
                <w:tab w:val="num" w:pos="142"/>
              </w:tabs>
              <w:spacing w:before="60" w:after="60" w:line="264" w:lineRule="auto"/>
              <w:jc w:val="center"/>
              <w:rPr>
                <w:rPrChange w:id="8078" w:author="Đặng Hữu Hải (NPMB)" w:date="2025-12-25T17:49:00Z" w16du:dateUtc="2025-12-25T10:49:00Z">
                  <w:rPr/>
                </w:rPrChange>
              </w:rPr>
            </w:pPr>
          </w:p>
          <w:p w14:paraId="6C95ED7A" w14:textId="77777777" w:rsidR="00BC7B65" w:rsidRPr="00C85FF8" w:rsidRDefault="00BC7B65" w:rsidP="00C0465C">
            <w:pPr>
              <w:tabs>
                <w:tab w:val="num" w:pos="142"/>
              </w:tabs>
              <w:spacing w:before="60" w:after="60" w:line="264" w:lineRule="auto"/>
              <w:jc w:val="center"/>
              <w:rPr>
                <w:rPrChange w:id="8079" w:author="Đặng Hữu Hải (NPMB)" w:date="2025-12-25T17:49:00Z" w16du:dateUtc="2025-12-25T10:49:00Z">
                  <w:rPr/>
                </w:rPrChange>
              </w:rPr>
            </w:pPr>
          </w:p>
          <w:p w14:paraId="4EC446C6" w14:textId="77777777" w:rsidR="00BC7B65" w:rsidRPr="00C85FF8" w:rsidRDefault="00BC7B65" w:rsidP="00C0465C">
            <w:pPr>
              <w:tabs>
                <w:tab w:val="num" w:pos="142"/>
              </w:tabs>
              <w:spacing w:before="60" w:after="60" w:line="264" w:lineRule="auto"/>
              <w:jc w:val="center"/>
              <w:rPr>
                <w:rPrChange w:id="8080" w:author="Đặng Hữu Hải (NPMB)" w:date="2025-12-25T17:49:00Z" w16du:dateUtc="2025-12-25T10:49:00Z">
                  <w:rPr/>
                </w:rPrChange>
              </w:rPr>
            </w:pPr>
            <w:r w:rsidRPr="00C85FF8">
              <w:rPr>
                <w:rPrChange w:id="8081" w:author="Đặng Hữu Hải (NPMB)" w:date="2025-12-25T17:49:00Z" w16du:dateUtc="2025-12-25T10:49:00Z">
                  <w:rPr/>
                </w:rPrChange>
              </w:rPr>
              <w:t>Yêu cầu ghi rõ</w:t>
            </w:r>
          </w:p>
        </w:tc>
        <w:tc>
          <w:tcPr>
            <w:tcW w:w="2340" w:type="dxa"/>
          </w:tcPr>
          <w:p w14:paraId="5ADBF1AB" w14:textId="77777777" w:rsidR="00BC7B65" w:rsidRPr="00C85FF8" w:rsidRDefault="00BC7B65" w:rsidP="00C0465C">
            <w:pPr>
              <w:tabs>
                <w:tab w:val="num" w:pos="142"/>
              </w:tabs>
              <w:spacing w:before="60" w:after="60" w:line="264" w:lineRule="auto"/>
              <w:jc w:val="center"/>
              <w:rPr>
                <w:rPrChange w:id="8082" w:author="Đặng Hữu Hải (NPMB)" w:date="2025-12-25T17:49:00Z" w16du:dateUtc="2025-12-25T10:49:00Z">
                  <w:rPr/>
                </w:rPrChange>
              </w:rPr>
            </w:pPr>
          </w:p>
        </w:tc>
      </w:tr>
      <w:tr w:rsidR="007F1C3C" w:rsidRPr="00C85FF8" w14:paraId="6C71E228" w14:textId="77777777" w:rsidTr="00C0465C">
        <w:tc>
          <w:tcPr>
            <w:tcW w:w="834" w:type="dxa"/>
            <w:vAlign w:val="center"/>
          </w:tcPr>
          <w:p w14:paraId="38C6CE9D" w14:textId="77777777" w:rsidR="00BC7B65" w:rsidRPr="00C85FF8" w:rsidRDefault="00BC7B65" w:rsidP="00C0465C">
            <w:pPr>
              <w:tabs>
                <w:tab w:val="num" w:pos="142"/>
              </w:tabs>
              <w:spacing w:before="60" w:after="60" w:line="264" w:lineRule="auto"/>
              <w:jc w:val="center"/>
              <w:rPr>
                <w:rPrChange w:id="8083" w:author="Đặng Hữu Hải (NPMB)" w:date="2025-12-25T17:49:00Z" w16du:dateUtc="2025-12-25T10:49:00Z">
                  <w:rPr/>
                </w:rPrChange>
              </w:rPr>
            </w:pPr>
            <w:r w:rsidRPr="00C85FF8">
              <w:rPr>
                <w:rPrChange w:id="8084" w:author="Đặng Hữu Hải (NPMB)" w:date="2025-12-25T17:49:00Z" w16du:dateUtc="2025-12-25T10:49:00Z">
                  <w:rPr/>
                </w:rPrChange>
              </w:rPr>
              <w:t>1</w:t>
            </w:r>
          </w:p>
        </w:tc>
        <w:tc>
          <w:tcPr>
            <w:tcW w:w="4819" w:type="dxa"/>
            <w:vAlign w:val="center"/>
          </w:tcPr>
          <w:p w14:paraId="3DF120C5" w14:textId="77777777" w:rsidR="00BC7B65" w:rsidRPr="00C85FF8" w:rsidRDefault="00BC7B65" w:rsidP="00C0465C">
            <w:pPr>
              <w:tabs>
                <w:tab w:val="num" w:pos="142"/>
              </w:tabs>
              <w:spacing w:before="60" w:after="60" w:line="264" w:lineRule="auto"/>
              <w:rPr>
                <w:rPrChange w:id="8085" w:author="Đặng Hữu Hải (NPMB)" w:date="2025-12-25T17:49:00Z" w16du:dateUtc="2025-12-25T10:49:00Z">
                  <w:rPr/>
                </w:rPrChange>
              </w:rPr>
            </w:pPr>
            <w:r w:rsidRPr="00C85FF8">
              <w:rPr>
                <w:rPrChange w:id="8086" w:author="Đặng Hữu Hải (NPMB)" w:date="2025-12-25T17:49:00Z" w16du:dateUtc="2025-12-25T10:49:00Z">
                  <w:rPr/>
                </w:rPrChange>
              </w:rPr>
              <w:t>Lõi thép</w:t>
            </w:r>
          </w:p>
        </w:tc>
        <w:tc>
          <w:tcPr>
            <w:tcW w:w="1274" w:type="dxa"/>
            <w:vMerge/>
          </w:tcPr>
          <w:p w14:paraId="66830732" w14:textId="77777777" w:rsidR="00BC7B65" w:rsidRPr="00C85FF8" w:rsidRDefault="00BC7B65" w:rsidP="00C0465C">
            <w:pPr>
              <w:tabs>
                <w:tab w:val="num" w:pos="142"/>
              </w:tabs>
              <w:spacing w:before="60" w:after="60" w:line="264" w:lineRule="auto"/>
              <w:jc w:val="center"/>
              <w:rPr>
                <w:rPrChange w:id="8087" w:author="Đặng Hữu Hải (NPMB)" w:date="2025-12-25T17:49:00Z" w16du:dateUtc="2025-12-25T10:49:00Z">
                  <w:rPr/>
                </w:rPrChange>
              </w:rPr>
            </w:pPr>
          </w:p>
        </w:tc>
        <w:tc>
          <w:tcPr>
            <w:tcW w:w="2340" w:type="dxa"/>
          </w:tcPr>
          <w:p w14:paraId="4BB7FD01" w14:textId="77777777" w:rsidR="00BC7B65" w:rsidRPr="00C85FF8" w:rsidRDefault="00BC7B65" w:rsidP="00C0465C">
            <w:pPr>
              <w:tabs>
                <w:tab w:val="num" w:pos="142"/>
              </w:tabs>
              <w:spacing w:before="60" w:after="60" w:line="264" w:lineRule="auto"/>
              <w:jc w:val="center"/>
              <w:rPr>
                <w:rPrChange w:id="8088" w:author="Đặng Hữu Hải (NPMB)" w:date="2025-12-25T17:49:00Z" w16du:dateUtc="2025-12-25T10:49:00Z">
                  <w:rPr/>
                </w:rPrChange>
              </w:rPr>
            </w:pPr>
          </w:p>
        </w:tc>
      </w:tr>
      <w:tr w:rsidR="007F1C3C" w:rsidRPr="00C85FF8" w14:paraId="09DE78F2" w14:textId="77777777" w:rsidTr="00C0465C">
        <w:tc>
          <w:tcPr>
            <w:tcW w:w="834" w:type="dxa"/>
            <w:vAlign w:val="center"/>
          </w:tcPr>
          <w:p w14:paraId="67FE0DB8" w14:textId="77777777" w:rsidR="00BC7B65" w:rsidRPr="00C85FF8" w:rsidRDefault="00BC7B65" w:rsidP="00C0465C">
            <w:pPr>
              <w:tabs>
                <w:tab w:val="num" w:pos="142"/>
              </w:tabs>
              <w:spacing w:before="60" w:after="60" w:line="264" w:lineRule="auto"/>
              <w:jc w:val="center"/>
              <w:rPr>
                <w:b/>
                <w:rPrChange w:id="8089" w:author="Đặng Hữu Hải (NPMB)" w:date="2025-12-25T17:49:00Z" w16du:dateUtc="2025-12-25T10:49:00Z">
                  <w:rPr>
                    <w:b/>
                  </w:rPr>
                </w:rPrChange>
              </w:rPr>
            </w:pPr>
            <w:r w:rsidRPr="00C85FF8">
              <w:rPr>
                <w:b/>
                <w:rPrChange w:id="8090" w:author="Đặng Hữu Hải (NPMB)" w:date="2025-12-25T17:49:00Z" w16du:dateUtc="2025-12-25T10:49:00Z">
                  <w:rPr>
                    <w:b/>
                  </w:rPr>
                </w:rPrChange>
              </w:rPr>
              <w:t>II</w:t>
            </w:r>
          </w:p>
        </w:tc>
        <w:tc>
          <w:tcPr>
            <w:tcW w:w="4819" w:type="dxa"/>
            <w:vAlign w:val="center"/>
          </w:tcPr>
          <w:p w14:paraId="186128FB" w14:textId="77777777" w:rsidR="00BC7B65" w:rsidRPr="00C85FF8" w:rsidRDefault="00BC7B65" w:rsidP="00C0465C">
            <w:pPr>
              <w:tabs>
                <w:tab w:val="num" w:pos="142"/>
              </w:tabs>
              <w:spacing w:before="60" w:after="60" w:line="264" w:lineRule="auto"/>
              <w:rPr>
                <w:b/>
                <w:rPrChange w:id="8091" w:author="Đặng Hữu Hải (NPMB)" w:date="2025-12-25T17:49:00Z" w16du:dateUtc="2025-12-25T10:49:00Z">
                  <w:rPr>
                    <w:b/>
                  </w:rPr>
                </w:rPrChange>
              </w:rPr>
            </w:pPr>
            <w:r w:rsidRPr="00C85FF8">
              <w:rPr>
                <w:b/>
                <w:rPrChange w:id="8092" w:author="Đặng Hữu Hải (NPMB)" w:date="2025-12-25T17:49:00Z" w16du:dateUtc="2025-12-25T10:49:00Z">
                  <w:rPr>
                    <w:b/>
                  </w:rPr>
                </w:rPrChange>
              </w:rPr>
              <w:t>Cuộn dây</w:t>
            </w:r>
          </w:p>
        </w:tc>
        <w:tc>
          <w:tcPr>
            <w:tcW w:w="1274" w:type="dxa"/>
            <w:vMerge/>
          </w:tcPr>
          <w:p w14:paraId="626DF68E" w14:textId="77777777" w:rsidR="00BC7B65" w:rsidRPr="00C85FF8" w:rsidRDefault="00BC7B65" w:rsidP="00C0465C">
            <w:pPr>
              <w:tabs>
                <w:tab w:val="num" w:pos="142"/>
              </w:tabs>
              <w:spacing w:before="60" w:after="60" w:line="264" w:lineRule="auto"/>
              <w:jc w:val="center"/>
              <w:rPr>
                <w:rPrChange w:id="8093" w:author="Đặng Hữu Hải (NPMB)" w:date="2025-12-25T17:49:00Z" w16du:dateUtc="2025-12-25T10:49:00Z">
                  <w:rPr/>
                </w:rPrChange>
              </w:rPr>
            </w:pPr>
          </w:p>
        </w:tc>
        <w:tc>
          <w:tcPr>
            <w:tcW w:w="2340" w:type="dxa"/>
          </w:tcPr>
          <w:p w14:paraId="2F988977" w14:textId="77777777" w:rsidR="00BC7B65" w:rsidRPr="00C85FF8" w:rsidRDefault="00BC7B65" w:rsidP="00C0465C">
            <w:pPr>
              <w:tabs>
                <w:tab w:val="num" w:pos="142"/>
              </w:tabs>
              <w:spacing w:before="60" w:after="60" w:line="264" w:lineRule="auto"/>
              <w:jc w:val="center"/>
              <w:rPr>
                <w:rPrChange w:id="8094" w:author="Đặng Hữu Hải (NPMB)" w:date="2025-12-25T17:49:00Z" w16du:dateUtc="2025-12-25T10:49:00Z">
                  <w:rPr/>
                </w:rPrChange>
              </w:rPr>
            </w:pPr>
          </w:p>
        </w:tc>
      </w:tr>
      <w:tr w:rsidR="007F1C3C" w:rsidRPr="00C85FF8" w14:paraId="35BD9E97" w14:textId="77777777" w:rsidTr="00C0465C">
        <w:tc>
          <w:tcPr>
            <w:tcW w:w="834" w:type="dxa"/>
            <w:vAlign w:val="center"/>
          </w:tcPr>
          <w:p w14:paraId="36D27FCE" w14:textId="77777777" w:rsidR="00BC7B65" w:rsidRPr="00C85FF8" w:rsidRDefault="00BC7B65" w:rsidP="00C0465C">
            <w:pPr>
              <w:tabs>
                <w:tab w:val="num" w:pos="142"/>
              </w:tabs>
              <w:spacing w:before="60" w:after="60" w:line="264" w:lineRule="auto"/>
              <w:jc w:val="center"/>
              <w:rPr>
                <w:rPrChange w:id="8095" w:author="Đặng Hữu Hải (NPMB)" w:date="2025-12-25T17:49:00Z" w16du:dateUtc="2025-12-25T10:49:00Z">
                  <w:rPr/>
                </w:rPrChange>
              </w:rPr>
            </w:pPr>
            <w:r w:rsidRPr="00C85FF8">
              <w:rPr>
                <w:rPrChange w:id="8096" w:author="Đặng Hữu Hải (NPMB)" w:date="2025-12-25T17:49:00Z" w16du:dateUtc="2025-12-25T10:49:00Z">
                  <w:rPr/>
                </w:rPrChange>
              </w:rPr>
              <w:t>1</w:t>
            </w:r>
          </w:p>
        </w:tc>
        <w:tc>
          <w:tcPr>
            <w:tcW w:w="4819" w:type="dxa"/>
            <w:vAlign w:val="center"/>
          </w:tcPr>
          <w:p w14:paraId="447DDBE6" w14:textId="77777777" w:rsidR="00BC7B65" w:rsidRPr="00C85FF8" w:rsidRDefault="00BC7B65" w:rsidP="00C0465C">
            <w:pPr>
              <w:tabs>
                <w:tab w:val="num" w:pos="142"/>
              </w:tabs>
              <w:spacing w:before="60" w:after="60" w:line="264" w:lineRule="auto"/>
              <w:rPr>
                <w:rPrChange w:id="8097" w:author="Đặng Hữu Hải (NPMB)" w:date="2025-12-25T17:49:00Z" w16du:dateUtc="2025-12-25T10:49:00Z">
                  <w:rPr/>
                </w:rPrChange>
              </w:rPr>
            </w:pPr>
            <w:r w:rsidRPr="00C85FF8">
              <w:rPr>
                <w:rPrChange w:id="8098" w:author="Đặng Hữu Hải (NPMB)" w:date="2025-12-25T17:49:00Z" w16du:dateUtc="2025-12-25T10:49:00Z">
                  <w:rPr/>
                </w:rPrChange>
              </w:rPr>
              <w:t>Dây đồng</w:t>
            </w:r>
          </w:p>
        </w:tc>
        <w:tc>
          <w:tcPr>
            <w:tcW w:w="1274" w:type="dxa"/>
            <w:vMerge/>
          </w:tcPr>
          <w:p w14:paraId="2B69ED22" w14:textId="77777777" w:rsidR="00BC7B65" w:rsidRPr="00C85FF8" w:rsidRDefault="00BC7B65" w:rsidP="00C0465C">
            <w:pPr>
              <w:tabs>
                <w:tab w:val="num" w:pos="142"/>
              </w:tabs>
              <w:spacing w:before="60" w:after="60" w:line="264" w:lineRule="auto"/>
              <w:jc w:val="center"/>
              <w:rPr>
                <w:rPrChange w:id="8099" w:author="Đặng Hữu Hải (NPMB)" w:date="2025-12-25T17:49:00Z" w16du:dateUtc="2025-12-25T10:49:00Z">
                  <w:rPr/>
                </w:rPrChange>
              </w:rPr>
            </w:pPr>
          </w:p>
        </w:tc>
        <w:tc>
          <w:tcPr>
            <w:tcW w:w="2340" w:type="dxa"/>
          </w:tcPr>
          <w:p w14:paraId="19BAFE61" w14:textId="77777777" w:rsidR="00BC7B65" w:rsidRPr="00C85FF8" w:rsidRDefault="00BC7B65" w:rsidP="00C0465C">
            <w:pPr>
              <w:tabs>
                <w:tab w:val="num" w:pos="142"/>
              </w:tabs>
              <w:spacing w:before="60" w:after="60" w:line="264" w:lineRule="auto"/>
              <w:jc w:val="center"/>
              <w:rPr>
                <w:rPrChange w:id="8100" w:author="Đặng Hữu Hải (NPMB)" w:date="2025-12-25T17:49:00Z" w16du:dateUtc="2025-12-25T10:49:00Z">
                  <w:rPr/>
                </w:rPrChange>
              </w:rPr>
            </w:pPr>
          </w:p>
        </w:tc>
      </w:tr>
      <w:tr w:rsidR="007F1C3C" w:rsidRPr="00C85FF8" w14:paraId="4DC7959E" w14:textId="77777777" w:rsidTr="00C0465C">
        <w:tc>
          <w:tcPr>
            <w:tcW w:w="834" w:type="dxa"/>
            <w:vAlign w:val="center"/>
          </w:tcPr>
          <w:p w14:paraId="4679C80B" w14:textId="77777777" w:rsidR="00BC7B65" w:rsidRPr="00C85FF8" w:rsidRDefault="00BC7B65" w:rsidP="00C0465C">
            <w:pPr>
              <w:tabs>
                <w:tab w:val="num" w:pos="142"/>
              </w:tabs>
              <w:spacing w:before="60" w:after="60" w:line="264" w:lineRule="auto"/>
              <w:jc w:val="center"/>
              <w:rPr>
                <w:b/>
                <w:bCs/>
                <w:rPrChange w:id="8101" w:author="Đặng Hữu Hải (NPMB)" w:date="2025-12-25T17:49:00Z" w16du:dateUtc="2025-12-25T10:49:00Z">
                  <w:rPr>
                    <w:b/>
                    <w:bCs/>
                  </w:rPr>
                </w:rPrChange>
              </w:rPr>
            </w:pPr>
            <w:r w:rsidRPr="00C85FF8">
              <w:rPr>
                <w:b/>
                <w:bCs/>
                <w:rPrChange w:id="8102" w:author="Đặng Hữu Hải (NPMB)" w:date="2025-12-25T17:49:00Z" w16du:dateUtc="2025-12-25T10:49:00Z">
                  <w:rPr>
                    <w:b/>
                    <w:bCs/>
                  </w:rPr>
                </w:rPrChange>
              </w:rPr>
              <w:t>III</w:t>
            </w:r>
          </w:p>
        </w:tc>
        <w:tc>
          <w:tcPr>
            <w:tcW w:w="4819" w:type="dxa"/>
            <w:vAlign w:val="center"/>
          </w:tcPr>
          <w:p w14:paraId="48FC28E2" w14:textId="77777777" w:rsidR="00BC7B65" w:rsidRPr="00C85FF8" w:rsidRDefault="00BC7B65" w:rsidP="00C0465C">
            <w:pPr>
              <w:tabs>
                <w:tab w:val="num" w:pos="142"/>
              </w:tabs>
              <w:spacing w:before="60" w:after="60" w:line="264" w:lineRule="auto"/>
              <w:rPr>
                <w:rPrChange w:id="8103" w:author="Đặng Hữu Hải (NPMB)" w:date="2025-12-25T17:49:00Z" w16du:dateUtc="2025-12-25T10:49:00Z">
                  <w:rPr/>
                </w:rPrChange>
              </w:rPr>
            </w:pPr>
            <w:r w:rsidRPr="00C85FF8">
              <w:rPr>
                <w:b/>
                <w:lang w:val="fr-FR"/>
                <w:rPrChange w:id="8104" w:author="Đặng Hữu Hải (NPMB)" w:date="2025-12-25T17:49:00Z" w16du:dateUtc="2025-12-25T10:49:00Z">
                  <w:rPr>
                    <w:b/>
                    <w:sz w:val="26"/>
                    <w:szCs w:val="26"/>
                    <w:lang w:val="fr-FR"/>
                  </w:rPr>
                </w:rPrChange>
              </w:rPr>
              <w:t>Vật liệu cách điện</w:t>
            </w:r>
          </w:p>
        </w:tc>
        <w:tc>
          <w:tcPr>
            <w:tcW w:w="1274" w:type="dxa"/>
            <w:vMerge/>
          </w:tcPr>
          <w:p w14:paraId="0CB94C9B" w14:textId="77777777" w:rsidR="00BC7B65" w:rsidRPr="00C85FF8" w:rsidRDefault="00BC7B65" w:rsidP="00C0465C">
            <w:pPr>
              <w:tabs>
                <w:tab w:val="num" w:pos="142"/>
              </w:tabs>
              <w:spacing w:before="60" w:after="60" w:line="264" w:lineRule="auto"/>
              <w:jc w:val="center"/>
              <w:rPr>
                <w:rPrChange w:id="8105" w:author="Đặng Hữu Hải (NPMB)" w:date="2025-12-25T17:49:00Z" w16du:dateUtc="2025-12-25T10:49:00Z">
                  <w:rPr/>
                </w:rPrChange>
              </w:rPr>
            </w:pPr>
          </w:p>
        </w:tc>
        <w:tc>
          <w:tcPr>
            <w:tcW w:w="2340" w:type="dxa"/>
          </w:tcPr>
          <w:p w14:paraId="3BBC9C5E" w14:textId="77777777" w:rsidR="00BC7B65" w:rsidRPr="00C85FF8" w:rsidRDefault="00BC7B65" w:rsidP="00C0465C">
            <w:pPr>
              <w:tabs>
                <w:tab w:val="num" w:pos="142"/>
              </w:tabs>
              <w:spacing w:before="60" w:after="60" w:line="264" w:lineRule="auto"/>
              <w:jc w:val="center"/>
              <w:rPr>
                <w:rPrChange w:id="8106" w:author="Đặng Hữu Hải (NPMB)" w:date="2025-12-25T17:49:00Z" w16du:dateUtc="2025-12-25T10:49:00Z">
                  <w:rPr/>
                </w:rPrChange>
              </w:rPr>
            </w:pPr>
          </w:p>
        </w:tc>
      </w:tr>
      <w:tr w:rsidR="007F1C3C" w:rsidRPr="00C85FF8" w14:paraId="2EB9D30D" w14:textId="77777777" w:rsidTr="00C0465C">
        <w:tc>
          <w:tcPr>
            <w:tcW w:w="834" w:type="dxa"/>
            <w:vAlign w:val="center"/>
          </w:tcPr>
          <w:p w14:paraId="7CC3B592" w14:textId="77777777" w:rsidR="00BC7B65" w:rsidRPr="00C85FF8" w:rsidRDefault="00BC7B65" w:rsidP="00C0465C">
            <w:pPr>
              <w:tabs>
                <w:tab w:val="num" w:pos="142"/>
              </w:tabs>
              <w:spacing w:before="60" w:after="60" w:line="264" w:lineRule="auto"/>
              <w:jc w:val="center"/>
              <w:rPr>
                <w:b/>
                <w:rPrChange w:id="8107" w:author="Đặng Hữu Hải (NPMB)" w:date="2025-12-25T17:49:00Z" w16du:dateUtc="2025-12-25T10:49:00Z">
                  <w:rPr>
                    <w:b/>
                  </w:rPr>
                </w:rPrChange>
              </w:rPr>
            </w:pPr>
            <w:r w:rsidRPr="00C85FF8">
              <w:rPr>
                <w:b/>
                <w:rPrChange w:id="8108" w:author="Đặng Hữu Hải (NPMB)" w:date="2025-12-25T17:49:00Z" w16du:dateUtc="2025-12-25T10:49:00Z">
                  <w:rPr>
                    <w:b/>
                  </w:rPr>
                </w:rPrChange>
              </w:rPr>
              <w:t>IV</w:t>
            </w:r>
          </w:p>
        </w:tc>
        <w:tc>
          <w:tcPr>
            <w:tcW w:w="4819" w:type="dxa"/>
            <w:vAlign w:val="center"/>
          </w:tcPr>
          <w:p w14:paraId="7B19A6CF" w14:textId="77777777" w:rsidR="00BC7B65" w:rsidRPr="00C85FF8" w:rsidRDefault="00BC7B65" w:rsidP="00C0465C">
            <w:pPr>
              <w:tabs>
                <w:tab w:val="num" w:pos="142"/>
              </w:tabs>
              <w:spacing w:before="60" w:after="60" w:line="264" w:lineRule="auto"/>
              <w:rPr>
                <w:b/>
                <w:lang w:val="fr-FR"/>
                <w:rPrChange w:id="8109" w:author="Đặng Hữu Hải (NPMB)" w:date="2025-12-25T17:49:00Z" w16du:dateUtc="2025-12-25T10:49:00Z">
                  <w:rPr>
                    <w:b/>
                    <w:lang w:val="fr-FR"/>
                  </w:rPr>
                </w:rPrChange>
              </w:rPr>
            </w:pPr>
            <w:r w:rsidRPr="00C85FF8">
              <w:rPr>
                <w:b/>
                <w:lang w:val="fr-FR"/>
                <w:rPrChange w:id="8110" w:author="Đặng Hữu Hải (NPMB)" w:date="2025-12-25T17:49:00Z" w16du:dateUtc="2025-12-25T10:49:00Z">
                  <w:rPr>
                    <w:b/>
                    <w:sz w:val="26"/>
                    <w:szCs w:val="26"/>
                    <w:lang w:val="fr-FR"/>
                  </w:rPr>
                </w:rPrChange>
              </w:rPr>
              <w:t>Vỏ máy biến áp</w:t>
            </w:r>
          </w:p>
        </w:tc>
        <w:tc>
          <w:tcPr>
            <w:tcW w:w="1274" w:type="dxa"/>
            <w:vMerge/>
          </w:tcPr>
          <w:p w14:paraId="22214E4F" w14:textId="77777777" w:rsidR="00BC7B65" w:rsidRPr="00C85FF8" w:rsidRDefault="00BC7B65" w:rsidP="00C0465C">
            <w:pPr>
              <w:tabs>
                <w:tab w:val="num" w:pos="142"/>
              </w:tabs>
              <w:spacing w:before="60" w:after="60" w:line="264" w:lineRule="auto"/>
              <w:jc w:val="center"/>
              <w:rPr>
                <w:rPrChange w:id="8111" w:author="Đặng Hữu Hải (NPMB)" w:date="2025-12-25T17:49:00Z" w16du:dateUtc="2025-12-25T10:49:00Z">
                  <w:rPr/>
                </w:rPrChange>
              </w:rPr>
            </w:pPr>
          </w:p>
        </w:tc>
        <w:tc>
          <w:tcPr>
            <w:tcW w:w="2340" w:type="dxa"/>
          </w:tcPr>
          <w:p w14:paraId="72C5F0F5" w14:textId="77777777" w:rsidR="00BC7B65" w:rsidRPr="00C85FF8" w:rsidRDefault="00BC7B65" w:rsidP="00C0465C">
            <w:pPr>
              <w:tabs>
                <w:tab w:val="num" w:pos="142"/>
              </w:tabs>
              <w:spacing w:before="60" w:after="60" w:line="264" w:lineRule="auto"/>
              <w:jc w:val="center"/>
              <w:rPr>
                <w:rPrChange w:id="8112" w:author="Đặng Hữu Hải (NPMB)" w:date="2025-12-25T17:49:00Z" w16du:dateUtc="2025-12-25T10:49:00Z">
                  <w:rPr/>
                </w:rPrChange>
              </w:rPr>
            </w:pPr>
          </w:p>
        </w:tc>
      </w:tr>
      <w:tr w:rsidR="007F1C3C" w:rsidRPr="00C85FF8" w14:paraId="3A182DEC" w14:textId="77777777" w:rsidTr="00C0465C">
        <w:tc>
          <w:tcPr>
            <w:tcW w:w="834" w:type="dxa"/>
            <w:vAlign w:val="center"/>
          </w:tcPr>
          <w:p w14:paraId="29E270DE" w14:textId="77777777" w:rsidR="00BC7B65" w:rsidRPr="00C85FF8" w:rsidRDefault="00BC7B65" w:rsidP="00C0465C">
            <w:pPr>
              <w:tabs>
                <w:tab w:val="num" w:pos="142"/>
              </w:tabs>
              <w:spacing w:before="60" w:after="60" w:line="264" w:lineRule="auto"/>
              <w:jc w:val="center"/>
              <w:rPr>
                <w:b/>
                <w:bCs/>
                <w:rPrChange w:id="8113" w:author="Đặng Hữu Hải (NPMB)" w:date="2025-12-25T17:49:00Z" w16du:dateUtc="2025-12-25T10:49:00Z">
                  <w:rPr>
                    <w:b/>
                    <w:bCs/>
                  </w:rPr>
                </w:rPrChange>
              </w:rPr>
            </w:pPr>
            <w:r w:rsidRPr="00C85FF8">
              <w:rPr>
                <w:b/>
                <w:bCs/>
                <w:rPrChange w:id="8114" w:author="Đặng Hữu Hải (NPMB)" w:date="2025-12-25T17:49:00Z" w16du:dateUtc="2025-12-25T10:49:00Z">
                  <w:rPr>
                    <w:b/>
                    <w:bCs/>
                  </w:rPr>
                </w:rPrChange>
              </w:rPr>
              <w:t>V</w:t>
            </w:r>
          </w:p>
        </w:tc>
        <w:tc>
          <w:tcPr>
            <w:tcW w:w="4819" w:type="dxa"/>
            <w:vAlign w:val="center"/>
          </w:tcPr>
          <w:p w14:paraId="6F10B1A3" w14:textId="77777777" w:rsidR="00BC7B65" w:rsidRPr="00C85FF8" w:rsidRDefault="00BC7B65" w:rsidP="00C0465C">
            <w:pPr>
              <w:tabs>
                <w:tab w:val="num" w:pos="142"/>
              </w:tabs>
              <w:spacing w:before="60" w:after="60" w:line="264" w:lineRule="auto"/>
              <w:rPr>
                <w:rPrChange w:id="8115" w:author="Đặng Hữu Hải (NPMB)" w:date="2025-12-25T17:49:00Z" w16du:dateUtc="2025-12-25T10:49:00Z">
                  <w:rPr/>
                </w:rPrChange>
              </w:rPr>
            </w:pPr>
            <w:r w:rsidRPr="00C85FF8">
              <w:rPr>
                <w:b/>
                <w:lang w:val="fr-FR"/>
                <w:rPrChange w:id="8116" w:author="Đặng Hữu Hải (NPMB)" w:date="2025-12-25T17:49:00Z" w16du:dateUtc="2025-12-25T10:49:00Z">
                  <w:rPr>
                    <w:b/>
                    <w:sz w:val="26"/>
                    <w:szCs w:val="26"/>
                    <w:lang w:val="fr-FR"/>
                  </w:rPr>
                </w:rPrChange>
              </w:rPr>
              <w:t xml:space="preserve">Sứ xuyên </w:t>
            </w:r>
          </w:p>
        </w:tc>
        <w:tc>
          <w:tcPr>
            <w:tcW w:w="1274" w:type="dxa"/>
            <w:vMerge/>
          </w:tcPr>
          <w:p w14:paraId="6E7BB4DF" w14:textId="77777777" w:rsidR="00BC7B65" w:rsidRPr="00C85FF8" w:rsidRDefault="00BC7B65" w:rsidP="00C0465C">
            <w:pPr>
              <w:tabs>
                <w:tab w:val="num" w:pos="142"/>
              </w:tabs>
              <w:spacing w:before="60" w:after="60" w:line="264" w:lineRule="auto"/>
              <w:jc w:val="center"/>
              <w:rPr>
                <w:rPrChange w:id="8117" w:author="Đặng Hữu Hải (NPMB)" w:date="2025-12-25T17:49:00Z" w16du:dateUtc="2025-12-25T10:49:00Z">
                  <w:rPr/>
                </w:rPrChange>
              </w:rPr>
            </w:pPr>
          </w:p>
        </w:tc>
        <w:tc>
          <w:tcPr>
            <w:tcW w:w="2340" w:type="dxa"/>
          </w:tcPr>
          <w:p w14:paraId="1AD6B631" w14:textId="77777777" w:rsidR="00BC7B65" w:rsidRPr="00C85FF8" w:rsidRDefault="00BC7B65" w:rsidP="00C0465C">
            <w:pPr>
              <w:tabs>
                <w:tab w:val="num" w:pos="142"/>
              </w:tabs>
              <w:spacing w:before="60" w:after="60" w:line="264" w:lineRule="auto"/>
              <w:jc w:val="center"/>
              <w:rPr>
                <w:rPrChange w:id="8118" w:author="Đặng Hữu Hải (NPMB)" w:date="2025-12-25T17:49:00Z" w16du:dateUtc="2025-12-25T10:49:00Z">
                  <w:rPr/>
                </w:rPrChange>
              </w:rPr>
            </w:pPr>
          </w:p>
        </w:tc>
      </w:tr>
      <w:tr w:rsidR="007F1C3C" w:rsidRPr="00C85FF8" w14:paraId="02108403" w14:textId="77777777" w:rsidTr="00C0465C">
        <w:tc>
          <w:tcPr>
            <w:tcW w:w="834" w:type="dxa"/>
            <w:vAlign w:val="center"/>
          </w:tcPr>
          <w:p w14:paraId="4CA69272" w14:textId="77777777" w:rsidR="00BC7B65" w:rsidRPr="00C85FF8" w:rsidRDefault="00BC7B65" w:rsidP="00C0465C">
            <w:pPr>
              <w:tabs>
                <w:tab w:val="num" w:pos="142"/>
              </w:tabs>
              <w:spacing w:before="60" w:after="60" w:line="264" w:lineRule="auto"/>
              <w:jc w:val="center"/>
              <w:rPr>
                <w:rPrChange w:id="8119" w:author="Đặng Hữu Hải (NPMB)" w:date="2025-12-25T17:49:00Z" w16du:dateUtc="2025-12-25T10:49:00Z">
                  <w:rPr/>
                </w:rPrChange>
              </w:rPr>
            </w:pPr>
            <w:r w:rsidRPr="00C85FF8">
              <w:rPr>
                <w:rPrChange w:id="8120" w:author="Đặng Hữu Hải (NPMB)" w:date="2025-12-25T17:49:00Z" w16du:dateUtc="2025-12-25T10:49:00Z">
                  <w:rPr/>
                </w:rPrChange>
              </w:rPr>
              <w:t>1</w:t>
            </w:r>
          </w:p>
        </w:tc>
        <w:tc>
          <w:tcPr>
            <w:tcW w:w="4819" w:type="dxa"/>
            <w:vAlign w:val="center"/>
          </w:tcPr>
          <w:p w14:paraId="2D4D05D8" w14:textId="77777777" w:rsidR="00BC7B65" w:rsidRPr="00C85FF8" w:rsidRDefault="00BC7B65" w:rsidP="00C0465C">
            <w:pPr>
              <w:tabs>
                <w:tab w:val="num" w:pos="142"/>
              </w:tabs>
              <w:spacing w:before="60" w:after="60" w:line="264" w:lineRule="auto"/>
              <w:rPr>
                <w:rPrChange w:id="8121" w:author="Đặng Hữu Hải (NPMB)" w:date="2025-12-25T17:49:00Z" w16du:dateUtc="2025-12-25T10:49:00Z">
                  <w:rPr/>
                </w:rPrChange>
              </w:rPr>
            </w:pPr>
            <w:r w:rsidRPr="00C85FF8">
              <w:rPr>
                <w:rPrChange w:id="8122" w:author="Đặng Hữu Hải (NPMB)" w:date="2025-12-25T17:49:00Z" w16du:dateUtc="2025-12-25T10:49:00Z">
                  <w:rPr>
                    <w:sz w:val="26"/>
                    <w:szCs w:val="26"/>
                  </w:rPr>
                </w:rPrChange>
              </w:rPr>
              <w:t>Sứ cao áp</w:t>
            </w:r>
          </w:p>
        </w:tc>
        <w:tc>
          <w:tcPr>
            <w:tcW w:w="1274" w:type="dxa"/>
            <w:vMerge/>
          </w:tcPr>
          <w:p w14:paraId="7EE5EE8E" w14:textId="77777777" w:rsidR="00BC7B65" w:rsidRPr="00C85FF8" w:rsidRDefault="00BC7B65" w:rsidP="00C0465C">
            <w:pPr>
              <w:tabs>
                <w:tab w:val="num" w:pos="142"/>
              </w:tabs>
              <w:spacing w:before="60" w:after="60" w:line="264" w:lineRule="auto"/>
              <w:jc w:val="center"/>
              <w:rPr>
                <w:rPrChange w:id="8123" w:author="Đặng Hữu Hải (NPMB)" w:date="2025-12-25T17:49:00Z" w16du:dateUtc="2025-12-25T10:49:00Z">
                  <w:rPr/>
                </w:rPrChange>
              </w:rPr>
            </w:pPr>
          </w:p>
        </w:tc>
        <w:tc>
          <w:tcPr>
            <w:tcW w:w="2340" w:type="dxa"/>
          </w:tcPr>
          <w:p w14:paraId="55FDBB8A" w14:textId="77777777" w:rsidR="00BC7B65" w:rsidRPr="00C85FF8" w:rsidRDefault="00BC7B65" w:rsidP="00C0465C">
            <w:pPr>
              <w:tabs>
                <w:tab w:val="num" w:pos="142"/>
              </w:tabs>
              <w:spacing w:before="60" w:after="60" w:line="264" w:lineRule="auto"/>
              <w:jc w:val="center"/>
              <w:rPr>
                <w:rPrChange w:id="8124" w:author="Đặng Hữu Hải (NPMB)" w:date="2025-12-25T17:49:00Z" w16du:dateUtc="2025-12-25T10:49:00Z">
                  <w:rPr/>
                </w:rPrChange>
              </w:rPr>
            </w:pPr>
          </w:p>
        </w:tc>
      </w:tr>
      <w:tr w:rsidR="007F1C3C" w:rsidRPr="00C85FF8" w14:paraId="68296BAD" w14:textId="77777777" w:rsidTr="00C0465C">
        <w:tc>
          <w:tcPr>
            <w:tcW w:w="834" w:type="dxa"/>
            <w:vAlign w:val="center"/>
          </w:tcPr>
          <w:p w14:paraId="4EA529A0" w14:textId="77777777" w:rsidR="00BC7B65" w:rsidRPr="00C85FF8" w:rsidRDefault="00BC7B65" w:rsidP="00C0465C">
            <w:pPr>
              <w:tabs>
                <w:tab w:val="num" w:pos="142"/>
              </w:tabs>
              <w:spacing w:before="60" w:after="60" w:line="264" w:lineRule="auto"/>
              <w:jc w:val="center"/>
              <w:rPr>
                <w:rPrChange w:id="8125" w:author="Đặng Hữu Hải (NPMB)" w:date="2025-12-25T17:49:00Z" w16du:dateUtc="2025-12-25T10:49:00Z">
                  <w:rPr/>
                </w:rPrChange>
              </w:rPr>
            </w:pPr>
            <w:r w:rsidRPr="00C85FF8">
              <w:rPr>
                <w:rPrChange w:id="8126" w:author="Đặng Hữu Hải (NPMB)" w:date="2025-12-25T17:49:00Z" w16du:dateUtc="2025-12-25T10:49:00Z">
                  <w:rPr/>
                </w:rPrChange>
              </w:rPr>
              <w:t>2</w:t>
            </w:r>
          </w:p>
        </w:tc>
        <w:tc>
          <w:tcPr>
            <w:tcW w:w="4819" w:type="dxa"/>
            <w:vAlign w:val="center"/>
          </w:tcPr>
          <w:p w14:paraId="313AC45B" w14:textId="77777777" w:rsidR="00BC7B65" w:rsidRPr="00C85FF8" w:rsidRDefault="00BC7B65" w:rsidP="00C0465C">
            <w:pPr>
              <w:tabs>
                <w:tab w:val="num" w:pos="142"/>
              </w:tabs>
              <w:spacing w:before="60" w:after="60" w:line="264" w:lineRule="auto"/>
              <w:rPr>
                <w:rPrChange w:id="8127" w:author="Đặng Hữu Hải (NPMB)" w:date="2025-12-25T17:49:00Z" w16du:dateUtc="2025-12-25T10:49:00Z">
                  <w:rPr/>
                </w:rPrChange>
              </w:rPr>
            </w:pPr>
            <w:r w:rsidRPr="00C85FF8">
              <w:rPr>
                <w:rPrChange w:id="8128" w:author="Đặng Hữu Hải (NPMB)" w:date="2025-12-25T17:49:00Z" w16du:dateUtc="2025-12-25T10:49:00Z">
                  <w:rPr>
                    <w:sz w:val="26"/>
                    <w:szCs w:val="26"/>
                  </w:rPr>
                </w:rPrChange>
              </w:rPr>
              <w:t>Sứ trung áp</w:t>
            </w:r>
          </w:p>
        </w:tc>
        <w:tc>
          <w:tcPr>
            <w:tcW w:w="1274" w:type="dxa"/>
            <w:vMerge/>
          </w:tcPr>
          <w:p w14:paraId="368BB0C0" w14:textId="77777777" w:rsidR="00BC7B65" w:rsidRPr="00C85FF8" w:rsidRDefault="00BC7B65" w:rsidP="00C0465C">
            <w:pPr>
              <w:tabs>
                <w:tab w:val="num" w:pos="142"/>
              </w:tabs>
              <w:spacing w:before="60" w:after="60" w:line="264" w:lineRule="auto"/>
              <w:jc w:val="center"/>
              <w:rPr>
                <w:rPrChange w:id="8129" w:author="Đặng Hữu Hải (NPMB)" w:date="2025-12-25T17:49:00Z" w16du:dateUtc="2025-12-25T10:49:00Z">
                  <w:rPr/>
                </w:rPrChange>
              </w:rPr>
            </w:pPr>
          </w:p>
        </w:tc>
        <w:tc>
          <w:tcPr>
            <w:tcW w:w="2340" w:type="dxa"/>
          </w:tcPr>
          <w:p w14:paraId="2808797D" w14:textId="77777777" w:rsidR="00BC7B65" w:rsidRPr="00C85FF8" w:rsidRDefault="00BC7B65" w:rsidP="00C0465C">
            <w:pPr>
              <w:tabs>
                <w:tab w:val="num" w:pos="142"/>
              </w:tabs>
              <w:spacing w:before="60" w:after="60" w:line="264" w:lineRule="auto"/>
              <w:jc w:val="center"/>
              <w:rPr>
                <w:rPrChange w:id="8130" w:author="Đặng Hữu Hải (NPMB)" w:date="2025-12-25T17:49:00Z" w16du:dateUtc="2025-12-25T10:49:00Z">
                  <w:rPr/>
                </w:rPrChange>
              </w:rPr>
            </w:pPr>
          </w:p>
        </w:tc>
      </w:tr>
      <w:tr w:rsidR="007F1C3C" w:rsidRPr="00C85FF8" w14:paraId="21DD506E" w14:textId="77777777" w:rsidTr="00C0465C">
        <w:tc>
          <w:tcPr>
            <w:tcW w:w="834" w:type="dxa"/>
            <w:vAlign w:val="center"/>
          </w:tcPr>
          <w:p w14:paraId="1814BFB1" w14:textId="77777777" w:rsidR="00BC7B65" w:rsidRPr="00C85FF8" w:rsidRDefault="00BC7B65" w:rsidP="00C0465C">
            <w:pPr>
              <w:tabs>
                <w:tab w:val="num" w:pos="142"/>
              </w:tabs>
              <w:spacing w:before="60" w:after="60" w:line="264" w:lineRule="auto"/>
              <w:jc w:val="center"/>
              <w:rPr>
                <w:rPrChange w:id="8131" w:author="Đặng Hữu Hải (NPMB)" w:date="2025-12-25T17:49:00Z" w16du:dateUtc="2025-12-25T10:49:00Z">
                  <w:rPr/>
                </w:rPrChange>
              </w:rPr>
            </w:pPr>
            <w:r w:rsidRPr="00C85FF8">
              <w:rPr>
                <w:rPrChange w:id="8132" w:author="Đặng Hữu Hải (NPMB)" w:date="2025-12-25T17:49:00Z" w16du:dateUtc="2025-12-25T10:49:00Z">
                  <w:rPr/>
                </w:rPrChange>
              </w:rPr>
              <w:t>3</w:t>
            </w:r>
          </w:p>
        </w:tc>
        <w:tc>
          <w:tcPr>
            <w:tcW w:w="4819" w:type="dxa"/>
            <w:vAlign w:val="center"/>
          </w:tcPr>
          <w:p w14:paraId="6F0A95BB" w14:textId="77777777" w:rsidR="00BC7B65" w:rsidRPr="00C85FF8" w:rsidRDefault="00BC7B65" w:rsidP="00C0465C">
            <w:pPr>
              <w:tabs>
                <w:tab w:val="num" w:pos="142"/>
              </w:tabs>
              <w:spacing w:before="60" w:after="60" w:line="264" w:lineRule="auto"/>
              <w:rPr>
                <w:rPrChange w:id="8133" w:author="Đặng Hữu Hải (NPMB)" w:date="2025-12-25T17:49:00Z" w16du:dateUtc="2025-12-25T10:49:00Z">
                  <w:rPr/>
                </w:rPrChange>
              </w:rPr>
            </w:pPr>
            <w:r w:rsidRPr="00C85FF8">
              <w:rPr>
                <w:rPrChange w:id="8134" w:author="Đặng Hữu Hải (NPMB)" w:date="2025-12-25T17:49:00Z" w16du:dateUtc="2025-12-25T10:49:00Z">
                  <w:rPr>
                    <w:sz w:val="26"/>
                    <w:szCs w:val="26"/>
                  </w:rPr>
                </w:rPrChange>
              </w:rPr>
              <w:t>Sứ trung tính cao áp</w:t>
            </w:r>
          </w:p>
        </w:tc>
        <w:tc>
          <w:tcPr>
            <w:tcW w:w="1274" w:type="dxa"/>
            <w:vMerge/>
          </w:tcPr>
          <w:p w14:paraId="041F1C20" w14:textId="77777777" w:rsidR="00BC7B65" w:rsidRPr="00C85FF8" w:rsidRDefault="00BC7B65" w:rsidP="00C0465C">
            <w:pPr>
              <w:tabs>
                <w:tab w:val="num" w:pos="142"/>
              </w:tabs>
              <w:spacing w:before="60" w:after="60" w:line="264" w:lineRule="auto"/>
              <w:jc w:val="center"/>
              <w:rPr>
                <w:rPrChange w:id="8135" w:author="Đặng Hữu Hải (NPMB)" w:date="2025-12-25T17:49:00Z" w16du:dateUtc="2025-12-25T10:49:00Z">
                  <w:rPr/>
                </w:rPrChange>
              </w:rPr>
            </w:pPr>
          </w:p>
        </w:tc>
        <w:tc>
          <w:tcPr>
            <w:tcW w:w="2340" w:type="dxa"/>
          </w:tcPr>
          <w:p w14:paraId="3886AE66" w14:textId="77777777" w:rsidR="00BC7B65" w:rsidRPr="00C85FF8" w:rsidRDefault="00BC7B65" w:rsidP="00C0465C">
            <w:pPr>
              <w:tabs>
                <w:tab w:val="num" w:pos="142"/>
              </w:tabs>
              <w:spacing w:before="60" w:after="60" w:line="264" w:lineRule="auto"/>
              <w:jc w:val="center"/>
              <w:rPr>
                <w:rPrChange w:id="8136" w:author="Đặng Hữu Hải (NPMB)" w:date="2025-12-25T17:49:00Z" w16du:dateUtc="2025-12-25T10:49:00Z">
                  <w:rPr/>
                </w:rPrChange>
              </w:rPr>
            </w:pPr>
          </w:p>
        </w:tc>
      </w:tr>
      <w:tr w:rsidR="007F1C3C" w:rsidRPr="00C85FF8" w14:paraId="6014C486" w14:textId="77777777" w:rsidTr="00C0465C">
        <w:tc>
          <w:tcPr>
            <w:tcW w:w="834" w:type="dxa"/>
            <w:vAlign w:val="center"/>
          </w:tcPr>
          <w:p w14:paraId="4263497A" w14:textId="77777777" w:rsidR="00BC7B65" w:rsidRPr="00C85FF8" w:rsidRDefault="00BC7B65" w:rsidP="00C0465C">
            <w:pPr>
              <w:tabs>
                <w:tab w:val="num" w:pos="142"/>
              </w:tabs>
              <w:spacing w:before="60" w:after="60" w:line="264" w:lineRule="auto"/>
              <w:jc w:val="center"/>
              <w:rPr>
                <w:bCs/>
                <w:rPrChange w:id="8137" w:author="Đặng Hữu Hải (NPMB)" w:date="2025-12-25T17:49:00Z" w16du:dateUtc="2025-12-25T10:49:00Z">
                  <w:rPr>
                    <w:bCs/>
                  </w:rPr>
                </w:rPrChange>
              </w:rPr>
            </w:pPr>
            <w:r w:rsidRPr="00C85FF8">
              <w:rPr>
                <w:bCs/>
                <w:rPrChange w:id="8138" w:author="Đặng Hữu Hải (NPMB)" w:date="2025-12-25T17:49:00Z" w16du:dateUtc="2025-12-25T10:49:00Z">
                  <w:rPr>
                    <w:bCs/>
                  </w:rPr>
                </w:rPrChange>
              </w:rPr>
              <w:t>4</w:t>
            </w:r>
          </w:p>
        </w:tc>
        <w:tc>
          <w:tcPr>
            <w:tcW w:w="4819" w:type="dxa"/>
            <w:vAlign w:val="center"/>
          </w:tcPr>
          <w:p w14:paraId="7606AC07" w14:textId="77777777" w:rsidR="00BC7B65" w:rsidRPr="00C85FF8" w:rsidRDefault="00BC7B65" w:rsidP="00C0465C">
            <w:pPr>
              <w:tabs>
                <w:tab w:val="num" w:pos="142"/>
              </w:tabs>
              <w:spacing w:before="60" w:after="60" w:line="264" w:lineRule="auto"/>
              <w:rPr>
                <w:b/>
                <w:lang w:val="fr-FR"/>
                <w:rPrChange w:id="8139" w:author="Đặng Hữu Hải (NPMB)" w:date="2025-12-25T17:49:00Z" w16du:dateUtc="2025-12-25T10:49:00Z">
                  <w:rPr>
                    <w:b/>
                    <w:lang w:val="fr-FR"/>
                  </w:rPr>
                </w:rPrChange>
              </w:rPr>
            </w:pPr>
            <w:r w:rsidRPr="00C85FF8">
              <w:rPr>
                <w:rPrChange w:id="8140" w:author="Đặng Hữu Hải (NPMB)" w:date="2025-12-25T17:49:00Z" w16du:dateUtc="2025-12-25T10:49:00Z">
                  <w:rPr>
                    <w:sz w:val="26"/>
                    <w:szCs w:val="26"/>
                  </w:rPr>
                </w:rPrChange>
              </w:rPr>
              <w:t>Sứ hạ áp</w:t>
            </w:r>
          </w:p>
        </w:tc>
        <w:tc>
          <w:tcPr>
            <w:tcW w:w="1274" w:type="dxa"/>
            <w:vMerge/>
          </w:tcPr>
          <w:p w14:paraId="79027928" w14:textId="77777777" w:rsidR="00BC7B65" w:rsidRPr="00C85FF8" w:rsidRDefault="00BC7B65" w:rsidP="00C0465C">
            <w:pPr>
              <w:tabs>
                <w:tab w:val="num" w:pos="142"/>
              </w:tabs>
              <w:spacing w:before="60" w:after="60" w:line="264" w:lineRule="auto"/>
              <w:jc w:val="center"/>
              <w:rPr>
                <w:rPrChange w:id="8141" w:author="Đặng Hữu Hải (NPMB)" w:date="2025-12-25T17:49:00Z" w16du:dateUtc="2025-12-25T10:49:00Z">
                  <w:rPr/>
                </w:rPrChange>
              </w:rPr>
            </w:pPr>
          </w:p>
        </w:tc>
        <w:tc>
          <w:tcPr>
            <w:tcW w:w="2340" w:type="dxa"/>
          </w:tcPr>
          <w:p w14:paraId="6EEEF408" w14:textId="77777777" w:rsidR="00BC7B65" w:rsidRPr="00C85FF8" w:rsidRDefault="00BC7B65" w:rsidP="00C0465C">
            <w:pPr>
              <w:tabs>
                <w:tab w:val="num" w:pos="142"/>
              </w:tabs>
              <w:spacing w:before="60" w:after="60" w:line="264" w:lineRule="auto"/>
              <w:jc w:val="center"/>
              <w:rPr>
                <w:rPrChange w:id="8142" w:author="Đặng Hữu Hải (NPMB)" w:date="2025-12-25T17:49:00Z" w16du:dateUtc="2025-12-25T10:49:00Z">
                  <w:rPr/>
                </w:rPrChange>
              </w:rPr>
            </w:pPr>
          </w:p>
        </w:tc>
      </w:tr>
      <w:tr w:rsidR="007F1C3C" w:rsidRPr="00C85FF8" w14:paraId="5337B07F" w14:textId="77777777" w:rsidTr="00C0465C">
        <w:tc>
          <w:tcPr>
            <w:tcW w:w="834" w:type="dxa"/>
            <w:vAlign w:val="center"/>
          </w:tcPr>
          <w:p w14:paraId="17C43EFF" w14:textId="77777777" w:rsidR="00BC7B65" w:rsidRPr="00C85FF8" w:rsidRDefault="00BC7B65" w:rsidP="00C0465C">
            <w:pPr>
              <w:tabs>
                <w:tab w:val="num" w:pos="142"/>
              </w:tabs>
              <w:spacing w:before="60" w:after="60" w:line="264" w:lineRule="auto"/>
              <w:jc w:val="center"/>
              <w:rPr>
                <w:b/>
                <w:bCs/>
                <w:rPrChange w:id="8143" w:author="Đặng Hữu Hải (NPMB)" w:date="2025-12-25T17:49:00Z" w16du:dateUtc="2025-12-25T10:49:00Z">
                  <w:rPr>
                    <w:b/>
                    <w:bCs/>
                  </w:rPr>
                </w:rPrChange>
              </w:rPr>
            </w:pPr>
            <w:r w:rsidRPr="00C85FF8">
              <w:rPr>
                <w:b/>
                <w:bCs/>
                <w:rPrChange w:id="8144" w:author="Đặng Hữu Hải (NPMB)" w:date="2025-12-25T17:49:00Z" w16du:dateUtc="2025-12-25T10:49:00Z">
                  <w:rPr>
                    <w:b/>
                    <w:bCs/>
                  </w:rPr>
                </w:rPrChange>
              </w:rPr>
              <w:t>VI</w:t>
            </w:r>
          </w:p>
        </w:tc>
        <w:tc>
          <w:tcPr>
            <w:tcW w:w="4819" w:type="dxa"/>
            <w:vAlign w:val="center"/>
          </w:tcPr>
          <w:p w14:paraId="5EB168D8" w14:textId="77777777" w:rsidR="00BC7B65" w:rsidRPr="00C85FF8" w:rsidRDefault="00BC7B65" w:rsidP="00C0465C">
            <w:pPr>
              <w:tabs>
                <w:tab w:val="num" w:pos="142"/>
              </w:tabs>
              <w:spacing w:before="60" w:after="60" w:line="264" w:lineRule="auto"/>
              <w:rPr>
                <w:rPrChange w:id="8145" w:author="Đặng Hữu Hải (NPMB)" w:date="2025-12-25T17:49:00Z" w16du:dateUtc="2025-12-25T10:49:00Z">
                  <w:rPr/>
                </w:rPrChange>
              </w:rPr>
            </w:pPr>
            <w:r w:rsidRPr="00C85FF8">
              <w:rPr>
                <w:b/>
                <w:lang w:val="fr-FR"/>
                <w:rPrChange w:id="8146" w:author="Đặng Hữu Hải (NPMB)" w:date="2025-12-25T17:49:00Z" w16du:dateUtc="2025-12-25T10:49:00Z">
                  <w:rPr>
                    <w:b/>
                    <w:sz w:val="26"/>
                    <w:szCs w:val="26"/>
                    <w:lang w:val="fr-FR"/>
                  </w:rPr>
                </w:rPrChange>
              </w:rPr>
              <w:t>Biến dòng chân sứ</w:t>
            </w:r>
          </w:p>
        </w:tc>
        <w:tc>
          <w:tcPr>
            <w:tcW w:w="1274" w:type="dxa"/>
            <w:vMerge/>
          </w:tcPr>
          <w:p w14:paraId="571006C0" w14:textId="77777777" w:rsidR="00BC7B65" w:rsidRPr="00C85FF8" w:rsidRDefault="00BC7B65" w:rsidP="00C0465C">
            <w:pPr>
              <w:tabs>
                <w:tab w:val="num" w:pos="142"/>
              </w:tabs>
              <w:spacing w:before="60" w:after="60" w:line="264" w:lineRule="auto"/>
              <w:jc w:val="center"/>
              <w:rPr>
                <w:rPrChange w:id="8147" w:author="Đặng Hữu Hải (NPMB)" w:date="2025-12-25T17:49:00Z" w16du:dateUtc="2025-12-25T10:49:00Z">
                  <w:rPr/>
                </w:rPrChange>
              </w:rPr>
            </w:pPr>
          </w:p>
        </w:tc>
        <w:tc>
          <w:tcPr>
            <w:tcW w:w="2340" w:type="dxa"/>
          </w:tcPr>
          <w:p w14:paraId="1CDFDD40" w14:textId="77777777" w:rsidR="00BC7B65" w:rsidRPr="00C85FF8" w:rsidRDefault="00BC7B65" w:rsidP="00C0465C">
            <w:pPr>
              <w:tabs>
                <w:tab w:val="num" w:pos="142"/>
              </w:tabs>
              <w:spacing w:before="60" w:after="60" w:line="264" w:lineRule="auto"/>
              <w:jc w:val="center"/>
              <w:rPr>
                <w:rPrChange w:id="8148" w:author="Đặng Hữu Hải (NPMB)" w:date="2025-12-25T17:49:00Z" w16du:dateUtc="2025-12-25T10:49:00Z">
                  <w:rPr/>
                </w:rPrChange>
              </w:rPr>
            </w:pPr>
          </w:p>
        </w:tc>
      </w:tr>
      <w:tr w:rsidR="007F1C3C" w:rsidRPr="00C85FF8" w14:paraId="741CAC45" w14:textId="77777777" w:rsidTr="00C0465C">
        <w:tc>
          <w:tcPr>
            <w:tcW w:w="834" w:type="dxa"/>
            <w:vAlign w:val="center"/>
          </w:tcPr>
          <w:p w14:paraId="1A7AE695" w14:textId="77777777" w:rsidR="00BC7B65" w:rsidRPr="00C85FF8" w:rsidRDefault="00BC7B65" w:rsidP="00C0465C">
            <w:pPr>
              <w:tabs>
                <w:tab w:val="num" w:pos="142"/>
              </w:tabs>
              <w:spacing w:before="60" w:after="60" w:line="264" w:lineRule="auto"/>
              <w:jc w:val="center"/>
              <w:rPr>
                <w:rPrChange w:id="8149" w:author="Đặng Hữu Hải (NPMB)" w:date="2025-12-25T17:49:00Z" w16du:dateUtc="2025-12-25T10:49:00Z">
                  <w:rPr/>
                </w:rPrChange>
              </w:rPr>
            </w:pPr>
            <w:r w:rsidRPr="00C85FF8">
              <w:rPr>
                <w:rPrChange w:id="8150" w:author="Đặng Hữu Hải (NPMB)" w:date="2025-12-25T17:49:00Z" w16du:dateUtc="2025-12-25T10:49:00Z">
                  <w:rPr/>
                </w:rPrChange>
              </w:rPr>
              <w:t>1</w:t>
            </w:r>
          </w:p>
        </w:tc>
        <w:tc>
          <w:tcPr>
            <w:tcW w:w="4819" w:type="dxa"/>
            <w:vAlign w:val="center"/>
          </w:tcPr>
          <w:p w14:paraId="77ECB1ED" w14:textId="77777777" w:rsidR="00BC7B65" w:rsidRPr="00C85FF8" w:rsidRDefault="00BC7B65" w:rsidP="00C0465C">
            <w:pPr>
              <w:tabs>
                <w:tab w:val="num" w:pos="142"/>
              </w:tabs>
              <w:spacing w:before="60" w:after="60" w:line="264" w:lineRule="auto"/>
              <w:rPr>
                <w:rPrChange w:id="8151" w:author="Đặng Hữu Hải (NPMB)" w:date="2025-12-25T17:49:00Z" w16du:dateUtc="2025-12-25T10:49:00Z">
                  <w:rPr/>
                </w:rPrChange>
              </w:rPr>
            </w:pPr>
            <w:r w:rsidRPr="00C85FF8">
              <w:rPr>
                <w:rPrChange w:id="8152" w:author="Đặng Hữu Hải (NPMB)" w:date="2025-12-25T17:49:00Z" w16du:dateUtc="2025-12-25T10:49:00Z">
                  <w:rPr>
                    <w:sz w:val="26"/>
                    <w:szCs w:val="26"/>
                  </w:rPr>
                </w:rPrChange>
              </w:rPr>
              <w:t>Cao áp</w:t>
            </w:r>
          </w:p>
        </w:tc>
        <w:tc>
          <w:tcPr>
            <w:tcW w:w="1274" w:type="dxa"/>
            <w:vMerge/>
          </w:tcPr>
          <w:p w14:paraId="4E72BC18" w14:textId="77777777" w:rsidR="00BC7B65" w:rsidRPr="00C85FF8" w:rsidRDefault="00BC7B65" w:rsidP="00C0465C">
            <w:pPr>
              <w:tabs>
                <w:tab w:val="num" w:pos="142"/>
              </w:tabs>
              <w:spacing w:before="60" w:after="60" w:line="264" w:lineRule="auto"/>
              <w:jc w:val="center"/>
              <w:rPr>
                <w:rPrChange w:id="8153" w:author="Đặng Hữu Hải (NPMB)" w:date="2025-12-25T17:49:00Z" w16du:dateUtc="2025-12-25T10:49:00Z">
                  <w:rPr/>
                </w:rPrChange>
              </w:rPr>
            </w:pPr>
          </w:p>
        </w:tc>
        <w:tc>
          <w:tcPr>
            <w:tcW w:w="2340" w:type="dxa"/>
          </w:tcPr>
          <w:p w14:paraId="22A6CD3F" w14:textId="77777777" w:rsidR="00BC7B65" w:rsidRPr="00C85FF8" w:rsidRDefault="00BC7B65" w:rsidP="00C0465C">
            <w:pPr>
              <w:tabs>
                <w:tab w:val="num" w:pos="142"/>
              </w:tabs>
              <w:spacing w:before="60" w:after="60" w:line="264" w:lineRule="auto"/>
              <w:jc w:val="center"/>
              <w:rPr>
                <w:rPrChange w:id="8154" w:author="Đặng Hữu Hải (NPMB)" w:date="2025-12-25T17:49:00Z" w16du:dateUtc="2025-12-25T10:49:00Z">
                  <w:rPr/>
                </w:rPrChange>
              </w:rPr>
            </w:pPr>
          </w:p>
        </w:tc>
      </w:tr>
      <w:tr w:rsidR="007F1C3C" w:rsidRPr="00C85FF8" w14:paraId="3C6A42B0" w14:textId="77777777" w:rsidTr="00C0465C">
        <w:tc>
          <w:tcPr>
            <w:tcW w:w="834" w:type="dxa"/>
            <w:vAlign w:val="center"/>
          </w:tcPr>
          <w:p w14:paraId="0B09D0BA" w14:textId="77777777" w:rsidR="00BC7B65" w:rsidRPr="00C85FF8" w:rsidRDefault="00BC7B65" w:rsidP="00C0465C">
            <w:pPr>
              <w:tabs>
                <w:tab w:val="num" w:pos="142"/>
              </w:tabs>
              <w:spacing w:before="60" w:after="60" w:line="264" w:lineRule="auto"/>
              <w:jc w:val="center"/>
              <w:rPr>
                <w:bCs/>
                <w:rPrChange w:id="8155" w:author="Đặng Hữu Hải (NPMB)" w:date="2025-12-25T17:49:00Z" w16du:dateUtc="2025-12-25T10:49:00Z">
                  <w:rPr>
                    <w:bCs/>
                  </w:rPr>
                </w:rPrChange>
              </w:rPr>
            </w:pPr>
            <w:r w:rsidRPr="00C85FF8">
              <w:rPr>
                <w:bCs/>
                <w:rPrChange w:id="8156" w:author="Đặng Hữu Hải (NPMB)" w:date="2025-12-25T17:49:00Z" w16du:dateUtc="2025-12-25T10:49:00Z">
                  <w:rPr>
                    <w:bCs/>
                  </w:rPr>
                </w:rPrChange>
              </w:rPr>
              <w:t>2</w:t>
            </w:r>
          </w:p>
        </w:tc>
        <w:tc>
          <w:tcPr>
            <w:tcW w:w="4819" w:type="dxa"/>
            <w:vAlign w:val="center"/>
          </w:tcPr>
          <w:p w14:paraId="12991437" w14:textId="77777777" w:rsidR="00BC7B65" w:rsidRPr="00C85FF8" w:rsidRDefault="00BC7B65" w:rsidP="00C0465C">
            <w:pPr>
              <w:tabs>
                <w:tab w:val="num" w:pos="142"/>
              </w:tabs>
              <w:spacing w:before="60" w:after="60" w:line="264" w:lineRule="auto"/>
              <w:rPr>
                <w:b/>
                <w:rPrChange w:id="8157" w:author="Đặng Hữu Hải (NPMB)" w:date="2025-12-25T17:49:00Z" w16du:dateUtc="2025-12-25T10:49:00Z">
                  <w:rPr>
                    <w:b/>
                  </w:rPr>
                </w:rPrChange>
              </w:rPr>
            </w:pPr>
            <w:r w:rsidRPr="00C85FF8">
              <w:rPr>
                <w:rPrChange w:id="8158" w:author="Đặng Hữu Hải (NPMB)" w:date="2025-12-25T17:49:00Z" w16du:dateUtc="2025-12-25T10:49:00Z">
                  <w:rPr>
                    <w:sz w:val="26"/>
                    <w:szCs w:val="26"/>
                  </w:rPr>
                </w:rPrChange>
              </w:rPr>
              <w:t>Trung áp</w:t>
            </w:r>
          </w:p>
        </w:tc>
        <w:tc>
          <w:tcPr>
            <w:tcW w:w="1274" w:type="dxa"/>
            <w:vMerge/>
          </w:tcPr>
          <w:p w14:paraId="15A92EA4" w14:textId="77777777" w:rsidR="00BC7B65" w:rsidRPr="00C85FF8" w:rsidRDefault="00BC7B65" w:rsidP="00C0465C">
            <w:pPr>
              <w:tabs>
                <w:tab w:val="num" w:pos="142"/>
              </w:tabs>
              <w:spacing w:before="60" w:after="60" w:line="264" w:lineRule="auto"/>
              <w:jc w:val="center"/>
              <w:rPr>
                <w:rPrChange w:id="8159" w:author="Đặng Hữu Hải (NPMB)" w:date="2025-12-25T17:49:00Z" w16du:dateUtc="2025-12-25T10:49:00Z">
                  <w:rPr/>
                </w:rPrChange>
              </w:rPr>
            </w:pPr>
          </w:p>
        </w:tc>
        <w:tc>
          <w:tcPr>
            <w:tcW w:w="2340" w:type="dxa"/>
          </w:tcPr>
          <w:p w14:paraId="166F06F2" w14:textId="77777777" w:rsidR="00BC7B65" w:rsidRPr="00C85FF8" w:rsidRDefault="00BC7B65" w:rsidP="00C0465C">
            <w:pPr>
              <w:tabs>
                <w:tab w:val="num" w:pos="142"/>
              </w:tabs>
              <w:spacing w:before="60" w:after="60" w:line="264" w:lineRule="auto"/>
              <w:jc w:val="center"/>
              <w:rPr>
                <w:rPrChange w:id="8160" w:author="Đặng Hữu Hải (NPMB)" w:date="2025-12-25T17:49:00Z" w16du:dateUtc="2025-12-25T10:49:00Z">
                  <w:rPr/>
                </w:rPrChange>
              </w:rPr>
            </w:pPr>
          </w:p>
        </w:tc>
      </w:tr>
      <w:tr w:rsidR="007F1C3C" w:rsidRPr="00C85FF8" w14:paraId="213E3327" w14:textId="77777777" w:rsidTr="00C0465C">
        <w:tc>
          <w:tcPr>
            <w:tcW w:w="834" w:type="dxa"/>
            <w:vAlign w:val="center"/>
          </w:tcPr>
          <w:p w14:paraId="538D2C6F" w14:textId="77777777" w:rsidR="00BC7B65" w:rsidRPr="00C85FF8" w:rsidRDefault="00BC7B65" w:rsidP="00C0465C">
            <w:pPr>
              <w:tabs>
                <w:tab w:val="num" w:pos="142"/>
              </w:tabs>
              <w:spacing w:before="60" w:after="60" w:line="264" w:lineRule="auto"/>
              <w:jc w:val="center"/>
              <w:rPr>
                <w:rPrChange w:id="8161" w:author="Đặng Hữu Hải (NPMB)" w:date="2025-12-25T17:49:00Z" w16du:dateUtc="2025-12-25T10:49:00Z">
                  <w:rPr/>
                </w:rPrChange>
              </w:rPr>
            </w:pPr>
            <w:r w:rsidRPr="00C85FF8">
              <w:rPr>
                <w:rPrChange w:id="8162" w:author="Đặng Hữu Hải (NPMB)" w:date="2025-12-25T17:49:00Z" w16du:dateUtc="2025-12-25T10:49:00Z">
                  <w:rPr/>
                </w:rPrChange>
              </w:rPr>
              <w:t>3</w:t>
            </w:r>
          </w:p>
        </w:tc>
        <w:tc>
          <w:tcPr>
            <w:tcW w:w="4819" w:type="dxa"/>
            <w:vAlign w:val="center"/>
          </w:tcPr>
          <w:p w14:paraId="69EE77A3" w14:textId="77777777" w:rsidR="00BC7B65" w:rsidRPr="00C85FF8" w:rsidRDefault="00BC7B65" w:rsidP="00C0465C">
            <w:pPr>
              <w:tabs>
                <w:tab w:val="num" w:pos="142"/>
              </w:tabs>
              <w:spacing w:before="60" w:after="60" w:line="264" w:lineRule="auto"/>
              <w:rPr>
                <w:rPrChange w:id="8163" w:author="Đặng Hữu Hải (NPMB)" w:date="2025-12-25T17:49:00Z" w16du:dateUtc="2025-12-25T10:49:00Z">
                  <w:rPr/>
                </w:rPrChange>
              </w:rPr>
            </w:pPr>
            <w:r w:rsidRPr="00C85FF8">
              <w:rPr>
                <w:rPrChange w:id="8164" w:author="Đặng Hữu Hải (NPMB)" w:date="2025-12-25T17:49:00Z" w16du:dateUtc="2025-12-25T10:49:00Z">
                  <w:rPr>
                    <w:sz w:val="26"/>
                    <w:szCs w:val="26"/>
                  </w:rPr>
                </w:rPrChange>
              </w:rPr>
              <w:t>Trung tính cao áp</w:t>
            </w:r>
          </w:p>
        </w:tc>
        <w:tc>
          <w:tcPr>
            <w:tcW w:w="1274" w:type="dxa"/>
            <w:vMerge/>
          </w:tcPr>
          <w:p w14:paraId="7C7095D5" w14:textId="77777777" w:rsidR="00BC7B65" w:rsidRPr="00C85FF8" w:rsidRDefault="00BC7B65" w:rsidP="00C0465C">
            <w:pPr>
              <w:tabs>
                <w:tab w:val="num" w:pos="142"/>
              </w:tabs>
              <w:spacing w:before="60" w:after="60" w:line="264" w:lineRule="auto"/>
              <w:jc w:val="center"/>
              <w:rPr>
                <w:rPrChange w:id="8165" w:author="Đặng Hữu Hải (NPMB)" w:date="2025-12-25T17:49:00Z" w16du:dateUtc="2025-12-25T10:49:00Z">
                  <w:rPr/>
                </w:rPrChange>
              </w:rPr>
            </w:pPr>
          </w:p>
        </w:tc>
        <w:tc>
          <w:tcPr>
            <w:tcW w:w="2340" w:type="dxa"/>
          </w:tcPr>
          <w:p w14:paraId="0631029F" w14:textId="77777777" w:rsidR="00BC7B65" w:rsidRPr="00C85FF8" w:rsidRDefault="00BC7B65" w:rsidP="00C0465C">
            <w:pPr>
              <w:tabs>
                <w:tab w:val="num" w:pos="142"/>
              </w:tabs>
              <w:spacing w:before="60" w:after="60" w:line="264" w:lineRule="auto"/>
              <w:jc w:val="center"/>
              <w:rPr>
                <w:rPrChange w:id="8166" w:author="Đặng Hữu Hải (NPMB)" w:date="2025-12-25T17:49:00Z" w16du:dateUtc="2025-12-25T10:49:00Z">
                  <w:rPr/>
                </w:rPrChange>
              </w:rPr>
            </w:pPr>
          </w:p>
        </w:tc>
      </w:tr>
      <w:tr w:rsidR="007F1C3C" w:rsidRPr="00C85FF8" w14:paraId="05440412" w14:textId="77777777" w:rsidTr="00C0465C">
        <w:tc>
          <w:tcPr>
            <w:tcW w:w="834" w:type="dxa"/>
            <w:vAlign w:val="center"/>
          </w:tcPr>
          <w:p w14:paraId="6A3D2B25" w14:textId="77777777" w:rsidR="00BC7B65" w:rsidRPr="00C85FF8" w:rsidRDefault="00BC7B65" w:rsidP="00C0465C">
            <w:pPr>
              <w:tabs>
                <w:tab w:val="num" w:pos="142"/>
              </w:tabs>
              <w:spacing w:before="60" w:after="60" w:line="264" w:lineRule="auto"/>
              <w:jc w:val="center"/>
              <w:rPr>
                <w:bCs/>
                <w:rPrChange w:id="8167" w:author="Đặng Hữu Hải (NPMB)" w:date="2025-12-25T17:49:00Z" w16du:dateUtc="2025-12-25T10:49:00Z">
                  <w:rPr>
                    <w:bCs/>
                  </w:rPr>
                </w:rPrChange>
              </w:rPr>
            </w:pPr>
            <w:r w:rsidRPr="00C85FF8">
              <w:rPr>
                <w:bCs/>
                <w:rPrChange w:id="8168" w:author="Đặng Hữu Hải (NPMB)" w:date="2025-12-25T17:49:00Z" w16du:dateUtc="2025-12-25T10:49:00Z">
                  <w:rPr>
                    <w:bCs/>
                  </w:rPr>
                </w:rPrChange>
              </w:rPr>
              <w:t>4</w:t>
            </w:r>
          </w:p>
        </w:tc>
        <w:tc>
          <w:tcPr>
            <w:tcW w:w="4819" w:type="dxa"/>
            <w:vAlign w:val="center"/>
          </w:tcPr>
          <w:p w14:paraId="47AD0B53" w14:textId="77777777" w:rsidR="00BC7B65" w:rsidRPr="00C85FF8" w:rsidRDefault="00BC7B65" w:rsidP="00C0465C">
            <w:pPr>
              <w:tabs>
                <w:tab w:val="num" w:pos="142"/>
              </w:tabs>
              <w:spacing w:before="60" w:after="60" w:line="264" w:lineRule="auto"/>
              <w:rPr>
                <w:b/>
                <w:rPrChange w:id="8169" w:author="Đặng Hữu Hải (NPMB)" w:date="2025-12-25T17:49:00Z" w16du:dateUtc="2025-12-25T10:49:00Z">
                  <w:rPr>
                    <w:b/>
                  </w:rPr>
                </w:rPrChange>
              </w:rPr>
            </w:pPr>
            <w:r w:rsidRPr="00C85FF8">
              <w:rPr>
                <w:rPrChange w:id="8170" w:author="Đặng Hữu Hải (NPMB)" w:date="2025-12-25T17:49:00Z" w16du:dateUtc="2025-12-25T10:49:00Z">
                  <w:rPr>
                    <w:sz w:val="26"/>
                    <w:szCs w:val="26"/>
                  </w:rPr>
                </w:rPrChange>
              </w:rPr>
              <w:t>Hạ áp</w:t>
            </w:r>
          </w:p>
        </w:tc>
        <w:tc>
          <w:tcPr>
            <w:tcW w:w="1274" w:type="dxa"/>
            <w:vMerge/>
          </w:tcPr>
          <w:p w14:paraId="549843AC" w14:textId="77777777" w:rsidR="00BC7B65" w:rsidRPr="00C85FF8" w:rsidRDefault="00BC7B65" w:rsidP="00C0465C">
            <w:pPr>
              <w:tabs>
                <w:tab w:val="num" w:pos="142"/>
              </w:tabs>
              <w:spacing w:before="60" w:after="60" w:line="264" w:lineRule="auto"/>
              <w:jc w:val="center"/>
              <w:rPr>
                <w:rPrChange w:id="8171" w:author="Đặng Hữu Hải (NPMB)" w:date="2025-12-25T17:49:00Z" w16du:dateUtc="2025-12-25T10:49:00Z">
                  <w:rPr/>
                </w:rPrChange>
              </w:rPr>
            </w:pPr>
          </w:p>
        </w:tc>
        <w:tc>
          <w:tcPr>
            <w:tcW w:w="2340" w:type="dxa"/>
          </w:tcPr>
          <w:p w14:paraId="7068F320" w14:textId="77777777" w:rsidR="00BC7B65" w:rsidRPr="00C85FF8" w:rsidRDefault="00BC7B65" w:rsidP="00C0465C">
            <w:pPr>
              <w:tabs>
                <w:tab w:val="num" w:pos="142"/>
              </w:tabs>
              <w:spacing w:before="60" w:after="60" w:line="264" w:lineRule="auto"/>
              <w:jc w:val="center"/>
              <w:rPr>
                <w:rPrChange w:id="8172" w:author="Đặng Hữu Hải (NPMB)" w:date="2025-12-25T17:49:00Z" w16du:dateUtc="2025-12-25T10:49:00Z">
                  <w:rPr/>
                </w:rPrChange>
              </w:rPr>
            </w:pPr>
          </w:p>
        </w:tc>
      </w:tr>
      <w:tr w:rsidR="007F1C3C" w:rsidRPr="00C85FF8" w14:paraId="31DD4571" w14:textId="77777777" w:rsidTr="00C0465C">
        <w:tc>
          <w:tcPr>
            <w:tcW w:w="834" w:type="dxa"/>
            <w:vAlign w:val="center"/>
          </w:tcPr>
          <w:p w14:paraId="1D5CDA51" w14:textId="77777777" w:rsidR="00BC7B65" w:rsidRPr="00C85FF8" w:rsidRDefault="00BC7B65" w:rsidP="00C0465C">
            <w:pPr>
              <w:tabs>
                <w:tab w:val="num" w:pos="142"/>
              </w:tabs>
              <w:spacing w:before="60" w:after="60" w:line="264" w:lineRule="auto"/>
              <w:jc w:val="center"/>
              <w:rPr>
                <w:b/>
                <w:bCs/>
                <w:rPrChange w:id="8173" w:author="Đặng Hữu Hải (NPMB)" w:date="2025-12-25T17:49:00Z" w16du:dateUtc="2025-12-25T10:49:00Z">
                  <w:rPr>
                    <w:b/>
                    <w:bCs/>
                  </w:rPr>
                </w:rPrChange>
              </w:rPr>
            </w:pPr>
            <w:r w:rsidRPr="00C85FF8">
              <w:rPr>
                <w:b/>
                <w:bCs/>
                <w:rPrChange w:id="8174" w:author="Đặng Hữu Hải (NPMB)" w:date="2025-12-25T17:49:00Z" w16du:dateUtc="2025-12-25T10:49:00Z">
                  <w:rPr>
                    <w:b/>
                    <w:bCs/>
                  </w:rPr>
                </w:rPrChange>
              </w:rPr>
              <w:t>VII</w:t>
            </w:r>
          </w:p>
        </w:tc>
        <w:tc>
          <w:tcPr>
            <w:tcW w:w="4819" w:type="dxa"/>
            <w:vAlign w:val="center"/>
          </w:tcPr>
          <w:p w14:paraId="0E301C9C" w14:textId="77777777" w:rsidR="00BC7B65" w:rsidRPr="00C85FF8" w:rsidRDefault="00BC7B65" w:rsidP="00C0465C">
            <w:pPr>
              <w:tabs>
                <w:tab w:val="num" w:pos="142"/>
              </w:tabs>
              <w:spacing w:before="60" w:after="60" w:line="264" w:lineRule="auto"/>
              <w:rPr>
                <w:rPrChange w:id="8175" w:author="Đặng Hữu Hải (NPMB)" w:date="2025-12-25T17:49:00Z" w16du:dateUtc="2025-12-25T10:49:00Z">
                  <w:rPr/>
                </w:rPrChange>
              </w:rPr>
            </w:pPr>
            <w:r w:rsidRPr="00C85FF8">
              <w:rPr>
                <w:b/>
                <w:bCs/>
                <w:rPrChange w:id="8176" w:author="Đặng Hữu Hải (NPMB)" w:date="2025-12-25T17:49:00Z" w16du:dateUtc="2025-12-25T10:49:00Z">
                  <w:rPr>
                    <w:b/>
                    <w:bCs/>
                    <w:sz w:val="26"/>
                    <w:szCs w:val="26"/>
                  </w:rPr>
                </w:rPrChange>
              </w:rPr>
              <w:t>Dầu máy biến áp</w:t>
            </w:r>
          </w:p>
        </w:tc>
        <w:tc>
          <w:tcPr>
            <w:tcW w:w="1274" w:type="dxa"/>
            <w:vMerge/>
          </w:tcPr>
          <w:p w14:paraId="66C65593" w14:textId="77777777" w:rsidR="00BC7B65" w:rsidRPr="00C85FF8" w:rsidRDefault="00BC7B65" w:rsidP="00C0465C">
            <w:pPr>
              <w:tabs>
                <w:tab w:val="num" w:pos="142"/>
              </w:tabs>
              <w:spacing w:before="60" w:after="60" w:line="264" w:lineRule="auto"/>
              <w:jc w:val="center"/>
              <w:rPr>
                <w:rPrChange w:id="8177" w:author="Đặng Hữu Hải (NPMB)" w:date="2025-12-25T17:49:00Z" w16du:dateUtc="2025-12-25T10:49:00Z">
                  <w:rPr/>
                </w:rPrChange>
              </w:rPr>
            </w:pPr>
          </w:p>
        </w:tc>
        <w:tc>
          <w:tcPr>
            <w:tcW w:w="2340" w:type="dxa"/>
          </w:tcPr>
          <w:p w14:paraId="61CDDE7D" w14:textId="77777777" w:rsidR="00BC7B65" w:rsidRPr="00C85FF8" w:rsidRDefault="00BC7B65" w:rsidP="00C0465C">
            <w:pPr>
              <w:tabs>
                <w:tab w:val="num" w:pos="142"/>
              </w:tabs>
              <w:spacing w:before="60" w:after="60" w:line="264" w:lineRule="auto"/>
              <w:jc w:val="center"/>
              <w:rPr>
                <w:rPrChange w:id="8178" w:author="Đặng Hữu Hải (NPMB)" w:date="2025-12-25T17:49:00Z" w16du:dateUtc="2025-12-25T10:49:00Z">
                  <w:rPr/>
                </w:rPrChange>
              </w:rPr>
            </w:pPr>
          </w:p>
        </w:tc>
      </w:tr>
      <w:tr w:rsidR="007F1C3C" w:rsidRPr="00C85FF8" w14:paraId="7A825A87" w14:textId="77777777" w:rsidTr="00C0465C">
        <w:tc>
          <w:tcPr>
            <w:tcW w:w="834" w:type="dxa"/>
            <w:vAlign w:val="center"/>
          </w:tcPr>
          <w:p w14:paraId="10BDC656" w14:textId="77777777" w:rsidR="00BC7B65" w:rsidRPr="00C85FF8" w:rsidRDefault="00BC7B65" w:rsidP="00C0465C">
            <w:pPr>
              <w:tabs>
                <w:tab w:val="num" w:pos="142"/>
              </w:tabs>
              <w:spacing w:before="60" w:after="60" w:line="264" w:lineRule="auto"/>
              <w:jc w:val="center"/>
              <w:rPr>
                <w:bCs/>
                <w:rPrChange w:id="8179" w:author="Đặng Hữu Hải (NPMB)" w:date="2025-12-25T17:49:00Z" w16du:dateUtc="2025-12-25T10:49:00Z">
                  <w:rPr>
                    <w:bCs/>
                  </w:rPr>
                </w:rPrChange>
              </w:rPr>
            </w:pPr>
            <w:r w:rsidRPr="00C85FF8">
              <w:rPr>
                <w:bCs/>
                <w:rPrChange w:id="8180" w:author="Đặng Hữu Hải (NPMB)" w:date="2025-12-25T17:49:00Z" w16du:dateUtc="2025-12-25T10:49:00Z">
                  <w:rPr>
                    <w:bCs/>
                  </w:rPr>
                </w:rPrChange>
              </w:rPr>
              <w:t>1</w:t>
            </w:r>
          </w:p>
        </w:tc>
        <w:tc>
          <w:tcPr>
            <w:tcW w:w="4819" w:type="dxa"/>
            <w:vAlign w:val="center"/>
          </w:tcPr>
          <w:p w14:paraId="5B6E9341" w14:textId="77777777" w:rsidR="00BC7B65" w:rsidRPr="00C85FF8" w:rsidRDefault="00BC7B65" w:rsidP="00C0465C">
            <w:pPr>
              <w:tabs>
                <w:tab w:val="num" w:pos="142"/>
              </w:tabs>
              <w:spacing w:before="60" w:after="60" w:line="264" w:lineRule="auto"/>
              <w:rPr>
                <w:b/>
                <w:rPrChange w:id="8181" w:author="Đặng Hữu Hải (NPMB)" w:date="2025-12-25T17:49:00Z" w16du:dateUtc="2025-12-25T10:49:00Z">
                  <w:rPr>
                    <w:b/>
                  </w:rPr>
                </w:rPrChange>
              </w:rPr>
            </w:pPr>
            <w:r w:rsidRPr="00C85FF8">
              <w:rPr>
                <w:rPrChange w:id="8182" w:author="Đặng Hữu Hải (NPMB)" w:date="2025-12-25T17:49:00Z" w16du:dateUtc="2025-12-25T10:49:00Z">
                  <w:rPr>
                    <w:sz w:val="26"/>
                    <w:szCs w:val="26"/>
                  </w:rPr>
                </w:rPrChange>
              </w:rPr>
              <w:t>Dầu máy biến áp</w:t>
            </w:r>
          </w:p>
        </w:tc>
        <w:tc>
          <w:tcPr>
            <w:tcW w:w="1274" w:type="dxa"/>
            <w:vMerge/>
          </w:tcPr>
          <w:p w14:paraId="3C13FF6D" w14:textId="77777777" w:rsidR="00BC7B65" w:rsidRPr="00C85FF8" w:rsidRDefault="00BC7B65" w:rsidP="00C0465C">
            <w:pPr>
              <w:tabs>
                <w:tab w:val="num" w:pos="142"/>
              </w:tabs>
              <w:spacing w:before="60" w:after="60" w:line="264" w:lineRule="auto"/>
              <w:jc w:val="center"/>
              <w:rPr>
                <w:rPrChange w:id="8183" w:author="Đặng Hữu Hải (NPMB)" w:date="2025-12-25T17:49:00Z" w16du:dateUtc="2025-12-25T10:49:00Z">
                  <w:rPr/>
                </w:rPrChange>
              </w:rPr>
            </w:pPr>
          </w:p>
        </w:tc>
        <w:tc>
          <w:tcPr>
            <w:tcW w:w="2340" w:type="dxa"/>
          </w:tcPr>
          <w:p w14:paraId="663AD821" w14:textId="77777777" w:rsidR="00BC7B65" w:rsidRPr="00C85FF8" w:rsidRDefault="00BC7B65" w:rsidP="00C0465C">
            <w:pPr>
              <w:tabs>
                <w:tab w:val="num" w:pos="142"/>
              </w:tabs>
              <w:spacing w:before="60" w:after="60" w:line="264" w:lineRule="auto"/>
              <w:jc w:val="center"/>
              <w:rPr>
                <w:rPrChange w:id="8184" w:author="Đặng Hữu Hải (NPMB)" w:date="2025-12-25T17:49:00Z" w16du:dateUtc="2025-12-25T10:49:00Z">
                  <w:rPr/>
                </w:rPrChange>
              </w:rPr>
            </w:pPr>
          </w:p>
        </w:tc>
      </w:tr>
      <w:tr w:rsidR="007F1C3C" w:rsidRPr="00C85FF8" w14:paraId="027B3AE4" w14:textId="77777777" w:rsidTr="00C0465C">
        <w:tc>
          <w:tcPr>
            <w:tcW w:w="834" w:type="dxa"/>
            <w:vAlign w:val="center"/>
          </w:tcPr>
          <w:p w14:paraId="75D7E680" w14:textId="77777777" w:rsidR="00BC7B65" w:rsidRPr="00C85FF8" w:rsidRDefault="00BC7B65" w:rsidP="00C0465C">
            <w:pPr>
              <w:tabs>
                <w:tab w:val="num" w:pos="142"/>
              </w:tabs>
              <w:spacing w:before="60" w:after="60" w:line="264" w:lineRule="auto"/>
              <w:jc w:val="center"/>
              <w:rPr>
                <w:b/>
                <w:bCs/>
                <w:rPrChange w:id="8185" w:author="Đặng Hữu Hải (NPMB)" w:date="2025-12-25T17:49:00Z" w16du:dateUtc="2025-12-25T10:49:00Z">
                  <w:rPr>
                    <w:b/>
                    <w:bCs/>
                  </w:rPr>
                </w:rPrChange>
              </w:rPr>
            </w:pPr>
            <w:r w:rsidRPr="00C85FF8">
              <w:rPr>
                <w:b/>
                <w:bCs/>
                <w:rPrChange w:id="8186" w:author="Đặng Hữu Hải (NPMB)" w:date="2025-12-25T17:49:00Z" w16du:dateUtc="2025-12-25T10:49:00Z">
                  <w:rPr>
                    <w:b/>
                    <w:bCs/>
                  </w:rPr>
                </w:rPrChange>
              </w:rPr>
              <w:t>VIII</w:t>
            </w:r>
          </w:p>
        </w:tc>
        <w:tc>
          <w:tcPr>
            <w:tcW w:w="4819" w:type="dxa"/>
            <w:vAlign w:val="center"/>
          </w:tcPr>
          <w:p w14:paraId="76B2A745" w14:textId="77777777" w:rsidR="00BC7B65" w:rsidRPr="00C85FF8" w:rsidRDefault="00BC7B65" w:rsidP="00C0465C">
            <w:pPr>
              <w:tabs>
                <w:tab w:val="num" w:pos="142"/>
              </w:tabs>
              <w:spacing w:before="60" w:after="60" w:line="264" w:lineRule="auto"/>
              <w:rPr>
                <w:rPrChange w:id="8187" w:author="Đặng Hữu Hải (NPMB)" w:date="2025-12-25T17:49:00Z" w16du:dateUtc="2025-12-25T10:49:00Z">
                  <w:rPr/>
                </w:rPrChange>
              </w:rPr>
            </w:pPr>
            <w:r w:rsidRPr="00C85FF8">
              <w:rPr>
                <w:b/>
                <w:rPrChange w:id="8188" w:author="Đặng Hữu Hải (NPMB)" w:date="2025-12-25T17:49:00Z" w16du:dateUtc="2025-12-25T10:49:00Z">
                  <w:rPr>
                    <w:b/>
                    <w:sz w:val="26"/>
                    <w:szCs w:val="26"/>
                  </w:rPr>
                </w:rPrChange>
              </w:rPr>
              <w:t>Điều chỉnh điện áp</w:t>
            </w:r>
          </w:p>
        </w:tc>
        <w:tc>
          <w:tcPr>
            <w:tcW w:w="1274" w:type="dxa"/>
            <w:vMerge/>
          </w:tcPr>
          <w:p w14:paraId="3EC7FC20" w14:textId="77777777" w:rsidR="00BC7B65" w:rsidRPr="00C85FF8" w:rsidRDefault="00BC7B65" w:rsidP="00C0465C">
            <w:pPr>
              <w:tabs>
                <w:tab w:val="num" w:pos="142"/>
              </w:tabs>
              <w:spacing w:before="60" w:after="60" w:line="264" w:lineRule="auto"/>
              <w:jc w:val="center"/>
              <w:rPr>
                <w:rPrChange w:id="8189" w:author="Đặng Hữu Hải (NPMB)" w:date="2025-12-25T17:49:00Z" w16du:dateUtc="2025-12-25T10:49:00Z">
                  <w:rPr/>
                </w:rPrChange>
              </w:rPr>
            </w:pPr>
          </w:p>
        </w:tc>
        <w:tc>
          <w:tcPr>
            <w:tcW w:w="2340" w:type="dxa"/>
          </w:tcPr>
          <w:p w14:paraId="19202D6C" w14:textId="77777777" w:rsidR="00BC7B65" w:rsidRPr="00C85FF8" w:rsidRDefault="00BC7B65" w:rsidP="00C0465C">
            <w:pPr>
              <w:tabs>
                <w:tab w:val="num" w:pos="142"/>
              </w:tabs>
              <w:spacing w:before="60" w:after="60" w:line="264" w:lineRule="auto"/>
              <w:jc w:val="center"/>
              <w:rPr>
                <w:rPrChange w:id="8190" w:author="Đặng Hữu Hải (NPMB)" w:date="2025-12-25T17:49:00Z" w16du:dateUtc="2025-12-25T10:49:00Z">
                  <w:rPr/>
                </w:rPrChange>
              </w:rPr>
            </w:pPr>
          </w:p>
        </w:tc>
      </w:tr>
      <w:tr w:rsidR="007F1C3C" w:rsidRPr="00C85FF8" w14:paraId="170C00F6" w14:textId="77777777" w:rsidTr="00C0465C">
        <w:tc>
          <w:tcPr>
            <w:tcW w:w="834" w:type="dxa"/>
            <w:vAlign w:val="center"/>
          </w:tcPr>
          <w:p w14:paraId="4C8EE836" w14:textId="77777777" w:rsidR="00BC7B65" w:rsidRPr="00C85FF8" w:rsidRDefault="00BC7B65" w:rsidP="00C0465C">
            <w:pPr>
              <w:tabs>
                <w:tab w:val="num" w:pos="142"/>
              </w:tabs>
              <w:spacing w:before="60" w:after="60" w:line="264" w:lineRule="auto"/>
              <w:jc w:val="center"/>
              <w:rPr>
                <w:b/>
                <w:bCs/>
                <w:rPrChange w:id="8191" w:author="Đặng Hữu Hải (NPMB)" w:date="2025-12-25T17:49:00Z" w16du:dateUtc="2025-12-25T10:49:00Z">
                  <w:rPr>
                    <w:b/>
                    <w:bCs/>
                  </w:rPr>
                </w:rPrChange>
              </w:rPr>
            </w:pPr>
            <w:r w:rsidRPr="00C85FF8">
              <w:rPr>
                <w:b/>
                <w:bCs/>
                <w:rPrChange w:id="8192" w:author="Đặng Hữu Hải (NPMB)" w:date="2025-12-25T17:49:00Z" w16du:dateUtc="2025-12-25T10:49:00Z">
                  <w:rPr>
                    <w:b/>
                    <w:bCs/>
                  </w:rPr>
                </w:rPrChange>
              </w:rPr>
              <w:t>IX</w:t>
            </w:r>
          </w:p>
        </w:tc>
        <w:tc>
          <w:tcPr>
            <w:tcW w:w="4819" w:type="dxa"/>
            <w:vAlign w:val="center"/>
          </w:tcPr>
          <w:p w14:paraId="216F3FFB" w14:textId="77777777" w:rsidR="00BC7B65" w:rsidRPr="00C85FF8" w:rsidRDefault="00BC7B65" w:rsidP="00C0465C">
            <w:pPr>
              <w:tabs>
                <w:tab w:val="num" w:pos="142"/>
              </w:tabs>
              <w:spacing w:before="60" w:after="60" w:line="264" w:lineRule="auto"/>
              <w:rPr>
                <w:rPrChange w:id="8193" w:author="Đặng Hữu Hải (NPMB)" w:date="2025-12-25T17:49:00Z" w16du:dateUtc="2025-12-25T10:49:00Z">
                  <w:rPr/>
                </w:rPrChange>
              </w:rPr>
            </w:pPr>
            <w:r w:rsidRPr="00C85FF8">
              <w:rPr>
                <w:b/>
                <w:rPrChange w:id="8194" w:author="Đặng Hữu Hải (NPMB)" w:date="2025-12-25T17:49:00Z" w16du:dateUtc="2025-12-25T10:49:00Z">
                  <w:rPr>
                    <w:b/>
                    <w:sz w:val="26"/>
                    <w:szCs w:val="26"/>
                  </w:rPr>
                </w:rPrChange>
              </w:rPr>
              <w:t>Thiết bị đo lường và Rơ le bảo vệ</w:t>
            </w:r>
          </w:p>
        </w:tc>
        <w:tc>
          <w:tcPr>
            <w:tcW w:w="1274" w:type="dxa"/>
            <w:vMerge/>
          </w:tcPr>
          <w:p w14:paraId="43F63AED" w14:textId="77777777" w:rsidR="00BC7B65" w:rsidRPr="00C85FF8" w:rsidRDefault="00BC7B65" w:rsidP="00C0465C">
            <w:pPr>
              <w:tabs>
                <w:tab w:val="num" w:pos="142"/>
              </w:tabs>
              <w:spacing w:before="60" w:after="60" w:line="264" w:lineRule="auto"/>
              <w:jc w:val="center"/>
              <w:rPr>
                <w:rPrChange w:id="8195" w:author="Đặng Hữu Hải (NPMB)" w:date="2025-12-25T17:49:00Z" w16du:dateUtc="2025-12-25T10:49:00Z">
                  <w:rPr/>
                </w:rPrChange>
              </w:rPr>
            </w:pPr>
          </w:p>
        </w:tc>
        <w:tc>
          <w:tcPr>
            <w:tcW w:w="2340" w:type="dxa"/>
          </w:tcPr>
          <w:p w14:paraId="583F7F85" w14:textId="77777777" w:rsidR="00BC7B65" w:rsidRPr="00C85FF8" w:rsidRDefault="00BC7B65" w:rsidP="00C0465C">
            <w:pPr>
              <w:tabs>
                <w:tab w:val="num" w:pos="142"/>
              </w:tabs>
              <w:spacing w:before="60" w:after="60" w:line="264" w:lineRule="auto"/>
              <w:jc w:val="center"/>
              <w:rPr>
                <w:rPrChange w:id="8196" w:author="Đặng Hữu Hải (NPMB)" w:date="2025-12-25T17:49:00Z" w16du:dateUtc="2025-12-25T10:49:00Z">
                  <w:rPr/>
                </w:rPrChange>
              </w:rPr>
            </w:pPr>
          </w:p>
        </w:tc>
      </w:tr>
      <w:tr w:rsidR="007F1C3C" w:rsidRPr="00C85FF8" w14:paraId="3D8416D0" w14:textId="77777777" w:rsidTr="00C0465C">
        <w:tc>
          <w:tcPr>
            <w:tcW w:w="834" w:type="dxa"/>
            <w:vAlign w:val="center"/>
          </w:tcPr>
          <w:p w14:paraId="428DA992" w14:textId="77777777" w:rsidR="00BC7B65" w:rsidRPr="00C85FF8" w:rsidRDefault="00BC7B65" w:rsidP="00C0465C">
            <w:pPr>
              <w:tabs>
                <w:tab w:val="num" w:pos="142"/>
              </w:tabs>
              <w:spacing w:before="60" w:after="60" w:line="264" w:lineRule="auto"/>
              <w:jc w:val="center"/>
              <w:rPr>
                <w:rPrChange w:id="8197" w:author="Đặng Hữu Hải (NPMB)" w:date="2025-12-25T17:49:00Z" w16du:dateUtc="2025-12-25T10:49:00Z">
                  <w:rPr/>
                </w:rPrChange>
              </w:rPr>
            </w:pPr>
            <w:r w:rsidRPr="00C85FF8">
              <w:rPr>
                <w:rPrChange w:id="8198" w:author="Đặng Hữu Hải (NPMB)" w:date="2025-12-25T17:49:00Z" w16du:dateUtc="2025-12-25T10:49:00Z">
                  <w:rPr/>
                </w:rPrChange>
              </w:rPr>
              <w:t>1</w:t>
            </w:r>
          </w:p>
        </w:tc>
        <w:tc>
          <w:tcPr>
            <w:tcW w:w="4819" w:type="dxa"/>
            <w:vAlign w:val="center"/>
          </w:tcPr>
          <w:p w14:paraId="4FAF1576" w14:textId="77777777" w:rsidR="00BC7B65" w:rsidRPr="00C85FF8" w:rsidRDefault="00BC7B65" w:rsidP="00C0465C">
            <w:pPr>
              <w:tabs>
                <w:tab w:val="num" w:pos="142"/>
              </w:tabs>
              <w:spacing w:before="60" w:after="60" w:line="264" w:lineRule="auto"/>
              <w:rPr>
                <w:rPrChange w:id="8199" w:author="Đặng Hữu Hải (NPMB)" w:date="2025-12-25T17:49:00Z" w16du:dateUtc="2025-12-25T10:49:00Z">
                  <w:rPr/>
                </w:rPrChange>
              </w:rPr>
            </w:pPr>
            <w:r w:rsidRPr="00C85FF8">
              <w:rPr>
                <w:rPrChange w:id="8200" w:author="Đặng Hữu Hải (NPMB)" w:date="2025-12-25T17:49:00Z" w16du:dateUtc="2025-12-25T10:49:00Z">
                  <w:rPr>
                    <w:sz w:val="26"/>
                    <w:szCs w:val="26"/>
                  </w:rPr>
                </w:rPrChange>
              </w:rPr>
              <w:t>Rơ le gas</w:t>
            </w:r>
          </w:p>
        </w:tc>
        <w:tc>
          <w:tcPr>
            <w:tcW w:w="1274" w:type="dxa"/>
            <w:vMerge/>
          </w:tcPr>
          <w:p w14:paraId="0AD73E64" w14:textId="77777777" w:rsidR="00BC7B65" w:rsidRPr="00C85FF8" w:rsidRDefault="00BC7B65" w:rsidP="00C0465C">
            <w:pPr>
              <w:tabs>
                <w:tab w:val="num" w:pos="142"/>
              </w:tabs>
              <w:spacing w:before="60" w:after="60" w:line="264" w:lineRule="auto"/>
              <w:jc w:val="center"/>
              <w:rPr>
                <w:rPrChange w:id="8201" w:author="Đặng Hữu Hải (NPMB)" w:date="2025-12-25T17:49:00Z" w16du:dateUtc="2025-12-25T10:49:00Z">
                  <w:rPr/>
                </w:rPrChange>
              </w:rPr>
            </w:pPr>
          </w:p>
        </w:tc>
        <w:tc>
          <w:tcPr>
            <w:tcW w:w="2340" w:type="dxa"/>
          </w:tcPr>
          <w:p w14:paraId="7E8132BA" w14:textId="77777777" w:rsidR="00BC7B65" w:rsidRPr="00C85FF8" w:rsidRDefault="00BC7B65" w:rsidP="00C0465C">
            <w:pPr>
              <w:tabs>
                <w:tab w:val="num" w:pos="142"/>
              </w:tabs>
              <w:spacing w:before="60" w:after="60" w:line="264" w:lineRule="auto"/>
              <w:jc w:val="center"/>
              <w:rPr>
                <w:rPrChange w:id="8202" w:author="Đặng Hữu Hải (NPMB)" w:date="2025-12-25T17:49:00Z" w16du:dateUtc="2025-12-25T10:49:00Z">
                  <w:rPr/>
                </w:rPrChange>
              </w:rPr>
            </w:pPr>
          </w:p>
        </w:tc>
      </w:tr>
      <w:tr w:rsidR="007F1C3C" w:rsidRPr="00C85FF8" w14:paraId="6E7CBA66" w14:textId="77777777" w:rsidTr="00C0465C">
        <w:tc>
          <w:tcPr>
            <w:tcW w:w="834" w:type="dxa"/>
            <w:vAlign w:val="center"/>
          </w:tcPr>
          <w:p w14:paraId="0F6BEC2D" w14:textId="77777777" w:rsidR="00BC7B65" w:rsidRPr="00C85FF8" w:rsidRDefault="00BC7B65" w:rsidP="00C0465C">
            <w:pPr>
              <w:tabs>
                <w:tab w:val="num" w:pos="142"/>
              </w:tabs>
              <w:spacing w:before="60" w:after="60" w:line="264" w:lineRule="auto"/>
              <w:jc w:val="center"/>
              <w:rPr>
                <w:rPrChange w:id="8203" w:author="Đặng Hữu Hải (NPMB)" w:date="2025-12-25T17:49:00Z" w16du:dateUtc="2025-12-25T10:49:00Z">
                  <w:rPr/>
                </w:rPrChange>
              </w:rPr>
            </w:pPr>
            <w:r w:rsidRPr="00C85FF8">
              <w:rPr>
                <w:rPrChange w:id="8204" w:author="Đặng Hữu Hải (NPMB)" w:date="2025-12-25T17:49:00Z" w16du:dateUtc="2025-12-25T10:49:00Z">
                  <w:rPr/>
                </w:rPrChange>
              </w:rPr>
              <w:t>2</w:t>
            </w:r>
          </w:p>
        </w:tc>
        <w:tc>
          <w:tcPr>
            <w:tcW w:w="4819" w:type="dxa"/>
            <w:vAlign w:val="center"/>
          </w:tcPr>
          <w:p w14:paraId="3A50402E" w14:textId="77777777" w:rsidR="00BC7B65" w:rsidRPr="00C85FF8" w:rsidRDefault="00BC7B65" w:rsidP="00C0465C">
            <w:pPr>
              <w:tabs>
                <w:tab w:val="num" w:pos="142"/>
              </w:tabs>
              <w:spacing w:before="60" w:after="60" w:line="264" w:lineRule="auto"/>
              <w:rPr>
                <w:rPrChange w:id="8205" w:author="Đặng Hữu Hải (NPMB)" w:date="2025-12-25T17:49:00Z" w16du:dateUtc="2025-12-25T10:49:00Z">
                  <w:rPr/>
                </w:rPrChange>
              </w:rPr>
            </w:pPr>
            <w:r w:rsidRPr="00C85FF8">
              <w:rPr>
                <w:rPrChange w:id="8206" w:author="Đặng Hữu Hải (NPMB)" w:date="2025-12-25T17:49:00Z" w16du:dateUtc="2025-12-25T10:49:00Z">
                  <w:rPr>
                    <w:sz w:val="26"/>
                    <w:szCs w:val="26"/>
                  </w:rPr>
                </w:rPrChange>
              </w:rPr>
              <w:t>Rơ le dòng dầu</w:t>
            </w:r>
          </w:p>
        </w:tc>
        <w:tc>
          <w:tcPr>
            <w:tcW w:w="1274" w:type="dxa"/>
            <w:vMerge/>
          </w:tcPr>
          <w:p w14:paraId="33BB09A4" w14:textId="77777777" w:rsidR="00BC7B65" w:rsidRPr="00C85FF8" w:rsidRDefault="00BC7B65" w:rsidP="00C0465C">
            <w:pPr>
              <w:tabs>
                <w:tab w:val="num" w:pos="142"/>
              </w:tabs>
              <w:spacing w:before="60" w:after="60" w:line="264" w:lineRule="auto"/>
              <w:jc w:val="center"/>
              <w:rPr>
                <w:rPrChange w:id="8207" w:author="Đặng Hữu Hải (NPMB)" w:date="2025-12-25T17:49:00Z" w16du:dateUtc="2025-12-25T10:49:00Z">
                  <w:rPr/>
                </w:rPrChange>
              </w:rPr>
            </w:pPr>
          </w:p>
        </w:tc>
        <w:tc>
          <w:tcPr>
            <w:tcW w:w="2340" w:type="dxa"/>
          </w:tcPr>
          <w:p w14:paraId="296DA5C2" w14:textId="77777777" w:rsidR="00BC7B65" w:rsidRPr="00C85FF8" w:rsidRDefault="00BC7B65" w:rsidP="00C0465C">
            <w:pPr>
              <w:tabs>
                <w:tab w:val="num" w:pos="142"/>
              </w:tabs>
              <w:spacing w:before="60" w:after="60" w:line="264" w:lineRule="auto"/>
              <w:jc w:val="center"/>
              <w:rPr>
                <w:rPrChange w:id="8208" w:author="Đặng Hữu Hải (NPMB)" w:date="2025-12-25T17:49:00Z" w16du:dateUtc="2025-12-25T10:49:00Z">
                  <w:rPr/>
                </w:rPrChange>
              </w:rPr>
            </w:pPr>
          </w:p>
        </w:tc>
      </w:tr>
      <w:tr w:rsidR="007F1C3C" w:rsidRPr="00C85FF8" w14:paraId="0D648A98" w14:textId="77777777" w:rsidTr="00C0465C">
        <w:tc>
          <w:tcPr>
            <w:tcW w:w="834" w:type="dxa"/>
            <w:vAlign w:val="center"/>
          </w:tcPr>
          <w:p w14:paraId="4207BA5D" w14:textId="77777777" w:rsidR="00BC7B65" w:rsidRPr="00C85FF8" w:rsidRDefault="00BC7B65" w:rsidP="00C0465C">
            <w:pPr>
              <w:tabs>
                <w:tab w:val="num" w:pos="142"/>
              </w:tabs>
              <w:spacing w:before="60" w:after="60" w:line="264" w:lineRule="auto"/>
              <w:jc w:val="center"/>
              <w:rPr>
                <w:rPrChange w:id="8209" w:author="Đặng Hữu Hải (NPMB)" w:date="2025-12-25T17:49:00Z" w16du:dateUtc="2025-12-25T10:49:00Z">
                  <w:rPr/>
                </w:rPrChange>
              </w:rPr>
            </w:pPr>
            <w:r w:rsidRPr="00C85FF8">
              <w:rPr>
                <w:rPrChange w:id="8210" w:author="Đặng Hữu Hải (NPMB)" w:date="2025-12-25T17:49:00Z" w16du:dateUtc="2025-12-25T10:49:00Z">
                  <w:rPr/>
                </w:rPrChange>
              </w:rPr>
              <w:t>3</w:t>
            </w:r>
          </w:p>
        </w:tc>
        <w:tc>
          <w:tcPr>
            <w:tcW w:w="4819" w:type="dxa"/>
            <w:vAlign w:val="center"/>
          </w:tcPr>
          <w:p w14:paraId="3D855D6C" w14:textId="77777777" w:rsidR="00BC7B65" w:rsidRPr="00C85FF8" w:rsidRDefault="00BC7B65" w:rsidP="00C0465C">
            <w:pPr>
              <w:tabs>
                <w:tab w:val="num" w:pos="142"/>
              </w:tabs>
              <w:spacing w:before="60" w:after="60" w:line="264" w:lineRule="auto"/>
              <w:rPr>
                <w:rPrChange w:id="8211" w:author="Đặng Hữu Hải (NPMB)" w:date="2025-12-25T17:49:00Z" w16du:dateUtc="2025-12-25T10:49:00Z">
                  <w:rPr/>
                </w:rPrChange>
              </w:rPr>
            </w:pPr>
            <w:r w:rsidRPr="00C85FF8">
              <w:rPr>
                <w:rPrChange w:id="8212" w:author="Đặng Hữu Hải (NPMB)" w:date="2025-12-25T17:49:00Z" w16du:dateUtc="2025-12-25T10:49:00Z">
                  <w:rPr>
                    <w:sz w:val="26"/>
                    <w:szCs w:val="26"/>
                  </w:rPr>
                </w:rPrChange>
              </w:rPr>
              <w:t>Rơ le áp suất đột biến</w:t>
            </w:r>
          </w:p>
        </w:tc>
        <w:tc>
          <w:tcPr>
            <w:tcW w:w="1274" w:type="dxa"/>
            <w:vMerge/>
          </w:tcPr>
          <w:p w14:paraId="405DD7B1" w14:textId="77777777" w:rsidR="00BC7B65" w:rsidRPr="00C85FF8" w:rsidRDefault="00BC7B65" w:rsidP="00C0465C">
            <w:pPr>
              <w:tabs>
                <w:tab w:val="num" w:pos="142"/>
              </w:tabs>
              <w:spacing w:before="60" w:after="60" w:line="264" w:lineRule="auto"/>
              <w:jc w:val="center"/>
              <w:rPr>
                <w:rPrChange w:id="8213" w:author="Đặng Hữu Hải (NPMB)" w:date="2025-12-25T17:49:00Z" w16du:dateUtc="2025-12-25T10:49:00Z">
                  <w:rPr/>
                </w:rPrChange>
              </w:rPr>
            </w:pPr>
          </w:p>
        </w:tc>
        <w:tc>
          <w:tcPr>
            <w:tcW w:w="2340" w:type="dxa"/>
          </w:tcPr>
          <w:p w14:paraId="6B288ADF" w14:textId="77777777" w:rsidR="00BC7B65" w:rsidRPr="00C85FF8" w:rsidRDefault="00BC7B65" w:rsidP="00C0465C">
            <w:pPr>
              <w:tabs>
                <w:tab w:val="num" w:pos="142"/>
              </w:tabs>
              <w:spacing w:before="60" w:after="60" w:line="264" w:lineRule="auto"/>
              <w:jc w:val="center"/>
              <w:rPr>
                <w:rPrChange w:id="8214" w:author="Đặng Hữu Hải (NPMB)" w:date="2025-12-25T17:49:00Z" w16du:dateUtc="2025-12-25T10:49:00Z">
                  <w:rPr/>
                </w:rPrChange>
              </w:rPr>
            </w:pPr>
          </w:p>
        </w:tc>
      </w:tr>
      <w:tr w:rsidR="007F1C3C" w:rsidRPr="00C85FF8" w14:paraId="2790CF12" w14:textId="77777777" w:rsidTr="00C0465C">
        <w:tc>
          <w:tcPr>
            <w:tcW w:w="834" w:type="dxa"/>
            <w:vAlign w:val="center"/>
          </w:tcPr>
          <w:p w14:paraId="6525AD2D" w14:textId="77777777" w:rsidR="00BC7B65" w:rsidRPr="00C85FF8" w:rsidRDefault="00BC7B65" w:rsidP="00C0465C">
            <w:pPr>
              <w:tabs>
                <w:tab w:val="num" w:pos="142"/>
              </w:tabs>
              <w:spacing w:before="60" w:after="60" w:line="264" w:lineRule="auto"/>
              <w:jc w:val="center"/>
              <w:rPr>
                <w:rPrChange w:id="8215" w:author="Đặng Hữu Hải (NPMB)" w:date="2025-12-25T17:49:00Z" w16du:dateUtc="2025-12-25T10:49:00Z">
                  <w:rPr/>
                </w:rPrChange>
              </w:rPr>
            </w:pPr>
            <w:r w:rsidRPr="00C85FF8">
              <w:rPr>
                <w:rPrChange w:id="8216" w:author="Đặng Hữu Hải (NPMB)" w:date="2025-12-25T17:49:00Z" w16du:dateUtc="2025-12-25T10:49:00Z">
                  <w:rPr/>
                </w:rPrChange>
              </w:rPr>
              <w:t>4</w:t>
            </w:r>
          </w:p>
        </w:tc>
        <w:tc>
          <w:tcPr>
            <w:tcW w:w="4819" w:type="dxa"/>
            <w:vAlign w:val="center"/>
          </w:tcPr>
          <w:p w14:paraId="71718DE2" w14:textId="77777777" w:rsidR="00BC7B65" w:rsidRPr="00C85FF8" w:rsidRDefault="00BC7B65" w:rsidP="00C0465C">
            <w:pPr>
              <w:tabs>
                <w:tab w:val="num" w:pos="142"/>
              </w:tabs>
              <w:spacing w:before="60" w:after="60" w:line="264" w:lineRule="auto"/>
              <w:rPr>
                <w:rPrChange w:id="8217" w:author="Đặng Hữu Hải (NPMB)" w:date="2025-12-25T17:49:00Z" w16du:dateUtc="2025-12-25T10:49:00Z">
                  <w:rPr/>
                </w:rPrChange>
              </w:rPr>
            </w:pPr>
            <w:r w:rsidRPr="00C85FF8">
              <w:rPr>
                <w:rPrChange w:id="8218" w:author="Đặng Hữu Hải (NPMB)" w:date="2025-12-25T17:49:00Z" w16du:dateUtc="2025-12-25T10:49:00Z">
                  <w:rPr>
                    <w:sz w:val="26"/>
                    <w:szCs w:val="26"/>
                  </w:rPr>
                </w:rPrChange>
              </w:rPr>
              <w:t>Rơle bảo vệ áp suất bộ OLTC</w:t>
            </w:r>
          </w:p>
        </w:tc>
        <w:tc>
          <w:tcPr>
            <w:tcW w:w="1274" w:type="dxa"/>
            <w:vMerge/>
          </w:tcPr>
          <w:p w14:paraId="2C5CFE94" w14:textId="77777777" w:rsidR="00BC7B65" w:rsidRPr="00C85FF8" w:rsidRDefault="00BC7B65" w:rsidP="00C0465C">
            <w:pPr>
              <w:tabs>
                <w:tab w:val="num" w:pos="142"/>
              </w:tabs>
              <w:spacing w:before="60" w:after="60" w:line="264" w:lineRule="auto"/>
              <w:jc w:val="center"/>
              <w:rPr>
                <w:rPrChange w:id="8219" w:author="Đặng Hữu Hải (NPMB)" w:date="2025-12-25T17:49:00Z" w16du:dateUtc="2025-12-25T10:49:00Z">
                  <w:rPr/>
                </w:rPrChange>
              </w:rPr>
            </w:pPr>
          </w:p>
        </w:tc>
        <w:tc>
          <w:tcPr>
            <w:tcW w:w="2340" w:type="dxa"/>
          </w:tcPr>
          <w:p w14:paraId="069F47C4" w14:textId="77777777" w:rsidR="00BC7B65" w:rsidRPr="00C85FF8" w:rsidRDefault="00BC7B65" w:rsidP="00C0465C">
            <w:pPr>
              <w:tabs>
                <w:tab w:val="num" w:pos="142"/>
              </w:tabs>
              <w:spacing w:before="60" w:after="60" w:line="264" w:lineRule="auto"/>
              <w:jc w:val="center"/>
              <w:rPr>
                <w:rPrChange w:id="8220" w:author="Đặng Hữu Hải (NPMB)" w:date="2025-12-25T17:49:00Z" w16du:dateUtc="2025-12-25T10:49:00Z">
                  <w:rPr/>
                </w:rPrChange>
              </w:rPr>
            </w:pPr>
          </w:p>
        </w:tc>
      </w:tr>
      <w:tr w:rsidR="007F1C3C" w:rsidRPr="00C85FF8" w14:paraId="7230D41D" w14:textId="77777777" w:rsidTr="00C0465C">
        <w:tc>
          <w:tcPr>
            <w:tcW w:w="834" w:type="dxa"/>
            <w:vAlign w:val="center"/>
          </w:tcPr>
          <w:p w14:paraId="7964A719" w14:textId="77777777" w:rsidR="00BC7B65" w:rsidRPr="00C85FF8" w:rsidRDefault="00BC7B65" w:rsidP="00C0465C">
            <w:pPr>
              <w:tabs>
                <w:tab w:val="num" w:pos="142"/>
              </w:tabs>
              <w:spacing w:before="60" w:after="60" w:line="264" w:lineRule="auto"/>
              <w:jc w:val="center"/>
              <w:rPr>
                <w:rPrChange w:id="8221" w:author="Đặng Hữu Hải (NPMB)" w:date="2025-12-25T17:49:00Z" w16du:dateUtc="2025-12-25T10:49:00Z">
                  <w:rPr/>
                </w:rPrChange>
              </w:rPr>
            </w:pPr>
            <w:r w:rsidRPr="00C85FF8">
              <w:rPr>
                <w:rPrChange w:id="8222" w:author="Đặng Hữu Hải (NPMB)" w:date="2025-12-25T17:49:00Z" w16du:dateUtc="2025-12-25T10:49:00Z">
                  <w:rPr/>
                </w:rPrChange>
              </w:rPr>
              <w:t>5</w:t>
            </w:r>
          </w:p>
        </w:tc>
        <w:tc>
          <w:tcPr>
            <w:tcW w:w="4819" w:type="dxa"/>
            <w:vAlign w:val="center"/>
          </w:tcPr>
          <w:p w14:paraId="256B67D0" w14:textId="77777777" w:rsidR="00BC7B65" w:rsidRPr="00C85FF8" w:rsidRDefault="00BC7B65" w:rsidP="00C0465C">
            <w:pPr>
              <w:tabs>
                <w:tab w:val="num" w:pos="142"/>
              </w:tabs>
              <w:spacing w:before="60" w:after="60" w:line="264" w:lineRule="auto"/>
              <w:rPr>
                <w:rPrChange w:id="8223" w:author="Đặng Hữu Hải (NPMB)" w:date="2025-12-25T17:49:00Z" w16du:dateUtc="2025-12-25T10:49:00Z">
                  <w:rPr/>
                </w:rPrChange>
              </w:rPr>
            </w:pPr>
            <w:r w:rsidRPr="00C85FF8">
              <w:rPr>
                <w:rPrChange w:id="8224" w:author="Đặng Hữu Hải (NPMB)" w:date="2025-12-25T17:49:00Z" w16du:dateUtc="2025-12-25T10:49:00Z">
                  <w:rPr>
                    <w:sz w:val="26"/>
                    <w:szCs w:val="26"/>
                  </w:rPr>
                </w:rPrChange>
              </w:rPr>
              <w:t>Đồng hồ đo nhiệt độ dầu tại MBA</w:t>
            </w:r>
          </w:p>
        </w:tc>
        <w:tc>
          <w:tcPr>
            <w:tcW w:w="1274" w:type="dxa"/>
            <w:vMerge/>
          </w:tcPr>
          <w:p w14:paraId="247A689C" w14:textId="77777777" w:rsidR="00BC7B65" w:rsidRPr="00C85FF8" w:rsidRDefault="00BC7B65" w:rsidP="00C0465C">
            <w:pPr>
              <w:tabs>
                <w:tab w:val="num" w:pos="142"/>
              </w:tabs>
              <w:spacing w:before="60" w:after="60" w:line="264" w:lineRule="auto"/>
              <w:jc w:val="center"/>
              <w:rPr>
                <w:rPrChange w:id="8225" w:author="Đặng Hữu Hải (NPMB)" w:date="2025-12-25T17:49:00Z" w16du:dateUtc="2025-12-25T10:49:00Z">
                  <w:rPr/>
                </w:rPrChange>
              </w:rPr>
            </w:pPr>
          </w:p>
        </w:tc>
        <w:tc>
          <w:tcPr>
            <w:tcW w:w="2340" w:type="dxa"/>
          </w:tcPr>
          <w:p w14:paraId="070BFE8B" w14:textId="77777777" w:rsidR="00BC7B65" w:rsidRPr="00C85FF8" w:rsidRDefault="00BC7B65" w:rsidP="00C0465C">
            <w:pPr>
              <w:tabs>
                <w:tab w:val="num" w:pos="142"/>
              </w:tabs>
              <w:spacing w:before="60" w:after="60" w:line="264" w:lineRule="auto"/>
              <w:jc w:val="center"/>
              <w:rPr>
                <w:rPrChange w:id="8226" w:author="Đặng Hữu Hải (NPMB)" w:date="2025-12-25T17:49:00Z" w16du:dateUtc="2025-12-25T10:49:00Z">
                  <w:rPr/>
                </w:rPrChange>
              </w:rPr>
            </w:pPr>
          </w:p>
        </w:tc>
      </w:tr>
      <w:tr w:rsidR="007F1C3C" w:rsidRPr="00C85FF8" w14:paraId="54CCEEDA" w14:textId="77777777" w:rsidTr="00C0465C">
        <w:tc>
          <w:tcPr>
            <w:tcW w:w="834" w:type="dxa"/>
            <w:vAlign w:val="center"/>
          </w:tcPr>
          <w:p w14:paraId="56465086" w14:textId="77777777" w:rsidR="00BC7B65" w:rsidRPr="00C85FF8" w:rsidRDefault="00BC7B65" w:rsidP="00C0465C">
            <w:pPr>
              <w:tabs>
                <w:tab w:val="num" w:pos="142"/>
              </w:tabs>
              <w:spacing w:before="60" w:after="60" w:line="264" w:lineRule="auto"/>
              <w:jc w:val="center"/>
              <w:rPr>
                <w:rPrChange w:id="8227" w:author="Đặng Hữu Hải (NPMB)" w:date="2025-12-25T17:49:00Z" w16du:dateUtc="2025-12-25T10:49:00Z">
                  <w:rPr/>
                </w:rPrChange>
              </w:rPr>
            </w:pPr>
            <w:r w:rsidRPr="00C85FF8">
              <w:rPr>
                <w:rPrChange w:id="8228" w:author="Đặng Hữu Hải (NPMB)" w:date="2025-12-25T17:49:00Z" w16du:dateUtc="2025-12-25T10:49:00Z">
                  <w:rPr/>
                </w:rPrChange>
              </w:rPr>
              <w:t>6</w:t>
            </w:r>
          </w:p>
        </w:tc>
        <w:tc>
          <w:tcPr>
            <w:tcW w:w="4819" w:type="dxa"/>
            <w:vAlign w:val="center"/>
          </w:tcPr>
          <w:p w14:paraId="628C0569" w14:textId="77777777" w:rsidR="00BC7B65" w:rsidRPr="00C85FF8" w:rsidRDefault="00BC7B65" w:rsidP="00C0465C">
            <w:pPr>
              <w:tabs>
                <w:tab w:val="num" w:pos="142"/>
              </w:tabs>
              <w:spacing w:before="60" w:after="60" w:line="264" w:lineRule="auto"/>
              <w:rPr>
                <w:rPrChange w:id="8229" w:author="Đặng Hữu Hải (NPMB)" w:date="2025-12-25T17:49:00Z" w16du:dateUtc="2025-12-25T10:49:00Z">
                  <w:rPr/>
                </w:rPrChange>
              </w:rPr>
            </w:pPr>
            <w:r w:rsidRPr="00C85FF8">
              <w:rPr>
                <w:rPrChange w:id="8230" w:author="Đặng Hữu Hải (NPMB)" w:date="2025-12-25T17:49:00Z" w16du:dateUtc="2025-12-25T10:49:00Z">
                  <w:rPr>
                    <w:sz w:val="26"/>
                    <w:szCs w:val="26"/>
                  </w:rPr>
                </w:rPrChange>
              </w:rPr>
              <w:t>Đồng hồ đo nhiệt độ cuộn dây tại MBA</w:t>
            </w:r>
          </w:p>
        </w:tc>
        <w:tc>
          <w:tcPr>
            <w:tcW w:w="1274" w:type="dxa"/>
            <w:vMerge/>
          </w:tcPr>
          <w:p w14:paraId="30B87A17" w14:textId="77777777" w:rsidR="00BC7B65" w:rsidRPr="00C85FF8" w:rsidRDefault="00BC7B65" w:rsidP="00C0465C">
            <w:pPr>
              <w:tabs>
                <w:tab w:val="num" w:pos="142"/>
              </w:tabs>
              <w:spacing w:before="60" w:after="60" w:line="264" w:lineRule="auto"/>
              <w:jc w:val="center"/>
              <w:rPr>
                <w:rPrChange w:id="8231" w:author="Đặng Hữu Hải (NPMB)" w:date="2025-12-25T17:49:00Z" w16du:dateUtc="2025-12-25T10:49:00Z">
                  <w:rPr/>
                </w:rPrChange>
              </w:rPr>
            </w:pPr>
          </w:p>
        </w:tc>
        <w:tc>
          <w:tcPr>
            <w:tcW w:w="2340" w:type="dxa"/>
          </w:tcPr>
          <w:p w14:paraId="3030A23E" w14:textId="77777777" w:rsidR="00BC7B65" w:rsidRPr="00C85FF8" w:rsidRDefault="00BC7B65" w:rsidP="00C0465C">
            <w:pPr>
              <w:tabs>
                <w:tab w:val="num" w:pos="142"/>
              </w:tabs>
              <w:spacing w:before="60" w:after="60" w:line="264" w:lineRule="auto"/>
              <w:jc w:val="center"/>
              <w:rPr>
                <w:rPrChange w:id="8232" w:author="Đặng Hữu Hải (NPMB)" w:date="2025-12-25T17:49:00Z" w16du:dateUtc="2025-12-25T10:49:00Z">
                  <w:rPr/>
                </w:rPrChange>
              </w:rPr>
            </w:pPr>
          </w:p>
        </w:tc>
      </w:tr>
      <w:tr w:rsidR="007F1C3C" w:rsidRPr="00C85FF8" w14:paraId="5F75A378" w14:textId="77777777" w:rsidTr="00C0465C">
        <w:tc>
          <w:tcPr>
            <w:tcW w:w="834" w:type="dxa"/>
            <w:vAlign w:val="center"/>
          </w:tcPr>
          <w:p w14:paraId="54F4023A" w14:textId="77777777" w:rsidR="00BC7B65" w:rsidRPr="00C85FF8" w:rsidRDefault="00BC7B65" w:rsidP="00C0465C">
            <w:pPr>
              <w:tabs>
                <w:tab w:val="num" w:pos="142"/>
              </w:tabs>
              <w:spacing w:before="60" w:after="60" w:line="264" w:lineRule="auto"/>
              <w:jc w:val="center"/>
              <w:rPr>
                <w:b/>
                <w:rPrChange w:id="8233" w:author="Đặng Hữu Hải (NPMB)" w:date="2025-12-25T17:49:00Z" w16du:dateUtc="2025-12-25T10:49:00Z">
                  <w:rPr>
                    <w:b/>
                  </w:rPr>
                </w:rPrChange>
              </w:rPr>
            </w:pPr>
            <w:r w:rsidRPr="00C85FF8">
              <w:rPr>
                <w:b/>
                <w:rPrChange w:id="8234" w:author="Đặng Hữu Hải (NPMB)" w:date="2025-12-25T17:49:00Z" w16du:dateUtc="2025-12-25T10:49:00Z">
                  <w:rPr>
                    <w:b/>
                  </w:rPr>
                </w:rPrChange>
              </w:rPr>
              <w:t>7</w:t>
            </w:r>
          </w:p>
        </w:tc>
        <w:tc>
          <w:tcPr>
            <w:tcW w:w="4819" w:type="dxa"/>
            <w:vAlign w:val="center"/>
          </w:tcPr>
          <w:p w14:paraId="30064D87" w14:textId="77777777" w:rsidR="00BC7B65" w:rsidRPr="00C85FF8" w:rsidRDefault="00BC7B65" w:rsidP="00C0465C">
            <w:pPr>
              <w:tabs>
                <w:tab w:val="num" w:pos="142"/>
              </w:tabs>
              <w:spacing w:before="60" w:after="60" w:line="264" w:lineRule="auto"/>
              <w:rPr>
                <w:b/>
                <w:rPrChange w:id="8235" w:author="Đặng Hữu Hải (NPMB)" w:date="2025-12-25T17:49:00Z" w16du:dateUtc="2025-12-25T10:49:00Z">
                  <w:rPr>
                    <w:b/>
                  </w:rPr>
                </w:rPrChange>
              </w:rPr>
            </w:pPr>
            <w:r w:rsidRPr="00C85FF8">
              <w:rPr>
                <w:rPrChange w:id="8236" w:author="Đặng Hữu Hải (NPMB)" w:date="2025-12-25T17:49:00Z" w16du:dateUtc="2025-12-25T10:49:00Z">
                  <w:rPr>
                    <w:sz w:val="26"/>
                    <w:szCs w:val="26"/>
                  </w:rPr>
                </w:rPrChange>
              </w:rPr>
              <w:t>Đồng hồ chỉ mức dầu của MBA</w:t>
            </w:r>
          </w:p>
        </w:tc>
        <w:tc>
          <w:tcPr>
            <w:tcW w:w="1274" w:type="dxa"/>
            <w:vMerge/>
          </w:tcPr>
          <w:p w14:paraId="7CD90171" w14:textId="77777777" w:rsidR="00BC7B65" w:rsidRPr="00C85FF8" w:rsidRDefault="00BC7B65" w:rsidP="00C0465C">
            <w:pPr>
              <w:tabs>
                <w:tab w:val="num" w:pos="142"/>
              </w:tabs>
              <w:spacing w:before="60" w:after="60" w:line="264" w:lineRule="auto"/>
              <w:jc w:val="right"/>
              <w:rPr>
                <w:rPrChange w:id="8237" w:author="Đặng Hữu Hải (NPMB)" w:date="2025-12-25T17:49:00Z" w16du:dateUtc="2025-12-25T10:49:00Z">
                  <w:rPr/>
                </w:rPrChange>
              </w:rPr>
            </w:pPr>
          </w:p>
        </w:tc>
        <w:tc>
          <w:tcPr>
            <w:tcW w:w="2340" w:type="dxa"/>
          </w:tcPr>
          <w:p w14:paraId="2C193E3E" w14:textId="77777777" w:rsidR="00BC7B65" w:rsidRPr="00C85FF8" w:rsidRDefault="00BC7B65" w:rsidP="00C0465C">
            <w:pPr>
              <w:tabs>
                <w:tab w:val="num" w:pos="142"/>
              </w:tabs>
              <w:spacing w:before="60" w:after="60" w:line="264" w:lineRule="auto"/>
              <w:jc w:val="center"/>
              <w:rPr>
                <w:rPrChange w:id="8238" w:author="Đặng Hữu Hải (NPMB)" w:date="2025-12-25T17:49:00Z" w16du:dateUtc="2025-12-25T10:49:00Z">
                  <w:rPr/>
                </w:rPrChange>
              </w:rPr>
            </w:pPr>
          </w:p>
        </w:tc>
      </w:tr>
      <w:tr w:rsidR="007F1C3C" w:rsidRPr="00C85FF8" w14:paraId="09DCEDB7" w14:textId="77777777" w:rsidTr="00C0465C">
        <w:tc>
          <w:tcPr>
            <w:tcW w:w="834" w:type="dxa"/>
            <w:vAlign w:val="center"/>
          </w:tcPr>
          <w:p w14:paraId="3F0D0F5B" w14:textId="77777777" w:rsidR="00BC7B65" w:rsidRPr="00C85FF8" w:rsidRDefault="00BC7B65" w:rsidP="00C0465C">
            <w:pPr>
              <w:tabs>
                <w:tab w:val="num" w:pos="142"/>
              </w:tabs>
              <w:spacing w:before="60" w:after="60" w:line="264" w:lineRule="auto"/>
              <w:jc w:val="center"/>
              <w:rPr>
                <w:rPrChange w:id="8239" w:author="Đặng Hữu Hải (NPMB)" w:date="2025-12-25T17:49:00Z" w16du:dateUtc="2025-12-25T10:49:00Z">
                  <w:rPr/>
                </w:rPrChange>
              </w:rPr>
            </w:pPr>
            <w:r w:rsidRPr="00C85FF8">
              <w:rPr>
                <w:rPrChange w:id="8240" w:author="Đặng Hữu Hải (NPMB)" w:date="2025-12-25T17:49:00Z" w16du:dateUtc="2025-12-25T10:49:00Z">
                  <w:rPr/>
                </w:rPrChange>
              </w:rPr>
              <w:t>8</w:t>
            </w:r>
          </w:p>
        </w:tc>
        <w:tc>
          <w:tcPr>
            <w:tcW w:w="4819" w:type="dxa"/>
            <w:vAlign w:val="center"/>
          </w:tcPr>
          <w:p w14:paraId="7312EAF3" w14:textId="77777777" w:rsidR="00BC7B65" w:rsidRPr="00C85FF8" w:rsidRDefault="00BC7B65" w:rsidP="00C0465C">
            <w:pPr>
              <w:tabs>
                <w:tab w:val="num" w:pos="142"/>
              </w:tabs>
              <w:spacing w:before="60" w:after="60" w:line="264" w:lineRule="auto"/>
              <w:rPr>
                <w:rPrChange w:id="8241" w:author="Đặng Hữu Hải (NPMB)" w:date="2025-12-25T17:49:00Z" w16du:dateUtc="2025-12-25T10:49:00Z">
                  <w:rPr/>
                </w:rPrChange>
              </w:rPr>
            </w:pPr>
            <w:r w:rsidRPr="00C85FF8">
              <w:rPr>
                <w:rPrChange w:id="8242" w:author="Đặng Hữu Hải (NPMB)" w:date="2025-12-25T17:49:00Z" w16du:dateUtc="2025-12-25T10:49:00Z">
                  <w:rPr>
                    <w:sz w:val="26"/>
                    <w:szCs w:val="26"/>
                  </w:rPr>
                </w:rPrChange>
              </w:rPr>
              <w:t>Đồng hồ chỉ mức dầu của bộ OLTC</w:t>
            </w:r>
          </w:p>
        </w:tc>
        <w:tc>
          <w:tcPr>
            <w:tcW w:w="1274" w:type="dxa"/>
            <w:vMerge/>
          </w:tcPr>
          <w:p w14:paraId="37CC64C3" w14:textId="77777777" w:rsidR="00BC7B65" w:rsidRPr="00C85FF8" w:rsidRDefault="00BC7B65" w:rsidP="00C0465C">
            <w:pPr>
              <w:tabs>
                <w:tab w:val="num" w:pos="142"/>
              </w:tabs>
              <w:spacing w:before="60" w:after="60" w:line="264" w:lineRule="auto"/>
              <w:rPr>
                <w:rPrChange w:id="8243" w:author="Đặng Hữu Hải (NPMB)" w:date="2025-12-25T17:49:00Z" w16du:dateUtc="2025-12-25T10:49:00Z">
                  <w:rPr/>
                </w:rPrChange>
              </w:rPr>
            </w:pPr>
          </w:p>
        </w:tc>
        <w:tc>
          <w:tcPr>
            <w:tcW w:w="2340" w:type="dxa"/>
          </w:tcPr>
          <w:p w14:paraId="374269AD" w14:textId="77777777" w:rsidR="00BC7B65" w:rsidRPr="00C85FF8" w:rsidRDefault="00BC7B65" w:rsidP="00C0465C">
            <w:pPr>
              <w:tabs>
                <w:tab w:val="num" w:pos="142"/>
              </w:tabs>
              <w:spacing w:before="60" w:after="60" w:line="264" w:lineRule="auto"/>
              <w:rPr>
                <w:rPrChange w:id="8244" w:author="Đặng Hữu Hải (NPMB)" w:date="2025-12-25T17:49:00Z" w16du:dateUtc="2025-12-25T10:49:00Z">
                  <w:rPr/>
                </w:rPrChange>
              </w:rPr>
            </w:pPr>
          </w:p>
        </w:tc>
      </w:tr>
      <w:tr w:rsidR="007F1C3C" w:rsidRPr="00C85FF8" w14:paraId="40607591" w14:textId="77777777" w:rsidTr="00C0465C">
        <w:tc>
          <w:tcPr>
            <w:tcW w:w="834" w:type="dxa"/>
            <w:vAlign w:val="center"/>
          </w:tcPr>
          <w:p w14:paraId="7B982D1D" w14:textId="77777777" w:rsidR="00BC7B65" w:rsidRPr="00C85FF8" w:rsidRDefault="00BC7B65" w:rsidP="00C0465C">
            <w:pPr>
              <w:tabs>
                <w:tab w:val="num" w:pos="142"/>
              </w:tabs>
              <w:spacing w:before="60" w:after="60" w:line="264" w:lineRule="auto"/>
              <w:jc w:val="center"/>
              <w:rPr>
                <w:rPrChange w:id="8245" w:author="Đặng Hữu Hải (NPMB)" w:date="2025-12-25T17:49:00Z" w16du:dateUtc="2025-12-25T10:49:00Z">
                  <w:rPr/>
                </w:rPrChange>
              </w:rPr>
            </w:pPr>
            <w:r w:rsidRPr="00C85FF8">
              <w:rPr>
                <w:rPrChange w:id="8246" w:author="Đặng Hữu Hải (NPMB)" w:date="2025-12-25T17:49:00Z" w16du:dateUtc="2025-12-25T10:49:00Z">
                  <w:rPr/>
                </w:rPrChange>
              </w:rPr>
              <w:t>9</w:t>
            </w:r>
          </w:p>
        </w:tc>
        <w:tc>
          <w:tcPr>
            <w:tcW w:w="4819" w:type="dxa"/>
            <w:vAlign w:val="center"/>
          </w:tcPr>
          <w:p w14:paraId="1807B51D" w14:textId="77777777" w:rsidR="00BC7B65" w:rsidRPr="00C85FF8" w:rsidRDefault="00BC7B65" w:rsidP="00C0465C">
            <w:pPr>
              <w:tabs>
                <w:tab w:val="num" w:pos="142"/>
              </w:tabs>
              <w:spacing w:before="60" w:after="60" w:line="264" w:lineRule="auto"/>
              <w:rPr>
                <w:rPrChange w:id="8247" w:author="Đặng Hữu Hải (NPMB)" w:date="2025-12-25T17:49:00Z" w16du:dateUtc="2025-12-25T10:49:00Z">
                  <w:rPr/>
                </w:rPrChange>
              </w:rPr>
            </w:pPr>
            <w:r w:rsidRPr="00C85FF8">
              <w:rPr>
                <w:rPrChange w:id="8248" w:author="Đặng Hữu Hải (NPMB)" w:date="2025-12-25T17:49:00Z" w16du:dateUtc="2025-12-25T10:49:00Z">
                  <w:rPr>
                    <w:sz w:val="26"/>
                    <w:szCs w:val="26"/>
                  </w:rPr>
                </w:rPrChange>
              </w:rPr>
              <w:t>Các loại van</w:t>
            </w:r>
          </w:p>
        </w:tc>
        <w:tc>
          <w:tcPr>
            <w:tcW w:w="1274" w:type="dxa"/>
            <w:vMerge/>
          </w:tcPr>
          <w:p w14:paraId="7ABBCB82" w14:textId="77777777" w:rsidR="00BC7B65" w:rsidRPr="00C85FF8" w:rsidRDefault="00BC7B65" w:rsidP="00C0465C">
            <w:pPr>
              <w:tabs>
                <w:tab w:val="num" w:pos="142"/>
              </w:tabs>
              <w:spacing w:before="60" w:after="60" w:line="264" w:lineRule="auto"/>
              <w:rPr>
                <w:rPrChange w:id="8249" w:author="Đặng Hữu Hải (NPMB)" w:date="2025-12-25T17:49:00Z" w16du:dateUtc="2025-12-25T10:49:00Z">
                  <w:rPr/>
                </w:rPrChange>
              </w:rPr>
            </w:pPr>
          </w:p>
        </w:tc>
        <w:tc>
          <w:tcPr>
            <w:tcW w:w="2340" w:type="dxa"/>
          </w:tcPr>
          <w:p w14:paraId="117B405A" w14:textId="77777777" w:rsidR="00BC7B65" w:rsidRPr="00C85FF8" w:rsidRDefault="00BC7B65" w:rsidP="00C0465C">
            <w:pPr>
              <w:tabs>
                <w:tab w:val="num" w:pos="142"/>
              </w:tabs>
              <w:spacing w:before="60" w:after="60" w:line="264" w:lineRule="auto"/>
              <w:rPr>
                <w:rPrChange w:id="8250" w:author="Đặng Hữu Hải (NPMB)" w:date="2025-12-25T17:49:00Z" w16du:dateUtc="2025-12-25T10:49:00Z">
                  <w:rPr/>
                </w:rPrChange>
              </w:rPr>
            </w:pPr>
          </w:p>
        </w:tc>
      </w:tr>
      <w:tr w:rsidR="00773E1C" w:rsidRPr="00C85FF8" w14:paraId="0FAEEF02" w14:textId="77777777" w:rsidTr="00C0465C">
        <w:tc>
          <w:tcPr>
            <w:tcW w:w="834" w:type="dxa"/>
            <w:vAlign w:val="center"/>
          </w:tcPr>
          <w:p w14:paraId="4F8B1058" w14:textId="77777777" w:rsidR="00BC7B65" w:rsidRPr="00C85FF8" w:rsidRDefault="00BC7B65" w:rsidP="00C0465C">
            <w:pPr>
              <w:tabs>
                <w:tab w:val="num" w:pos="142"/>
              </w:tabs>
              <w:spacing w:before="60" w:after="60" w:line="264" w:lineRule="auto"/>
              <w:jc w:val="center"/>
              <w:rPr>
                <w:rPrChange w:id="8251" w:author="Đặng Hữu Hải (NPMB)" w:date="2025-12-25T17:49:00Z" w16du:dateUtc="2025-12-25T10:49:00Z">
                  <w:rPr/>
                </w:rPrChange>
              </w:rPr>
            </w:pPr>
            <w:r w:rsidRPr="00C85FF8">
              <w:rPr>
                <w:rPrChange w:id="8252" w:author="Đặng Hữu Hải (NPMB)" w:date="2025-12-25T17:49:00Z" w16du:dateUtc="2025-12-25T10:49:00Z">
                  <w:rPr/>
                </w:rPrChange>
              </w:rPr>
              <w:t>10</w:t>
            </w:r>
          </w:p>
        </w:tc>
        <w:tc>
          <w:tcPr>
            <w:tcW w:w="4819" w:type="dxa"/>
            <w:vAlign w:val="center"/>
          </w:tcPr>
          <w:p w14:paraId="24FEE38D" w14:textId="3BE87E9E" w:rsidR="00BC7B65" w:rsidRPr="00C85FF8" w:rsidRDefault="00BC7B65" w:rsidP="00C0465C">
            <w:pPr>
              <w:tabs>
                <w:tab w:val="num" w:pos="142"/>
              </w:tabs>
              <w:spacing w:before="60" w:after="60" w:line="264" w:lineRule="auto"/>
              <w:rPr>
                <w:lang w:val="fr-FR"/>
                <w:rPrChange w:id="8253" w:author="Đặng Hữu Hải (NPMB)" w:date="2025-12-25T17:49:00Z" w16du:dateUtc="2025-12-25T10:49:00Z">
                  <w:rPr>
                    <w:lang w:val="fr-FR"/>
                  </w:rPr>
                </w:rPrChange>
              </w:rPr>
            </w:pPr>
            <w:r w:rsidRPr="00C85FF8">
              <w:rPr>
                <w:rPrChange w:id="8254" w:author="Đặng Hữu Hải (NPMB)" w:date="2025-12-25T17:49:00Z" w16du:dateUtc="2025-12-25T10:49:00Z">
                  <w:rPr>
                    <w:sz w:val="26"/>
                    <w:szCs w:val="26"/>
                  </w:rPr>
                </w:rPrChange>
              </w:rPr>
              <w:t xml:space="preserve">Van xả áp lực (Pressure Relief Valve </w:t>
            </w:r>
            <w:r w:rsidR="00773E1C" w:rsidRPr="00C85FF8">
              <w:rPr>
                <w:rPrChange w:id="8255" w:author="Đặng Hữu Hải (NPMB)" w:date="2025-12-25T17:49:00Z" w16du:dateUtc="2025-12-25T10:49:00Z">
                  <w:rPr>
                    <w:sz w:val="26"/>
                    <w:szCs w:val="26"/>
                  </w:rPr>
                </w:rPrChange>
              </w:rPr>
              <w:t>–</w:t>
            </w:r>
            <w:r w:rsidRPr="00C85FF8">
              <w:rPr>
                <w:rPrChange w:id="8256" w:author="Đặng Hữu Hải (NPMB)" w:date="2025-12-25T17:49:00Z" w16du:dateUtc="2025-12-25T10:49:00Z">
                  <w:rPr>
                    <w:sz w:val="26"/>
                    <w:szCs w:val="26"/>
                  </w:rPr>
                </w:rPrChange>
              </w:rPr>
              <w:t xml:space="preserve"> Van</w:t>
            </w:r>
            <w:r w:rsidR="00773E1C" w:rsidRPr="00C85FF8">
              <w:rPr>
                <w:rPrChange w:id="8257" w:author="Đặng Hữu Hải (NPMB)" w:date="2025-12-25T17:49:00Z" w16du:dateUtc="2025-12-25T10:49:00Z">
                  <w:rPr>
                    <w:sz w:val="26"/>
                    <w:szCs w:val="26"/>
                  </w:rPr>
                </w:rPrChange>
              </w:rPr>
              <w:t xml:space="preserve"> </w:t>
            </w:r>
            <w:r w:rsidRPr="00C85FF8">
              <w:rPr>
                <w:rPrChange w:id="8258" w:author="Đặng Hữu Hải (NPMB)" w:date="2025-12-25T17:49:00Z" w16du:dateUtc="2025-12-25T10:49:00Z">
                  <w:rPr>
                    <w:sz w:val="26"/>
                    <w:szCs w:val="26"/>
                  </w:rPr>
                </w:rPrChange>
              </w:rPr>
              <w:t>an</w:t>
            </w:r>
            <w:r w:rsidR="00773E1C" w:rsidRPr="00C85FF8">
              <w:rPr>
                <w:rPrChange w:id="8259" w:author="Đặng Hữu Hải (NPMB)" w:date="2025-12-25T17:49:00Z" w16du:dateUtc="2025-12-25T10:49:00Z">
                  <w:rPr>
                    <w:sz w:val="26"/>
                    <w:szCs w:val="26"/>
                  </w:rPr>
                </w:rPrChange>
              </w:rPr>
              <w:t xml:space="preserve"> </w:t>
            </w:r>
            <w:r w:rsidRPr="00C85FF8">
              <w:rPr>
                <w:rPrChange w:id="8260" w:author="Đặng Hữu Hải (NPMB)" w:date="2025-12-25T17:49:00Z" w16du:dateUtc="2025-12-25T10:49:00Z">
                  <w:rPr>
                    <w:sz w:val="26"/>
                    <w:szCs w:val="26"/>
                  </w:rPr>
                </w:rPrChange>
              </w:rPr>
              <w:t>toàn)</w:t>
            </w:r>
          </w:p>
        </w:tc>
        <w:tc>
          <w:tcPr>
            <w:tcW w:w="1274" w:type="dxa"/>
            <w:vMerge/>
          </w:tcPr>
          <w:p w14:paraId="616C5B0F" w14:textId="77777777" w:rsidR="00BC7B65" w:rsidRPr="00C85FF8" w:rsidRDefault="00BC7B65" w:rsidP="00C0465C">
            <w:pPr>
              <w:tabs>
                <w:tab w:val="num" w:pos="142"/>
              </w:tabs>
              <w:spacing w:before="60" w:after="60" w:line="264" w:lineRule="auto"/>
              <w:rPr>
                <w:rPrChange w:id="8261" w:author="Đặng Hữu Hải (NPMB)" w:date="2025-12-25T17:49:00Z" w16du:dateUtc="2025-12-25T10:49:00Z">
                  <w:rPr/>
                </w:rPrChange>
              </w:rPr>
            </w:pPr>
          </w:p>
        </w:tc>
        <w:tc>
          <w:tcPr>
            <w:tcW w:w="2340" w:type="dxa"/>
          </w:tcPr>
          <w:p w14:paraId="14EE2931" w14:textId="77777777" w:rsidR="00BC7B65" w:rsidRPr="00C85FF8" w:rsidRDefault="00BC7B65" w:rsidP="00C0465C">
            <w:pPr>
              <w:tabs>
                <w:tab w:val="num" w:pos="142"/>
              </w:tabs>
              <w:spacing w:before="60" w:after="60" w:line="264" w:lineRule="auto"/>
              <w:rPr>
                <w:rPrChange w:id="8262" w:author="Đặng Hữu Hải (NPMB)" w:date="2025-12-25T17:49:00Z" w16du:dateUtc="2025-12-25T10:49:00Z">
                  <w:rPr/>
                </w:rPrChange>
              </w:rPr>
            </w:pPr>
          </w:p>
        </w:tc>
      </w:tr>
    </w:tbl>
    <w:p w14:paraId="6518C74B" w14:textId="77777777" w:rsidR="0069257D" w:rsidRPr="00C85FF8" w:rsidRDefault="0069257D" w:rsidP="00BD6DF3">
      <w:pPr>
        <w:pStyle w:val="NOIDUNG"/>
        <w:tabs>
          <w:tab w:val="num" w:pos="142"/>
        </w:tabs>
        <w:spacing w:before="60" w:after="60" w:line="264" w:lineRule="auto"/>
        <w:ind w:left="0"/>
        <w:rPr>
          <w:sz w:val="24"/>
          <w:szCs w:val="24"/>
          <w:rPrChange w:id="8263" w:author="Đặng Hữu Hải (NPMB)" w:date="2025-12-25T17:49:00Z" w16du:dateUtc="2025-12-25T10:49:00Z">
            <w:rPr>
              <w:sz w:val="24"/>
              <w:szCs w:val="24"/>
            </w:rPr>
          </w:rPrChange>
        </w:rPr>
      </w:pPr>
    </w:p>
    <w:p w14:paraId="2EE5FC39" w14:textId="7A9C9BFA" w:rsidR="00E00E14" w:rsidRPr="00C85FF8" w:rsidRDefault="00D62B5F" w:rsidP="00BD6DF3">
      <w:pPr>
        <w:pStyle w:val="NOIDUNG"/>
        <w:tabs>
          <w:tab w:val="num" w:pos="142"/>
        </w:tabs>
        <w:spacing w:before="60" w:after="60" w:line="264" w:lineRule="auto"/>
        <w:ind w:left="0"/>
        <w:rPr>
          <w:b/>
          <w:bCs/>
          <w:sz w:val="24"/>
          <w:szCs w:val="24"/>
          <w:rPrChange w:id="8264" w:author="Đặng Hữu Hải (NPMB)" w:date="2025-12-25T17:49:00Z" w16du:dateUtc="2025-12-25T10:49:00Z">
            <w:rPr>
              <w:b/>
              <w:bCs/>
              <w:sz w:val="24"/>
              <w:szCs w:val="24"/>
            </w:rPr>
          </w:rPrChange>
        </w:rPr>
      </w:pPr>
      <w:r w:rsidRPr="00C85FF8">
        <w:rPr>
          <w:b/>
          <w:bCs/>
          <w:sz w:val="24"/>
          <w:szCs w:val="24"/>
          <w:rPrChange w:id="8265" w:author="Đặng Hữu Hải (NPMB)" w:date="2025-12-25T17:49:00Z" w16du:dateUtc="2025-12-25T10:49:00Z">
            <w:rPr>
              <w:b/>
              <w:bCs/>
              <w:sz w:val="24"/>
              <w:szCs w:val="24"/>
            </w:rPr>
          </w:rPrChange>
        </w:rPr>
        <w:t>Chữ ký nhà thầu:</w:t>
      </w:r>
    </w:p>
    <w:p w14:paraId="4809DB1E" w14:textId="77777777" w:rsidR="00E00E14" w:rsidRPr="00C85FF8" w:rsidRDefault="00E00E14" w:rsidP="00BD6DF3">
      <w:pPr>
        <w:pStyle w:val="NOIDUNG"/>
        <w:tabs>
          <w:tab w:val="num" w:pos="142"/>
        </w:tabs>
        <w:spacing w:before="60" w:after="60" w:line="264" w:lineRule="auto"/>
        <w:ind w:left="0"/>
        <w:rPr>
          <w:sz w:val="24"/>
          <w:szCs w:val="24"/>
          <w:rPrChange w:id="8266" w:author="Đặng Hữu Hải (NPMB)" w:date="2025-12-25T17:49:00Z" w16du:dateUtc="2025-12-25T10:49:00Z">
            <w:rPr>
              <w:color w:val="FF0000"/>
              <w:sz w:val="24"/>
              <w:szCs w:val="24"/>
            </w:rPr>
          </w:rPrChange>
        </w:rPr>
      </w:pPr>
    </w:p>
    <w:p w14:paraId="3D27E185" w14:textId="77777777" w:rsidR="00E00E14" w:rsidRPr="00C85FF8" w:rsidRDefault="00E00E14" w:rsidP="00BD6DF3">
      <w:pPr>
        <w:pStyle w:val="NOIDUNG"/>
        <w:tabs>
          <w:tab w:val="num" w:pos="142"/>
        </w:tabs>
        <w:spacing w:before="60" w:after="60" w:line="264" w:lineRule="auto"/>
        <w:ind w:left="0"/>
        <w:rPr>
          <w:sz w:val="24"/>
          <w:szCs w:val="24"/>
          <w:rPrChange w:id="8267" w:author="Đặng Hữu Hải (NPMB)" w:date="2025-12-25T17:49:00Z" w16du:dateUtc="2025-12-25T10:49:00Z">
            <w:rPr>
              <w:color w:val="FF0000"/>
              <w:sz w:val="24"/>
              <w:szCs w:val="24"/>
            </w:rPr>
          </w:rPrChange>
        </w:rPr>
      </w:pPr>
    </w:p>
    <w:p w14:paraId="3E037A11" w14:textId="77777777" w:rsidR="00E00E14" w:rsidRPr="00C85FF8" w:rsidRDefault="00E00E14" w:rsidP="00BD6DF3">
      <w:pPr>
        <w:pStyle w:val="NOIDUNG"/>
        <w:tabs>
          <w:tab w:val="num" w:pos="142"/>
        </w:tabs>
        <w:spacing w:before="60" w:after="60" w:line="264" w:lineRule="auto"/>
        <w:ind w:left="0"/>
        <w:rPr>
          <w:sz w:val="24"/>
          <w:szCs w:val="24"/>
          <w:rPrChange w:id="8268" w:author="Đặng Hữu Hải (NPMB)" w:date="2025-12-25T17:49:00Z" w16du:dateUtc="2025-12-25T10:49:00Z">
            <w:rPr>
              <w:color w:val="FF0000"/>
              <w:sz w:val="24"/>
              <w:szCs w:val="24"/>
            </w:rPr>
          </w:rPrChange>
        </w:rPr>
      </w:pPr>
    </w:p>
    <w:p w14:paraId="266EB458" w14:textId="77777777" w:rsidR="00E00E14" w:rsidRPr="00C85FF8" w:rsidRDefault="00E00E14" w:rsidP="00BD6DF3">
      <w:pPr>
        <w:pStyle w:val="NOIDUNG"/>
        <w:tabs>
          <w:tab w:val="num" w:pos="142"/>
        </w:tabs>
        <w:spacing w:before="60" w:after="60" w:line="264" w:lineRule="auto"/>
        <w:ind w:left="0"/>
        <w:rPr>
          <w:sz w:val="24"/>
          <w:szCs w:val="24"/>
          <w:rPrChange w:id="8269" w:author="Đặng Hữu Hải (NPMB)" w:date="2025-12-25T17:49:00Z" w16du:dateUtc="2025-12-25T10:49:00Z">
            <w:rPr>
              <w:color w:val="FF0000"/>
              <w:sz w:val="24"/>
              <w:szCs w:val="24"/>
            </w:rPr>
          </w:rPrChange>
        </w:rPr>
      </w:pPr>
    </w:p>
    <w:p w14:paraId="00096977" w14:textId="77777777" w:rsidR="00E00E14" w:rsidRPr="00C85FF8" w:rsidRDefault="00E00E14" w:rsidP="00BD6DF3">
      <w:pPr>
        <w:pStyle w:val="NOIDUNG"/>
        <w:tabs>
          <w:tab w:val="num" w:pos="142"/>
        </w:tabs>
        <w:spacing w:before="60" w:after="60" w:line="264" w:lineRule="auto"/>
        <w:ind w:left="0"/>
        <w:rPr>
          <w:sz w:val="24"/>
          <w:szCs w:val="24"/>
          <w:rPrChange w:id="8270" w:author="Đặng Hữu Hải (NPMB)" w:date="2025-12-25T17:49:00Z" w16du:dateUtc="2025-12-25T10:49:00Z">
            <w:rPr>
              <w:color w:val="FF0000"/>
              <w:sz w:val="24"/>
              <w:szCs w:val="24"/>
            </w:rPr>
          </w:rPrChange>
        </w:rPr>
      </w:pPr>
    </w:p>
    <w:p w14:paraId="041FB760" w14:textId="77777777" w:rsidR="00E00E14" w:rsidRPr="00C85FF8" w:rsidRDefault="00E00E14" w:rsidP="00BD6DF3">
      <w:pPr>
        <w:pStyle w:val="NOIDUNG"/>
        <w:tabs>
          <w:tab w:val="num" w:pos="142"/>
        </w:tabs>
        <w:spacing w:before="60" w:after="60" w:line="264" w:lineRule="auto"/>
        <w:ind w:left="0"/>
        <w:rPr>
          <w:sz w:val="24"/>
          <w:szCs w:val="24"/>
          <w:rPrChange w:id="8271" w:author="Đặng Hữu Hải (NPMB)" w:date="2025-12-25T17:49:00Z" w16du:dateUtc="2025-12-25T10:49:00Z">
            <w:rPr>
              <w:color w:val="FF0000"/>
              <w:sz w:val="24"/>
              <w:szCs w:val="24"/>
            </w:rPr>
          </w:rPrChange>
        </w:rPr>
      </w:pPr>
    </w:p>
    <w:p w14:paraId="4FCA99BE" w14:textId="77777777" w:rsidR="00D41446" w:rsidRPr="00C85FF8" w:rsidRDefault="00D41446" w:rsidP="00BD6DF3">
      <w:pPr>
        <w:spacing w:before="60" w:after="60" w:line="264" w:lineRule="auto"/>
        <w:rPr>
          <w:b/>
          <w:lang w:val="vi-VN"/>
          <w:rPrChange w:id="8272" w:author="Đặng Hữu Hải (NPMB)" w:date="2025-12-25T17:49:00Z" w16du:dateUtc="2025-12-25T10:49:00Z">
            <w:rPr>
              <w:b/>
              <w:color w:val="FF0000"/>
              <w:lang w:val="vi-VN"/>
            </w:rPr>
          </w:rPrChange>
        </w:rPr>
      </w:pPr>
      <w:r w:rsidRPr="00C85FF8">
        <w:rPr>
          <w:b/>
          <w:lang w:val="vi-VN"/>
          <w:rPrChange w:id="8273" w:author="Đặng Hữu Hải (NPMB)" w:date="2025-12-25T17:49:00Z" w16du:dateUtc="2025-12-25T10:49:00Z">
            <w:rPr>
              <w:b/>
              <w:color w:val="FF0000"/>
              <w:lang w:val="vi-VN"/>
            </w:rPr>
          </w:rPrChange>
        </w:rPr>
        <w:br w:type="page"/>
      </w:r>
    </w:p>
    <w:p w14:paraId="2A78FA8A" w14:textId="352AAB9E" w:rsidR="00E00E14" w:rsidRPr="00C85FF8" w:rsidRDefault="00773E1C" w:rsidP="000842E3">
      <w:pPr>
        <w:pStyle w:val="ListParagraph"/>
        <w:widowControl w:val="0"/>
        <w:numPr>
          <w:ilvl w:val="2"/>
          <w:numId w:val="68"/>
        </w:numPr>
        <w:spacing w:before="60" w:after="60" w:line="264" w:lineRule="auto"/>
        <w:ind w:left="567" w:hanging="567"/>
        <w:jc w:val="both"/>
        <w:rPr>
          <w:ins w:id="8274" w:author="Đặng Hữu Hải (NPMB)" w:date="2025-12-25T17:09:00Z" w16du:dateUtc="2025-12-25T10:09:00Z"/>
          <w:b/>
          <w:lang w:val="vi-VN"/>
          <w:rPrChange w:id="8275" w:author="Đặng Hữu Hải (NPMB)" w:date="2025-12-25T17:49:00Z" w16du:dateUtc="2025-12-25T10:49:00Z">
            <w:rPr>
              <w:ins w:id="8276" w:author="Đặng Hữu Hải (NPMB)" w:date="2025-12-25T17:09:00Z" w16du:dateUtc="2025-12-25T10:09:00Z"/>
              <w:b/>
              <w:lang w:val="en-GB"/>
            </w:rPr>
          </w:rPrChange>
        </w:rPr>
      </w:pPr>
      <w:r w:rsidRPr="00C85FF8">
        <w:rPr>
          <w:b/>
          <w:lang w:val="vi-VN"/>
          <w:rPrChange w:id="8277" w:author="Đặng Hữu Hải (NPMB)" w:date="2025-12-25T17:49:00Z" w16du:dateUtc="2025-12-25T10:49:00Z">
            <w:rPr>
              <w:b/>
              <w:lang w:val="vi-VN"/>
            </w:rPr>
          </w:rPrChange>
        </w:rPr>
        <w:t xml:space="preserve">Bảng thông số kỹ thuật </w:t>
      </w:r>
      <w:r w:rsidR="00D62B5F" w:rsidRPr="00C85FF8">
        <w:rPr>
          <w:b/>
          <w:lang w:val="vi-VN"/>
          <w:rPrChange w:id="8278" w:author="Đặng Hữu Hải (NPMB)" w:date="2025-12-25T17:49:00Z" w16du:dateUtc="2025-12-25T10:49:00Z">
            <w:rPr>
              <w:b/>
              <w:lang w:val="vi-VN"/>
            </w:rPr>
          </w:rPrChange>
        </w:rPr>
        <w:t>(dành cho Nhà thầu)</w:t>
      </w:r>
    </w:p>
    <w:tbl>
      <w:tblPr>
        <w:tblW w:w="9356"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3260"/>
        <w:gridCol w:w="1038"/>
        <w:gridCol w:w="2648"/>
        <w:gridCol w:w="1559"/>
        <w:tblGridChange w:id="8279">
          <w:tblGrid>
            <w:gridCol w:w="851"/>
            <w:gridCol w:w="3260"/>
            <w:gridCol w:w="1038"/>
            <w:gridCol w:w="2648"/>
            <w:gridCol w:w="1559"/>
          </w:tblGrid>
        </w:tblGridChange>
      </w:tblGrid>
      <w:tr w:rsidR="004D3CFB" w:rsidRPr="00C85FF8" w14:paraId="6ECFB21A" w14:textId="77777777" w:rsidTr="00BC1B22">
        <w:trPr>
          <w:tblHeader/>
          <w:ins w:id="8280" w:author="Đặng Hữu Hải (NPMB)" w:date="2025-12-25T17:09:00Z" w16du:dateUtc="2025-12-25T10:09:00Z"/>
        </w:trPr>
        <w:tc>
          <w:tcPr>
            <w:tcW w:w="851" w:type="dxa"/>
            <w:tcBorders>
              <w:top w:val="single" w:sz="4" w:space="0" w:color="auto"/>
              <w:left w:val="single" w:sz="4" w:space="0" w:color="auto"/>
              <w:bottom w:val="single" w:sz="4" w:space="0" w:color="auto"/>
              <w:right w:val="single" w:sz="4" w:space="0" w:color="auto"/>
            </w:tcBorders>
            <w:vAlign w:val="center"/>
          </w:tcPr>
          <w:p w14:paraId="69BCA9D6" w14:textId="77777777" w:rsidR="004D3CFB" w:rsidRPr="00C85FF8" w:rsidRDefault="004D3CFB" w:rsidP="00BC1B22">
            <w:pPr>
              <w:widowControl w:val="0"/>
              <w:spacing w:before="60" w:after="60"/>
              <w:jc w:val="center"/>
              <w:rPr>
                <w:ins w:id="8281" w:author="Đặng Hữu Hải (NPMB)" w:date="2025-12-25T17:09:00Z" w16du:dateUtc="2025-12-25T10:09:00Z"/>
                <w:b/>
                <w:bCs/>
                <w:rPrChange w:id="8282" w:author="Đặng Hữu Hải (NPMB)" w:date="2025-12-25T17:49:00Z" w16du:dateUtc="2025-12-25T10:49:00Z">
                  <w:rPr>
                    <w:ins w:id="8283" w:author="Đặng Hữu Hải (NPMB)" w:date="2025-12-25T17:09:00Z" w16du:dateUtc="2025-12-25T10:09:00Z"/>
                    <w:b/>
                    <w:bCs/>
                    <w:sz w:val="26"/>
                    <w:szCs w:val="26"/>
                  </w:rPr>
                </w:rPrChange>
              </w:rPr>
            </w:pPr>
            <w:ins w:id="8284" w:author="Đặng Hữu Hải (NPMB)" w:date="2025-12-25T17:09:00Z" w16du:dateUtc="2025-12-25T10:09:00Z">
              <w:r w:rsidRPr="00C85FF8">
                <w:rPr>
                  <w:b/>
                  <w:bCs/>
                  <w:rPrChange w:id="8285" w:author="Đặng Hữu Hải (NPMB)" w:date="2025-12-25T17:49:00Z" w16du:dateUtc="2025-12-25T10:49:00Z">
                    <w:rPr>
                      <w:b/>
                      <w:bCs/>
                      <w:sz w:val="26"/>
                      <w:szCs w:val="26"/>
                    </w:rPr>
                  </w:rPrChange>
                </w:rPr>
                <w:t>TT</w:t>
              </w:r>
            </w:ins>
          </w:p>
        </w:tc>
        <w:tc>
          <w:tcPr>
            <w:tcW w:w="3260" w:type="dxa"/>
            <w:tcBorders>
              <w:top w:val="single" w:sz="4" w:space="0" w:color="auto"/>
              <w:left w:val="single" w:sz="4" w:space="0" w:color="auto"/>
              <w:bottom w:val="single" w:sz="4" w:space="0" w:color="auto"/>
              <w:right w:val="single" w:sz="4" w:space="0" w:color="auto"/>
            </w:tcBorders>
            <w:vAlign w:val="center"/>
          </w:tcPr>
          <w:p w14:paraId="05CC5395" w14:textId="77777777" w:rsidR="004D3CFB" w:rsidRPr="00C85FF8" w:rsidRDefault="004D3CFB" w:rsidP="00BC1B22">
            <w:pPr>
              <w:widowControl w:val="0"/>
              <w:spacing w:before="60" w:after="60"/>
              <w:jc w:val="center"/>
              <w:rPr>
                <w:ins w:id="8286" w:author="Đặng Hữu Hải (NPMB)" w:date="2025-12-25T17:09:00Z" w16du:dateUtc="2025-12-25T10:09:00Z"/>
                <w:b/>
                <w:bCs/>
                <w:rPrChange w:id="8287" w:author="Đặng Hữu Hải (NPMB)" w:date="2025-12-25T17:49:00Z" w16du:dateUtc="2025-12-25T10:49:00Z">
                  <w:rPr>
                    <w:ins w:id="8288" w:author="Đặng Hữu Hải (NPMB)" w:date="2025-12-25T17:09:00Z" w16du:dateUtc="2025-12-25T10:09:00Z"/>
                    <w:b/>
                    <w:bCs/>
                    <w:sz w:val="26"/>
                    <w:szCs w:val="26"/>
                  </w:rPr>
                </w:rPrChange>
              </w:rPr>
            </w:pPr>
            <w:ins w:id="8289" w:author="Đặng Hữu Hải (NPMB)" w:date="2025-12-25T17:09:00Z" w16du:dateUtc="2025-12-25T10:09:00Z">
              <w:r w:rsidRPr="00C85FF8">
                <w:rPr>
                  <w:b/>
                  <w:bCs/>
                  <w:rPrChange w:id="8290" w:author="Đặng Hữu Hải (NPMB)" w:date="2025-12-25T17:49:00Z" w16du:dateUtc="2025-12-25T10:49:00Z">
                    <w:rPr>
                      <w:b/>
                      <w:bCs/>
                      <w:sz w:val="26"/>
                      <w:szCs w:val="26"/>
                    </w:rPr>
                  </w:rPrChange>
                </w:rPr>
                <w:t>Mô tả</w:t>
              </w:r>
            </w:ins>
          </w:p>
        </w:tc>
        <w:tc>
          <w:tcPr>
            <w:tcW w:w="1038" w:type="dxa"/>
            <w:tcBorders>
              <w:top w:val="single" w:sz="4" w:space="0" w:color="auto"/>
              <w:left w:val="single" w:sz="4" w:space="0" w:color="auto"/>
              <w:bottom w:val="single" w:sz="4" w:space="0" w:color="auto"/>
              <w:right w:val="single" w:sz="4" w:space="0" w:color="auto"/>
            </w:tcBorders>
            <w:vAlign w:val="center"/>
          </w:tcPr>
          <w:p w14:paraId="0AAF30A2" w14:textId="77777777" w:rsidR="004D3CFB" w:rsidRPr="00C85FF8" w:rsidRDefault="004D3CFB" w:rsidP="00BC1B22">
            <w:pPr>
              <w:widowControl w:val="0"/>
              <w:spacing w:before="60" w:after="60"/>
              <w:jc w:val="center"/>
              <w:rPr>
                <w:ins w:id="8291" w:author="Đặng Hữu Hải (NPMB)" w:date="2025-12-25T17:09:00Z" w16du:dateUtc="2025-12-25T10:09:00Z"/>
                <w:b/>
                <w:bCs/>
                <w:rPrChange w:id="8292" w:author="Đặng Hữu Hải (NPMB)" w:date="2025-12-25T17:49:00Z" w16du:dateUtc="2025-12-25T10:49:00Z">
                  <w:rPr>
                    <w:ins w:id="8293" w:author="Đặng Hữu Hải (NPMB)" w:date="2025-12-25T17:09:00Z" w16du:dateUtc="2025-12-25T10:09:00Z"/>
                    <w:b/>
                    <w:bCs/>
                    <w:sz w:val="26"/>
                    <w:szCs w:val="26"/>
                  </w:rPr>
                </w:rPrChange>
              </w:rPr>
            </w:pPr>
            <w:ins w:id="8294" w:author="Đặng Hữu Hải (NPMB)" w:date="2025-12-25T17:09:00Z" w16du:dateUtc="2025-12-25T10:09:00Z">
              <w:r w:rsidRPr="00C85FF8">
                <w:rPr>
                  <w:b/>
                  <w:bCs/>
                  <w:rPrChange w:id="8295" w:author="Đặng Hữu Hải (NPMB)" w:date="2025-12-25T17:49:00Z" w16du:dateUtc="2025-12-25T10:49:00Z">
                    <w:rPr>
                      <w:b/>
                      <w:bCs/>
                      <w:sz w:val="26"/>
                      <w:szCs w:val="26"/>
                    </w:rPr>
                  </w:rPrChange>
                </w:rPr>
                <w:t>Đơn vị</w:t>
              </w:r>
            </w:ins>
          </w:p>
        </w:tc>
        <w:tc>
          <w:tcPr>
            <w:tcW w:w="2648" w:type="dxa"/>
            <w:tcBorders>
              <w:top w:val="single" w:sz="4" w:space="0" w:color="auto"/>
              <w:left w:val="single" w:sz="4" w:space="0" w:color="auto"/>
              <w:bottom w:val="single" w:sz="4" w:space="0" w:color="auto"/>
            </w:tcBorders>
            <w:vAlign w:val="center"/>
          </w:tcPr>
          <w:p w14:paraId="7DE95E7C" w14:textId="77777777" w:rsidR="004D3CFB" w:rsidRPr="00C85FF8" w:rsidRDefault="004D3CFB" w:rsidP="00BC1B22">
            <w:pPr>
              <w:widowControl w:val="0"/>
              <w:spacing w:before="60" w:after="60"/>
              <w:jc w:val="center"/>
              <w:rPr>
                <w:ins w:id="8296" w:author="Đặng Hữu Hải (NPMB)" w:date="2025-12-25T17:09:00Z" w16du:dateUtc="2025-12-25T10:09:00Z"/>
                <w:b/>
                <w:bCs/>
                <w:rPrChange w:id="8297" w:author="Đặng Hữu Hải (NPMB)" w:date="2025-12-25T17:49:00Z" w16du:dateUtc="2025-12-25T10:49:00Z">
                  <w:rPr>
                    <w:ins w:id="8298" w:author="Đặng Hữu Hải (NPMB)" w:date="2025-12-25T17:09:00Z" w16du:dateUtc="2025-12-25T10:09:00Z"/>
                    <w:b/>
                    <w:bCs/>
                    <w:sz w:val="26"/>
                    <w:szCs w:val="26"/>
                  </w:rPr>
                </w:rPrChange>
              </w:rPr>
            </w:pPr>
            <w:ins w:id="8299" w:author="Đặng Hữu Hải (NPMB)" w:date="2025-12-25T17:09:00Z" w16du:dateUtc="2025-12-25T10:09:00Z">
              <w:r w:rsidRPr="00C85FF8">
                <w:rPr>
                  <w:b/>
                  <w:bCs/>
                  <w:rPrChange w:id="8300" w:author="Đặng Hữu Hải (NPMB)" w:date="2025-12-25T17:49:00Z" w16du:dateUtc="2025-12-25T10:49:00Z">
                    <w:rPr>
                      <w:b/>
                      <w:bCs/>
                      <w:sz w:val="26"/>
                      <w:szCs w:val="26"/>
                    </w:rPr>
                  </w:rPrChange>
                </w:rPr>
                <w:t>Yêu cầu</w:t>
              </w:r>
            </w:ins>
          </w:p>
        </w:tc>
        <w:tc>
          <w:tcPr>
            <w:tcW w:w="1559" w:type="dxa"/>
            <w:tcBorders>
              <w:top w:val="single" w:sz="4" w:space="0" w:color="auto"/>
              <w:left w:val="single" w:sz="4" w:space="0" w:color="auto"/>
              <w:bottom w:val="single" w:sz="4" w:space="0" w:color="auto"/>
            </w:tcBorders>
            <w:vAlign w:val="center"/>
          </w:tcPr>
          <w:p w14:paraId="7CDABE9E" w14:textId="7F65E9A1" w:rsidR="004D3CFB" w:rsidRPr="00C85FF8" w:rsidRDefault="004D3CFB" w:rsidP="00BC1B22">
            <w:pPr>
              <w:widowControl w:val="0"/>
              <w:spacing w:before="60" w:after="60"/>
              <w:jc w:val="center"/>
              <w:rPr>
                <w:ins w:id="8301" w:author="Đặng Hữu Hải (NPMB)" w:date="2025-12-25T17:09:00Z" w16du:dateUtc="2025-12-25T10:09:00Z"/>
                <w:b/>
                <w:bCs/>
                <w:rPrChange w:id="8302" w:author="Đặng Hữu Hải (NPMB)" w:date="2025-12-25T17:49:00Z" w16du:dateUtc="2025-12-25T10:49:00Z">
                  <w:rPr>
                    <w:ins w:id="8303" w:author="Đặng Hữu Hải (NPMB)" w:date="2025-12-25T17:09:00Z" w16du:dateUtc="2025-12-25T10:09:00Z"/>
                    <w:b/>
                    <w:bCs/>
                    <w:sz w:val="26"/>
                    <w:szCs w:val="26"/>
                  </w:rPr>
                </w:rPrChange>
              </w:rPr>
            </w:pPr>
            <w:ins w:id="8304" w:author="Đặng Hữu Hải (NPMB)" w:date="2025-12-25T17:10:00Z" w16du:dateUtc="2025-12-25T10:10:00Z">
              <w:r w:rsidRPr="00C85FF8">
                <w:rPr>
                  <w:b/>
                  <w:bCs/>
                  <w:rPrChange w:id="8305" w:author="Đặng Hữu Hải (NPMB)" w:date="2025-12-25T17:49:00Z" w16du:dateUtc="2025-12-25T10:49:00Z">
                    <w:rPr>
                      <w:b/>
                      <w:bCs/>
                    </w:rPr>
                  </w:rPrChange>
                </w:rPr>
                <w:t>Chào thầu</w:t>
              </w:r>
            </w:ins>
          </w:p>
        </w:tc>
      </w:tr>
      <w:tr w:rsidR="004D3CFB" w:rsidRPr="00C85FF8" w14:paraId="7872C97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306" w:author="Đặng Hữu Hải (NPMB)" w:date="2025-12-25T17:09:00Z" w16du:dateUtc="2025-12-25T10:09:00Z"/>
        </w:trPr>
        <w:tc>
          <w:tcPr>
            <w:tcW w:w="851" w:type="dxa"/>
            <w:tcBorders>
              <w:left w:val="single" w:sz="4" w:space="0" w:color="auto"/>
            </w:tcBorders>
            <w:vAlign w:val="center"/>
          </w:tcPr>
          <w:p w14:paraId="30F06F48" w14:textId="77777777" w:rsidR="004D3CFB" w:rsidRPr="00C85FF8" w:rsidRDefault="004D3CFB" w:rsidP="004D3CFB">
            <w:pPr>
              <w:pStyle w:val="ListParagraph"/>
              <w:widowControl w:val="0"/>
              <w:numPr>
                <w:ilvl w:val="0"/>
                <w:numId w:val="177"/>
              </w:numPr>
              <w:spacing w:before="60" w:after="60"/>
              <w:ind w:hanging="545"/>
              <w:contextualSpacing w:val="0"/>
              <w:rPr>
                <w:ins w:id="8307" w:author="Đặng Hữu Hải (NPMB)" w:date="2025-12-25T17:09:00Z" w16du:dateUtc="2025-12-25T10:09:00Z"/>
                <w:rPrChange w:id="8308" w:author="Đặng Hữu Hải (NPMB)" w:date="2025-12-25T17:49:00Z" w16du:dateUtc="2025-12-25T10:49:00Z">
                  <w:rPr>
                    <w:ins w:id="8309" w:author="Đặng Hữu Hải (NPMB)" w:date="2025-12-25T17:09:00Z" w16du:dateUtc="2025-12-25T10:09:00Z"/>
                    <w:sz w:val="26"/>
                    <w:szCs w:val="26"/>
                  </w:rPr>
                </w:rPrChange>
              </w:rPr>
            </w:pPr>
          </w:p>
        </w:tc>
        <w:tc>
          <w:tcPr>
            <w:tcW w:w="3260" w:type="dxa"/>
            <w:vAlign w:val="center"/>
          </w:tcPr>
          <w:p w14:paraId="12E9DCEC" w14:textId="77777777" w:rsidR="004D3CFB" w:rsidRPr="00C85FF8" w:rsidRDefault="004D3CFB" w:rsidP="00BC1B22">
            <w:pPr>
              <w:widowControl w:val="0"/>
              <w:spacing w:before="60" w:after="60"/>
              <w:jc w:val="both"/>
              <w:rPr>
                <w:ins w:id="8310" w:author="Đặng Hữu Hải (NPMB)" w:date="2025-12-25T17:09:00Z" w16du:dateUtc="2025-12-25T10:09:00Z"/>
                <w:rPrChange w:id="8311" w:author="Đặng Hữu Hải (NPMB)" w:date="2025-12-25T17:49:00Z" w16du:dateUtc="2025-12-25T10:49:00Z">
                  <w:rPr>
                    <w:ins w:id="8312" w:author="Đặng Hữu Hải (NPMB)" w:date="2025-12-25T17:09:00Z" w16du:dateUtc="2025-12-25T10:09:00Z"/>
                    <w:sz w:val="26"/>
                    <w:szCs w:val="26"/>
                  </w:rPr>
                </w:rPrChange>
              </w:rPr>
            </w:pPr>
            <w:ins w:id="8313" w:author="Đặng Hữu Hải (NPMB)" w:date="2025-12-25T17:09:00Z" w16du:dateUtc="2025-12-25T10:09:00Z">
              <w:r w:rsidRPr="00C85FF8">
                <w:rPr>
                  <w:rPrChange w:id="8314" w:author="Đặng Hữu Hải (NPMB)" w:date="2025-12-25T17:49:00Z" w16du:dateUtc="2025-12-25T10:49:00Z">
                    <w:rPr>
                      <w:sz w:val="26"/>
                      <w:szCs w:val="26"/>
                    </w:rPr>
                  </w:rPrChange>
                </w:rPr>
                <w:t>Tiêu chuẩn phù hợp</w:t>
              </w:r>
            </w:ins>
          </w:p>
        </w:tc>
        <w:tc>
          <w:tcPr>
            <w:tcW w:w="1038" w:type="dxa"/>
            <w:vAlign w:val="center"/>
          </w:tcPr>
          <w:p w14:paraId="30CD1351" w14:textId="77777777" w:rsidR="004D3CFB" w:rsidRPr="00C85FF8" w:rsidRDefault="004D3CFB" w:rsidP="00BC1B22">
            <w:pPr>
              <w:widowControl w:val="0"/>
              <w:spacing w:before="60" w:after="60"/>
              <w:jc w:val="center"/>
              <w:rPr>
                <w:ins w:id="8315" w:author="Đặng Hữu Hải (NPMB)" w:date="2025-12-25T17:09:00Z" w16du:dateUtc="2025-12-25T10:09:00Z"/>
                <w:rPrChange w:id="8316" w:author="Đặng Hữu Hải (NPMB)" w:date="2025-12-25T17:49:00Z" w16du:dateUtc="2025-12-25T10:49:00Z">
                  <w:rPr>
                    <w:ins w:id="8317" w:author="Đặng Hữu Hải (NPMB)" w:date="2025-12-25T17:09:00Z" w16du:dateUtc="2025-12-25T10:09:00Z"/>
                    <w:sz w:val="26"/>
                    <w:szCs w:val="26"/>
                  </w:rPr>
                </w:rPrChange>
              </w:rPr>
            </w:pPr>
          </w:p>
        </w:tc>
        <w:tc>
          <w:tcPr>
            <w:tcW w:w="2648" w:type="dxa"/>
            <w:vAlign w:val="center"/>
          </w:tcPr>
          <w:p w14:paraId="466ACC23" w14:textId="77777777" w:rsidR="004D3CFB" w:rsidRPr="00C85FF8" w:rsidRDefault="004D3CFB" w:rsidP="00BC1B22">
            <w:pPr>
              <w:widowControl w:val="0"/>
              <w:spacing w:before="60" w:after="60"/>
              <w:jc w:val="center"/>
              <w:rPr>
                <w:ins w:id="8318" w:author="Đặng Hữu Hải (NPMB)" w:date="2025-12-25T17:09:00Z" w16du:dateUtc="2025-12-25T10:09:00Z"/>
                <w:rPrChange w:id="8319" w:author="Đặng Hữu Hải (NPMB)" w:date="2025-12-25T17:49:00Z" w16du:dateUtc="2025-12-25T10:49:00Z">
                  <w:rPr>
                    <w:ins w:id="8320" w:author="Đặng Hữu Hải (NPMB)" w:date="2025-12-25T17:09:00Z" w16du:dateUtc="2025-12-25T10:09:00Z"/>
                    <w:sz w:val="26"/>
                    <w:szCs w:val="26"/>
                  </w:rPr>
                </w:rPrChange>
              </w:rPr>
            </w:pPr>
            <w:ins w:id="8321" w:author="Đặng Hữu Hải (NPMB)" w:date="2025-12-25T17:09:00Z" w16du:dateUtc="2025-12-25T10:09:00Z">
              <w:r w:rsidRPr="00C85FF8">
                <w:rPr>
                  <w:rFonts w:eastAsia="Trebuchet MS"/>
                  <w:shd w:val="clear" w:color="auto" w:fill="FFFFFF"/>
                  <w:lang w:val="vi-VN" w:eastAsia="vi-VN" w:bidi="vi-VN"/>
                  <w:rPrChange w:id="8322" w:author="Đặng Hữu Hải (NPMB)" w:date="2025-12-25T17:49:00Z" w16du:dateUtc="2025-12-25T10:49:00Z">
                    <w:rPr>
                      <w:rFonts w:eastAsia="Trebuchet MS"/>
                      <w:sz w:val="26"/>
                      <w:szCs w:val="26"/>
                      <w:shd w:val="clear" w:color="auto" w:fill="FFFFFF"/>
                      <w:lang w:val="vi-VN" w:eastAsia="vi-VN" w:bidi="vi-VN"/>
                    </w:rPr>
                  </w:rPrChange>
                </w:rPr>
                <w:t>IEC 6</w:t>
              </w:r>
              <w:r w:rsidRPr="00C85FF8">
                <w:rPr>
                  <w:rFonts w:eastAsia="Trebuchet MS"/>
                  <w:shd w:val="clear" w:color="auto" w:fill="FFFFFF"/>
                  <w:lang w:eastAsia="vi-VN" w:bidi="vi-VN"/>
                  <w:rPrChange w:id="8323" w:author="Đặng Hữu Hải (NPMB)" w:date="2025-12-25T17:49:00Z" w16du:dateUtc="2025-12-25T10:49:00Z">
                    <w:rPr>
                      <w:rFonts w:eastAsia="Trebuchet MS"/>
                      <w:sz w:val="26"/>
                      <w:szCs w:val="26"/>
                      <w:shd w:val="clear" w:color="auto" w:fill="FFFFFF"/>
                      <w:lang w:eastAsia="vi-VN" w:bidi="vi-VN"/>
                    </w:rPr>
                  </w:rPrChange>
                </w:rPr>
                <w:t>0076</w:t>
              </w:r>
              <w:r w:rsidRPr="00C85FF8">
                <w:rPr>
                  <w:rFonts w:eastAsia="Trebuchet MS"/>
                  <w:shd w:val="clear" w:color="auto" w:fill="FFFFFF"/>
                  <w:lang w:val="vi-VN" w:eastAsia="vi-VN" w:bidi="vi-VN"/>
                  <w:rPrChange w:id="8324" w:author="Đặng Hữu Hải (NPMB)" w:date="2025-12-25T17:49:00Z" w16du:dateUtc="2025-12-25T10:49:00Z">
                    <w:rPr>
                      <w:rFonts w:eastAsia="Trebuchet MS"/>
                      <w:sz w:val="26"/>
                      <w:szCs w:val="26"/>
                      <w:shd w:val="clear" w:color="auto" w:fill="FFFFFF"/>
                      <w:lang w:val="vi-VN" w:eastAsia="vi-VN" w:bidi="vi-VN"/>
                    </w:rPr>
                  </w:rPrChange>
                </w:rPr>
                <w:t xml:space="preserve"> </w:t>
              </w:r>
              <w:r w:rsidRPr="00C85FF8">
                <w:rPr>
                  <w:rFonts w:eastAsia="Trebuchet MS"/>
                  <w:shd w:val="clear" w:color="auto" w:fill="FFFFFF"/>
                  <w:lang w:eastAsia="vi-VN" w:bidi="vi-VN"/>
                  <w:rPrChange w:id="8325" w:author="Đặng Hữu Hải (NPMB)" w:date="2025-12-25T17:49:00Z" w16du:dateUtc="2025-12-25T10:49:00Z">
                    <w:rPr>
                      <w:rFonts w:eastAsia="Trebuchet MS"/>
                      <w:sz w:val="26"/>
                      <w:szCs w:val="26"/>
                      <w:shd w:val="clear" w:color="auto" w:fill="FFFFFF"/>
                      <w:lang w:eastAsia="vi-VN" w:bidi="vi-VN"/>
                    </w:rPr>
                  </w:rPrChange>
                </w:rPr>
                <w:t>và các tiêu chuẩn liên quan.</w:t>
              </w:r>
            </w:ins>
          </w:p>
        </w:tc>
        <w:tc>
          <w:tcPr>
            <w:tcW w:w="1559" w:type="dxa"/>
            <w:vAlign w:val="center"/>
          </w:tcPr>
          <w:p w14:paraId="0A264006" w14:textId="77777777" w:rsidR="004D3CFB" w:rsidRPr="00C85FF8" w:rsidRDefault="004D3CFB" w:rsidP="00BC1B22">
            <w:pPr>
              <w:widowControl w:val="0"/>
              <w:spacing w:before="60" w:after="60"/>
              <w:jc w:val="both"/>
              <w:rPr>
                <w:ins w:id="8326" w:author="Đặng Hữu Hải (NPMB)" w:date="2025-12-25T17:09:00Z" w16du:dateUtc="2025-12-25T10:09:00Z"/>
                <w:rFonts w:eastAsia="Trebuchet MS"/>
                <w:shd w:val="clear" w:color="auto" w:fill="FFFFFF"/>
                <w:lang w:val="vi-VN" w:eastAsia="vi-VN" w:bidi="vi-VN"/>
                <w:rPrChange w:id="8327" w:author="Đặng Hữu Hải (NPMB)" w:date="2025-12-25T17:49:00Z" w16du:dateUtc="2025-12-25T10:49:00Z">
                  <w:rPr>
                    <w:ins w:id="8328" w:author="Đặng Hữu Hải (NPMB)" w:date="2025-12-25T17:09:00Z" w16du:dateUtc="2025-12-25T10:09:00Z"/>
                    <w:rFonts w:eastAsia="Trebuchet MS"/>
                    <w:sz w:val="26"/>
                    <w:szCs w:val="26"/>
                    <w:shd w:val="clear" w:color="auto" w:fill="FFFFFF"/>
                    <w:lang w:val="vi-VN" w:eastAsia="vi-VN" w:bidi="vi-VN"/>
                  </w:rPr>
                </w:rPrChange>
              </w:rPr>
            </w:pPr>
          </w:p>
        </w:tc>
      </w:tr>
      <w:tr w:rsidR="004D3CFB" w:rsidRPr="00C85FF8" w14:paraId="67EA570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329" w:author="Đặng Hữu Hải (NPMB)" w:date="2025-12-25T17:09:00Z" w16du:dateUtc="2025-12-25T10:09:00Z"/>
        </w:trPr>
        <w:tc>
          <w:tcPr>
            <w:tcW w:w="851" w:type="dxa"/>
            <w:tcBorders>
              <w:left w:val="single" w:sz="4" w:space="0" w:color="auto"/>
            </w:tcBorders>
            <w:vAlign w:val="center"/>
          </w:tcPr>
          <w:p w14:paraId="66A7EFA3" w14:textId="77777777" w:rsidR="004D3CFB" w:rsidRPr="00C85FF8" w:rsidRDefault="004D3CFB" w:rsidP="004D3CFB">
            <w:pPr>
              <w:pStyle w:val="ListParagraph"/>
              <w:widowControl w:val="0"/>
              <w:numPr>
                <w:ilvl w:val="0"/>
                <w:numId w:val="177"/>
              </w:numPr>
              <w:spacing w:before="60" w:after="60"/>
              <w:ind w:hanging="545"/>
              <w:contextualSpacing w:val="0"/>
              <w:rPr>
                <w:ins w:id="8330" w:author="Đặng Hữu Hải (NPMB)" w:date="2025-12-25T17:09:00Z" w16du:dateUtc="2025-12-25T10:09:00Z"/>
                <w:rPrChange w:id="8331" w:author="Đặng Hữu Hải (NPMB)" w:date="2025-12-25T17:49:00Z" w16du:dateUtc="2025-12-25T10:49:00Z">
                  <w:rPr>
                    <w:ins w:id="8332" w:author="Đặng Hữu Hải (NPMB)" w:date="2025-12-25T17:09:00Z" w16du:dateUtc="2025-12-25T10:09:00Z"/>
                    <w:sz w:val="26"/>
                    <w:szCs w:val="26"/>
                  </w:rPr>
                </w:rPrChange>
              </w:rPr>
            </w:pPr>
          </w:p>
        </w:tc>
        <w:tc>
          <w:tcPr>
            <w:tcW w:w="3260" w:type="dxa"/>
            <w:vAlign w:val="center"/>
          </w:tcPr>
          <w:p w14:paraId="53A1218C" w14:textId="77777777" w:rsidR="004D3CFB" w:rsidRPr="00C85FF8" w:rsidRDefault="004D3CFB" w:rsidP="00BC1B22">
            <w:pPr>
              <w:widowControl w:val="0"/>
              <w:spacing w:before="60" w:after="60"/>
              <w:jc w:val="both"/>
              <w:rPr>
                <w:ins w:id="8333" w:author="Đặng Hữu Hải (NPMB)" w:date="2025-12-25T17:09:00Z" w16du:dateUtc="2025-12-25T10:09:00Z"/>
                <w:rPrChange w:id="8334" w:author="Đặng Hữu Hải (NPMB)" w:date="2025-12-25T17:49:00Z" w16du:dateUtc="2025-12-25T10:49:00Z">
                  <w:rPr>
                    <w:ins w:id="8335" w:author="Đặng Hữu Hải (NPMB)" w:date="2025-12-25T17:09:00Z" w16du:dateUtc="2025-12-25T10:09:00Z"/>
                    <w:sz w:val="26"/>
                    <w:szCs w:val="26"/>
                  </w:rPr>
                </w:rPrChange>
              </w:rPr>
            </w:pPr>
            <w:ins w:id="8336" w:author="Đặng Hữu Hải (NPMB)" w:date="2025-12-25T17:09:00Z" w16du:dateUtc="2025-12-25T10:09:00Z">
              <w:r w:rsidRPr="00C85FF8">
                <w:rPr>
                  <w:rPrChange w:id="8337" w:author="Đặng Hữu Hải (NPMB)" w:date="2025-12-25T17:49:00Z" w16du:dateUtc="2025-12-25T10:49:00Z">
                    <w:rPr>
                      <w:sz w:val="26"/>
                      <w:szCs w:val="26"/>
                    </w:rPr>
                  </w:rPrChange>
                </w:rPr>
                <w:t>Kiểu MBA</w:t>
              </w:r>
            </w:ins>
          </w:p>
        </w:tc>
        <w:tc>
          <w:tcPr>
            <w:tcW w:w="1038" w:type="dxa"/>
            <w:vAlign w:val="center"/>
          </w:tcPr>
          <w:p w14:paraId="6790CFD3" w14:textId="77777777" w:rsidR="004D3CFB" w:rsidRPr="00C85FF8" w:rsidRDefault="004D3CFB" w:rsidP="00BC1B22">
            <w:pPr>
              <w:widowControl w:val="0"/>
              <w:spacing w:before="60" w:after="60"/>
              <w:jc w:val="center"/>
              <w:rPr>
                <w:ins w:id="8338" w:author="Đặng Hữu Hải (NPMB)" w:date="2025-12-25T17:09:00Z" w16du:dateUtc="2025-12-25T10:09:00Z"/>
                <w:rPrChange w:id="8339" w:author="Đặng Hữu Hải (NPMB)" w:date="2025-12-25T17:49:00Z" w16du:dateUtc="2025-12-25T10:49:00Z">
                  <w:rPr>
                    <w:ins w:id="8340" w:author="Đặng Hữu Hải (NPMB)" w:date="2025-12-25T17:09:00Z" w16du:dateUtc="2025-12-25T10:09:00Z"/>
                    <w:sz w:val="26"/>
                    <w:szCs w:val="26"/>
                  </w:rPr>
                </w:rPrChange>
              </w:rPr>
            </w:pPr>
          </w:p>
        </w:tc>
        <w:tc>
          <w:tcPr>
            <w:tcW w:w="2648" w:type="dxa"/>
            <w:vAlign w:val="center"/>
          </w:tcPr>
          <w:p w14:paraId="3981B4EF" w14:textId="77777777" w:rsidR="004D3CFB" w:rsidRPr="00C85FF8" w:rsidRDefault="004D3CFB" w:rsidP="00BC1B22">
            <w:pPr>
              <w:widowControl w:val="0"/>
              <w:spacing w:before="60" w:after="60"/>
              <w:jc w:val="center"/>
              <w:rPr>
                <w:ins w:id="8341" w:author="Đặng Hữu Hải (NPMB)" w:date="2025-12-25T17:09:00Z" w16du:dateUtc="2025-12-25T10:09:00Z"/>
                <w:rPrChange w:id="8342" w:author="Đặng Hữu Hải (NPMB)" w:date="2025-12-25T17:49:00Z" w16du:dateUtc="2025-12-25T10:49:00Z">
                  <w:rPr>
                    <w:ins w:id="8343" w:author="Đặng Hữu Hải (NPMB)" w:date="2025-12-25T17:09:00Z" w16du:dateUtc="2025-12-25T10:09:00Z"/>
                    <w:sz w:val="26"/>
                    <w:szCs w:val="26"/>
                  </w:rPr>
                </w:rPrChange>
              </w:rPr>
            </w:pPr>
            <w:ins w:id="8344" w:author="Đặng Hữu Hải (NPMB)" w:date="2025-12-25T17:09:00Z" w16du:dateUtc="2025-12-25T10:09:00Z">
              <w:r w:rsidRPr="00C85FF8">
                <w:rPr>
                  <w:rPrChange w:id="8345" w:author="Đặng Hữu Hải (NPMB)" w:date="2025-12-25T17:49:00Z" w16du:dateUtc="2025-12-25T10:49:00Z">
                    <w:rPr>
                      <w:sz w:val="26"/>
                      <w:szCs w:val="26"/>
                    </w:rPr>
                  </w:rPrChange>
                </w:rPr>
                <w:t>MBA là loại máy biến áp tự ngẫu 3 pha, ngâm trong dầu, đặt ngoài trời, có bộ OLTC phía cuộn dây 220kV</w:t>
              </w:r>
            </w:ins>
          </w:p>
        </w:tc>
        <w:tc>
          <w:tcPr>
            <w:tcW w:w="1559" w:type="dxa"/>
            <w:vAlign w:val="center"/>
          </w:tcPr>
          <w:p w14:paraId="40070227" w14:textId="77777777" w:rsidR="004D3CFB" w:rsidRPr="00C85FF8" w:rsidRDefault="004D3CFB" w:rsidP="00BC1B22">
            <w:pPr>
              <w:widowControl w:val="0"/>
              <w:spacing w:before="60" w:after="60"/>
              <w:jc w:val="both"/>
              <w:rPr>
                <w:ins w:id="8346" w:author="Đặng Hữu Hải (NPMB)" w:date="2025-12-25T17:09:00Z" w16du:dateUtc="2025-12-25T10:09:00Z"/>
                <w:rPrChange w:id="8347" w:author="Đặng Hữu Hải (NPMB)" w:date="2025-12-25T17:49:00Z" w16du:dateUtc="2025-12-25T10:49:00Z">
                  <w:rPr>
                    <w:ins w:id="8348" w:author="Đặng Hữu Hải (NPMB)" w:date="2025-12-25T17:09:00Z" w16du:dateUtc="2025-12-25T10:09:00Z"/>
                    <w:sz w:val="26"/>
                    <w:szCs w:val="26"/>
                  </w:rPr>
                </w:rPrChange>
              </w:rPr>
            </w:pPr>
          </w:p>
        </w:tc>
      </w:tr>
      <w:tr w:rsidR="004D3CFB" w:rsidRPr="00C85FF8" w14:paraId="618A175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349" w:author="Đặng Hữu Hải (NPMB)" w:date="2025-12-25T17:09:00Z" w16du:dateUtc="2025-12-25T10:09:00Z"/>
        </w:trPr>
        <w:tc>
          <w:tcPr>
            <w:tcW w:w="851" w:type="dxa"/>
            <w:tcBorders>
              <w:left w:val="single" w:sz="4" w:space="0" w:color="auto"/>
            </w:tcBorders>
            <w:vAlign w:val="center"/>
          </w:tcPr>
          <w:p w14:paraId="24197E9D" w14:textId="77777777" w:rsidR="004D3CFB" w:rsidRPr="00C85FF8" w:rsidRDefault="004D3CFB" w:rsidP="004D3CFB">
            <w:pPr>
              <w:pStyle w:val="ListParagraph"/>
              <w:widowControl w:val="0"/>
              <w:numPr>
                <w:ilvl w:val="0"/>
                <w:numId w:val="177"/>
              </w:numPr>
              <w:spacing w:before="60" w:after="60"/>
              <w:ind w:hanging="545"/>
              <w:contextualSpacing w:val="0"/>
              <w:rPr>
                <w:ins w:id="8350" w:author="Đặng Hữu Hải (NPMB)" w:date="2025-12-25T17:09:00Z" w16du:dateUtc="2025-12-25T10:09:00Z"/>
                <w:rPrChange w:id="8351" w:author="Đặng Hữu Hải (NPMB)" w:date="2025-12-25T17:49:00Z" w16du:dateUtc="2025-12-25T10:49:00Z">
                  <w:rPr>
                    <w:ins w:id="8352" w:author="Đặng Hữu Hải (NPMB)" w:date="2025-12-25T17:09:00Z" w16du:dateUtc="2025-12-25T10:09:00Z"/>
                    <w:sz w:val="26"/>
                    <w:szCs w:val="26"/>
                  </w:rPr>
                </w:rPrChange>
              </w:rPr>
            </w:pPr>
          </w:p>
        </w:tc>
        <w:tc>
          <w:tcPr>
            <w:tcW w:w="3260" w:type="dxa"/>
            <w:vAlign w:val="center"/>
          </w:tcPr>
          <w:p w14:paraId="011B0310" w14:textId="77777777" w:rsidR="004D3CFB" w:rsidRPr="00C85FF8" w:rsidRDefault="004D3CFB" w:rsidP="00BC1B22">
            <w:pPr>
              <w:widowControl w:val="0"/>
              <w:spacing w:before="60" w:after="60"/>
              <w:jc w:val="both"/>
              <w:rPr>
                <w:ins w:id="8353" w:author="Đặng Hữu Hải (NPMB)" w:date="2025-12-25T17:09:00Z" w16du:dateUtc="2025-12-25T10:09:00Z"/>
                <w:rPrChange w:id="8354" w:author="Đặng Hữu Hải (NPMB)" w:date="2025-12-25T17:49:00Z" w16du:dateUtc="2025-12-25T10:49:00Z">
                  <w:rPr>
                    <w:ins w:id="8355" w:author="Đặng Hữu Hải (NPMB)" w:date="2025-12-25T17:09:00Z" w16du:dateUtc="2025-12-25T10:09:00Z"/>
                    <w:sz w:val="26"/>
                    <w:szCs w:val="26"/>
                  </w:rPr>
                </w:rPrChange>
              </w:rPr>
            </w:pPr>
            <w:ins w:id="8356" w:author="Đặng Hữu Hải (NPMB)" w:date="2025-12-25T17:09:00Z" w16du:dateUtc="2025-12-25T10:09:00Z">
              <w:r w:rsidRPr="00C85FF8">
                <w:rPr>
                  <w:rPrChange w:id="8357" w:author="Đặng Hữu Hải (NPMB)" w:date="2025-12-25T17:49:00Z" w16du:dateUtc="2025-12-25T10:49:00Z">
                    <w:rPr>
                      <w:sz w:val="26"/>
                      <w:szCs w:val="26"/>
                    </w:rPr>
                  </w:rPrChange>
                </w:rPr>
                <w:t>Số cuộn dây</w:t>
              </w:r>
            </w:ins>
          </w:p>
        </w:tc>
        <w:tc>
          <w:tcPr>
            <w:tcW w:w="1038" w:type="dxa"/>
            <w:vAlign w:val="center"/>
          </w:tcPr>
          <w:p w14:paraId="04512EDE" w14:textId="77777777" w:rsidR="004D3CFB" w:rsidRPr="00C85FF8" w:rsidRDefault="004D3CFB" w:rsidP="00BC1B22">
            <w:pPr>
              <w:widowControl w:val="0"/>
              <w:spacing w:before="60" w:after="60"/>
              <w:jc w:val="center"/>
              <w:rPr>
                <w:ins w:id="8358" w:author="Đặng Hữu Hải (NPMB)" w:date="2025-12-25T17:09:00Z" w16du:dateUtc="2025-12-25T10:09:00Z"/>
                <w:rPrChange w:id="8359" w:author="Đặng Hữu Hải (NPMB)" w:date="2025-12-25T17:49:00Z" w16du:dateUtc="2025-12-25T10:49:00Z">
                  <w:rPr>
                    <w:ins w:id="8360" w:author="Đặng Hữu Hải (NPMB)" w:date="2025-12-25T17:09:00Z" w16du:dateUtc="2025-12-25T10:09:00Z"/>
                    <w:sz w:val="26"/>
                    <w:szCs w:val="26"/>
                  </w:rPr>
                </w:rPrChange>
              </w:rPr>
            </w:pPr>
          </w:p>
        </w:tc>
        <w:tc>
          <w:tcPr>
            <w:tcW w:w="2648" w:type="dxa"/>
            <w:vAlign w:val="center"/>
          </w:tcPr>
          <w:p w14:paraId="397FBB04" w14:textId="77777777" w:rsidR="004D3CFB" w:rsidRPr="00C85FF8" w:rsidRDefault="004D3CFB" w:rsidP="00BC1B22">
            <w:pPr>
              <w:widowControl w:val="0"/>
              <w:spacing w:before="60" w:after="60"/>
              <w:jc w:val="center"/>
              <w:rPr>
                <w:ins w:id="8361" w:author="Đặng Hữu Hải (NPMB)" w:date="2025-12-25T17:09:00Z" w16du:dateUtc="2025-12-25T10:09:00Z"/>
                <w:rPrChange w:id="8362" w:author="Đặng Hữu Hải (NPMB)" w:date="2025-12-25T17:49:00Z" w16du:dateUtc="2025-12-25T10:49:00Z">
                  <w:rPr>
                    <w:ins w:id="8363" w:author="Đặng Hữu Hải (NPMB)" w:date="2025-12-25T17:09:00Z" w16du:dateUtc="2025-12-25T10:09:00Z"/>
                    <w:sz w:val="26"/>
                    <w:szCs w:val="26"/>
                  </w:rPr>
                </w:rPrChange>
              </w:rPr>
            </w:pPr>
            <w:ins w:id="8364" w:author="Đặng Hữu Hải (NPMB)" w:date="2025-12-25T17:09:00Z" w16du:dateUtc="2025-12-25T10:09:00Z">
              <w:r w:rsidRPr="00C85FF8">
                <w:rPr>
                  <w:rPrChange w:id="8365" w:author="Đặng Hữu Hải (NPMB)" w:date="2025-12-25T17:49:00Z" w16du:dateUtc="2025-12-25T10:49:00Z">
                    <w:rPr>
                      <w:sz w:val="26"/>
                      <w:szCs w:val="26"/>
                    </w:rPr>
                  </w:rPrChange>
                </w:rPr>
                <w:t>3</w:t>
              </w:r>
            </w:ins>
          </w:p>
        </w:tc>
        <w:tc>
          <w:tcPr>
            <w:tcW w:w="1559" w:type="dxa"/>
            <w:vAlign w:val="center"/>
          </w:tcPr>
          <w:p w14:paraId="7436488C" w14:textId="77777777" w:rsidR="004D3CFB" w:rsidRPr="00C85FF8" w:rsidRDefault="004D3CFB" w:rsidP="00BC1B22">
            <w:pPr>
              <w:widowControl w:val="0"/>
              <w:spacing w:before="60" w:after="60"/>
              <w:jc w:val="both"/>
              <w:rPr>
                <w:ins w:id="8366" w:author="Đặng Hữu Hải (NPMB)" w:date="2025-12-25T17:09:00Z" w16du:dateUtc="2025-12-25T10:09:00Z"/>
                <w:i/>
                <w:iCs/>
                <w:rPrChange w:id="8367" w:author="Đặng Hữu Hải (NPMB)" w:date="2025-12-25T17:49:00Z" w16du:dateUtc="2025-12-25T10:49:00Z">
                  <w:rPr>
                    <w:ins w:id="8368" w:author="Đặng Hữu Hải (NPMB)" w:date="2025-12-25T17:09:00Z" w16du:dateUtc="2025-12-25T10:09:00Z"/>
                    <w:i/>
                    <w:iCs/>
                    <w:sz w:val="26"/>
                    <w:szCs w:val="26"/>
                  </w:rPr>
                </w:rPrChange>
              </w:rPr>
            </w:pPr>
          </w:p>
        </w:tc>
      </w:tr>
      <w:tr w:rsidR="004D3CFB" w:rsidRPr="00C85FF8" w14:paraId="2DDE9F9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369" w:author="Đặng Hữu Hải (NPMB)" w:date="2025-12-25T17:09:00Z" w16du:dateUtc="2025-12-25T10:09:00Z"/>
        </w:trPr>
        <w:tc>
          <w:tcPr>
            <w:tcW w:w="851" w:type="dxa"/>
            <w:tcBorders>
              <w:left w:val="single" w:sz="4" w:space="0" w:color="auto"/>
            </w:tcBorders>
            <w:vAlign w:val="center"/>
          </w:tcPr>
          <w:p w14:paraId="09AF82BD" w14:textId="77777777" w:rsidR="004D3CFB" w:rsidRPr="00C85FF8" w:rsidRDefault="004D3CFB" w:rsidP="004D3CFB">
            <w:pPr>
              <w:pStyle w:val="ListParagraph"/>
              <w:numPr>
                <w:ilvl w:val="0"/>
                <w:numId w:val="177"/>
              </w:numPr>
              <w:spacing w:before="60" w:after="60"/>
              <w:ind w:hanging="545"/>
              <w:contextualSpacing w:val="0"/>
              <w:rPr>
                <w:ins w:id="8370" w:author="Đặng Hữu Hải (NPMB)" w:date="2025-12-25T17:09:00Z" w16du:dateUtc="2025-12-25T10:09:00Z"/>
                <w:rPrChange w:id="8371" w:author="Đặng Hữu Hải (NPMB)" w:date="2025-12-25T17:49:00Z" w16du:dateUtc="2025-12-25T10:49:00Z">
                  <w:rPr>
                    <w:ins w:id="8372" w:author="Đặng Hữu Hải (NPMB)" w:date="2025-12-25T17:09:00Z" w16du:dateUtc="2025-12-25T10:09:00Z"/>
                    <w:sz w:val="26"/>
                    <w:szCs w:val="26"/>
                  </w:rPr>
                </w:rPrChange>
              </w:rPr>
            </w:pPr>
          </w:p>
        </w:tc>
        <w:tc>
          <w:tcPr>
            <w:tcW w:w="3260" w:type="dxa"/>
            <w:vAlign w:val="center"/>
          </w:tcPr>
          <w:p w14:paraId="2D373D5D" w14:textId="77777777" w:rsidR="004D3CFB" w:rsidRPr="00C85FF8" w:rsidRDefault="004D3CFB" w:rsidP="00BC1B22">
            <w:pPr>
              <w:spacing w:before="60" w:after="60"/>
              <w:jc w:val="both"/>
              <w:rPr>
                <w:ins w:id="8373" w:author="Đặng Hữu Hải (NPMB)" w:date="2025-12-25T17:09:00Z" w16du:dateUtc="2025-12-25T10:09:00Z"/>
                <w:rPrChange w:id="8374" w:author="Đặng Hữu Hải (NPMB)" w:date="2025-12-25T17:49:00Z" w16du:dateUtc="2025-12-25T10:49:00Z">
                  <w:rPr>
                    <w:ins w:id="8375" w:author="Đặng Hữu Hải (NPMB)" w:date="2025-12-25T17:09:00Z" w16du:dateUtc="2025-12-25T10:09:00Z"/>
                    <w:sz w:val="26"/>
                    <w:szCs w:val="26"/>
                  </w:rPr>
                </w:rPrChange>
              </w:rPr>
            </w:pPr>
            <w:ins w:id="8376" w:author="Đặng Hữu Hải (NPMB)" w:date="2025-12-25T17:09:00Z" w16du:dateUtc="2025-12-25T10:09:00Z">
              <w:r w:rsidRPr="00C85FF8">
                <w:rPr>
                  <w:rPrChange w:id="8377" w:author="Đặng Hữu Hải (NPMB)" w:date="2025-12-25T17:49:00Z" w16du:dateUtc="2025-12-25T10:49:00Z">
                    <w:rPr>
                      <w:sz w:val="26"/>
                      <w:szCs w:val="26"/>
                    </w:rPr>
                  </w:rPrChange>
                </w:rPr>
                <w:t>Tần số định mức</w:t>
              </w:r>
            </w:ins>
          </w:p>
        </w:tc>
        <w:tc>
          <w:tcPr>
            <w:tcW w:w="1038" w:type="dxa"/>
            <w:vAlign w:val="center"/>
          </w:tcPr>
          <w:p w14:paraId="3B39F52C" w14:textId="77777777" w:rsidR="004D3CFB" w:rsidRPr="00C85FF8" w:rsidRDefault="004D3CFB" w:rsidP="00BC1B22">
            <w:pPr>
              <w:spacing w:before="60" w:after="60"/>
              <w:jc w:val="center"/>
              <w:rPr>
                <w:ins w:id="8378" w:author="Đặng Hữu Hải (NPMB)" w:date="2025-12-25T17:09:00Z" w16du:dateUtc="2025-12-25T10:09:00Z"/>
                <w:rPrChange w:id="8379" w:author="Đặng Hữu Hải (NPMB)" w:date="2025-12-25T17:49:00Z" w16du:dateUtc="2025-12-25T10:49:00Z">
                  <w:rPr>
                    <w:ins w:id="8380" w:author="Đặng Hữu Hải (NPMB)" w:date="2025-12-25T17:09:00Z" w16du:dateUtc="2025-12-25T10:09:00Z"/>
                    <w:sz w:val="26"/>
                    <w:szCs w:val="26"/>
                  </w:rPr>
                </w:rPrChange>
              </w:rPr>
            </w:pPr>
            <w:ins w:id="8381" w:author="Đặng Hữu Hải (NPMB)" w:date="2025-12-25T17:09:00Z" w16du:dateUtc="2025-12-25T10:09:00Z">
              <w:r w:rsidRPr="00C85FF8">
                <w:rPr>
                  <w:rPrChange w:id="8382" w:author="Đặng Hữu Hải (NPMB)" w:date="2025-12-25T17:49:00Z" w16du:dateUtc="2025-12-25T10:49:00Z">
                    <w:rPr>
                      <w:sz w:val="26"/>
                      <w:szCs w:val="26"/>
                    </w:rPr>
                  </w:rPrChange>
                </w:rPr>
                <w:t>Hz</w:t>
              </w:r>
            </w:ins>
          </w:p>
        </w:tc>
        <w:tc>
          <w:tcPr>
            <w:tcW w:w="2648" w:type="dxa"/>
            <w:vAlign w:val="center"/>
          </w:tcPr>
          <w:p w14:paraId="397F7167" w14:textId="77777777" w:rsidR="004D3CFB" w:rsidRPr="00C85FF8" w:rsidRDefault="004D3CFB" w:rsidP="00BC1B22">
            <w:pPr>
              <w:spacing w:before="60" w:after="60"/>
              <w:jc w:val="center"/>
              <w:rPr>
                <w:ins w:id="8383" w:author="Đặng Hữu Hải (NPMB)" w:date="2025-12-25T17:09:00Z" w16du:dateUtc="2025-12-25T10:09:00Z"/>
                <w:rPrChange w:id="8384" w:author="Đặng Hữu Hải (NPMB)" w:date="2025-12-25T17:49:00Z" w16du:dateUtc="2025-12-25T10:49:00Z">
                  <w:rPr>
                    <w:ins w:id="8385" w:author="Đặng Hữu Hải (NPMB)" w:date="2025-12-25T17:09:00Z" w16du:dateUtc="2025-12-25T10:09:00Z"/>
                    <w:sz w:val="26"/>
                    <w:szCs w:val="26"/>
                  </w:rPr>
                </w:rPrChange>
              </w:rPr>
            </w:pPr>
            <w:ins w:id="8386" w:author="Đặng Hữu Hải (NPMB)" w:date="2025-12-25T17:09:00Z" w16du:dateUtc="2025-12-25T10:09:00Z">
              <w:r w:rsidRPr="00C85FF8">
                <w:rPr>
                  <w:rPrChange w:id="8387" w:author="Đặng Hữu Hải (NPMB)" w:date="2025-12-25T17:49:00Z" w16du:dateUtc="2025-12-25T10:49:00Z">
                    <w:rPr>
                      <w:sz w:val="26"/>
                      <w:szCs w:val="26"/>
                    </w:rPr>
                  </w:rPrChange>
                </w:rPr>
                <w:t>50</w:t>
              </w:r>
            </w:ins>
          </w:p>
        </w:tc>
        <w:tc>
          <w:tcPr>
            <w:tcW w:w="1559" w:type="dxa"/>
            <w:vAlign w:val="center"/>
          </w:tcPr>
          <w:p w14:paraId="692E3CC7" w14:textId="77777777" w:rsidR="004D3CFB" w:rsidRPr="00C85FF8" w:rsidRDefault="004D3CFB" w:rsidP="00BC1B22">
            <w:pPr>
              <w:spacing w:before="60" w:after="60"/>
              <w:jc w:val="both"/>
              <w:rPr>
                <w:ins w:id="8388" w:author="Đặng Hữu Hải (NPMB)" w:date="2025-12-25T17:09:00Z" w16du:dateUtc="2025-12-25T10:09:00Z"/>
                <w:rPrChange w:id="8389" w:author="Đặng Hữu Hải (NPMB)" w:date="2025-12-25T17:49:00Z" w16du:dateUtc="2025-12-25T10:49:00Z">
                  <w:rPr>
                    <w:ins w:id="8390" w:author="Đặng Hữu Hải (NPMB)" w:date="2025-12-25T17:09:00Z" w16du:dateUtc="2025-12-25T10:09:00Z"/>
                    <w:sz w:val="26"/>
                    <w:szCs w:val="26"/>
                  </w:rPr>
                </w:rPrChange>
              </w:rPr>
            </w:pPr>
          </w:p>
        </w:tc>
      </w:tr>
      <w:tr w:rsidR="004D3CFB" w:rsidRPr="00C85FF8" w14:paraId="498FB4C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391" w:author="Đặng Hữu Hải (NPMB)" w:date="2025-12-25T17:09:00Z" w16du:dateUtc="2025-12-25T10:09:00Z"/>
        </w:trPr>
        <w:tc>
          <w:tcPr>
            <w:tcW w:w="851" w:type="dxa"/>
            <w:tcBorders>
              <w:left w:val="single" w:sz="4" w:space="0" w:color="auto"/>
            </w:tcBorders>
            <w:vAlign w:val="center"/>
          </w:tcPr>
          <w:p w14:paraId="509E5DDE" w14:textId="77777777" w:rsidR="004D3CFB" w:rsidRPr="00C85FF8" w:rsidRDefault="004D3CFB" w:rsidP="004D3CFB">
            <w:pPr>
              <w:pStyle w:val="ListParagraph"/>
              <w:numPr>
                <w:ilvl w:val="0"/>
                <w:numId w:val="177"/>
              </w:numPr>
              <w:spacing w:before="60" w:after="60"/>
              <w:ind w:hanging="545"/>
              <w:contextualSpacing w:val="0"/>
              <w:rPr>
                <w:ins w:id="8392" w:author="Đặng Hữu Hải (NPMB)" w:date="2025-12-25T17:09:00Z" w16du:dateUtc="2025-12-25T10:09:00Z"/>
                <w:rPrChange w:id="8393" w:author="Đặng Hữu Hải (NPMB)" w:date="2025-12-25T17:49:00Z" w16du:dateUtc="2025-12-25T10:49:00Z">
                  <w:rPr>
                    <w:ins w:id="8394" w:author="Đặng Hữu Hải (NPMB)" w:date="2025-12-25T17:09:00Z" w16du:dateUtc="2025-12-25T10:09:00Z"/>
                    <w:sz w:val="26"/>
                    <w:szCs w:val="26"/>
                  </w:rPr>
                </w:rPrChange>
              </w:rPr>
            </w:pPr>
          </w:p>
        </w:tc>
        <w:tc>
          <w:tcPr>
            <w:tcW w:w="3260" w:type="dxa"/>
            <w:vAlign w:val="center"/>
          </w:tcPr>
          <w:p w14:paraId="6683F5F2" w14:textId="77777777" w:rsidR="004D3CFB" w:rsidRPr="00C85FF8" w:rsidRDefault="004D3CFB" w:rsidP="00BC1B22">
            <w:pPr>
              <w:spacing w:before="60" w:after="60"/>
              <w:jc w:val="both"/>
              <w:rPr>
                <w:ins w:id="8395" w:author="Đặng Hữu Hải (NPMB)" w:date="2025-12-25T17:09:00Z" w16du:dateUtc="2025-12-25T10:09:00Z"/>
                <w:rPrChange w:id="8396" w:author="Đặng Hữu Hải (NPMB)" w:date="2025-12-25T17:49:00Z" w16du:dateUtc="2025-12-25T10:49:00Z">
                  <w:rPr>
                    <w:ins w:id="8397" w:author="Đặng Hữu Hải (NPMB)" w:date="2025-12-25T17:09:00Z" w16du:dateUtc="2025-12-25T10:09:00Z"/>
                    <w:sz w:val="26"/>
                    <w:szCs w:val="26"/>
                  </w:rPr>
                </w:rPrChange>
              </w:rPr>
            </w:pPr>
            <w:ins w:id="8398" w:author="Đặng Hữu Hải (NPMB)" w:date="2025-12-25T17:09:00Z" w16du:dateUtc="2025-12-25T10:09:00Z">
              <w:r w:rsidRPr="00C85FF8">
                <w:rPr>
                  <w:rPrChange w:id="8399" w:author="Đặng Hữu Hải (NPMB)" w:date="2025-12-25T17:49:00Z" w16du:dateUtc="2025-12-25T10:49:00Z">
                    <w:rPr>
                      <w:sz w:val="26"/>
                      <w:szCs w:val="26"/>
                    </w:rPr>
                  </w:rPrChange>
                </w:rPr>
                <w:t>Điện áp định mức</w:t>
              </w:r>
            </w:ins>
          </w:p>
        </w:tc>
        <w:tc>
          <w:tcPr>
            <w:tcW w:w="1038" w:type="dxa"/>
            <w:vAlign w:val="center"/>
          </w:tcPr>
          <w:p w14:paraId="6F7F3F1F" w14:textId="77777777" w:rsidR="004D3CFB" w:rsidRPr="00C85FF8" w:rsidRDefault="004D3CFB" w:rsidP="00BC1B22">
            <w:pPr>
              <w:spacing w:before="60" w:after="60"/>
              <w:jc w:val="center"/>
              <w:rPr>
                <w:ins w:id="8400" w:author="Đặng Hữu Hải (NPMB)" w:date="2025-12-25T17:09:00Z" w16du:dateUtc="2025-12-25T10:09:00Z"/>
                <w:rPrChange w:id="8401" w:author="Đặng Hữu Hải (NPMB)" w:date="2025-12-25T17:49:00Z" w16du:dateUtc="2025-12-25T10:49:00Z">
                  <w:rPr>
                    <w:ins w:id="8402" w:author="Đặng Hữu Hải (NPMB)" w:date="2025-12-25T17:09:00Z" w16du:dateUtc="2025-12-25T10:09:00Z"/>
                    <w:sz w:val="26"/>
                    <w:szCs w:val="26"/>
                  </w:rPr>
                </w:rPrChange>
              </w:rPr>
            </w:pPr>
          </w:p>
        </w:tc>
        <w:tc>
          <w:tcPr>
            <w:tcW w:w="2648" w:type="dxa"/>
            <w:vAlign w:val="center"/>
          </w:tcPr>
          <w:p w14:paraId="7FA56BEA" w14:textId="77777777" w:rsidR="004D3CFB" w:rsidRPr="00C85FF8" w:rsidRDefault="004D3CFB" w:rsidP="00BC1B22">
            <w:pPr>
              <w:spacing w:before="60" w:after="60"/>
              <w:jc w:val="center"/>
              <w:rPr>
                <w:ins w:id="8403" w:author="Đặng Hữu Hải (NPMB)" w:date="2025-12-25T17:09:00Z" w16du:dateUtc="2025-12-25T10:09:00Z"/>
                <w:rPrChange w:id="8404" w:author="Đặng Hữu Hải (NPMB)" w:date="2025-12-25T17:49:00Z" w16du:dateUtc="2025-12-25T10:49:00Z">
                  <w:rPr>
                    <w:ins w:id="8405" w:author="Đặng Hữu Hải (NPMB)" w:date="2025-12-25T17:09:00Z" w16du:dateUtc="2025-12-25T10:09:00Z"/>
                    <w:sz w:val="26"/>
                    <w:szCs w:val="26"/>
                  </w:rPr>
                </w:rPrChange>
              </w:rPr>
            </w:pPr>
          </w:p>
        </w:tc>
        <w:tc>
          <w:tcPr>
            <w:tcW w:w="1559" w:type="dxa"/>
            <w:vAlign w:val="center"/>
          </w:tcPr>
          <w:p w14:paraId="0829E054" w14:textId="77777777" w:rsidR="004D3CFB" w:rsidRPr="00C85FF8" w:rsidRDefault="004D3CFB" w:rsidP="00BC1B22">
            <w:pPr>
              <w:spacing w:before="60" w:after="60"/>
              <w:jc w:val="both"/>
              <w:rPr>
                <w:ins w:id="8406" w:author="Đặng Hữu Hải (NPMB)" w:date="2025-12-25T17:09:00Z" w16du:dateUtc="2025-12-25T10:09:00Z"/>
                <w:rPrChange w:id="8407" w:author="Đặng Hữu Hải (NPMB)" w:date="2025-12-25T17:49:00Z" w16du:dateUtc="2025-12-25T10:49:00Z">
                  <w:rPr>
                    <w:ins w:id="8408" w:author="Đặng Hữu Hải (NPMB)" w:date="2025-12-25T17:09:00Z" w16du:dateUtc="2025-12-25T10:09:00Z"/>
                    <w:sz w:val="26"/>
                    <w:szCs w:val="26"/>
                  </w:rPr>
                </w:rPrChange>
              </w:rPr>
            </w:pPr>
          </w:p>
        </w:tc>
      </w:tr>
      <w:tr w:rsidR="004D3CFB" w:rsidRPr="00C85FF8" w14:paraId="099B184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409" w:author="Đặng Hữu Hải (NPMB)" w:date="2025-12-25T17:09:00Z" w16du:dateUtc="2025-12-25T10:09:00Z"/>
        </w:trPr>
        <w:tc>
          <w:tcPr>
            <w:tcW w:w="851" w:type="dxa"/>
            <w:tcBorders>
              <w:left w:val="single" w:sz="4" w:space="0" w:color="auto"/>
            </w:tcBorders>
            <w:vAlign w:val="center"/>
          </w:tcPr>
          <w:p w14:paraId="29173453" w14:textId="77777777" w:rsidR="004D3CFB" w:rsidRPr="00C85FF8" w:rsidRDefault="004D3CFB" w:rsidP="00BC1B22">
            <w:pPr>
              <w:tabs>
                <w:tab w:val="left" w:pos="638"/>
              </w:tabs>
              <w:spacing w:before="60" w:after="60"/>
              <w:ind w:hanging="28"/>
              <w:jc w:val="center"/>
              <w:rPr>
                <w:ins w:id="8410" w:author="Đặng Hữu Hải (NPMB)" w:date="2025-12-25T17:09:00Z" w16du:dateUtc="2025-12-25T10:09:00Z"/>
                <w:rPrChange w:id="8411" w:author="Đặng Hữu Hải (NPMB)" w:date="2025-12-25T17:49:00Z" w16du:dateUtc="2025-12-25T10:49:00Z">
                  <w:rPr>
                    <w:ins w:id="8412" w:author="Đặng Hữu Hải (NPMB)" w:date="2025-12-25T17:09:00Z" w16du:dateUtc="2025-12-25T10:09:00Z"/>
                    <w:sz w:val="26"/>
                    <w:szCs w:val="26"/>
                  </w:rPr>
                </w:rPrChange>
              </w:rPr>
            </w:pPr>
            <w:ins w:id="8413" w:author="Đặng Hữu Hải (NPMB)" w:date="2025-12-25T17:09:00Z" w16du:dateUtc="2025-12-25T10:09:00Z">
              <w:r w:rsidRPr="00C85FF8">
                <w:rPr>
                  <w:rPrChange w:id="8414" w:author="Đặng Hữu Hải (NPMB)" w:date="2025-12-25T17:49:00Z" w16du:dateUtc="2025-12-25T10:49:00Z">
                    <w:rPr>
                      <w:sz w:val="26"/>
                      <w:szCs w:val="26"/>
                    </w:rPr>
                  </w:rPrChange>
                </w:rPr>
                <w:t>5.1</w:t>
              </w:r>
            </w:ins>
          </w:p>
        </w:tc>
        <w:tc>
          <w:tcPr>
            <w:tcW w:w="3260" w:type="dxa"/>
            <w:vAlign w:val="center"/>
          </w:tcPr>
          <w:p w14:paraId="7A3F1B8E" w14:textId="77777777" w:rsidR="004D3CFB" w:rsidRPr="00C85FF8" w:rsidRDefault="004D3CFB" w:rsidP="00BC1B22">
            <w:pPr>
              <w:spacing w:before="60" w:after="60"/>
              <w:jc w:val="both"/>
              <w:rPr>
                <w:ins w:id="8415" w:author="Đặng Hữu Hải (NPMB)" w:date="2025-12-25T17:09:00Z" w16du:dateUtc="2025-12-25T10:09:00Z"/>
                <w:rPrChange w:id="8416" w:author="Đặng Hữu Hải (NPMB)" w:date="2025-12-25T17:49:00Z" w16du:dateUtc="2025-12-25T10:49:00Z">
                  <w:rPr>
                    <w:ins w:id="8417" w:author="Đặng Hữu Hải (NPMB)" w:date="2025-12-25T17:09:00Z" w16du:dateUtc="2025-12-25T10:09:00Z"/>
                    <w:sz w:val="26"/>
                    <w:szCs w:val="26"/>
                  </w:rPr>
                </w:rPrChange>
              </w:rPr>
            </w:pPr>
            <w:ins w:id="8418" w:author="Đặng Hữu Hải (NPMB)" w:date="2025-12-25T17:09:00Z" w16du:dateUtc="2025-12-25T10:09:00Z">
              <w:r w:rsidRPr="00C85FF8">
                <w:rPr>
                  <w:rPrChange w:id="8419" w:author="Đặng Hữu Hải (NPMB)" w:date="2025-12-25T17:49:00Z" w16du:dateUtc="2025-12-25T10:49:00Z">
                    <w:rPr>
                      <w:sz w:val="26"/>
                      <w:szCs w:val="26"/>
                    </w:rPr>
                  </w:rPrChange>
                </w:rPr>
                <w:t xml:space="preserve">Cuộn cao áp (HV) nấc 1 </w:t>
              </w:r>
              <w:r w:rsidRPr="00C85FF8">
                <w:rPr>
                  <w:rFonts w:eastAsia="Calibri"/>
                  <w:lang w:val="pt-BR"/>
                  <w:rPrChange w:id="8420" w:author="Đặng Hữu Hải (NPMB)" w:date="2025-12-25T17:49:00Z" w16du:dateUtc="2025-12-25T10:49:00Z">
                    <w:rPr>
                      <w:rFonts w:eastAsia="Calibri"/>
                      <w:sz w:val="26"/>
                      <w:szCs w:val="26"/>
                      <w:lang w:val="pt-BR"/>
                    </w:rPr>
                  </w:rPrChange>
                </w:rPr>
                <w:t>(nấc đầu)</w:t>
              </w:r>
            </w:ins>
          </w:p>
        </w:tc>
        <w:tc>
          <w:tcPr>
            <w:tcW w:w="1038" w:type="dxa"/>
            <w:vAlign w:val="center"/>
          </w:tcPr>
          <w:p w14:paraId="62111AC2" w14:textId="77777777" w:rsidR="004D3CFB" w:rsidRPr="00C85FF8" w:rsidRDefault="004D3CFB" w:rsidP="00BC1B22">
            <w:pPr>
              <w:spacing w:before="60" w:after="60"/>
              <w:jc w:val="center"/>
              <w:rPr>
                <w:ins w:id="8421" w:author="Đặng Hữu Hải (NPMB)" w:date="2025-12-25T17:09:00Z" w16du:dateUtc="2025-12-25T10:09:00Z"/>
                <w:rPrChange w:id="8422" w:author="Đặng Hữu Hải (NPMB)" w:date="2025-12-25T17:49:00Z" w16du:dateUtc="2025-12-25T10:49:00Z">
                  <w:rPr>
                    <w:ins w:id="8423" w:author="Đặng Hữu Hải (NPMB)" w:date="2025-12-25T17:09:00Z" w16du:dateUtc="2025-12-25T10:09:00Z"/>
                    <w:sz w:val="26"/>
                    <w:szCs w:val="26"/>
                  </w:rPr>
                </w:rPrChange>
              </w:rPr>
            </w:pPr>
            <w:ins w:id="8424" w:author="Đặng Hữu Hải (NPMB)" w:date="2025-12-25T17:09:00Z" w16du:dateUtc="2025-12-25T10:09:00Z">
              <w:r w:rsidRPr="00C85FF8">
                <w:rPr>
                  <w:rPrChange w:id="8425" w:author="Đặng Hữu Hải (NPMB)" w:date="2025-12-25T17:49:00Z" w16du:dateUtc="2025-12-25T10:49:00Z">
                    <w:rPr>
                      <w:sz w:val="26"/>
                      <w:szCs w:val="26"/>
                    </w:rPr>
                  </w:rPrChange>
                </w:rPr>
                <w:t>kV</w:t>
              </w:r>
            </w:ins>
          </w:p>
        </w:tc>
        <w:tc>
          <w:tcPr>
            <w:tcW w:w="2648" w:type="dxa"/>
            <w:vAlign w:val="center"/>
          </w:tcPr>
          <w:p w14:paraId="453C6E33" w14:textId="77777777" w:rsidR="004D3CFB" w:rsidRPr="00C85FF8" w:rsidRDefault="004D3CFB" w:rsidP="00BC1B22">
            <w:pPr>
              <w:spacing w:before="60" w:after="60"/>
              <w:jc w:val="center"/>
              <w:rPr>
                <w:ins w:id="8426" w:author="Đặng Hữu Hải (NPMB)" w:date="2025-12-25T17:09:00Z" w16du:dateUtc="2025-12-25T10:09:00Z"/>
                <w:rPrChange w:id="8427" w:author="Đặng Hữu Hải (NPMB)" w:date="2025-12-25T17:49:00Z" w16du:dateUtc="2025-12-25T10:49:00Z">
                  <w:rPr>
                    <w:ins w:id="8428" w:author="Đặng Hữu Hải (NPMB)" w:date="2025-12-25T17:09:00Z" w16du:dateUtc="2025-12-25T10:09:00Z"/>
                    <w:sz w:val="26"/>
                    <w:szCs w:val="26"/>
                  </w:rPr>
                </w:rPrChange>
              </w:rPr>
            </w:pPr>
            <w:ins w:id="8429" w:author="Đặng Hữu Hải (NPMB)" w:date="2025-12-25T17:09:00Z" w16du:dateUtc="2025-12-25T10:09:00Z">
              <w:r w:rsidRPr="00C85FF8">
                <w:rPr>
                  <w:rPrChange w:id="8430" w:author="Đặng Hữu Hải (NPMB)" w:date="2025-12-25T17:49:00Z" w16du:dateUtc="2025-12-25T10:49:00Z">
                    <w:rPr>
                      <w:sz w:val="26"/>
                      <w:szCs w:val="26"/>
                    </w:rPr>
                  </w:rPrChange>
                </w:rPr>
                <w:t>247,5</w:t>
              </w:r>
            </w:ins>
          </w:p>
        </w:tc>
        <w:tc>
          <w:tcPr>
            <w:tcW w:w="1559" w:type="dxa"/>
            <w:vAlign w:val="center"/>
          </w:tcPr>
          <w:p w14:paraId="3A5C7FAE" w14:textId="77777777" w:rsidR="004D3CFB" w:rsidRPr="00C85FF8" w:rsidRDefault="004D3CFB" w:rsidP="00BC1B22">
            <w:pPr>
              <w:spacing w:before="60" w:after="60"/>
              <w:jc w:val="both"/>
              <w:rPr>
                <w:ins w:id="8431" w:author="Đặng Hữu Hải (NPMB)" w:date="2025-12-25T17:09:00Z" w16du:dateUtc="2025-12-25T10:09:00Z"/>
                <w:rPrChange w:id="8432" w:author="Đặng Hữu Hải (NPMB)" w:date="2025-12-25T17:49:00Z" w16du:dateUtc="2025-12-25T10:49:00Z">
                  <w:rPr>
                    <w:ins w:id="8433" w:author="Đặng Hữu Hải (NPMB)" w:date="2025-12-25T17:09:00Z" w16du:dateUtc="2025-12-25T10:09:00Z"/>
                    <w:sz w:val="26"/>
                    <w:szCs w:val="26"/>
                  </w:rPr>
                </w:rPrChange>
              </w:rPr>
            </w:pPr>
          </w:p>
        </w:tc>
      </w:tr>
      <w:tr w:rsidR="004D3CFB" w:rsidRPr="00C85FF8" w14:paraId="0B3D6E3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434" w:author="Đặng Hữu Hải (NPMB)" w:date="2025-12-25T17:09:00Z" w16du:dateUtc="2025-12-25T10:09:00Z"/>
        </w:trPr>
        <w:tc>
          <w:tcPr>
            <w:tcW w:w="851" w:type="dxa"/>
            <w:tcBorders>
              <w:left w:val="single" w:sz="4" w:space="0" w:color="auto"/>
            </w:tcBorders>
            <w:vAlign w:val="center"/>
          </w:tcPr>
          <w:p w14:paraId="1DFFC62C" w14:textId="77777777" w:rsidR="004D3CFB" w:rsidRPr="00C85FF8" w:rsidRDefault="004D3CFB" w:rsidP="00BC1B22">
            <w:pPr>
              <w:tabs>
                <w:tab w:val="left" w:pos="638"/>
              </w:tabs>
              <w:spacing w:before="60" w:after="60"/>
              <w:ind w:hanging="28"/>
              <w:jc w:val="center"/>
              <w:rPr>
                <w:ins w:id="8435" w:author="Đặng Hữu Hải (NPMB)" w:date="2025-12-25T17:09:00Z" w16du:dateUtc="2025-12-25T10:09:00Z"/>
                <w:rPrChange w:id="8436" w:author="Đặng Hữu Hải (NPMB)" w:date="2025-12-25T17:49:00Z" w16du:dateUtc="2025-12-25T10:49:00Z">
                  <w:rPr>
                    <w:ins w:id="8437" w:author="Đặng Hữu Hải (NPMB)" w:date="2025-12-25T17:09:00Z" w16du:dateUtc="2025-12-25T10:09:00Z"/>
                    <w:sz w:val="26"/>
                    <w:szCs w:val="26"/>
                  </w:rPr>
                </w:rPrChange>
              </w:rPr>
            </w:pPr>
            <w:ins w:id="8438" w:author="Đặng Hữu Hải (NPMB)" w:date="2025-12-25T17:09:00Z" w16du:dateUtc="2025-12-25T10:09:00Z">
              <w:r w:rsidRPr="00C85FF8">
                <w:rPr>
                  <w:rPrChange w:id="8439" w:author="Đặng Hữu Hải (NPMB)" w:date="2025-12-25T17:49:00Z" w16du:dateUtc="2025-12-25T10:49:00Z">
                    <w:rPr>
                      <w:sz w:val="26"/>
                      <w:szCs w:val="26"/>
                    </w:rPr>
                  </w:rPrChange>
                </w:rPr>
                <w:t>5.2</w:t>
              </w:r>
            </w:ins>
          </w:p>
        </w:tc>
        <w:tc>
          <w:tcPr>
            <w:tcW w:w="3260" w:type="dxa"/>
            <w:vAlign w:val="center"/>
          </w:tcPr>
          <w:p w14:paraId="7862400D" w14:textId="77777777" w:rsidR="004D3CFB" w:rsidRPr="00C85FF8" w:rsidRDefault="004D3CFB" w:rsidP="00BC1B22">
            <w:pPr>
              <w:tabs>
                <w:tab w:val="left" w:pos="638"/>
              </w:tabs>
              <w:spacing w:before="60" w:after="60"/>
              <w:ind w:hanging="28"/>
              <w:jc w:val="both"/>
              <w:rPr>
                <w:ins w:id="8440" w:author="Đặng Hữu Hải (NPMB)" w:date="2025-12-25T17:09:00Z" w16du:dateUtc="2025-12-25T10:09:00Z"/>
                <w:rPrChange w:id="8441" w:author="Đặng Hữu Hải (NPMB)" w:date="2025-12-25T17:49:00Z" w16du:dateUtc="2025-12-25T10:49:00Z">
                  <w:rPr>
                    <w:ins w:id="8442" w:author="Đặng Hữu Hải (NPMB)" w:date="2025-12-25T17:09:00Z" w16du:dateUtc="2025-12-25T10:09:00Z"/>
                    <w:sz w:val="26"/>
                    <w:szCs w:val="26"/>
                  </w:rPr>
                </w:rPrChange>
              </w:rPr>
            </w:pPr>
            <w:ins w:id="8443" w:author="Đặng Hữu Hải (NPMB)" w:date="2025-12-25T17:09:00Z" w16du:dateUtc="2025-12-25T10:09:00Z">
              <w:r w:rsidRPr="00C85FF8">
                <w:rPr>
                  <w:rPrChange w:id="8444" w:author="Đặng Hữu Hải (NPMB)" w:date="2025-12-25T17:49:00Z" w16du:dateUtc="2025-12-25T10:49:00Z">
                    <w:rPr>
                      <w:sz w:val="26"/>
                      <w:szCs w:val="26"/>
                    </w:rPr>
                  </w:rPrChange>
                </w:rPr>
                <w:t xml:space="preserve">Cuộn cao áp (HV) nấc 9 </w:t>
              </w:r>
              <w:r w:rsidRPr="00C85FF8">
                <w:rPr>
                  <w:rFonts w:eastAsia="Calibri"/>
                  <w:lang w:val="pt-BR"/>
                  <w:rPrChange w:id="8445" w:author="Đặng Hữu Hải (NPMB)" w:date="2025-12-25T17:49:00Z" w16du:dateUtc="2025-12-25T10:49:00Z">
                    <w:rPr>
                      <w:rFonts w:eastAsia="Calibri"/>
                      <w:sz w:val="26"/>
                      <w:szCs w:val="26"/>
                      <w:lang w:val="pt-BR"/>
                    </w:rPr>
                  </w:rPrChange>
                </w:rPr>
                <w:t>(nấc chính)</w:t>
              </w:r>
            </w:ins>
          </w:p>
        </w:tc>
        <w:tc>
          <w:tcPr>
            <w:tcW w:w="1038" w:type="dxa"/>
            <w:vAlign w:val="center"/>
          </w:tcPr>
          <w:p w14:paraId="6C402A28" w14:textId="77777777" w:rsidR="004D3CFB" w:rsidRPr="00C85FF8" w:rsidRDefault="004D3CFB" w:rsidP="00BC1B22">
            <w:pPr>
              <w:tabs>
                <w:tab w:val="left" w:pos="638"/>
              </w:tabs>
              <w:spacing w:before="60" w:after="60"/>
              <w:ind w:hanging="28"/>
              <w:jc w:val="center"/>
              <w:rPr>
                <w:ins w:id="8446" w:author="Đặng Hữu Hải (NPMB)" w:date="2025-12-25T17:09:00Z" w16du:dateUtc="2025-12-25T10:09:00Z"/>
                <w:rPrChange w:id="8447" w:author="Đặng Hữu Hải (NPMB)" w:date="2025-12-25T17:49:00Z" w16du:dateUtc="2025-12-25T10:49:00Z">
                  <w:rPr>
                    <w:ins w:id="8448" w:author="Đặng Hữu Hải (NPMB)" w:date="2025-12-25T17:09:00Z" w16du:dateUtc="2025-12-25T10:09:00Z"/>
                    <w:sz w:val="26"/>
                    <w:szCs w:val="26"/>
                  </w:rPr>
                </w:rPrChange>
              </w:rPr>
            </w:pPr>
            <w:ins w:id="8449" w:author="Đặng Hữu Hải (NPMB)" w:date="2025-12-25T17:09:00Z" w16du:dateUtc="2025-12-25T10:09:00Z">
              <w:r w:rsidRPr="00C85FF8">
                <w:rPr>
                  <w:rPrChange w:id="8450" w:author="Đặng Hữu Hải (NPMB)" w:date="2025-12-25T17:49:00Z" w16du:dateUtc="2025-12-25T10:49:00Z">
                    <w:rPr>
                      <w:sz w:val="26"/>
                      <w:szCs w:val="26"/>
                    </w:rPr>
                  </w:rPrChange>
                </w:rPr>
                <w:t>kV</w:t>
              </w:r>
            </w:ins>
          </w:p>
        </w:tc>
        <w:tc>
          <w:tcPr>
            <w:tcW w:w="2648" w:type="dxa"/>
            <w:vAlign w:val="center"/>
          </w:tcPr>
          <w:p w14:paraId="749E2F0C" w14:textId="77777777" w:rsidR="004D3CFB" w:rsidRPr="00C85FF8" w:rsidRDefault="004D3CFB" w:rsidP="00BC1B22">
            <w:pPr>
              <w:tabs>
                <w:tab w:val="left" w:pos="638"/>
              </w:tabs>
              <w:spacing w:before="60" w:after="60"/>
              <w:ind w:hanging="28"/>
              <w:jc w:val="center"/>
              <w:rPr>
                <w:ins w:id="8451" w:author="Đặng Hữu Hải (NPMB)" w:date="2025-12-25T17:09:00Z" w16du:dateUtc="2025-12-25T10:09:00Z"/>
                <w:rPrChange w:id="8452" w:author="Đặng Hữu Hải (NPMB)" w:date="2025-12-25T17:49:00Z" w16du:dateUtc="2025-12-25T10:49:00Z">
                  <w:rPr>
                    <w:ins w:id="8453" w:author="Đặng Hữu Hải (NPMB)" w:date="2025-12-25T17:09:00Z" w16du:dateUtc="2025-12-25T10:09:00Z"/>
                    <w:sz w:val="26"/>
                    <w:szCs w:val="26"/>
                  </w:rPr>
                </w:rPrChange>
              </w:rPr>
            </w:pPr>
            <w:ins w:id="8454" w:author="Đặng Hữu Hải (NPMB)" w:date="2025-12-25T17:09:00Z" w16du:dateUtc="2025-12-25T10:09:00Z">
              <w:r w:rsidRPr="00C85FF8">
                <w:rPr>
                  <w:rPrChange w:id="8455" w:author="Đặng Hữu Hải (NPMB)" w:date="2025-12-25T17:49:00Z" w16du:dateUtc="2025-12-25T10:49:00Z">
                    <w:rPr>
                      <w:sz w:val="26"/>
                      <w:szCs w:val="26"/>
                    </w:rPr>
                  </w:rPrChange>
                </w:rPr>
                <w:t>225</w:t>
              </w:r>
            </w:ins>
          </w:p>
        </w:tc>
        <w:tc>
          <w:tcPr>
            <w:tcW w:w="1559" w:type="dxa"/>
            <w:vAlign w:val="center"/>
          </w:tcPr>
          <w:p w14:paraId="737FDC90" w14:textId="77777777" w:rsidR="004D3CFB" w:rsidRPr="00C85FF8" w:rsidRDefault="004D3CFB" w:rsidP="00BC1B22">
            <w:pPr>
              <w:tabs>
                <w:tab w:val="left" w:pos="638"/>
              </w:tabs>
              <w:spacing w:before="60" w:after="60"/>
              <w:ind w:hanging="28"/>
              <w:jc w:val="both"/>
              <w:rPr>
                <w:ins w:id="8456" w:author="Đặng Hữu Hải (NPMB)" w:date="2025-12-25T17:09:00Z" w16du:dateUtc="2025-12-25T10:09:00Z"/>
                <w:rPrChange w:id="8457" w:author="Đặng Hữu Hải (NPMB)" w:date="2025-12-25T17:49:00Z" w16du:dateUtc="2025-12-25T10:49:00Z">
                  <w:rPr>
                    <w:ins w:id="8458" w:author="Đặng Hữu Hải (NPMB)" w:date="2025-12-25T17:09:00Z" w16du:dateUtc="2025-12-25T10:09:00Z"/>
                    <w:sz w:val="26"/>
                    <w:szCs w:val="26"/>
                  </w:rPr>
                </w:rPrChange>
              </w:rPr>
            </w:pPr>
          </w:p>
        </w:tc>
      </w:tr>
      <w:tr w:rsidR="004D3CFB" w:rsidRPr="00C85FF8" w14:paraId="18B967C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459" w:author="Đặng Hữu Hải (NPMB)" w:date="2025-12-25T17:09:00Z" w16du:dateUtc="2025-12-25T10:09:00Z"/>
        </w:trPr>
        <w:tc>
          <w:tcPr>
            <w:tcW w:w="851" w:type="dxa"/>
            <w:tcBorders>
              <w:left w:val="single" w:sz="4" w:space="0" w:color="auto"/>
            </w:tcBorders>
            <w:vAlign w:val="center"/>
          </w:tcPr>
          <w:p w14:paraId="4EBAB941" w14:textId="77777777" w:rsidR="004D3CFB" w:rsidRPr="00C85FF8" w:rsidRDefault="004D3CFB" w:rsidP="00BC1B22">
            <w:pPr>
              <w:tabs>
                <w:tab w:val="left" w:pos="638"/>
              </w:tabs>
              <w:spacing w:before="60" w:after="60"/>
              <w:ind w:hanging="28"/>
              <w:jc w:val="center"/>
              <w:rPr>
                <w:ins w:id="8460" w:author="Đặng Hữu Hải (NPMB)" w:date="2025-12-25T17:09:00Z" w16du:dateUtc="2025-12-25T10:09:00Z"/>
                <w:rPrChange w:id="8461" w:author="Đặng Hữu Hải (NPMB)" w:date="2025-12-25T17:49:00Z" w16du:dateUtc="2025-12-25T10:49:00Z">
                  <w:rPr>
                    <w:ins w:id="8462" w:author="Đặng Hữu Hải (NPMB)" w:date="2025-12-25T17:09:00Z" w16du:dateUtc="2025-12-25T10:09:00Z"/>
                    <w:sz w:val="26"/>
                    <w:szCs w:val="26"/>
                  </w:rPr>
                </w:rPrChange>
              </w:rPr>
            </w:pPr>
            <w:ins w:id="8463" w:author="Đặng Hữu Hải (NPMB)" w:date="2025-12-25T17:09:00Z" w16du:dateUtc="2025-12-25T10:09:00Z">
              <w:r w:rsidRPr="00C85FF8">
                <w:rPr>
                  <w:rPrChange w:id="8464" w:author="Đặng Hữu Hải (NPMB)" w:date="2025-12-25T17:49:00Z" w16du:dateUtc="2025-12-25T10:49:00Z">
                    <w:rPr>
                      <w:sz w:val="26"/>
                      <w:szCs w:val="26"/>
                    </w:rPr>
                  </w:rPrChange>
                </w:rPr>
                <w:t>5.3</w:t>
              </w:r>
            </w:ins>
          </w:p>
        </w:tc>
        <w:tc>
          <w:tcPr>
            <w:tcW w:w="3260" w:type="dxa"/>
            <w:vAlign w:val="center"/>
          </w:tcPr>
          <w:p w14:paraId="6C61DB10" w14:textId="77777777" w:rsidR="004D3CFB" w:rsidRPr="00C85FF8" w:rsidRDefault="004D3CFB" w:rsidP="00BC1B22">
            <w:pPr>
              <w:tabs>
                <w:tab w:val="left" w:pos="638"/>
              </w:tabs>
              <w:spacing w:before="60" w:after="60"/>
              <w:ind w:hanging="28"/>
              <w:jc w:val="both"/>
              <w:rPr>
                <w:ins w:id="8465" w:author="Đặng Hữu Hải (NPMB)" w:date="2025-12-25T17:09:00Z" w16du:dateUtc="2025-12-25T10:09:00Z"/>
                <w:rPrChange w:id="8466" w:author="Đặng Hữu Hải (NPMB)" w:date="2025-12-25T17:49:00Z" w16du:dateUtc="2025-12-25T10:49:00Z">
                  <w:rPr>
                    <w:ins w:id="8467" w:author="Đặng Hữu Hải (NPMB)" w:date="2025-12-25T17:09:00Z" w16du:dateUtc="2025-12-25T10:09:00Z"/>
                    <w:sz w:val="26"/>
                    <w:szCs w:val="26"/>
                  </w:rPr>
                </w:rPrChange>
              </w:rPr>
            </w:pPr>
            <w:ins w:id="8468" w:author="Đặng Hữu Hải (NPMB)" w:date="2025-12-25T17:09:00Z" w16du:dateUtc="2025-12-25T10:09:00Z">
              <w:r w:rsidRPr="00C85FF8">
                <w:rPr>
                  <w:rPrChange w:id="8469" w:author="Đặng Hữu Hải (NPMB)" w:date="2025-12-25T17:49:00Z" w16du:dateUtc="2025-12-25T10:49:00Z">
                    <w:rPr>
                      <w:sz w:val="26"/>
                      <w:szCs w:val="26"/>
                    </w:rPr>
                  </w:rPrChange>
                </w:rPr>
                <w:t xml:space="preserve">Cuộn cao áp (HV) nấc 17 </w:t>
              </w:r>
              <w:r w:rsidRPr="00C85FF8">
                <w:rPr>
                  <w:rFonts w:eastAsia="Calibri"/>
                  <w:lang w:val="pt-BR"/>
                  <w:rPrChange w:id="8470" w:author="Đặng Hữu Hải (NPMB)" w:date="2025-12-25T17:49:00Z" w16du:dateUtc="2025-12-25T10:49:00Z">
                    <w:rPr>
                      <w:rFonts w:eastAsia="Calibri"/>
                      <w:sz w:val="26"/>
                      <w:szCs w:val="26"/>
                      <w:lang w:val="pt-BR"/>
                    </w:rPr>
                  </w:rPrChange>
                </w:rPr>
                <w:t>(nấc cuối)</w:t>
              </w:r>
            </w:ins>
          </w:p>
        </w:tc>
        <w:tc>
          <w:tcPr>
            <w:tcW w:w="1038" w:type="dxa"/>
            <w:vAlign w:val="center"/>
          </w:tcPr>
          <w:p w14:paraId="011DD699" w14:textId="77777777" w:rsidR="004D3CFB" w:rsidRPr="00C85FF8" w:rsidRDefault="004D3CFB" w:rsidP="00BC1B22">
            <w:pPr>
              <w:tabs>
                <w:tab w:val="left" w:pos="638"/>
              </w:tabs>
              <w:spacing w:before="60" w:after="60"/>
              <w:ind w:hanging="28"/>
              <w:jc w:val="center"/>
              <w:rPr>
                <w:ins w:id="8471" w:author="Đặng Hữu Hải (NPMB)" w:date="2025-12-25T17:09:00Z" w16du:dateUtc="2025-12-25T10:09:00Z"/>
                <w:rPrChange w:id="8472" w:author="Đặng Hữu Hải (NPMB)" w:date="2025-12-25T17:49:00Z" w16du:dateUtc="2025-12-25T10:49:00Z">
                  <w:rPr>
                    <w:ins w:id="8473" w:author="Đặng Hữu Hải (NPMB)" w:date="2025-12-25T17:09:00Z" w16du:dateUtc="2025-12-25T10:09:00Z"/>
                    <w:sz w:val="26"/>
                    <w:szCs w:val="26"/>
                  </w:rPr>
                </w:rPrChange>
              </w:rPr>
            </w:pPr>
            <w:ins w:id="8474" w:author="Đặng Hữu Hải (NPMB)" w:date="2025-12-25T17:09:00Z" w16du:dateUtc="2025-12-25T10:09:00Z">
              <w:r w:rsidRPr="00C85FF8">
                <w:rPr>
                  <w:rPrChange w:id="8475" w:author="Đặng Hữu Hải (NPMB)" w:date="2025-12-25T17:49:00Z" w16du:dateUtc="2025-12-25T10:49:00Z">
                    <w:rPr>
                      <w:sz w:val="26"/>
                      <w:szCs w:val="26"/>
                    </w:rPr>
                  </w:rPrChange>
                </w:rPr>
                <w:t>kV</w:t>
              </w:r>
            </w:ins>
          </w:p>
        </w:tc>
        <w:tc>
          <w:tcPr>
            <w:tcW w:w="2648" w:type="dxa"/>
            <w:vAlign w:val="center"/>
          </w:tcPr>
          <w:p w14:paraId="70BE60B4" w14:textId="77777777" w:rsidR="004D3CFB" w:rsidRPr="00C85FF8" w:rsidRDefault="004D3CFB" w:rsidP="00BC1B22">
            <w:pPr>
              <w:tabs>
                <w:tab w:val="left" w:pos="638"/>
              </w:tabs>
              <w:spacing w:before="60" w:after="60"/>
              <w:ind w:hanging="28"/>
              <w:jc w:val="center"/>
              <w:rPr>
                <w:ins w:id="8476" w:author="Đặng Hữu Hải (NPMB)" w:date="2025-12-25T17:09:00Z" w16du:dateUtc="2025-12-25T10:09:00Z"/>
                <w:rPrChange w:id="8477" w:author="Đặng Hữu Hải (NPMB)" w:date="2025-12-25T17:49:00Z" w16du:dateUtc="2025-12-25T10:49:00Z">
                  <w:rPr>
                    <w:ins w:id="8478" w:author="Đặng Hữu Hải (NPMB)" w:date="2025-12-25T17:09:00Z" w16du:dateUtc="2025-12-25T10:09:00Z"/>
                    <w:sz w:val="26"/>
                    <w:szCs w:val="26"/>
                  </w:rPr>
                </w:rPrChange>
              </w:rPr>
            </w:pPr>
            <w:ins w:id="8479" w:author="Đặng Hữu Hải (NPMB)" w:date="2025-12-25T17:09:00Z" w16du:dateUtc="2025-12-25T10:09:00Z">
              <w:r w:rsidRPr="00C85FF8">
                <w:rPr>
                  <w:rPrChange w:id="8480" w:author="Đặng Hữu Hải (NPMB)" w:date="2025-12-25T17:49:00Z" w16du:dateUtc="2025-12-25T10:49:00Z">
                    <w:rPr>
                      <w:sz w:val="26"/>
                      <w:szCs w:val="26"/>
                    </w:rPr>
                  </w:rPrChange>
                </w:rPr>
                <w:t>202,5</w:t>
              </w:r>
            </w:ins>
          </w:p>
        </w:tc>
        <w:tc>
          <w:tcPr>
            <w:tcW w:w="1559" w:type="dxa"/>
            <w:vAlign w:val="center"/>
          </w:tcPr>
          <w:p w14:paraId="5290D147" w14:textId="77777777" w:rsidR="004D3CFB" w:rsidRPr="00C85FF8" w:rsidRDefault="004D3CFB" w:rsidP="00BC1B22">
            <w:pPr>
              <w:tabs>
                <w:tab w:val="left" w:pos="638"/>
              </w:tabs>
              <w:spacing w:before="60" w:after="60"/>
              <w:ind w:hanging="28"/>
              <w:jc w:val="both"/>
              <w:rPr>
                <w:ins w:id="8481" w:author="Đặng Hữu Hải (NPMB)" w:date="2025-12-25T17:09:00Z" w16du:dateUtc="2025-12-25T10:09:00Z"/>
                <w:rPrChange w:id="8482" w:author="Đặng Hữu Hải (NPMB)" w:date="2025-12-25T17:49:00Z" w16du:dateUtc="2025-12-25T10:49:00Z">
                  <w:rPr>
                    <w:ins w:id="8483" w:author="Đặng Hữu Hải (NPMB)" w:date="2025-12-25T17:09:00Z" w16du:dateUtc="2025-12-25T10:09:00Z"/>
                    <w:sz w:val="26"/>
                    <w:szCs w:val="26"/>
                  </w:rPr>
                </w:rPrChange>
              </w:rPr>
            </w:pPr>
          </w:p>
        </w:tc>
      </w:tr>
      <w:tr w:rsidR="004D3CFB" w:rsidRPr="00C85FF8" w14:paraId="52345FF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484" w:author="Đặng Hữu Hải (NPMB)" w:date="2025-12-25T17:09:00Z" w16du:dateUtc="2025-12-25T10:09:00Z"/>
        </w:trPr>
        <w:tc>
          <w:tcPr>
            <w:tcW w:w="851" w:type="dxa"/>
            <w:tcBorders>
              <w:left w:val="single" w:sz="4" w:space="0" w:color="auto"/>
            </w:tcBorders>
            <w:vAlign w:val="center"/>
          </w:tcPr>
          <w:p w14:paraId="1BCF5F71" w14:textId="77777777" w:rsidR="004D3CFB" w:rsidRPr="00C85FF8" w:rsidRDefault="004D3CFB" w:rsidP="00BC1B22">
            <w:pPr>
              <w:tabs>
                <w:tab w:val="left" w:pos="638"/>
              </w:tabs>
              <w:spacing w:before="60" w:after="60"/>
              <w:ind w:hanging="28"/>
              <w:jc w:val="center"/>
              <w:rPr>
                <w:ins w:id="8485" w:author="Đặng Hữu Hải (NPMB)" w:date="2025-12-25T17:09:00Z" w16du:dateUtc="2025-12-25T10:09:00Z"/>
                <w:rPrChange w:id="8486" w:author="Đặng Hữu Hải (NPMB)" w:date="2025-12-25T17:49:00Z" w16du:dateUtc="2025-12-25T10:49:00Z">
                  <w:rPr>
                    <w:ins w:id="8487" w:author="Đặng Hữu Hải (NPMB)" w:date="2025-12-25T17:09:00Z" w16du:dateUtc="2025-12-25T10:09:00Z"/>
                    <w:sz w:val="26"/>
                    <w:szCs w:val="26"/>
                  </w:rPr>
                </w:rPrChange>
              </w:rPr>
            </w:pPr>
            <w:ins w:id="8488" w:author="Đặng Hữu Hải (NPMB)" w:date="2025-12-25T17:09:00Z" w16du:dateUtc="2025-12-25T10:09:00Z">
              <w:r w:rsidRPr="00C85FF8">
                <w:rPr>
                  <w:rPrChange w:id="8489" w:author="Đặng Hữu Hải (NPMB)" w:date="2025-12-25T17:49:00Z" w16du:dateUtc="2025-12-25T10:49:00Z">
                    <w:rPr>
                      <w:sz w:val="26"/>
                      <w:szCs w:val="26"/>
                    </w:rPr>
                  </w:rPrChange>
                </w:rPr>
                <w:t>5.4</w:t>
              </w:r>
            </w:ins>
          </w:p>
        </w:tc>
        <w:tc>
          <w:tcPr>
            <w:tcW w:w="3260" w:type="dxa"/>
            <w:vAlign w:val="center"/>
          </w:tcPr>
          <w:p w14:paraId="7D8D2838" w14:textId="77777777" w:rsidR="004D3CFB" w:rsidRPr="00C85FF8" w:rsidRDefault="004D3CFB" w:rsidP="00BC1B22">
            <w:pPr>
              <w:tabs>
                <w:tab w:val="left" w:pos="638"/>
              </w:tabs>
              <w:spacing w:before="60" w:after="60"/>
              <w:ind w:hanging="28"/>
              <w:jc w:val="both"/>
              <w:rPr>
                <w:ins w:id="8490" w:author="Đặng Hữu Hải (NPMB)" w:date="2025-12-25T17:09:00Z" w16du:dateUtc="2025-12-25T10:09:00Z"/>
                <w:rPrChange w:id="8491" w:author="Đặng Hữu Hải (NPMB)" w:date="2025-12-25T17:49:00Z" w16du:dateUtc="2025-12-25T10:49:00Z">
                  <w:rPr>
                    <w:ins w:id="8492" w:author="Đặng Hữu Hải (NPMB)" w:date="2025-12-25T17:09:00Z" w16du:dateUtc="2025-12-25T10:09:00Z"/>
                    <w:sz w:val="26"/>
                    <w:szCs w:val="26"/>
                  </w:rPr>
                </w:rPrChange>
              </w:rPr>
            </w:pPr>
            <w:ins w:id="8493" w:author="Đặng Hữu Hải (NPMB)" w:date="2025-12-25T17:09:00Z" w16du:dateUtc="2025-12-25T10:09:00Z">
              <w:r w:rsidRPr="00C85FF8">
                <w:rPr>
                  <w:rPrChange w:id="8494" w:author="Đặng Hữu Hải (NPMB)" w:date="2025-12-25T17:49:00Z" w16du:dateUtc="2025-12-25T10:49:00Z">
                    <w:rPr>
                      <w:sz w:val="26"/>
                      <w:szCs w:val="26"/>
                    </w:rPr>
                  </w:rPrChange>
                </w:rPr>
                <w:t>Cuộn trung áp (MV)</w:t>
              </w:r>
            </w:ins>
          </w:p>
        </w:tc>
        <w:tc>
          <w:tcPr>
            <w:tcW w:w="1038" w:type="dxa"/>
            <w:vAlign w:val="center"/>
          </w:tcPr>
          <w:p w14:paraId="2B4CF910" w14:textId="77777777" w:rsidR="004D3CFB" w:rsidRPr="00C85FF8" w:rsidRDefault="004D3CFB" w:rsidP="00BC1B22">
            <w:pPr>
              <w:tabs>
                <w:tab w:val="left" w:pos="638"/>
              </w:tabs>
              <w:spacing w:before="60" w:after="60"/>
              <w:ind w:hanging="28"/>
              <w:jc w:val="center"/>
              <w:rPr>
                <w:ins w:id="8495" w:author="Đặng Hữu Hải (NPMB)" w:date="2025-12-25T17:09:00Z" w16du:dateUtc="2025-12-25T10:09:00Z"/>
                <w:rPrChange w:id="8496" w:author="Đặng Hữu Hải (NPMB)" w:date="2025-12-25T17:49:00Z" w16du:dateUtc="2025-12-25T10:49:00Z">
                  <w:rPr>
                    <w:ins w:id="8497" w:author="Đặng Hữu Hải (NPMB)" w:date="2025-12-25T17:09:00Z" w16du:dateUtc="2025-12-25T10:09:00Z"/>
                    <w:sz w:val="26"/>
                    <w:szCs w:val="26"/>
                  </w:rPr>
                </w:rPrChange>
              </w:rPr>
            </w:pPr>
            <w:ins w:id="8498" w:author="Đặng Hữu Hải (NPMB)" w:date="2025-12-25T17:09:00Z" w16du:dateUtc="2025-12-25T10:09:00Z">
              <w:r w:rsidRPr="00C85FF8">
                <w:rPr>
                  <w:rPrChange w:id="8499" w:author="Đặng Hữu Hải (NPMB)" w:date="2025-12-25T17:49:00Z" w16du:dateUtc="2025-12-25T10:49:00Z">
                    <w:rPr>
                      <w:sz w:val="26"/>
                      <w:szCs w:val="26"/>
                    </w:rPr>
                  </w:rPrChange>
                </w:rPr>
                <w:t>kV</w:t>
              </w:r>
            </w:ins>
          </w:p>
        </w:tc>
        <w:tc>
          <w:tcPr>
            <w:tcW w:w="2648" w:type="dxa"/>
            <w:vAlign w:val="center"/>
          </w:tcPr>
          <w:p w14:paraId="42FB9315" w14:textId="77777777" w:rsidR="004D3CFB" w:rsidRPr="00C85FF8" w:rsidRDefault="004D3CFB" w:rsidP="00BC1B22">
            <w:pPr>
              <w:tabs>
                <w:tab w:val="left" w:pos="638"/>
              </w:tabs>
              <w:spacing w:before="60" w:after="60"/>
              <w:ind w:hanging="28"/>
              <w:jc w:val="center"/>
              <w:rPr>
                <w:ins w:id="8500" w:author="Đặng Hữu Hải (NPMB)" w:date="2025-12-25T17:09:00Z" w16du:dateUtc="2025-12-25T10:09:00Z"/>
                <w:rPrChange w:id="8501" w:author="Đặng Hữu Hải (NPMB)" w:date="2025-12-25T17:49:00Z" w16du:dateUtc="2025-12-25T10:49:00Z">
                  <w:rPr>
                    <w:ins w:id="8502" w:author="Đặng Hữu Hải (NPMB)" w:date="2025-12-25T17:09:00Z" w16du:dateUtc="2025-12-25T10:09:00Z"/>
                    <w:sz w:val="26"/>
                    <w:szCs w:val="26"/>
                  </w:rPr>
                </w:rPrChange>
              </w:rPr>
            </w:pPr>
            <w:ins w:id="8503" w:author="Đặng Hữu Hải (NPMB)" w:date="2025-12-25T17:09:00Z" w16du:dateUtc="2025-12-25T10:09:00Z">
              <w:r w:rsidRPr="00C85FF8">
                <w:rPr>
                  <w:rPrChange w:id="8504" w:author="Đặng Hữu Hải (NPMB)" w:date="2025-12-25T17:49:00Z" w16du:dateUtc="2025-12-25T10:49:00Z">
                    <w:rPr>
                      <w:sz w:val="26"/>
                      <w:szCs w:val="26"/>
                    </w:rPr>
                  </w:rPrChange>
                </w:rPr>
                <w:t>115</w:t>
              </w:r>
            </w:ins>
          </w:p>
        </w:tc>
        <w:tc>
          <w:tcPr>
            <w:tcW w:w="1559" w:type="dxa"/>
            <w:vAlign w:val="center"/>
          </w:tcPr>
          <w:p w14:paraId="48467647" w14:textId="77777777" w:rsidR="004D3CFB" w:rsidRPr="00C85FF8" w:rsidRDefault="004D3CFB" w:rsidP="00BC1B22">
            <w:pPr>
              <w:tabs>
                <w:tab w:val="left" w:pos="638"/>
              </w:tabs>
              <w:spacing w:before="60" w:after="60"/>
              <w:ind w:hanging="28"/>
              <w:jc w:val="both"/>
              <w:rPr>
                <w:ins w:id="8505" w:author="Đặng Hữu Hải (NPMB)" w:date="2025-12-25T17:09:00Z" w16du:dateUtc="2025-12-25T10:09:00Z"/>
                <w:rPrChange w:id="8506" w:author="Đặng Hữu Hải (NPMB)" w:date="2025-12-25T17:49:00Z" w16du:dateUtc="2025-12-25T10:49:00Z">
                  <w:rPr>
                    <w:ins w:id="8507" w:author="Đặng Hữu Hải (NPMB)" w:date="2025-12-25T17:09:00Z" w16du:dateUtc="2025-12-25T10:09:00Z"/>
                    <w:sz w:val="26"/>
                    <w:szCs w:val="26"/>
                  </w:rPr>
                </w:rPrChange>
              </w:rPr>
            </w:pPr>
          </w:p>
        </w:tc>
      </w:tr>
      <w:tr w:rsidR="004D3CFB" w:rsidRPr="00C85FF8" w14:paraId="5341240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508" w:author="Đặng Hữu Hải (NPMB)" w:date="2025-12-25T17:09:00Z" w16du:dateUtc="2025-12-25T10:09:00Z"/>
        </w:trPr>
        <w:tc>
          <w:tcPr>
            <w:tcW w:w="851" w:type="dxa"/>
            <w:tcBorders>
              <w:left w:val="single" w:sz="4" w:space="0" w:color="auto"/>
            </w:tcBorders>
            <w:vAlign w:val="center"/>
          </w:tcPr>
          <w:p w14:paraId="3E52E006" w14:textId="77777777" w:rsidR="004D3CFB" w:rsidRPr="00C85FF8" w:rsidRDefault="004D3CFB" w:rsidP="00BC1B22">
            <w:pPr>
              <w:tabs>
                <w:tab w:val="left" w:pos="638"/>
              </w:tabs>
              <w:spacing w:before="60" w:after="60"/>
              <w:ind w:hanging="28"/>
              <w:jc w:val="center"/>
              <w:rPr>
                <w:ins w:id="8509" w:author="Đặng Hữu Hải (NPMB)" w:date="2025-12-25T17:09:00Z" w16du:dateUtc="2025-12-25T10:09:00Z"/>
                <w:rPrChange w:id="8510" w:author="Đặng Hữu Hải (NPMB)" w:date="2025-12-25T17:49:00Z" w16du:dateUtc="2025-12-25T10:49:00Z">
                  <w:rPr>
                    <w:ins w:id="8511" w:author="Đặng Hữu Hải (NPMB)" w:date="2025-12-25T17:09:00Z" w16du:dateUtc="2025-12-25T10:09:00Z"/>
                    <w:sz w:val="26"/>
                    <w:szCs w:val="26"/>
                  </w:rPr>
                </w:rPrChange>
              </w:rPr>
            </w:pPr>
            <w:ins w:id="8512" w:author="Đặng Hữu Hải (NPMB)" w:date="2025-12-25T17:09:00Z" w16du:dateUtc="2025-12-25T10:09:00Z">
              <w:r w:rsidRPr="00C85FF8">
                <w:rPr>
                  <w:rPrChange w:id="8513" w:author="Đặng Hữu Hải (NPMB)" w:date="2025-12-25T17:49:00Z" w16du:dateUtc="2025-12-25T10:49:00Z">
                    <w:rPr>
                      <w:sz w:val="26"/>
                      <w:szCs w:val="26"/>
                    </w:rPr>
                  </w:rPrChange>
                </w:rPr>
                <w:t>5.5</w:t>
              </w:r>
            </w:ins>
          </w:p>
        </w:tc>
        <w:tc>
          <w:tcPr>
            <w:tcW w:w="3260" w:type="dxa"/>
            <w:vAlign w:val="center"/>
          </w:tcPr>
          <w:p w14:paraId="0C6916BB" w14:textId="77777777" w:rsidR="004D3CFB" w:rsidRPr="00C85FF8" w:rsidRDefault="004D3CFB" w:rsidP="00BC1B22">
            <w:pPr>
              <w:tabs>
                <w:tab w:val="left" w:pos="638"/>
              </w:tabs>
              <w:spacing w:before="60" w:after="60"/>
              <w:ind w:hanging="28"/>
              <w:jc w:val="both"/>
              <w:rPr>
                <w:ins w:id="8514" w:author="Đặng Hữu Hải (NPMB)" w:date="2025-12-25T17:09:00Z" w16du:dateUtc="2025-12-25T10:09:00Z"/>
                <w:rPrChange w:id="8515" w:author="Đặng Hữu Hải (NPMB)" w:date="2025-12-25T17:49:00Z" w16du:dateUtc="2025-12-25T10:49:00Z">
                  <w:rPr>
                    <w:ins w:id="8516" w:author="Đặng Hữu Hải (NPMB)" w:date="2025-12-25T17:09:00Z" w16du:dateUtc="2025-12-25T10:09:00Z"/>
                    <w:sz w:val="26"/>
                    <w:szCs w:val="26"/>
                  </w:rPr>
                </w:rPrChange>
              </w:rPr>
            </w:pPr>
            <w:ins w:id="8517" w:author="Đặng Hữu Hải (NPMB)" w:date="2025-12-25T17:09:00Z" w16du:dateUtc="2025-12-25T10:09:00Z">
              <w:r w:rsidRPr="00C85FF8">
                <w:rPr>
                  <w:rPrChange w:id="8518" w:author="Đặng Hữu Hải (NPMB)" w:date="2025-12-25T17:49:00Z" w16du:dateUtc="2025-12-25T10:49:00Z">
                    <w:rPr>
                      <w:sz w:val="26"/>
                      <w:szCs w:val="26"/>
                    </w:rPr>
                  </w:rPrChange>
                </w:rPr>
                <w:t>Cuộn hạ áp (LV)</w:t>
              </w:r>
            </w:ins>
          </w:p>
        </w:tc>
        <w:tc>
          <w:tcPr>
            <w:tcW w:w="1038" w:type="dxa"/>
            <w:vAlign w:val="center"/>
          </w:tcPr>
          <w:p w14:paraId="3699C187" w14:textId="77777777" w:rsidR="004D3CFB" w:rsidRPr="00C85FF8" w:rsidRDefault="004D3CFB" w:rsidP="00BC1B22">
            <w:pPr>
              <w:tabs>
                <w:tab w:val="left" w:pos="638"/>
              </w:tabs>
              <w:spacing w:before="60" w:after="60"/>
              <w:ind w:hanging="28"/>
              <w:jc w:val="center"/>
              <w:rPr>
                <w:ins w:id="8519" w:author="Đặng Hữu Hải (NPMB)" w:date="2025-12-25T17:09:00Z" w16du:dateUtc="2025-12-25T10:09:00Z"/>
                <w:rPrChange w:id="8520" w:author="Đặng Hữu Hải (NPMB)" w:date="2025-12-25T17:49:00Z" w16du:dateUtc="2025-12-25T10:49:00Z">
                  <w:rPr>
                    <w:ins w:id="8521" w:author="Đặng Hữu Hải (NPMB)" w:date="2025-12-25T17:09:00Z" w16du:dateUtc="2025-12-25T10:09:00Z"/>
                    <w:sz w:val="26"/>
                    <w:szCs w:val="26"/>
                  </w:rPr>
                </w:rPrChange>
              </w:rPr>
            </w:pPr>
            <w:ins w:id="8522" w:author="Đặng Hữu Hải (NPMB)" w:date="2025-12-25T17:09:00Z" w16du:dateUtc="2025-12-25T10:09:00Z">
              <w:r w:rsidRPr="00C85FF8">
                <w:rPr>
                  <w:rPrChange w:id="8523" w:author="Đặng Hữu Hải (NPMB)" w:date="2025-12-25T17:49:00Z" w16du:dateUtc="2025-12-25T10:49:00Z">
                    <w:rPr>
                      <w:sz w:val="26"/>
                      <w:szCs w:val="26"/>
                    </w:rPr>
                  </w:rPrChange>
                </w:rPr>
                <w:t>kV</w:t>
              </w:r>
            </w:ins>
          </w:p>
        </w:tc>
        <w:tc>
          <w:tcPr>
            <w:tcW w:w="2648" w:type="dxa"/>
            <w:vAlign w:val="center"/>
          </w:tcPr>
          <w:p w14:paraId="43A2175C" w14:textId="77777777" w:rsidR="004D3CFB" w:rsidRPr="00C85FF8" w:rsidRDefault="004D3CFB" w:rsidP="00BC1B22">
            <w:pPr>
              <w:tabs>
                <w:tab w:val="left" w:pos="638"/>
              </w:tabs>
              <w:spacing w:before="60" w:after="60"/>
              <w:ind w:hanging="28"/>
              <w:jc w:val="center"/>
              <w:rPr>
                <w:ins w:id="8524" w:author="Đặng Hữu Hải (NPMB)" w:date="2025-12-25T17:09:00Z" w16du:dateUtc="2025-12-25T10:09:00Z"/>
                <w:rPrChange w:id="8525" w:author="Đặng Hữu Hải (NPMB)" w:date="2025-12-25T17:49:00Z" w16du:dateUtc="2025-12-25T10:49:00Z">
                  <w:rPr>
                    <w:ins w:id="8526" w:author="Đặng Hữu Hải (NPMB)" w:date="2025-12-25T17:09:00Z" w16du:dateUtc="2025-12-25T10:09:00Z"/>
                    <w:sz w:val="26"/>
                    <w:szCs w:val="26"/>
                  </w:rPr>
                </w:rPrChange>
              </w:rPr>
            </w:pPr>
            <w:ins w:id="8527" w:author="Đặng Hữu Hải (NPMB)" w:date="2025-12-25T17:09:00Z" w16du:dateUtc="2025-12-25T10:09:00Z">
              <w:r w:rsidRPr="00C85FF8">
                <w:rPr>
                  <w:rPrChange w:id="8528" w:author="Đặng Hữu Hải (NPMB)" w:date="2025-12-25T17:49:00Z" w16du:dateUtc="2025-12-25T10:49:00Z">
                    <w:rPr>
                      <w:sz w:val="26"/>
                      <w:szCs w:val="26"/>
                    </w:rPr>
                  </w:rPrChange>
                </w:rPr>
                <w:t>23</w:t>
              </w:r>
            </w:ins>
          </w:p>
        </w:tc>
        <w:tc>
          <w:tcPr>
            <w:tcW w:w="1559" w:type="dxa"/>
            <w:vAlign w:val="center"/>
          </w:tcPr>
          <w:p w14:paraId="3C66EA8E" w14:textId="77777777" w:rsidR="004D3CFB" w:rsidRPr="00C85FF8" w:rsidRDefault="004D3CFB" w:rsidP="00BC1B22">
            <w:pPr>
              <w:tabs>
                <w:tab w:val="left" w:pos="638"/>
              </w:tabs>
              <w:spacing w:before="60" w:after="60"/>
              <w:ind w:hanging="28"/>
              <w:jc w:val="both"/>
              <w:rPr>
                <w:ins w:id="8529" w:author="Đặng Hữu Hải (NPMB)" w:date="2025-12-25T17:09:00Z" w16du:dateUtc="2025-12-25T10:09:00Z"/>
                <w:rPrChange w:id="8530" w:author="Đặng Hữu Hải (NPMB)" w:date="2025-12-25T17:49:00Z" w16du:dateUtc="2025-12-25T10:49:00Z">
                  <w:rPr>
                    <w:ins w:id="8531" w:author="Đặng Hữu Hải (NPMB)" w:date="2025-12-25T17:09:00Z" w16du:dateUtc="2025-12-25T10:09:00Z"/>
                    <w:sz w:val="26"/>
                    <w:szCs w:val="26"/>
                  </w:rPr>
                </w:rPrChange>
              </w:rPr>
            </w:pPr>
          </w:p>
        </w:tc>
      </w:tr>
      <w:tr w:rsidR="004D3CFB" w:rsidRPr="00C85FF8" w14:paraId="06B2325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532" w:author="Đặng Hữu Hải (NPMB)" w:date="2025-12-25T17:09:00Z" w16du:dateUtc="2025-12-25T10:09:00Z"/>
        </w:trPr>
        <w:tc>
          <w:tcPr>
            <w:tcW w:w="851" w:type="dxa"/>
            <w:tcBorders>
              <w:left w:val="single" w:sz="4" w:space="0" w:color="auto"/>
            </w:tcBorders>
            <w:vAlign w:val="center"/>
          </w:tcPr>
          <w:p w14:paraId="050FDD3D" w14:textId="77777777" w:rsidR="004D3CFB" w:rsidRPr="00C85FF8" w:rsidRDefault="004D3CFB" w:rsidP="004D3CFB">
            <w:pPr>
              <w:pStyle w:val="ListParagraph"/>
              <w:numPr>
                <w:ilvl w:val="0"/>
                <w:numId w:val="177"/>
              </w:numPr>
              <w:spacing w:before="60" w:after="60"/>
              <w:ind w:hanging="545"/>
              <w:contextualSpacing w:val="0"/>
              <w:rPr>
                <w:ins w:id="8533" w:author="Đặng Hữu Hải (NPMB)" w:date="2025-12-25T17:09:00Z" w16du:dateUtc="2025-12-25T10:09:00Z"/>
                <w:rPrChange w:id="8534" w:author="Đặng Hữu Hải (NPMB)" w:date="2025-12-25T17:49:00Z" w16du:dateUtc="2025-12-25T10:49:00Z">
                  <w:rPr>
                    <w:ins w:id="8535" w:author="Đặng Hữu Hải (NPMB)" w:date="2025-12-25T17:09:00Z" w16du:dateUtc="2025-12-25T10:09:00Z"/>
                    <w:sz w:val="26"/>
                    <w:szCs w:val="26"/>
                  </w:rPr>
                </w:rPrChange>
              </w:rPr>
            </w:pPr>
          </w:p>
        </w:tc>
        <w:tc>
          <w:tcPr>
            <w:tcW w:w="3260" w:type="dxa"/>
            <w:vAlign w:val="center"/>
          </w:tcPr>
          <w:p w14:paraId="4CA72595" w14:textId="77777777" w:rsidR="004D3CFB" w:rsidRPr="00C85FF8" w:rsidRDefault="004D3CFB" w:rsidP="00BC1B22">
            <w:pPr>
              <w:spacing w:before="60" w:after="60"/>
              <w:jc w:val="both"/>
              <w:rPr>
                <w:ins w:id="8536" w:author="Đặng Hữu Hải (NPMB)" w:date="2025-12-25T17:09:00Z" w16du:dateUtc="2025-12-25T10:09:00Z"/>
                <w:rPrChange w:id="8537" w:author="Đặng Hữu Hải (NPMB)" w:date="2025-12-25T17:49:00Z" w16du:dateUtc="2025-12-25T10:49:00Z">
                  <w:rPr>
                    <w:ins w:id="8538" w:author="Đặng Hữu Hải (NPMB)" w:date="2025-12-25T17:09:00Z" w16du:dateUtc="2025-12-25T10:09:00Z"/>
                    <w:sz w:val="26"/>
                    <w:szCs w:val="26"/>
                  </w:rPr>
                </w:rPrChange>
              </w:rPr>
            </w:pPr>
            <w:ins w:id="8539" w:author="Đặng Hữu Hải (NPMB)" w:date="2025-12-25T17:09:00Z" w16du:dateUtc="2025-12-25T10:09:00Z">
              <w:r w:rsidRPr="00C85FF8">
                <w:rPr>
                  <w:rPrChange w:id="8540" w:author="Đặng Hữu Hải (NPMB)" w:date="2025-12-25T17:49:00Z" w16du:dateUtc="2025-12-25T10:49:00Z">
                    <w:rPr>
                      <w:sz w:val="26"/>
                      <w:szCs w:val="26"/>
                    </w:rPr>
                  </w:rPrChange>
                </w:rPr>
                <w:t>Phương pháp làm mát</w:t>
              </w:r>
            </w:ins>
          </w:p>
        </w:tc>
        <w:tc>
          <w:tcPr>
            <w:tcW w:w="1038" w:type="dxa"/>
            <w:vAlign w:val="center"/>
          </w:tcPr>
          <w:p w14:paraId="4359965A" w14:textId="77777777" w:rsidR="004D3CFB" w:rsidRPr="00C85FF8" w:rsidRDefault="004D3CFB" w:rsidP="00BC1B22">
            <w:pPr>
              <w:spacing w:before="60" w:after="60"/>
              <w:jc w:val="center"/>
              <w:rPr>
                <w:ins w:id="8541" w:author="Đặng Hữu Hải (NPMB)" w:date="2025-12-25T17:09:00Z" w16du:dateUtc="2025-12-25T10:09:00Z"/>
                <w:rPrChange w:id="8542" w:author="Đặng Hữu Hải (NPMB)" w:date="2025-12-25T17:49:00Z" w16du:dateUtc="2025-12-25T10:49:00Z">
                  <w:rPr>
                    <w:ins w:id="8543" w:author="Đặng Hữu Hải (NPMB)" w:date="2025-12-25T17:09:00Z" w16du:dateUtc="2025-12-25T10:09:00Z"/>
                    <w:sz w:val="26"/>
                    <w:szCs w:val="26"/>
                  </w:rPr>
                </w:rPrChange>
              </w:rPr>
            </w:pPr>
          </w:p>
        </w:tc>
        <w:tc>
          <w:tcPr>
            <w:tcW w:w="2648" w:type="dxa"/>
            <w:vAlign w:val="center"/>
          </w:tcPr>
          <w:p w14:paraId="1FF10C4B" w14:textId="77777777" w:rsidR="009F3478" w:rsidRPr="00C85FF8" w:rsidRDefault="004D3CFB" w:rsidP="00BC1B22">
            <w:pPr>
              <w:spacing w:before="60" w:after="60"/>
              <w:jc w:val="center"/>
              <w:rPr>
                <w:ins w:id="8544" w:author="Đặng Hữu Hải (NPMB)" w:date="2025-12-25T17:11:00Z" w16du:dateUtc="2025-12-25T10:11:00Z"/>
                <w:rPrChange w:id="8545" w:author="Đặng Hữu Hải (NPMB)" w:date="2025-12-25T17:49:00Z" w16du:dateUtc="2025-12-25T10:49:00Z">
                  <w:rPr>
                    <w:ins w:id="8546" w:author="Đặng Hữu Hải (NPMB)" w:date="2025-12-25T17:11:00Z" w16du:dateUtc="2025-12-25T10:11:00Z"/>
                  </w:rPr>
                </w:rPrChange>
              </w:rPr>
            </w:pPr>
            <w:ins w:id="8547" w:author="Đặng Hữu Hải (NPMB)" w:date="2025-12-25T17:09:00Z" w16du:dateUtc="2025-12-25T10:09:00Z">
              <w:r w:rsidRPr="00C85FF8">
                <w:rPr>
                  <w:rPrChange w:id="8548" w:author="Đặng Hữu Hải (NPMB)" w:date="2025-12-25T17:49:00Z" w16du:dateUtc="2025-12-25T10:49:00Z">
                    <w:rPr>
                      <w:sz w:val="26"/>
                      <w:szCs w:val="26"/>
                    </w:rPr>
                  </w:rPrChange>
                </w:rPr>
                <w:t xml:space="preserve">ONAN/ ONAF1/ ONAF2; </w:t>
              </w:r>
            </w:ins>
          </w:p>
          <w:p w14:paraId="5EE9D0A3" w14:textId="3428E54A" w:rsidR="004D3CFB" w:rsidRPr="00C85FF8" w:rsidRDefault="004D3CFB" w:rsidP="00BC1B22">
            <w:pPr>
              <w:spacing w:before="60" w:after="60"/>
              <w:jc w:val="center"/>
              <w:rPr>
                <w:ins w:id="8549" w:author="Đặng Hữu Hải (NPMB)" w:date="2025-12-25T17:09:00Z" w16du:dateUtc="2025-12-25T10:09:00Z"/>
                <w:rPrChange w:id="8550" w:author="Đặng Hữu Hải (NPMB)" w:date="2025-12-25T17:49:00Z" w16du:dateUtc="2025-12-25T10:49:00Z">
                  <w:rPr>
                    <w:ins w:id="8551" w:author="Đặng Hữu Hải (NPMB)" w:date="2025-12-25T17:09:00Z" w16du:dateUtc="2025-12-25T10:09:00Z"/>
                    <w:sz w:val="26"/>
                    <w:szCs w:val="26"/>
                  </w:rPr>
                </w:rPrChange>
              </w:rPr>
            </w:pPr>
            <w:ins w:id="8552" w:author="Đặng Hữu Hải (NPMB)" w:date="2025-12-25T17:09:00Z" w16du:dateUtc="2025-12-25T10:09:00Z">
              <w:r w:rsidRPr="00C85FF8">
                <w:rPr>
                  <w:rPrChange w:id="8553" w:author="Đặng Hữu Hải (NPMB)" w:date="2025-12-25T17:49:00Z" w16du:dateUtc="2025-12-25T10:49:00Z">
                    <w:rPr>
                      <w:sz w:val="26"/>
                      <w:szCs w:val="26"/>
                    </w:rPr>
                  </w:rPrChange>
                </w:rPr>
                <w:t>hoặc</w:t>
              </w:r>
            </w:ins>
          </w:p>
          <w:p w14:paraId="4AF5E42A" w14:textId="77777777" w:rsidR="004D3CFB" w:rsidRPr="00C85FF8" w:rsidRDefault="004D3CFB" w:rsidP="00BC1B22">
            <w:pPr>
              <w:spacing w:before="60" w:after="60"/>
              <w:jc w:val="center"/>
              <w:rPr>
                <w:ins w:id="8554" w:author="Đặng Hữu Hải (NPMB)" w:date="2025-12-25T17:09:00Z" w16du:dateUtc="2025-12-25T10:09:00Z"/>
                <w:rPrChange w:id="8555" w:author="Đặng Hữu Hải (NPMB)" w:date="2025-12-25T17:49:00Z" w16du:dateUtc="2025-12-25T10:49:00Z">
                  <w:rPr>
                    <w:ins w:id="8556" w:author="Đặng Hữu Hải (NPMB)" w:date="2025-12-25T17:09:00Z" w16du:dateUtc="2025-12-25T10:09:00Z"/>
                    <w:sz w:val="26"/>
                    <w:szCs w:val="26"/>
                  </w:rPr>
                </w:rPrChange>
              </w:rPr>
            </w:pPr>
            <w:ins w:id="8557" w:author="Đặng Hữu Hải (NPMB)" w:date="2025-12-25T17:09:00Z" w16du:dateUtc="2025-12-25T10:09:00Z">
              <w:r w:rsidRPr="00C85FF8">
                <w:rPr>
                  <w:rPrChange w:id="8558" w:author="Đặng Hữu Hải (NPMB)" w:date="2025-12-25T17:49:00Z" w16du:dateUtc="2025-12-25T10:49:00Z">
                    <w:rPr>
                      <w:sz w:val="26"/>
                      <w:szCs w:val="26"/>
                    </w:rPr>
                  </w:rPrChange>
                </w:rPr>
                <w:t>ONAN/ ONAF/ OFAF; hoặc</w:t>
              </w:r>
            </w:ins>
          </w:p>
          <w:p w14:paraId="563F0F20" w14:textId="77777777" w:rsidR="004D3CFB" w:rsidRPr="00C85FF8" w:rsidRDefault="004D3CFB" w:rsidP="00BC1B22">
            <w:pPr>
              <w:spacing w:before="60" w:after="60"/>
              <w:jc w:val="center"/>
              <w:rPr>
                <w:ins w:id="8559" w:author="Đặng Hữu Hải (NPMB)" w:date="2025-12-25T17:09:00Z" w16du:dateUtc="2025-12-25T10:09:00Z"/>
                <w:rPrChange w:id="8560" w:author="Đặng Hữu Hải (NPMB)" w:date="2025-12-25T17:49:00Z" w16du:dateUtc="2025-12-25T10:49:00Z">
                  <w:rPr>
                    <w:ins w:id="8561" w:author="Đặng Hữu Hải (NPMB)" w:date="2025-12-25T17:09:00Z" w16du:dateUtc="2025-12-25T10:09:00Z"/>
                    <w:sz w:val="26"/>
                    <w:szCs w:val="26"/>
                  </w:rPr>
                </w:rPrChange>
              </w:rPr>
            </w:pPr>
            <w:ins w:id="8562" w:author="Đặng Hữu Hải (NPMB)" w:date="2025-12-25T17:09:00Z" w16du:dateUtc="2025-12-25T10:09:00Z">
              <w:r w:rsidRPr="00C85FF8">
                <w:rPr>
                  <w:rPrChange w:id="8563" w:author="Đặng Hữu Hải (NPMB)" w:date="2025-12-25T17:49:00Z" w16du:dateUtc="2025-12-25T10:49:00Z">
                    <w:rPr>
                      <w:sz w:val="26"/>
                      <w:szCs w:val="26"/>
                    </w:rPr>
                  </w:rPrChange>
                </w:rPr>
                <w:t>ONAN/ ONAF/ ODAF</w:t>
              </w:r>
            </w:ins>
          </w:p>
        </w:tc>
        <w:tc>
          <w:tcPr>
            <w:tcW w:w="1559" w:type="dxa"/>
            <w:vAlign w:val="center"/>
          </w:tcPr>
          <w:p w14:paraId="4C341FBB" w14:textId="77777777" w:rsidR="004D3CFB" w:rsidRPr="00C85FF8" w:rsidRDefault="004D3CFB" w:rsidP="00BC1B22">
            <w:pPr>
              <w:spacing w:before="60" w:after="60"/>
              <w:jc w:val="both"/>
              <w:rPr>
                <w:ins w:id="8564" w:author="Đặng Hữu Hải (NPMB)" w:date="2025-12-25T17:09:00Z" w16du:dateUtc="2025-12-25T10:09:00Z"/>
                <w:rPrChange w:id="8565" w:author="Đặng Hữu Hải (NPMB)" w:date="2025-12-25T17:49:00Z" w16du:dateUtc="2025-12-25T10:49:00Z">
                  <w:rPr>
                    <w:ins w:id="8566" w:author="Đặng Hữu Hải (NPMB)" w:date="2025-12-25T17:09:00Z" w16du:dateUtc="2025-12-25T10:09:00Z"/>
                    <w:sz w:val="26"/>
                    <w:szCs w:val="26"/>
                  </w:rPr>
                </w:rPrChange>
              </w:rPr>
            </w:pPr>
          </w:p>
        </w:tc>
      </w:tr>
      <w:tr w:rsidR="004D3CFB" w:rsidRPr="00C85FF8" w14:paraId="6C7FBDF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567" w:author="Đặng Hữu Hải (NPMB)" w:date="2025-12-25T17:09:00Z" w16du:dateUtc="2025-12-25T10:09:00Z"/>
        </w:trPr>
        <w:tc>
          <w:tcPr>
            <w:tcW w:w="851" w:type="dxa"/>
            <w:tcBorders>
              <w:left w:val="single" w:sz="4" w:space="0" w:color="auto"/>
            </w:tcBorders>
            <w:vAlign w:val="center"/>
          </w:tcPr>
          <w:p w14:paraId="7D42BCB3" w14:textId="77777777" w:rsidR="004D3CFB" w:rsidRPr="00C85FF8" w:rsidRDefault="004D3CFB" w:rsidP="004D3CFB">
            <w:pPr>
              <w:pStyle w:val="ListParagraph"/>
              <w:numPr>
                <w:ilvl w:val="0"/>
                <w:numId w:val="177"/>
              </w:numPr>
              <w:spacing w:before="60" w:after="60"/>
              <w:ind w:hanging="545"/>
              <w:contextualSpacing w:val="0"/>
              <w:rPr>
                <w:ins w:id="8568" w:author="Đặng Hữu Hải (NPMB)" w:date="2025-12-25T17:09:00Z" w16du:dateUtc="2025-12-25T10:09:00Z"/>
                <w:rPrChange w:id="8569" w:author="Đặng Hữu Hải (NPMB)" w:date="2025-12-25T17:49:00Z" w16du:dateUtc="2025-12-25T10:49:00Z">
                  <w:rPr>
                    <w:ins w:id="8570" w:author="Đặng Hữu Hải (NPMB)" w:date="2025-12-25T17:09:00Z" w16du:dateUtc="2025-12-25T10:09:00Z"/>
                    <w:sz w:val="26"/>
                    <w:szCs w:val="26"/>
                  </w:rPr>
                </w:rPrChange>
              </w:rPr>
            </w:pPr>
          </w:p>
        </w:tc>
        <w:tc>
          <w:tcPr>
            <w:tcW w:w="3260" w:type="dxa"/>
            <w:vAlign w:val="center"/>
          </w:tcPr>
          <w:p w14:paraId="044E1199" w14:textId="77777777" w:rsidR="004D3CFB" w:rsidRPr="00C85FF8" w:rsidRDefault="004D3CFB" w:rsidP="00BC1B22">
            <w:pPr>
              <w:spacing w:before="60" w:after="60"/>
              <w:jc w:val="both"/>
              <w:rPr>
                <w:ins w:id="8571" w:author="Đặng Hữu Hải (NPMB)" w:date="2025-12-25T17:09:00Z" w16du:dateUtc="2025-12-25T10:09:00Z"/>
                <w:rPrChange w:id="8572" w:author="Đặng Hữu Hải (NPMB)" w:date="2025-12-25T17:49:00Z" w16du:dateUtc="2025-12-25T10:49:00Z">
                  <w:rPr>
                    <w:ins w:id="8573" w:author="Đặng Hữu Hải (NPMB)" w:date="2025-12-25T17:09:00Z" w16du:dateUtc="2025-12-25T10:09:00Z"/>
                    <w:sz w:val="26"/>
                    <w:szCs w:val="26"/>
                  </w:rPr>
                </w:rPrChange>
              </w:rPr>
            </w:pPr>
            <w:ins w:id="8574" w:author="Đặng Hữu Hải (NPMB)" w:date="2025-12-25T17:09:00Z" w16du:dateUtc="2025-12-25T10:09:00Z">
              <w:r w:rsidRPr="00C85FF8">
                <w:rPr>
                  <w:rPrChange w:id="8575" w:author="Đặng Hữu Hải (NPMB)" w:date="2025-12-25T17:49:00Z" w16du:dateUtc="2025-12-25T10:49:00Z">
                    <w:rPr>
                      <w:sz w:val="26"/>
                      <w:szCs w:val="26"/>
                    </w:rPr>
                  </w:rPrChange>
                </w:rPr>
                <w:t>Điện áp cấp cho thiết bị phụ trợ:</w:t>
              </w:r>
            </w:ins>
          </w:p>
        </w:tc>
        <w:tc>
          <w:tcPr>
            <w:tcW w:w="1038" w:type="dxa"/>
            <w:vAlign w:val="center"/>
          </w:tcPr>
          <w:p w14:paraId="4205C3B8" w14:textId="77777777" w:rsidR="004D3CFB" w:rsidRPr="00C85FF8" w:rsidRDefault="004D3CFB" w:rsidP="00BC1B22">
            <w:pPr>
              <w:spacing w:before="60" w:after="60"/>
              <w:jc w:val="center"/>
              <w:rPr>
                <w:ins w:id="8576" w:author="Đặng Hữu Hải (NPMB)" w:date="2025-12-25T17:09:00Z" w16du:dateUtc="2025-12-25T10:09:00Z"/>
                <w:rPrChange w:id="8577" w:author="Đặng Hữu Hải (NPMB)" w:date="2025-12-25T17:49:00Z" w16du:dateUtc="2025-12-25T10:49:00Z">
                  <w:rPr>
                    <w:ins w:id="8578" w:author="Đặng Hữu Hải (NPMB)" w:date="2025-12-25T17:09:00Z" w16du:dateUtc="2025-12-25T10:09:00Z"/>
                    <w:sz w:val="26"/>
                    <w:szCs w:val="26"/>
                  </w:rPr>
                </w:rPrChange>
              </w:rPr>
            </w:pPr>
          </w:p>
        </w:tc>
        <w:tc>
          <w:tcPr>
            <w:tcW w:w="2648" w:type="dxa"/>
            <w:vAlign w:val="center"/>
          </w:tcPr>
          <w:p w14:paraId="723238F7" w14:textId="77777777" w:rsidR="004D3CFB" w:rsidRPr="00C85FF8" w:rsidRDefault="004D3CFB" w:rsidP="00BC1B22">
            <w:pPr>
              <w:spacing w:before="60" w:after="60"/>
              <w:jc w:val="center"/>
              <w:rPr>
                <w:ins w:id="8579" w:author="Đặng Hữu Hải (NPMB)" w:date="2025-12-25T17:09:00Z" w16du:dateUtc="2025-12-25T10:09:00Z"/>
                <w:rPrChange w:id="8580" w:author="Đặng Hữu Hải (NPMB)" w:date="2025-12-25T17:49:00Z" w16du:dateUtc="2025-12-25T10:49:00Z">
                  <w:rPr>
                    <w:ins w:id="8581" w:author="Đặng Hữu Hải (NPMB)" w:date="2025-12-25T17:09:00Z" w16du:dateUtc="2025-12-25T10:09:00Z"/>
                    <w:sz w:val="26"/>
                    <w:szCs w:val="26"/>
                  </w:rPr>
                </w:rPrChange>
              </w:rPr>
            </w:pPr>
          </w:p>
        </w:tc>
        <w:tc>
          <w:tcPr>
            <w:tcW w:w="1559" w:type="dxa"/>
            <w:vAlign w:val="center"/>
          </w:tcPr>
          <w:p w14:paraId="0BC054BE" w14:textId="77777777" w:rsidR="004D3CFB" w:rsidRPr="00C85FF8" w:rsidRDefault="004D3CFB" w:rsidP="00BC1B22">
            <w:pPr>
              <w:spacing w:before="60" w:after="60"/>
              <w:jc w:val="both"/>
              <w:rPr>
                <w:ins w:id="8582" w:author="Đặng Hữu Hải (NPMB)" w:date="2025-12-25T17:09:00Z" w16du:dateUtc="2025-12-25T10:09:00Z"/>
                <w:rPrChange w:id="8583" w:author="Đặng Hữu Hải (NPMB)" w:date="2025-12-25T17:49:00Z" w16du:dateUtc="2025-12-25T10:49:00Z">
                  <w:rPr>
                    <w:ins w:id="8584" w:author="Đặng Hữu Hải (NPMB)" w:date="2025-12-25T17:09:00Z" w16du:dateUtc="2025-12-25T10:09:00Z"/>
                    <w:sz w:val="26"/>
                    <w:szCs w:val="26"/>
                  </w:rPr>
                </w:rPrChange>
              </w:rPr>
            </w:pPr>
          </w:p>
        </w:tc>
      </w:tr>
      <w:tr w:rsidR="004D3CFB" w:rsidRPr="00C85FF8" w14:paraId="49C6938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585" w:author="Đặng Hữu Hải (NPMB)" w:date="2025-12-25T17:09:00Z" w16du:dateUtc="2025-12-25T10:09:00Z"/>
        </w:trPr>
        <w:tc>
          <w:tcPr>
            <w:tcW w:w="851" w:type="dxa"/>
            <w:tcBorders>
              <w:left w:val="single" w:sz="4" w:space="0" w:color="auto"/>
            </w:tcBorders>
            <w:vAlign w:val="center"/>
          </w:tcPr>
          <w:p w14:paraId="7BA858E4" w14:textId="77777777" w:rsidR="004D3CFB" w:rsidRPr="00C85FF8" w:rsidRDefault="004D3CFB" w:rsidP="00BC1B22">
            <w:pPr>
              <w:spacing w:before="60" w:after="60"/>
              <w:ind w:left="360" w:hanging="477"/>
              <w:jc w:val="center"/>
              <w:rPr>
                <w:ins w:id="8586" w:author="Đặng Hữu Hải (NPMB)" w:date="2025-12-25T17:09:00Z" w16du:dateUtc="2025-12-25T10:09:00Z"/>
                <w:rPrChange w:id="8587" w:author="Đặng Hữu Hải (NPMB)" w:date="2025-12-25T17:49:00Z" w16du:dateUtc="2025-12-25T10:49:00Z">
                  <w:rPr>
                    <w:ins w:id="8588" w:author="Đặng Hữu Hải (NPMB)" w:date="2025-12-25T17:09:00Z" w16du:dateUtc="2025-12-25T10:09:00Z"/>
                    <w:sz w:val="26"/>
                    <w:szCs w:val="26"/>
                  </w:rPr>
                </w:rPrChange>
              </w:rPr>
            </w:pPr>
            <w:ins w:id="8589" w:author="Đặng Hữu Hải (NPMB)" w:date="2025-12-25T17:09:00Z" w16du:dateUtc="2025-12-25T10:09:00Z">
              <w:r w:rsidRPr="00C85FF8">
                <w:rPr>
                  <w:rPrChange w:id="8590" w:author="Đặng Hữu Hải (NPMB)" w:date="2025-12-25T17:49:00Z" w16du:dateUtc="2025-12-25T10:49:00Z">
                    <w:rPr>
                      <w:sz w:val="26"/>
                      <w:szCs w:val="26"/>
                    </w:rPr>
                  </w:rPrChange>
                </w:rPr>
                <w:t>7.1</w:t>
              </w:r>
            </w:ins>
          </w:p>
        </w:tc>
        <w:tc>
          <w:tcPr>
            <w:tcW w:w="3260" w:type="dxa"/>
            <w:vAlign w:val="center"/>
          </w:tcPr>
          <w:p w14:paraId="046715D9" w14:textId="77777777" w:rsidR="004D3CFB" w:rsidRPr="00C85FF8" w:rsidRDefault="004D3CFB" w:rsidP="00BC1B22">
            <w:pPr>
              <w:spacing w:before="60" w:after="60"/>
              <w:jc w:val="both"/>
              <w:rPr>
                <w:ins w:id="8591" w:author="Đặng Hữu Hải (NPMB)" w:date="2025-12-25T17:09:00Z" w16du:dateUtc="2025-12-25T10:09:00Z"/>
                <w:rPrChange w:id="8592" w:author="Đặng Hữu Hải (NPMB)" w:date="2025-12-25T17:49:00Z" w16du:dateUtc="2025-12-25T10:49:00Z">
                  <w:rPr>
                    <w:ins w:id="8593" w:author="Đặng Hữu Hải (NPMB)" w:date="2025-12-25T17:09:00Z" w16du:dateUtc="2025-12-25T10:09:00Z"/>
                    <w:sz w:val="26"/>
                    <w:szCs w:val="26"/>
                  </w:rPr>
                </w:rPrChange>
              </w:rPr>
            </w:pPr>
            <w:ins w:id="8594" w:author="Đặng Hữu Hải (NPMB)" w:date="2025-12-25T17:09:00Z" w16du:dateUtc="2025-12-25T10:09:00Z">
              <w:r w:rsidRPr="00C85FF8">
                <w:rPr>
                  <w:rPrChange w:id="8595" w:author="Đặng Hữu Hải (NPMB)" w:date="2025-12-25T17:49:00Z" w16du:dateUtc="2025-12-25T10:49:00Z">
                    <w:rPr>
                      <w:sz w:val="26"/>
                      <w:szCs w:val="26"/>
                    </w:rPr>
                  </w:rPrChange>
                </w:rPr>
                <w:t>Nguồn AC</w:t>
              </w:r>
            </w:ins>
          </w:p>
        </w:tc>
        <w:tc>
          <w:tcPr>
            <w:tcW w:w="1038" w:type="dxa"/>
            <w:vAlign w:val="center"/>
          </w:tcPr>
          <w:p w14:paraId="01BDD26B" w14:textId="77777777" w:rsidR="004D3CFB" w:rsidRPr="00C85FF8" w:rsidRDefault="004D3CFB" w:rsidP="00BC1B22">
            <w:pPr>
              <w:spacing w:before="60" w:after="60"/>
              <w:jc w:val="center"/>
              <w:rPr>
                <w:ins w:id="8596" w:author="Đặng Hữu Hải (NPMB)" w:date="2025-12-25T17:09:00Z" w16du:dateUtc="2025-12-25T10:09:00Z"/>
                <w:rPrChange w:id="8597" w:author="Đặng Hữu Hải (NPMB)" w:date="2025-12-25T17:49:00Z" w16du:dateUtc="2025-12-25T10:49:00Z">
                  <w:rPr>
                    <w:ins w:id="8598" w:author="Đặng Hữu Hải (NPMB)" w:date="2025-12-25T17:09:00Z" w16du:dateUtc="2025-12-25T10:09:00Z"/>
                    <w:sz w:val="26"/>
                    <w:szCs w:val="26"/>
                  </w:rPr>
                </w:rPrChange>
              </w:rPr>
            </w:pPr>
            <w:ins w:id="8599" w:author="Đặng Hữu Hải (NPMB)" w:date="2025-12-25T17:09:00Z" w16du:dateUtc="2025-12-25T10:09:00Z">
              <w:r w:rsidRPr="00C85FF8">
                <w:rPr>
                  <w:rPrChange w:id="8600" w:author="Đặng Hữu Hải (NPMB)" w:date="2025-12-25T17:49:00Z" w16du:dateUtc="2025-12-25T10:49:00Z">
                    <w:rPr>
                      <w:sz w:val="26"/>
                      <w:szCs w:val="26"/>
                    </w:rPr>
                  </w:rPrChange>
                </w:rPr>
                <w:t>V</w:t>
              </w:r>
            </w:ins>
          </w:p>
        </w:tc>
        <w:tc>
          <w:tcPr>
            <w:tcW w:w="2648" w:type="dxa"/>
            <w:vAlign w:val="center"/>
          </w:tcPr>
          <w:p w14:paraId="6A3E0944" w14:textId="77777777" w:rsidR="004D3CFB" w:rsidRPr="00C85FF8" w:rsidRDefault="004D3CFB" w:rsidP="00BC1B22">
            <w:pPr>
              <w:spacing w:before="60" w:after="60"/>
              <w:jc w:val="center"/>
              <w:rPr>
                <w:ins w:id="8601" w:author="Đặng Hữu Hải (NPMB)" w:date="2025-12-25T17:09:00Z" w16du:dateUtc="2025-12-25T10:09:00Z"/>
                <w:rPrChange w:id="8602" w:author="Đặng Hữu Hải (NPMB)" w:date="2025-12-25T17:49:00Z" w16du:dateUtc="2025-12-25T10:49:00Z">
                  <w:rPr>
                    <w:ins w:id="8603" w:author="Đặng Hữu Hải (NPMB)" w:date="2025-12-25T17:09:00Z" w16du:dateUtc="2025-12-25T10:09:00Z"/>
                    <w:sz w:val="26"/>
                    <w:szCs w:val="26"/>
                  </w:rPr>
                </w:rPrChange>
              </w:rPr>
            </w:pPr>
            <w:ins w:id="8604" w:author="Đặng Hữu Hải (NPMB)" w:date="2025-12-25T17:09:00Z" w16du:dateUtc="2025-12-25T10:09:00Z">
              <w:r w:rsidRPr="00C85FF8">
                <w:rPr>
                  <w:rPrChange w:id="8605" w:author="Đặng Hữu Hải (NPMB)" w:date="2025-12-25T17:49:00Z" w16du:dateUtc="2025-12-25T10:49:00Z">
                    <w:rPr>
                      <w:sz w:val="26"/>
                      <w:szCs w:val="26"/>
                    </w:rPr>
                  </w:rPrChange>
                </w:rPr>
                <w:t>03 pha 380V, 50Hz;</w:t>
              </w:r>
            </w:ins>
          </w:p>
          <w:p w14:paraId="68F670F6" w14:textId="77777777" w:rsidR="004D3CFB" w:rsidRPr="00C85FF8" w:rsidRDefault="004D3CFB" w:rsidP="00BC1B22">
            <w:pPr>
              <w:spacing w:before="60" w:after="60"/>
              <w:jc w:val="center"/>
              <w:rPr>
                <w:ins w:id="8606" w:author="Đặng Hữu Hải (NPMB)" w:date="2025-12-25T17:09:00Z" w16du:dateUtc="2025-12-25T10:09:00Z"/>
                <w:rPrChange w:id="8607" w:author="Đặng Hữu Hải (NPMB)" w:date="2025-12-25T17:49:00Z" w16du:dateUtc="2025-12-25T10:49:00Z">
                  <w:rPr>
                    <w:ins w:id="8608" w:author="Đặng Hữu Hải (NPMB)" w:date="2025-12-25T17:09:00Z" w16du:dateUtc="2025-12-25T10:09:00Z"/>
                    <w:sz w:val="26"/>
                    <w:szCs w:val="26"/>
                  </w:rPr>
                </w:rPrChange>
              </w:rPr>
            </w:pPr>
            <w:ins w:id="8609" w:author="Đặng Hữu Hải (NPMB)" w:date="2025-12-25T17:09:00Z" w16du:dateUtc="2025-12-25T10:09:00Z">
              <w:r w:rsidRPr="00C85FF8">
                <w:rPr>
                  <w:rPrChange w:id="8610" w:author="Đặng Hữu Hải (NPMB)" w:date="2025-12-25T17:49:00Z" w16du:dateUtc="2025-12-25T10:49:00Z">
                    <w:rPr>
                      <w:sz w:val="26"/>
                      <w:szCs w:val="26"/>
                    </w:rPr>
                  </w:rPrChange>
                </w:rPr>
                <w:t>01 pha 220V, 50Hz</w:t>
              </w:r>
            </w:ins>
          </w:p>
        </w:tc>
        <w:tc>
          <w:tcPr>
            <w:tcW w:w="1559" w:type="dxa"/>
            <w:vAlign w:val="center"/>
          </w:tcPr>
          <w:p w14:paraId="5158767E" w14:textId="77777777" w:rsidR="004D3CFB" w:rsidRPr="00C85FF8" w:rsidRDefault="004D3CFB" w:rsidP="00BC1B22">
            <w:pPr>
              <w:spacing w:before="60" w:after="60"/>
              <w:jc w:val="both"/>
              <w:rPr>
                <w:ins w:id="8611" w:author="Đặng Hữu Hải (NPMB)" w:date="2025-12-25T17:09:00Z" w16du:dateUtc="2025-12-25T10:09:00Z"/>
                <w:i/>
                <w:iCs/>
                <w:rPrChange w:id="8612" w:author="Đặng Hữu Hải (NPMB)" w:date="2025-12-25T17:49:00Z" w16du:dateUtc="2025-12-25T10:49:00Z">
                  <w:rPr>
                    <w:ins w:id="8613" w:author="Đặng Hữu Hải (NPMB)" w:date="2025-12-25T17:09:00Z" w16du:dateUtc="2025-12-25T10:09:00Z"/>
                    <w:i/>
                    <w:iCs/>
                    <w:sz w:val="26"/>
                    <w:szCs w:val="26"/>
                  </w:rPr>
                </w:rPrChange>
              </w:rPr>
            </w:pPr>
          </w:p>
        </w:tc>
      </w:tr>
      <w:tr w:rsidR="004D3CFB" w:rsidRPr="00C85FF8" w14:paraId="3607CC1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614" w:author="Đặng Hữu Hải (NPMB)" w:date="2025-12-25T17:09:00Z" w16du:dateUtc="2025-12-25T10:09:00Z"/>
        </w:trPr>
        <w:tc>
          <w:tcPr>
            <w:tcW w:w="851" w:type="dxa"/>
            <w:tcBorders>
              <w:left w:val="single" w:sz="4" w:space="0" w:color="auto"/>
            </w:tcBorders>
            <w:vAlign w:val="center"/>
          </w:tcPr>
          <w:p w14:paraId="6217182E" w14:textId="77777777" w:rsidR="004D3CFB" w:rsidRPr="00C85FF8" w:rsidRDefault="004D3CFB" w:rsidP="00BC1B22">
            <w:pPr>
              <w:spacing w:before="60" w:after="60"/>
              <w:ind w:left="360" w:hanging="460"/>
              <w:jc w:val="center"/>
              <w:rPr>
                <w:ins w:id="8615" w:author="Đặng Hữu Hải (NPMB)" w:date="2025-12-25T17:09:00Z" w16du:dateUtc="2025-12-25T10:09:00Z"/>
                <w:rPrChange w:id="8616" w:author="Đặng Hữu Hải (NPMB)" w:date="2025-12-25T17:49:00Z" w16du:dateUtc="2025-12-25T10:49:00Z">
                  <w:rPr>
                    <w:ins w:id="8617" w:author="Đặng Hữu Hải (NPMB)" w:date="2025-12-25T17:09:00Z" w16du:dateUtc="2025-12-25T10:09:00Z"/>
                    <w:sz w:val="26"/>
                    <w:szCs w:val="26"/>
                  </w:rPr>
                </w:rPrChange>
              </w:rPr>
            </w:pPr>
            <w:ins w:id="8618" w:author="Đặng Hữu Hải (NPMB)" w:date="2025-12-25T17:09:00Z" w16du:dateUtc="2025-12-25T10:09:00Z">
              <w:r w:rsidRPr="00C85FF8">
                <w:rPr>
                  <w:rPrChange w:id="8619" w:author="Đặng Hữu Hải (NPMB)" w:date="2025-12-25T17:49:00Z" w16du:dateUtc="2025-12-25T10:49:00Z">
                    <w:rPr>
                      <w:sz w:val="26"/>
                      <w:szCs w:val="26"/>
                    </w:rPr>
                  </w:rPrChange>
                </w:rPr>
                <w:t>7.2</w:t>
              </w:r>
            </w:ins>
          </w:p>
        </w:tc>
        <w:tc>
          <w:tcPr>
            <w:tcW w:w="3260" w:type="dxa"/>
            <w:vAlign w:val="center"/>
          </w:tcPr>
          <w:p w14:paraId="2B079100" w14:textId="77777777" w:rsidR="004D3CFB" w:rsidRPr="00C85FF8" w:rsidRDefault="004D3CFB" w:rsidP="00BC1B22">
            <w:pPr>
              <w:spacing w:before="60" w:after="60"/>
              <w:jc w:val="both"/>
              <w:rPr>
                <w:ins w:id="8620" w:author="Đặng Hữu Hải (NPMB)" w:date="2025-12-25T17:09:00Z" w16du:dateUtc="2025-12-25T10:09:00Z"/>
                <w:rPrChange w:id="8621" w:author="Đặng Hữu Hải (NPMB)" w:date="2025-12-25T17:49:00Z" w16du:dateUtc="2025-12-25T10:49:00Z">
                  <w:rPr>
                    <w:ins w:id="8622" w:author="Đặng Hữu Hải (NPMB)" w:date="2025-12-25T17:09:00Z" w16du:dateUtc="2025-12-25T10:09:00Z"/>
                    <w:sz w:val="26"/>
                    <w:szCs w:val="26"/>
                  </w:rPr>
                </w:rPrChange>
              </w:rPr>
            </w:pPr>
            <w:ins w:id="8623" w:author="Đặng Hữu Hải (NPMB)" w:date="2025-12-25T17:09:00Z" w16du:dateUtc="2025-12-25T10:09:00Z">
              <w:r w:rsidRPr="00C85FF8">
                <w:rPr>
                  <w:rPrChange w:id="8624" w:author="Đặng Hữu Hải (NPMB)" w:date="2025-12-25T17:49:00Z" w16du:dateUtc="2025-12-25T10:49:00Z">
                    <w:rPr>
                      <w:sz w:val="26"/>
                      <w:szCs w:val="26"/>
                    </w:rPr>
                  </w:rPrChange>
                </w:rPr>
                <w:t>Nguồn DC</w:t>
              </w:r>
            </w:ins>
          </w:p>
        </w:tc>
        <w:tc>
          <w:tcPr>
            <w:tcW w:w="1038" w:type="dxa"/>
            <w:vAlign w:val="center"/>
          </w:tcPr>
          <w:p w14:paraId="5C52833E" w14:textId="77777777" w:rsidR="004D3CFB" w:rsidRPr="00C85FF8" w:rsidRDefault="004D3CFB" w:rsidP="00BC1B22">
            <w:pPr>
              <w:spacing w:before="60" w:after="60"/>
              <w:jc w:val="center"/>
              <w:rPr>
                <w:ins w:id="8625" w:author="Đặng Hữu Hải (NPMB)" w:date="2025-12-25T17:09:00Z" w16du:dateUtc="2025-12-25T10:09:00Z"/>
                <w:rPrChange w:id="8626" w:author="Đặng Hữu Hải (NPMB)" w:date="2025-12-25T17:49:00Z" w16du:dateUtc="2025-12-25T10:49:00Z">
                  <w:rPr>
                    <w:ins w:id="8627" w:author="Đặng Hữu Hải (NPMB)" w:date="2025-12-25T17:09:00Z" w16du:dateUtc="2025-12-25T10:09:00Z"/>
                    <w:sz w:val="26"/>
                    <w:szCs w:val="26"/>
                  </w:rPr>
                </w:rPrChange>
              </w:rPr>
            </w:pPr>
            <w:ins w:id="8628" w:author="Đặng Hữu Hải (NPMB)" w:date="2025-12-25T17:09:00Z" w16du:dateUtc="2025-12-25T10:09:00Z">
              <w:r w:rsidRPr="00C85FF8">
                <w:rPr>
                  <w:rPrChange w:id="8629" w:author="Đặng Hữu Hải (NPMB)" w:date="2025-12-25T17:49:00Z" w16du:dateUtc="2025-12-25T10:49:00Z">
                    <w:rPr>
                      <w:sz w:val="26"/>
                      <w:szCs w:val="26"/>
                    </w:rPr>
                  </w:rPrChange>
                </w:rPr>
                <w:t>V</w:t>
              </w:r>
            </w:ins>
          </w:p>
        </w:tc>
        <w:tc>
          <w:tcPr>
            <w:tcW w:w="2648" w:type="dxa"/>
            <w:vAlign w:val="center"/>
          </w:tcPr>
          <w:p w14:paraId="6481BDFC" w14:textId="77777777" w:rsidR="004D3CFB" w:rsidRPr="00C85FF8" w:rsidRDefault="004D3CFB" w:rsidP="00BC1B22">
            <w:pPr>
              <w:spacing w:before="60" w:after="60"/>
              <w:jc w:val="center"/>
              <w:rPr>
                <w:ins w:id="8630" w:author="Đặng Hữu Hải (NPMB)" w:date="2025-12-25T17:09:00Z" w16du:dateUtc="2025-12-25T10:09:00Z"/>
                <w:rPrChange w:id="8631" w:author="Đặng Hữu Hải (NPMB)" w:date="2025-12-25T17:49:00Z" w16du:dateUtc="2025-12-25T10:49:00Z">
                  <w:rPr>
                    <w:ins w:id="8632" w:author="Đặng Hữu Hải (NPMB)" w:date="2025-12-25T17:09:00Z" w16du:dateUtc="2025-12-25T10:09:00Z"/>
                    <w:sz w:val="26"/>
                    <w:szCs w:val="26"/>
                  </w:rPr>
                </w:rPrChange>
              </w:rPr>
            </w:pPr>
            <w:ins w:id="8633" w:author="Đặng Hữu Hải (NPMB)" w:date="2025-12-25T17:09:00Z" w16du:dateUtc="2025-12-25T10:09:00Z">
              <w:r w:rsidRPr="00C85FF8">
                <w:rPr>
                  <w:rPrChange w:id="8634" w:author="Đặng Hữu Hải (NPMB)" w:date="2025-12-25T17:49:00Z" w16du:dateUtc="2025-12-25T10:49:00Z">
                    <w:rPr>
                      <w:sz w:val="26"/>
                      <w:szCs w:val="26"/>
                    </w:rPr>
                  </w:rPrChange>
                </w:rPr>
                <w:t>220</w:t>
              </w:r>
            </w:ins>
          </w:p>
        </w:tc>
        <w:tc>
          <w:tcPr>
            <w:tcW w:w="1559" w:type="dxa"/>
            <w:vAlign w:val="center"/>
          </w:tcPr>
          <w:p w14:paraId="60624BEE" w14:textId="77777777" w:rsidR="004D3CFB" w:rsidRPr="00C85FF8" w:rsidRDefault="004D3CFB" w:rsidP="00BC1B22">
            <w:pPr>
              <w:spacing w:before="60" w:after="60"/>
              <w:jc w:val="both"/>
              <w:rPr>
                <w:ins w:id="8635" w:author="Đặng Hữu Hải (NPMB)" w:date="2025-12-25T17:09:00Z" w16du:dateUtc="2025-12-25T10:09:00Z"/>
                <w:i/>
                <w:iCs/>
                <w:rPrChange w:id="8636" w:author="Đặng Hữu Hải (NPMB)" w:date="2025-12-25T17:49:00Z" w16du:dateUtc="2025-12-25T10:49:00Z">
                  <w:rPr>
                    <w:ins w:id="8637" w:author="Đặng Hữu Hải (NPMB)" w:date="2025-12-25T17:09:00Z" w16du:dateUtc="2025-12-25T10:09:00Z"/>
                    <w:i/>
                    <w:iCs/>
                    <w:sz w:val="26"/>
                    <w:szCs w:val="26"/>
                  </w:rPr>
                </w:rPrChange>
              </w:rPr>
            </w:pPr>
          </w:p>
        </w:tc>
      </w:tr>
      <w:tr w:rsidR="004D3CFB" w:rsidRPr="00C85FF8" w14:paraId="54C07CD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638" w:author="Đặng Hữu Hải (NPMB)" w:date="2025-12-25T17:09:00Z" w16du:dateUtc="2025-12-25T10:09:00Z"/>
        </w:trPr>
        <w:tc>
          <w:tcPr>
            <w:tcW w:w="851" w:type="dxa"/>
            <w:tcBorders>
              <w:left w:val="single" w:sz="4" w:space="0" w:color="auto"/>
            </w:tcBorders>
            <w:vAlign w:val="center"/>
          </w:tcPr>
          <w:p w14:paraId="642C8383" w14:textId="77777777" w:rsidR="004D3CFB" w:rsidRPr="00C85FF8" w:rsidRDefault="004D3CFB" w:rsidP="004D3CFB">
            <w:pPr>
              <w:pStyle w:val="ListParagraph"/>
              <w:numPr>
                <w:ilvl w:val="0"/>
                <w:numId w:val="177"/>
              </w:numPr>
              <w:spacing w:before="60" w:after="60"/>
              <w:ind w:hanging="545"/>
              <w:contextualSpacing w:val="0"/>
              <w:rPr>
                <w:ins w:id="8639" w:author="Đặng Hữu Hải (NPMB)" w:date="2025-12-25T17:09:00Z" w16du:dateUtc="2025-12-25T10:09:00Z"/>
                <w:rPrChange w:id="8640" w:author="Đặng Hữu Hải (NPMB)" w:date="2025-12-25T17:49:00Z" w16du:dateUtc="2025-12-25T10:49:00Z">
                  <w:rPr>
                    <w:ins w:id="8641" w:author="Đặng Hữu Hải (NPMB)" w:date="2025-12-25T17:09:00Z" w16du:dateUtc="2025-12-25T10:09:00Z"/>
                    <w:sz w:val="26"/>
                    <w:szCs w:val="26"/>
                  </w:rPr>
                </w:rPrChange>
              </w:rPr>
            </w:pPr>
          </w:p>
        </w:tc>
        <w:tc>
          <w:tcPr>
            <w:tcW w:w="3260" w:type="dxa"/>
            <w:vAlign w:val="center"/>
          </w:tcPr>
          <w:p w14:paraId="1ABE228B" w14:textId="77777777" w:rsidR="004D3CFB" w:rsidRPr="00C85FF8" w:rsidRDefault="004D3CFB" w:rsidP="00BC1B22">
            <w:pPr>
              <w:spacing w:before="60" w:after="60"/>
              <w:jc w:val="both"/>
              <w:rPr>
                <w:ins w:id="8642" w:author="Đặng Hữu Hải (NPMB)" w:date="2025-12-25T17:09:00Z" w16du:dateUtc="2025-12-25T10:09:00Z"/>
                <w:rPrChange w:id="8643" w:author="Đặng Hữu Hải (NPMB)" w:date="2025-12-25T17:49:00Z" w16du:dateUtc="2025-12-25T10:49:00Z">
                  <w:rPr>
                    <w:ins w:id="8644" w:author="Đặng Hữu Hải (NPMB)" w:date="2025-12-25T17:09:00Z" w16du:dateUtc="2025-12-25T10:09:00Z"/>
                    <w:sz w:val="26"/>
                    <w:szCs w:val="26"/>
                  </w:rPr>
                </w:rPrChange>
              </w:rPr>
            </w:pPr>
            <w:ins w:id="8645" w:author="Đặng Hữu Hải (NPMB)" w:date="2025-12-25T17:09:00Z" w16du:dateUtc="2025-12-25T10:09:00Z">
              <w:r w:rsidRPr="00C85FF8">
                <w:rPr>
                  <w:rPrChange w:id="8646" w:author="Đặng Hữu Hải (NPMB)" w:date="2025-12-25T17:49:00Z" w16du:dateUtc="2025-12-25T10:49:00Z">
                    <w:rPr>
                      <w:sz w:val="26"/>
                      <w:szCs w:val="26"/>
                    </w:rPr>
                  </w:rPrChange>
                </w:rPr>
                <w:t>Tỷ số biến áp</w:t>
              </w:r>
            </w:ins>
          </w:p>
        </w:tc>
        <w:tc>
          <w:tcPr>
            <w:tcW w:w="1038" w:type="dxa"/>
            <w:vAlign w:val="center"/>
          </w:tcPr>
          <w:p w14:paraId="0B3FDBD5" w14:textId="77777777" w:rsidR="004D3CFB" w:rsidRPr="00C85FF8" w:rsidRDefault="004D3CFB" w:rsidP="00BC1B22">
            <w:pPr>
              <w:spacing w:before="60" w:after="60"/>
              <w:jc w:val="center"/>
              <w:rPr>
                <w:ins w:id="8647" w:author="Đặng Hữu Hải (NPMB)" w:date="2025-12-25T17:09:00Z" w16du:dateUtc="2025-12-25T10:09:00Z"/>
                <w:rPrChange w:id="8648" w:author="Đặng Hữu Hải (NPMB)" w:date="2025-12-25T17:49:00Z" w16du:dateUtc="2025-12-25T10:49:00Z">
                  <w:rPr>
                    <w:ins w:id="8649" w:author="Đặng Hữu Hải (NPMB)" w:date="2025-12-25T17:09:00Z" w16du:dateUtc="2025-12-25T10:09:00Z"/>
                    <w:sz w:val="26"/>
                    <w:szCs w:val="26"/>
                  </w:rPr>
                </w:rPrChange>
              </w:rPr>
            </w:pPr>
            <w:ins w:id="8650" w:author="Đặng Hữu Hải (NPMB)" w:date="2025-12-25T17:09:00Z" w16du:dateUtc="2025-12-25T10:09:00Z">
              <w:r w:rsidRPr="00C85FF8">
                <w:rPr>
                  <w:rPrChange w:id="8651" w:author="Đặng Hữu Hải (NPMB)" w:date="2025-12-25T17:49:00Z" w16du:dateUtc="2025-12-25T10:49:00Z">
                    <w:rPr>
                      <w:sz w:val="26"/>
                      <w:szCs w:val="26"/>
                    </w:rPr>
                  </w:rPrChange>
                </w:rPr>
                <w:t>kV</w:t>
              </w:r>
            </w:ins>
          </w:p>
        </w:tc>
        <w:tc>
          <w:tcPr>
            <w:tcW w:w="2648" w:type="dxa"/>
            <w:vAlign w:val="center"/>
          </w:tcPr>
          <w:p w14:paraId="2BE129BC" w14:textId="77777777" w:rsidR="004D3CFB" w:rsidRPr="00C85FF8" w:rsidRDefault="004D3CFB" w:rsidP="00BC1B22">
            <w:pPr>
              <w:spacing w:before="60" w:after="60"/>
              <w:jc w:val="center"/>
              <w:rPr>
                <w:ins w:id="8652" w:author="Đặng Hữu Hải (NPMB)" w:date="2025-12-25T17:09:00Z" w16du:dateUtc="2025-12-25T10:09:00Z"/>
                <w:rPrChange w:id="8653" w:author="Đặng Hữu Hải (NPMB)" w:date="2025-12-25T17:49:00Z" w16du:dateUtc="2025-12-25T10:49:00Z">
                  <w:rPr>
                    <w:ins w:id="8654" w:author="Đặng Hữu Hải (NPMB)" w:date="2025-12-25T17:09:00Z" w16du:dateUtc="2025-12-25T10:09:00Z"/>
                    <w:sz w:val="26"/>
                    <w:szCs w:val="26"/>
                  </w:rPr>
                </w:rPrChange>
              </w:rPr>
            </w:pPr>
            <w:ins w:id="8655" w:author="Đặng Hữu Hải (NPMB)" w:date="2025-12-25T17:09:00Z" w16du:dateUtc="2025-12-25T10:09:00Z">
              <w:r w:rsidRPr="00C85FF8">
                <w:rPr>
                  <w:rPrChange w:id="8656" w:author="Đặng Hữu Hải (NPMB)" w:date="2025-12-25T17:49:00Z" w16du:dateUtc="2025-12-25T10:49:00Z">
                    <w:rPr>
                      <w:sz w:val="26"/>
                      <w:szCs w:val="26"/>
                    </w:rPr>
                  </w:rPrChange>
                </w:rPr>
                <w:t xml:space="preserve">225 </w:t>
              </w:r>
              <w:r w:rsidRPr="00C85FF8">
                <w:rPr>
                  <w:rPrChange w:id="8657" w:author="Đặng Hữu Hải (NPMB)" w:date="2025-12-25T17:49:00Z" w16du:dateUtc="2025-12-25T10:49:00Z">
                    <w:rPr>
                      <w:sz w:val="26"/>
                      <w:szCs w:val="26"/>
                    </w:rPr>
                  </w:rPrChange>
                </w:rPr>
                <w:sym w:font="Symbol" w:char="F0B1"/>
              </w:r>
              <w:r w:rsidRPr="00C85FF8">
                <w:rPr>
                  <w:rPrChange w:id="8658" w:author="Đặng Hữu Hải (NPMB)" w:date="2025-12-25T17:49:00Z" w16du:dateUtc="2025-12-25T10:49:00Z">
                    <w:rPr>
                      <w:sz w:val="26"/>
                      <w:szCs w:val="26"/>
                    </w:rPr>
                  </w:rPrChange>
                </w:rPr>
                <w:t xml:space="preserve"> 8x1,25%/ 115/ 23</w:t>
              </w:r>
            </w:ins>
          </w:p>
        </w:tc>
        <w:tc>
          <w:tcPr>
            <w:tcW w:w="1559" w:type="dxa"/>
            <w:vAlign w:val="center"/>
          </w:tcPr>
          <w:p w14:paraId="780AE357" w14:textId="77777777" w:rsidR="004D3CFB" w:rsidRPr="00C85FF8" w:rsidRDefault="004D3CFB" w:rsidP="00BC1B22">
            <w:pPr>
              <w:spacing w:before="60" w:after="60"/>
              <w:jc w:val="both"/>
              <w:rPr>
                <w:ins w:id="8659" w:author="Đặng Hữu Hải (NPMB)" w:date="2025-12-25T17:09:00Z" w16du:dateUtc="2025-12-25T10:09:00Z"/>
                <w:rPrChange w:id="8660" w:author="Đặng Hữu Hải (NPMB)" w:date="2025-12-25T17:49:00Z" w16du:dateUtc="2025-12-25T10:49:00Z">
                  <w:rPr>
                    <w:ins w:id="8661" w:author="Đặng Hữu Hải (NPMB)" w:date="2025-12-25T17:09:00Z" w16du:dateUtc="2025-12-25T10:09:00Z"/>
                    <w:sz w:val="26"/>
                    <w:szCs w:val="26"/>
                  </w:rPr>
                </w:rPrChange>
              </w:rPr>
            </w:pPr>
          </w:p>
        </w:tc>
      </w:tr>
      <w:tr w:rsidR="004D3CFB" w:rsidRPr="00C85FF8" w14:paraId="56F1EA3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662" w:author="Đặng Hữu Hải (NPMB)" w:date="2025-12-25T17:09:00Z" w16du:dateUtc="2025-12-25T10:09:00Z"/>
        </w:trPr>
        <w:tc>
          <w:tcPr>
            <w:tcW w:w="851" w:type="dxa"/>
            <w:tcBorders>
              <w:left w:val="single" w:sz="4" w:space="0" w:color="auto"/>
            </w:tcBorders>
            <w:vAlign w:val="center"/>
          </w:tcPr>
          <w:p w14:paraId="7781FDDF" w14:textId="77777777" w:rsidR="004D3CFB" w:rsidRPr="00C85FF8" w:rsidRDefault="004D3CFB" w:rsidP="004D3CFB">
            <w:pPr>
              <w:pStyle w:val="ListParagraph"/>
              <w:numPr>
                <w:ilvl w:val="0"/>
                <w:numId w:val="177"/>
              </w:numPr>
              <w:spacing w:before="60" w:after="60"/>
              <w:ind w:hanging="545"/>
              <w:contextualSpacing w:val="0"/>
              <w:rPr>
                <w:ins w:id="8663" w:author="Đặng Hữu Hải (NPMB)" w:date="2025-12-25T17:09:00Z" w16du:dateUtc="2025-12-25T10:09:00Z"/>
                <w:rPrChange w:id="8664" w:author="Đặng Hữu Hải (NPMB)" w:date="2025-12-25T17:49:00Z" w16du:dateUtc="2025-12-25T10:49:00Z">
                  <w:rPr>
                    <w:ins w:id="8665" w:author="Đặng Hữu Hải (NPMB)" w:date="2025-12-25T17:09:00Z" w16du:dateUtc="2025-12-25T10:09:00Z"/>
                    <w:sz w:val="26"/>
                    <w:szCs w:val="26"/>
                  </w:rPr>
                </w:rPrChange>
              </w:rPr>
            </w:pPr>
          </w:p>
        </w:tc>
        <w:tc>
          <w:tcPr>
            <w:tcW w:w="3260" w:type="dxa"/>
            <w:vAlign w:val="center"/>
          </w:tcPr>
          <w:p w14:paraId="50F555F0" w14:textId="77777777" w:rsidR="004D3CFB" w:rsidRPr="00C85FF8" w:rsidRDefault="004D3CFB" w:rsidP="00BC1B22">
            <w:pPr>
              <w:spacing w:before="60" w:after="60"/>
              <w:jc w:val="both"/>
              <w:rPr>
                <w:ins w:id="8666" w:author="Đặng Hữu Hải (NPMB)" w:date="2025-12-25T17:09:00Z" w16du:dateUtc="2025-12-25T10:09:00Z"/>
                <w:rPrChange w:id="8667" w:author="Đặng Hữu Hải (NPMB)" w:date="2025-12-25T17:49:00Z" w16du:dateUtc="2025-12-25T10:49:00Z">
                  <w:rPr>
                    <w:ins w:id="8668" w:author="Đặng Hữu Hải (NPMB)" w:date="2025-12-25T17:09:00Z" w16du:dateUtc="2025-12-25T10:09:00Z"/>
                    <w:sz w:val="26"/>
                    <w:szCs w:val="26"/>
                  </w:rPr>
                </w:rPrChange>
              </w:rPr>
            </w:pPr>
            <w:ins w:id="8669" w:author="Đặng Hữu Hải (NPMB)" w:date="2025-12-25T17:09:00Z" w16du:dateUtc="2025-12-25T10:09:00Z">
              <w:r w:rsidRPr="00C85FF8">
                <w:rPr>
                  <w:rPrChange w:id="8670" w:author="Đặng Hữu Hải (NPMB)" w:date="2025-12-25T17:49:00Z" w16du:dateUtc="2025-12-25T10:49:00Z">
                    <w:rPr>
                      <w:sz w:val="26"/>
                      <w:szCs w:val="26"/>
                    </w:rPr>
                  </w:rPrChange>
                </w:rPr>
                <w:t>Tổ đấu dây</w:t>
              </w:r>
            </w:ins>
          </w:p>
        </w:tc>
        <w:tc>
          <w:tcPr>
            <w:tcW w:w="1038" w:type="dxa"/>
            <w:vAlign w:val="center"/>
          </w:tcPr>
          <w:p w14:paraId="6EEEB0D3" w14:textId="77777777" w:rsidR="004D3CFB" w:rsidRPr="00C85FF8" w:rsidRDefault="004D3CFB" w:rsidP="00BC1B22">
            <w:pPr>
              <w:spacing w:before="60" w:after="60"/>
              <w:jc w:val="center"/>
              <w:rPr>
                <w:ins w:id="8671" w:author="Đặng Hữu Hải (NPMB)" w:date="2025-12-25T17:09:00Z" w16du:dateUtc="2025-12-25T10:09:00Z"/>
                <w:rPrChange w:id="8672" w:author="Đặng Hữu Hải (NPMB)" w:date="2025-12-25T17:49:00Z" w16du:dateUtc="2025-12-25T10:49:00Z">
                  <w:rPr>
                    <w:ins w:id="8673" w:author="Đặng Hữu Hải (NPMB)" w:date="2025-12-25T17:09:00Z" w16du:dateUtc="2025-12-25T10:09:00Z"/>
                    <w:sz w:val="26"/>
                    <w:szCs w:val="26"/>
                  </w:rPr>
                </w:rPrChange>
              </w:rPr>
            </w:pPr>
          </w:p>
        </w:tc>
        <w:tc>
          <w:tcPr>
            <w:tcW w:w="2648" w:type="dxa"/>
            <w:vAlign w:val="center"/>
          </w:tcPr>
          <w:p w14:paraId="56028A48" w14:textId="77777777" w:rsidR="004D3CFB" w:rsidRPr="00C85FF8" w:rsidRDefault="004D3CFB" w:rsidP="00BC1B22">
            <w:pPr>
              <w:spacing w:before="60" w:after="60"/>
              <w:jc w:val="center"/>
              <w:rPr>
                <w:ins w:id="8674" w:author="Đặng Hữu Hải (NPMB)" w:date="2025-12-25T17:09:00Z" w16du:dateUtc="2025-12-25T10:09:00Z"/>
                <w:rPrChange w:id="8675" w:author="Đặng Hữu Hải (NPMB)" w:date="2025-12-25T17:49:00Z" w16du:dateUtc="2025-12-25T10:49:00Z">
                  <w:rPr>
                    <w:ins w:id="8676" w:author="Đặng Hữu Hải (NPMB)" w:date="2025-12-25T17:09:00Z" w16du:dateUtc="2025-12-25T10:09:00Z"/>
                    <w:sz w:val="26"/>
                    <w:szCs w:val="26"/>
                  </w:rPr>
                </w:rPrChange>
              </w:rPr>
            </w:pPr>
            <w:ins w:id="8677" w:author="Đặng Hữu Hải (NPMB)" w:date="2025-12-25T17:09:00Z" w16du:dateUtc="2025-12-25T10:09:00Z">
              <w:r w:rsidRPr="00C85FF8">
                <w:rPr>
                  <w:rPrChange w:id="8678" w:author="Đặng Hữu Hải (NPMB)" w:date="2025-12-25T17:49:00Z" w16du:dateUtc="2025-12-25T10:49:00Z">
                    <w:rPr>
                      <w:sz w:val="26"/>
                      <w:szCs w:val="26"/>
                    </w:rPr>
                  </w:rPrChange>
                </w:rPr>
                <w:t>YNa0d11</w:t>
              </w:r>
            </w:ins>
          </w:p>
        </w:tc>
        <w:tc>
          <w:tcPr>
            <w:tcW w:w="1559" w:type="dxa"/>
            <w:vAlign w:val="center"/>
          </w:tcPr>
          <w:p w14:paraId="3A7FE145" w14:textId="77777777" w:rsidR="004D3CFB" w:rsidRPr="00C85FF8" w:rsidRDefault="004D3CFB" w:rsidP="00BC1B22">
            <w:pPr>
              <w:spacing w:before="60" w:after="60"/>
              <w:jc w:val="both"/>
              <w:rPr>
                <w:ins w:id="8679" w:author="Đặng Hữu Hải (NPMB)" w:date="2025-12-25T17:09:00Z" w16du:dateUtc="2025-12-25T10:09:00Z"/>
                <w:rPrChange w:id="8680" w:author="Đặng Hữu Hải (NPMB)" w:date="2025-12-25T17:49:00Z" w16du:dateUtc="2025-12-25T10:49:00Z">
                  <w:rPr>
                    <w:ins w:id="8681" w:author="Đặng Hữu Hải (NPMB)" w:date="2025-12-25T17:09:00Z" w16du:dateUtc="2025-12-25T10:09:00Z"/>
                    <w:sz w:val="26"/>
                    <w:szCs w:val="26"/>
                  </w:rPr>
                </w:rPrChange>
              </w:rPr>
            </w:pPr>
          </w:p>
        </w:tc>
      </w:tr>
      <w:tr w:rsidR="004D3CFB" w:rsidRPr="00C85FF8" w14:paraId="254EFC5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682" w:author="Đặng Hữu Hải (NPMB)" w:date="2025-12-25T17:09:00Z" w16du:dateUtc="2025-12-25T10:09:00Z"/>
        </w:trPr>
        <w:tc>
          <w:tcPr>
            <w:tcW w:w="851" w:type="dxa"/>
            <w:tcBorders>
              <w:left w:val="single" w:sz="4" w:space="0" w:color="auto"/>
            </w:tcBorders>
            <w:vAlign w:val="center"/>
          </w:tcPr>
          <w:p w14:paraId="19B3D54B" w14:textId="77777777" w:rsidR="004D3CFB" w:rsidRPr="00C85FF8" w:rsidRDefault="004D3CFB" w:rsidP="00BC1B22">
            <w:pPr>
              <w:spacing w:before="60" w:after="60"/>
              <w:ind w:left="360" w:hanging="477"/>
              <w:jc w:val="center"/>
              <w:rPr>
                <w:ins w:id="8683" w:author="Đặng Hữu Hải (NPMB)" w:date="2025-12-25T17:09:00Z" w16du:dateUtc="2025-12-25T10:09:00Z"/>
                <w:rPrChange w:id="8684" w:author="Đặng Hữu Hải (NPMB)" w:date="2025-12-25T17:49:00Z" w16du:dateUtc="2025-12-25T10:49:00Z">
                  <w:rPr>
                    <w:ins w:id="8685" w:author="Đặng Hữu Hải (NPMB)" w:date="2025-12-25T17:09:00Z" w16du:dateUtc="2025-12-25T10:09:00Z"/>
                    <w:sz w:val="26"/>
                    <w:szCs w:val="26"/>
                  </w:rPr>
                </w:rPrChange>
              </w:rPr>
            </w:pPr>
            <w:ins w:id="8686" w:author="Đặng Hữu Hải (NPMB)" w:date="2025-12-25T17:09:00Z" w16du:dateUtc="2025-12-25T10:09:00Z">
              <w:r w:rsidRPr="00C85FF8">
                <w:rPr>
                  <w:rPrChange w:id="8687" w:author="Đặng Hữu Hải (NPMB)" w:date="2025-12-25T17:49:00Z" w16du:dateUtc="2025-12-25T10:49:00Z">
                    <w:rPr>
                      <w:sz w:val="26"/>
                      <w:szCs w:val="26"/>
                    </w:rPr>
                  </w:rPrChange>
                </w:rPr>
                <w:t>9.1</w:t>
              </w:r>
            </w:ins>
          </w:p>
        </w:tc>
        <w:tc>
          <w:tcPr>
            <w:tcW w:w="3260" w:type="dxa"/>
            <w:vAlign w:val="center"/>
          </w:tcPr>
          <w:p w14:paraId="230A5B64" w14:textId="77777777" w:rsidR="004D3CFB" w:rsidRPr="00C85FF8" w:rsidRDefault="004D3CFB" w:rsidP="00BC1B22">
            <w:pPr>
              <w:spacing w:before="60" w:after="60"/>
              <w:jc w:val="both"/>
              <w:rPr>
                <w:ins w:id="8688" w:author="Đặng Hữu Hải (NPMB)" w:date="2025-12-25T17:09:00Z" w16du:dateUtc="2025-12-25T10:09:00Z"/>
                <w:rPrChange w:id="8689" w:author="Đặng Hữu Hải (NPMB)" w:date="2025-12-25T17:49:00Z" w16du:dateUtc="2025-12-25T10:49:00Z">
                  <w:rPr>
                    <w:ins w:id="8690" w:author="Đặng Hữu Hải (NPMB)" w:date="2025-12-25T17:09:00Z" w16du:dateUtc="2025-12-25T10:09:00Z"/>
                    <w:sz w:val="26"/>
                    <w:szCs w:val="26"/>
                  </w:rPr>
                </w:rPrChange>
              </w:rPr>
            </w:pPr>
            <w:ins w:id="8691" w:author="Đặng Hữu Hải (NPMB)" w:date="2025-12-25T17:09:00Z" w16du:dateUtc="2025-12-25T10:09:00Z">
              <w:r w:rsidRPr="00C85FF8">
                <w:rPr>
                  <w:rPrChange w:id="8692" w:author="Đặng Hữu Hải (NPMB)" w:date="2025-12-25T17:49:00Z" w16du:dateUtc="2025-12-25T10:49:00Z">
                    <w:rPr>
                      <w:sz w:val="26"/>
                      <w:szCs w:val="26"/>
                    </w:rPr>
                  </w:rPrChange>
                </w:rPr>
                <w:t xml:space="preserve">Cuộn cao áp </w:t>
              </w:r>
            </w:ins>
          </w:p>
        </w:tc>
        <w:tc>
          <w:tcPr>
            <w:tcW w:w="1038" w:type="dxa"/>
            <w:vAlign w:val="center"/>
          </w:tcPr>
          <w:p w14:paraId="5F60C732" w14:textId="77777777" w:rsidR="004D3CFB" w:rsidRPr="00C85FF8" w:rsidRDefault="004D3CFB" w:rsidP="00BC1B22">
            <w:pPr>
              <w:spacing w:before="60" w:after="60"/>
              <w:jc w:val="center"/>
              <w:rPr>
                <w:ins w:id="8693" w:author="Đặng Hữu Hải (NPMB)" w:date="2025-12-25T17:09:00Z" w16du:dateUtc="2025-12-25T10:09:00Z"/>
                <w:rPrChange w:id="8694" w:author="Đặng Hữu Hải (NPMB)" w:date="2025-12-25T17:49:00Z" w16du:dateUtc="2025-12-25T10:49:00Z">
                  <w:rPr>
                    <w:ins w:id="8695" w:author="Đặng Hữu Hải (NPMB)" w:date="2025-12-25T17:09:00Z" w16du:dateUtc="2025-12-25T10:09:00Z"/>
                    <w:sz w:val="26"/>
                    <w:szCs w:val="26"/>
                  </w:rPr>
                </w:rPrChange>
              </w:rPr>
            </w:pPr>
          </w:p>
        </w:tc>
        <w:tc>
          <w:tcPr>
            <w:tcW w:w="2648" w:type="dxa"/>
            <w:vAlign w:val="center"/>
          </w:tcPr>
          <w:p w14:paraId="1EC6A807" w14:textId="77777777" w:rsidR="004D3CFB" w:rsidRPr="00C85FF8" w:rsidRDefault="004D3CFB" w:rsidP="00BC1B22">
            <w:pPr>
              <w:spacing w:before="60" w:after="60"/>
              <w:jc w:val="center"/>
              <w:rPr>
                <w:ins w:id="8696" w:author="Đặng Hữu Hải (NPMB)" w:date="2025-12-25T17:09:00Z" w16du:dateUtc="2025-12-25T10:09:00Z"/>
                <w:rPrChange w:id="8697" w:author="Đặng Hữu Hải (NPMB)" w:date="2025-12-25T17:49:00Z" w16du:dateUtc="2025-12-25T10:49:00Z">
                  <w:rPr>
                    <w:ins w:id="8698" w:author="Đặng Hữu Hải (NPMB)" w:date="2025-12-25T17:09:00Z" w16du:dateUtc="2025-12-25T10:09:00Z"/>
                    <w:sz w:val="26"/>
                    <w:szCs w:val="26"/>
                  </w:rPr>
                </w:rPrChange>
              </w:rPr>
            </w:pPr>
            <w:ins w:id="8699" w:author="Đặng Hữu Hải (NPMB)" w:date="2025-12-25T17:09:00Z" w16du:dateUtc="2025-12-25T10:09:00Z">
              <w:r w:rsidRPr="00C85FF8">
                <w:rPr>
                  <w:rPrChange w:id="8700" w:author="Đặng Hữu Hải (NPMB)" w:date="2025-12-25T17:49:00Z" w16du:dateUtc="2025-12-25T10:49:00Z">
                    <w:rPr>
                      <w:sz w:val="26"/>
                      <w:szCs w:val="26"/>
                    </w:rPr>
                  </w:rPrChange>
                </w:rPr>
                <w:t>Đấu sao, trung tính trực tiếp nối đất</w:t>
              </w:r>
            </w:ins>
          </w:p>
        </w:tc>
        <w:tc>
          <w:tcPr>
            <w:tcW w:w="1559" w:type="dxa"/>
            <w:vAlign w:val="center"/>
          </w:tcPr>
          <w:p w14:paraId="4628C65F" w14:textId="77777777" w:rsidR="004D3CFB" w:rsidRPr="00C85FF8" w:rsidRDefault="004D3CFB" w:rsidP="00BC1B22">
            <w:pPr>
              <w:spacing w:before="60" w:after="60"/>
              <w:jc w:val="both"/>
              <w:rPr>
                <w:ins w:id="8701" w:author="Đặng Hữu Hải (NPMB)" w:date="2025-12-25T17:09:00Z" w16du:dateUtc="2025-12-25T10:09:00Z"/>
                <w:rPrChange w:id="8702" w:author="Đặng Hữu Hải (NPMB)" w:date="2025-12-25T17:49:00Z" w16du:dateUtc="2025-12-25T10:49:00Z">
                  <w:rPr>
                    <w:ins w:id="8703" w:author="Đặng Hữu Hải (NPMB)" w:date="2025-12-25T17:09:00Z" w16du:dateUtc="2025-12-25T10:09:00Z"/>
                    <w:sz w:val="26"/>
                    <w:szCs w:val="26"/>
                  </w:rPr>
                </w:rPrChange>
              </w:rPr>
            </w:pPr>
          </w:p>
        </w:tc>
      </w:tr>
      <w:tr w:rsidR="004D3CFB" w:rsidRPr="00C85FF8" w14:paraId="0D29448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04" w:author="Đặng Hữu Hải (NPMB)" w:date="2025-12-25T17:09:00Z" w16du:dateUtc="2025-12-25T10:09:00Z"/>
        </w:trPr>
        <w:tc>
          <w:tcPr>
            <w:tcW w:w="851" w:type="dxa"/>
            <w:tcBorders>
              <w:left w:val="single" w:sz="4" w:space="0" w:color="auto"/>
            </w:tcBorders>
            <w:vAlign w:val="center"/>
          </w:tcPr>
          <w:p w14:paraId="62333034" w14:textId="77777777" w:rsidR="004D3CFB" w:rsidRPr="00C85FF8" w:rsidRDefault="004D3CFB" w:rsidP="00BC1B22">
            <w:pPr>
              <w:spacing w:before="60" w:after="60"/>
              <w:ind w:left="360" w:hanging="477"/>
              <w:jc w:val="center"/>
              <w:rPr>
                <w:ins w:id="8705" w:author="Đặng Hữu Hải (NPMB)" w:date="2025-12-25T17:09:00Z" w16du:dateUtc="2025-12-25T10:09:00Z"/>
                <w:rPrChange w:id="8706" w:author="Đặng Hữu Hải (NPMB)" w:date="2025-12-25T17:49:00Z" w16du:dateUtc="2025-12-25T10:49:00Z">
                  <w:rPr>
                    <w:ins w:id="8707" w:author="Đặng Hữu Hải (NPMB)" w:date="2025-12-25T17:09:00Z" w16du:dateUtc="2025-12-25T10:09:00Z"/>
                    <w:sz w:val="26"/>
                    <w:szCs w:val="26"/>
                  </w:rPr>
                </w:rPrChange>
              </w:rPr>
            </w:pPr>
            <w:ins w:id="8708" w:author="Đặng Hữu Hải (NPMB)" w:date="2025-12-25T17:09:00Z" w16du:dateUtc="2025-12-25T10:09:00Z">
              <w:r w:rsidRPr="00C85FF8">
                <w:rPr>
                  <w:rPrChange w:id="8709" w:author="Đặng Hữu Hải (NPMB)" w:date="2025-12-25T17:49:00Z" w16du:dateUtc="2025-12-25T10:49:00Z">
                    <w:rPr>
                      <w:sz w:val="26"/>
                      <w:szCs w:val="26"/>
                    </w:rPr>
                  </w:rPrChange>
                </w:rPr>
                <w:t>9.2</w:t>
              </w:r>
            </w:ins>
          </w:p>
        </w:tc>
        <w:tc>
          <w:tcPr>
            <w:tcW w:w="3260" w:type="dxa"/>
            <w:vAlign w:val="center"/>
          </w:tcPr>
          <w:p w14:paraId="60CD273C" w14:textId="77777777" w:rsidR="004D3CFB" w:rsidRPr="00C85FF8" w:rsidRDefault="004D3CFB" w:rsidP="00BC1B22">
            <w:pPr>
              <w:spacing w:before="60" w:after="60"/>
              <w:jc w:val="both"/>
              <w:rPr>
                <w:ins w:id="8710" w:author="Đặng Hữu Hải (NPMB)" w:date="2025-12-25T17:09:00Z" w16du:dateUtc="2025-12-25T10:09:00Z"/>
                <w:rPrChange w:id="8711" w:author="Đặng Hữu Hải (NPMB)" w:date="2025-12-25T17:49:00Z" w16du:dateUtc="2025-12-25T10:49:00Z">
                  <w:rPr>
                    <w:ins w:id="8712" w:author="Đặng Hữu Hải (NPMB)" w:date="2025-12-25T17:09:00Z" w16du:dateUtc="2025-12-25T10:09:00Z"/>
                    <w:sz w:val="26"/>
                    <w:szCs w:val="26"/>
                  </w:rPr>
                </w:rPrChange>
              </w:rPr>
            </w:pPr>
            <w:ins w:id="8713" w:author="Đặng Hữu Hải (NPMB)" w:date="2025-12-25T17:09:00Z" w16du:dateUtc="2025-12-25T10:09:00Z">
              <w:r w:rsidRPr="00C85FF8">
                <w:rPr>
                  <w:rPrChange w:id="8714" w:author="Đặng Hữu Hải (NPMB)" w:date="2025-12-25T17:49:00Z" w16du:dateUtc="2025-12-25T10:49:00Z">
                    <w:rPr>
                      <w:sz w:val="26"/>
                      <w:szCs w:val="26"/>
                    </w:rPr>
                  </w:rPrChange>
                </w:rPr>
                <w:t xml:space="preserve">Cuộn trung áp </w:t>
              </w:r>
            </w:ins>
          </w:p>
        </w:tc>
        <w:tc>
          <w:tcPr>
            <w:tcW w:w="1038" w:type="dxa"/>
            <w:vAlign w:val="center"/>
          </w:tcPr>
          <w:p w14:paraId="39671BAA" w14:textId="77777777" w:rsidR="004D3CFB" w:rsidRPr="00C85FF8" w:rsidRDefault="004D3CFB" w:rsidP="00BC1B22">
            <w:pPr>
              <w:spacing w:before="60" w:after="60"/>
              <w:jc w:val="center"/>
              <w:rPr>
                <w:ins w:id="8715" w:author="Đặng Hữu Hải (NPMB)" w:date="2025-12-25T17:09:00Z" w16du:dateUtc="2025-12-25T10:09:00Z"/>
                <w:rPrChange w:id="8716" w:author="Đặng Hữu Hải (NPMB)" w:date="2025-12-25T17:49:00Z" w16du:dateUtc="2025-12-25T10:49:00Z">
                  <w:rPr>
                    <w:ins w:id="8717" w:author="Đặng Hữu Hải (NPMB)" w:date="2025-12-25T17:09:00Z" w16du:dateUtc="2025-12-25T10:09:00Z"/>
                    <w:sz w:val="26"/>
                    <w:szCs w:val="26"/>
                  </w:rPr>
                </w:rPrChange>
              </w:rPr>
            </w:pPr>
          </w:p>
        </w:tc>
        <w:tc>
          <w:tcPr>
            <w:tcW w:w="2648" w:type="dxa"/>
            <w:vAlign w:val="center"/>
          </w:tcPr>
          <w:p w14:paraId="439D0DB1" w14:textId="77777777" w:rsidR="004D3CFB" w:rsidRPr="00C85FF8" w:rsidRDefault="004D3CFB" w:rsidP="00BC1B22">
            <w:pPr>
              <w:spacing w:before="60" w:after="60"/>
              <w:jc w:val="center"/>
              <w:rPr>
                <w:ins w:id="8718" w:author="Đặng Hữu Hải (NPMB)" w:date="2025-12-25T17:09:00Z" w16du:dateUtc="2025-12-25T10:09:00Z"/>
                <w:rPrChange w:id="8719" w:author="Đặng Hữu Hải (NPMB)" w:date="2025-12-25T17:49:00Z" w16du:dateUtc="2025-12-25T10:49:00Z">
                  <w:rPr>
                    <w:ins w:id="8720" w:author="Đặng Hữu Hải (NPMB)" w:date="2025-12-25T17:09:00Z" w16du:dateUtc="2025-12-25T10:09:00Z"/>
                    <w:sz w:val="26"/>
                    <w:szCs w:val="26"/>
                  </w:rPr>
                </w:rPrChange>
              </w:rPr>
            </w:pPr>
            <w:ins w:id="8721" w:author="Đặng Hữu Hải (NPMB)" w:date="2025-12-25T17:09:00Z" w16du:dateUtc="2025-12-25T10:09:00Z">
              <w:r w:rsidRPr="00C85FF8">
                <w:rPr>
                  <w:rPrChange w:id="8722" w:author="Đặng Hữu Hải (NPMB)" w:date="2025-12-25T17:49:00Z" w16du:dateUtc="2025-12-25T10:49:00Z">
                    <w:rPr>
                      <w:sz w:val="26"/>
                      <w:szCs w:val="26"/>
                    </w:rPr>
                  </w:rPrChange>
                </w:rPr>
                <w:t>Đấu sao (phía trung áp được đấu tự ngẫu với phía cao áp)</w:t>
              </w:r>
            </w:ins>
          </w:p>
        </w:tc>
        <w:tc>
          <w:tcPr>
            <w:tcW w:w="1559" w:type="dxa"/>
            <w:vAlign w:val="center"/>
          </w:tcPr>
          <w:p w14:paraId="7B231D55" w14:textId="77777777" w:rsidR="004D3CFB" w:rsidRPr="00C85FF8" w:rsidRDefault="004D3CFB" w:rsidP="00BC1B22">
            <w:pPr>
              <w:spacing w:before="60" w:after="60"/>
              <w:jc w:val="both"/>
              <w:rPr>
                <w:ins w:id="8723" w:author="Đặng Hữu Hải (NPMB)" w:date="2025-12-25T17:09:00Z" w16du:dateUtc="2025-12-25T10:09:00Z"/>
                <w:rPrChange w:id="8724" w:author="Đặng Hữu Hải (NPMB)" w:date="2025-12-25T17:49:00Z" w16du:dateUtc="2025-12-25T10:49:00Z">
                  <w:rPr>
                    <w:ins w:id="8725" w:author="Đặng Hữu Hải (NPMB)" w:date="2025-12-25T17:09:00Z" w16du:dateUtc="2025-12-25T10:09:00Z"/>
                    <w:sz w:val="26"/>
                    <w:szCs w:val="26"/>
                  </w:rPr>
                </w:rPrChange>
              </w:rPr>
            </w:pPr>
          </w:p>
        </w:tc>
      </w:tr>
      <w:tr w:rsidR="004D3CFB" w:rsidRPr="00C85FF8" w14:paraId="593EAF4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26" w:author="Đặng Hữu Hải (NPMB)" w:date="2025-12-25T17:09:00Z" w16du:dateUtc="2025-12-25T10:09:00Z"/>
        </w:trPr>
        <w:tc>
          <w:tcPr>
            <w:tcW w:w="851" w:type="dxa"/>
            <w:tcBorders>
              <w:left w:val="single" w:sz="4" w:space="0" w:color="auto"/>
            </w:tcBorders>
            <w:vAlign w:val="center"/>
          </w:tcPr>
          <w:p w14:paraId="0336082C" w14:textId="77777777" w:rsidR="004D3CFB" w:rsidRPr="00C85FF8" w:rsidRDefault="004D3CFB" w:rsidP="00BC1B22">
            <w:pPr>
              <w:spacing w:before="60" w:after="60"/>
              <w:ind w:left="360" w:hanging="477"/>
              <w:jc w:val="center"/>
              <w:rPr>
                <w:ins w:id="8727" w:author="Đặng Hữu Hải (NPMB)" w:date="2025-12-25T17:09:00Z" w16du:dateUtc="2025-12-25T10:09:00Z"/>
                <w:rPrChange w:id="8728" w:author="Đặng Hữu Hải (NPMB)" w:date="2025-12-25T17:49:00Z" w16du:dateUtc="2025-12-25T10:49:00Z">
                  <w:rPr>
                    <w:ins w:id="8729" w:author="Đặng Hữu Hải (NPMB)" w:date="2025-12-25T17:09:00Z" w16du:dateUtc="2025-12-25T10:09:00Z"/>
                    <w:sz w:val="26"/>
                    <w:szCs w:val="26"/>
                  </w:rPr>
                </w:rPrChange>
              </w:rPr>
            </w:pPr>
            <w:ins w:id="8730" w:author="Đặng Hữu Hải (NPMB)" w:date="2025-12-25T17:09:00Z" w16du:dateUtc="2025-12-25T10:09:00Z">
              <w:r w:rsidRPr="00C85FF8">
                <w:rPr>
                  <w:rPrChange w:id="8731" w:author="Đặng Hữu Hải (NPMB)" w:date="2025-12-25T17:49:00Z" w16du:dateUtc="2025-12-25T10:49:00Z">
                    <w:rPr>
                      <w:sz w:val="26"/>
                      <w:szCs w:val="26"/>
                    </w:rPr>
                  </w:rPrChange>
                </w:rPr>
                <w:t>9.3</w:t>
              </w:r>
            </w:ins>
          </w:p>
        </w:tc>
        <w:tc>
          <w:tcPr>
            <w:tcW w:w="3260" w:type="dxa"/>
            <w:vAlign w:val="center"/>
          </w:tcPr>
          <w:p w14:paraId="4AE42466" w14:textId="77777777" w:rsidR="004D3CFB" w:rsidRPr="00C85FF8" w:rsidRDefault="004D3CFB" w:rsidP="00BC1B22">
            <w:pPr>
              <w:spacing w:before="60" w:after="60"/>
              <w:jc w:val="both"/>
              <w:rPr>
                <w:ins w:id="8732" w:author="Đặng Hữu Hải (NPMB)" w:date="2025-12-25T17:09:00Z" w16du:dateUtc="2025-12-25T10:09:00Z"/>
                <w:rPrChange w:id="8733" w:author="Đặng Hữu Hải (NPMB)" w:date="2025-12-25T17:49:00Z" w16du:dateUtc="2025-12-25T10:49:00Z">
                  <w:rPr>
                    <w:ins w:id="8734" w:author="Đặng Hữu Hải (NPMB)" w:date="2025-12-25T17:09:00Z" w16du:dateUtc="2025-12-25T10:09:00Z"/>
                    <w:sz w:val="26"/>
                    <w:szCs w:val="26"/>
                  </w:rPr>
                </w:rPrChange>
              </w:rPr>
            </w:pPr>
            <w:ins w:id="8735" w:author="Đặng Hữu Hải (NPMB)" w:date="2025-12-25T17:09:00Z" w16du:dateUtc="2025-12-25T10:09:00Z">
              <w:r w:rsidRPr="00C85FF8">
                <w:rPr>
                  <w:rPrChange w:id="8736" w:author="Đặng Hữu Hải (NPMB)" w:date="2025-12-25T17:49:00Z" w16du:dateUtc="2025-12-25T10:49:00Z">
                    <w:rPr>
                      <w:sz w:val="26"/>
                      <w:szCs w:val="26"/>
                    </w:rPr>
                  </w:rPrChange>
                </w:rPr>
                <w:t xml:space="preserve">Cuộn hạ áp </w:t>
              </w:r>
            </w:ins>
          </w:p>
        </w:tc>
        <w:tc>
          <w:tcPr>
            <w:tcW w:w="1038" w:type="dxa"/>
            <w:vAlign w:val="center"/>
          </w:tcPr>
          <w:p w14:paraId="2D55418A" w14:textId="77777777" w:rsidR="004D3CFB" w:rsidRPr="00C85FF8" w:rsidRDefault="004D3CFB" w:rsidP="00BC1B22">
            <w:pPr>
              <w:spacing w:before="60" w:after="60"/>
              <w:jc w:val="center"/>
              <w:rPr>
                <w:ins w:id="8737" w:author="Đặng Hữu Hải (NPMB)" w:date="2025-12-25T17:09:00Z" w16du:dateUtc="2025-12-25T10:09:00Z"/>
                <w:rPrChange w:id="8738" w:author="Đặng Hữu Hải (NPMB)" w:date="2025-12-25T17:49:00Z" w16du:dateUtc="2025-12-25T10:49:00Z">
                  <w:rPr>
                    <w:ins w:id="8739" w:author="Đặng Hữu Hải (NPMB)" w:date="2025-12-25T17:09:00Z" w16du:dateUtc="2025-12-25T10:09:00Z"/>
                    <w:sz w:val="26"/>
                    <w:szCs w:val="26"/>
                  </w:rPr>
                </w:rPrChange>
              </w:rPr>
            </w:pPr>
          </w:p>
        </w:tc>
        <w:tc>
          <w:tcPr>
            <w:tcW w:w="2648" w:type="dxa"/>
            <w:vAlign w:val="center"/>
          </w:tcPr>
          <w:p w14:paraId="3AC00581" w14:textId="77777777" w:rsidR="004D3CFB" w:rsidRPr="00C85FF8" w:rsidRDefault="004D3CFB" w:rsidP="00BC1B22">
            <w:pPr>
              <w:spacing w:before="60" w:after="60"/>
              <w:jc w:val="center"/>
              <w:rPr>
                <w:ins w:id="8740" w:author="Đặng Hữu Hải (NPMB)" w:date="2025-12-25T17:09:00Z" w16du:dateUtc="2025-12-25T10:09:00Z"/>
                <w:rPrChange w:id="8741" w:author="Đặng Hữu Hải (NPMB)" w:date="2025-12-25T17:49:00Z" w16du:dateUtc="2025-12-25T10:49:00Z">
                  <w:rPr>
                    <w:ins w:id="8742" w:author="Đặng Hữu Hải (NPMB)" w:date="2025-12-25T17:09:00Z" w16du:dateUtc="2025-12-25T10:09:00Z"/>
                    <w:sz w:val="26"/>
                    <w:szCs w:val="26"/>
                  </w:rPr>
                </w:rPrChange>
              </w:rPr>
            </w:pPr>
            <w:ins w:id="8743" w:author="Đặng Hữu Hải (NPMB)" w:date="2025-12-25T17:09:00Z" w16du:dateUtc="2025-12-25T10:09:00Z">
              <w:r w:rsidRPr="00C85FF8">
                <w:rPr>
                  <w:rPrChange w:id="8744" w:author="Đặng Hữu Hải (NPMB)" w:date="2025-12-25T17:49:00Z" w16du:dateUtc="2025-12-25T10:49:00Z">
                    <w:rPr>
                      <w:sz w:val="26"/>
                      <w:szCs w:val="26"/>
                    </w:rPr>
                  </w:rPrChange>
                </w:rPr>
                <w:t>Đấu tam giác</w:t>
              </w:r>
            </w:ins>
          </w:p>
        </w:tc>
        <w:tc>
          <w:tcPr>
            <w:tcW w:w="1559" w:type="dxa"/>
            <w:vAlign w:val="center"/>
          </w:tcPr>
          <w:p w14:paraId="739FEC71" w14:textId="77777777" w:rsidR="004D3CFB" w:rsidRPr="00C85FF8" w:rsidRDefault="004D3CFB" w:rsidP="00BC1B22">
            <w:pPr>
              <w:spacing w:before="60" w:after="60"/>
              <w:jc w:val="both"/>
              <w:rPr>
                <w:ins w:id="8745" w:author="Đặng Hữu Hải (NPMB)" w:date="2025-12-25T17:09:00Z" w16du:dateUtc="2025-12-25T10:09:00Z"/>
                <w:rPrChange w:id="8746" w:author="Đặng Hữu Hải (NPMB)" w:date="2025-12-25T17:49:00Z" w16du:dateUtc="2025-12-25T10:49:00Z">
                  <w:rPr>
                    <w:ins w:id="8747" w:author="Đặng Hữu Hải (NPMB)" w:date="2025-12-25T17:09:00Z" w16du:dateUtc="2025-12-25T10:09:00Z"/>
                    <w:sz w:val="26"/>
                    <w:szCs w:val="26"/>
                  </w:rPr>
                </w:rPrChange>
              </w:rPr>
            </w:pPr>
          </w:p>
        </w:tc>
      </w:tr>
      <w:tr w:rsidR="004D3CFB" w:rsidRPr="00C85FF8" w14:paraId="3FE8C6B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48" w:author="Đặng Hữu Hải (NPMB)" w:date="2025-12-25T17:09:00Z" w16du:dateUtc="2025-12-25T10:09:00Z"/>
        </w:trPr>
        <w:tc>
          <w:tcPr>
            <w:tcW w:w="851" w:type="dxa"/>
            <w:tcBorders>
              <w:left w:val="single" w:sz="4" w:space="0" w:color="auto"/>
            </w:tcBorders>
            <w:vAlign w:val="center"/>
          </w:tcPr>
          <w:p w14:paraId="54D7E760" w14:textId="77777777" w:rsidR="004D3CFB" w:rsidRPr="00C85FF8" w:rsidRDefault="004D3CFB" w:rsidP="004D3CFB">
            <w:pPr>
              <w:pStyle w:val="ListParagraph"/>
              <w:numPr>
                <w:ilvl w:val="0"/>
                <w:numId w:val="177"/>
              </w:numPr>
              <w:spacing w:before="60" w:after="60"/>
              <w:ind w:hanging="545"/>
              <w:contextualSpacing w:val="0"/>
              <w:rPr>
                <w:ins w:id="8749" w:author="Đặng Hữu Hải (NPMB)" w:date="2025-12-25T17:09:00Z" w16du:dateUtc="2025-12-25T10:09:00Z"/>
                <w:rPrChange w:id="8750" w:author="Đặng Hữu Hải (NPMB)" w:date="2025-12-25T17:49:00Z" w16du:dateUtc="2025-12-25T10:49:00Z">
                  <w:rPr>
                    <w:ins w:id="8751" w:author="Đặng Hữu Hải (NPMB)" w:date="2025-12-25T17:09:00Z" w16du:dateUtc="2025-12-25T10:09:00Z"/>
                    <w:sz w:val="26"/>
                    <w:szCs w:val="26"/>
                  </w:rPr>
                </w:rPrChange>
              </w:rPr>
            </w:pPr>
          </w:p>
        </w:tc>
        <w:tc>
          <w:tcPr>
            <w:tcW w:w="3260" w:type="dxa"/>
            <w:vAlign w:val="center"/>
          </w:tcPr>
          <w:p w14:paraId="79D435DF" w14:textId="77777777" w:rsidR="004D3CFB" w:rsidRPr="00C85FF8" w:rsidRDefault="004D3CFB" w:rsidP="00BC1B22">
            <w:pPr>
              <w:spacing w:before="60" w:after="60"/>
              <w:jc w:val="both"/>
              <w:rPr>
                <w:ins w:id="8752" w:author="Đặng Hữu Hải (NPMB)" w:date="2025-12-25T17:09:00Z" w16du:dateUtc="2025-12-25T10:09:00Z"/>
                <w:rPrChange w:id="8753" w:author="Đặng Hữu Hải (NPMB)" w:date="2025-12-25T17:49:00Z" w16du:dateUtc="2025-12-25T10:49:00Z">
                  <w:rPr>
                    <w:ins w:id="8754" w:author="Đặng Hữu Hải (NPMB)" w:date="2025-12-25T17:09:00Z" w16du:dateUtc="2025-12-25T10:09:00Z"/>
                    <w:sz w:val="26"/>
                    <w:szCs w:val="26"/>
                  </w:rPr>
                </w:rPrChange>
              </w:rPr>
            </w:pPr>
            <w:ins w:id="8755" w:author="Đặng Hữu Hải (NPMB)" w:date="2025-12-25T17:09:00Z" w16du:dateUtc="2025-12-25T10:09:00Z">
              <w:r w:rsidRPr="00C85FF8">
                <w:rPr>
                  <w:rPrChange w:id="8756" w:author="Đặng Hữu Hải (NPMB)" w:date="2025-12-25T17:49:00Z" w16du:dateUtc="2025-12-25T10:49:00Z">
                    <w:rPr>
                      <w:sz w:val="26"/>
                      <w:szCs w:val="26"/>
                    </w:rPr>
                  </w:rPrChange>
                </w:rPr>
                <w:t>Vật liệu chế tạo:</w:t>
              </w:r>
            </w:ins>
          </w:p>
        </w:tc>
        <w:tc>
          <w:tcPr>
            <w:tcW w:w="1038" w:type="dxa"/>
            <w:vAlign w:val="center"/>
          </w:tcPr>
          <w:p w14:paraId="5D23B0B5" w14:textId="77777777" w:rsidR="004D3CFB" w:rsidRPr="00C85FF8" w:rsidRDefault="004D3CFB" w:rsidP="00BC1B22">
            <w:pPr>
              <w:spacing w:before="60" w:after="60"/>
              <w:jc w:val="center"/>
              <w:rPr>
                <w:ins w:id="8757" w:author="Đặng Hữu Hải (NPMB)" w:date="2025-12-25T17:09:00Z" w16du:dateUtc="2025-12-25T10:09:00Z"/>
                <w:rPrChange w:id="8758" w:author="Đặng Hữu Hải (NPMB)" w:date="2025-12-25T17:49:00Z" w16du:dateUtc="2025-12-25T10:49:00Z">
                  <w:rPr>
                    <w:ins w:id="8759" w:author="Đặng Hữu Hải (NPMB)" w:date="2025-12-25T17:09:00Z" w16du:dateUtc="2025-12-25T10:09:00Z"/>
                    <w:sz w:val="26"/>
                    <w:szCs w:val="26"/>
                  </w:rPr>
                </w:rPrChange>
              </w:rPr>
            </w:pPr>
          </w:p>
        </w:tc>
        <w:tc>
          <w:tcPr>
            <w:tcW w:w="2648" w:type="dxa"/>
            <w:vAlign w:val="center"/>
          </w:tcPr>
          <w:p w14:paraId="3D3F03F8" w14:textId="77777777" w:rsidR="004D3CFB" w:rsidRPr="00C85FF8" w:rsidRDefault="004D3CFB" w:rsidP="00BC1B22">
            <w:pPr>
              <w:spacing w:before="60" w:after="60"/>
              <w:jc w:val="center"/>
              <w:rPr>
                <w:ins w:id="8760" w:author="Đặng Hữu Hải (NPMB)" w:date="2025-12-25T17:09:00Z" w16du:dateUtc="2025-12-25T10:09:00Z"/>
                <w:rPrChange w:id="8761" w:author="Đặng Hữu Hải (NPMB)" w:date="2025-12-25T17:49:00Z" w16du:dateUtc="2025-12-25T10:49:00Z">
                  <w:rPr>
                    <w:ins w:id="8762" w:author="Đặng Hữu Hải (NPMB)" w:date="2025-12-25T17:09:00Z" w16du:dateUtc="2025-12-25T10:09:00Z"/>
                    <w:sz w:val="26"/>
                    <w:szCs w:val="26"/>
                  </w:rPr>
                </w:rPrChange>
              </w:rPr>
            </w:pPr>
          </w:p>
        </w:tc>
        <w:tc>
          <w:tcPr>
            <w:tcW w:w="1559" w:type="dxa"/>
            <w:vAlign w:val="center"/>
          </w:tcPr>
          <w:p w14:paraId="3588105E" w14:textId="77777777" w:rsidR="004D3CFB" w:rsidRPr="00C85FF8" w:rsidRDefault="004D3CFB" w:rsidP="00BC1B22">
            <w:pPr>
              <w:spacing w:before="60" w:after="60"/>
              <w:jc w:val="both"/>
              <w:rPr>
                <w:ins w:id="8763" w:author="Đặng Hữu Hải (NPMB)" w:date="2025-12-25T17:09:00Z" w16du:dateUtc="2025-12-25T10:09:00Z"/>
                <w:rPrChange w:id="8764" w:author="Đặng Hữu Hải (NPMB)" w:date="2025-12-25T17:49:00Z" w16du:dateUtc="2025-12-25T10:49:00Z">
                  <w:rPr>
                    <w:ins w:id="8765" w:author="Đặng Hữu Hải (NPMB)" w:date="2025-12-25T17:09:00Z" w16du:dateUtc="2025-12-25T10:09:00Z"/>
                    <w:sz w:val="26"/>
                    <w:szCs w:val="26"/>
                  </w:rPr>
                </w:rPrChange>
              </w:rPr>
            </w:pPr>
          </w:p>
        </w:tc>
      </w:tr>
      <w:tr w:rsidR="004D3CFB" w:rsidRPr="00C85FF8" w14:paraId="2547E5D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66" w:author="Đặng Hữu Hải (NPMB)" w:date="2025-12-25T17:09:00Z" w16du:dateUtc="2025-12-25T10:09:00Z"/>
        </w:trPr>
        <w:tc>
          <w:tcPr>
            <w:tcW w:w="851" w:type="dxa"/>
            <w:tcBorders>
              <w:left w:val="single" w:sz="4" w:space="0" w:color="auto"/>
            </w:tcBorders>
            <w:vAlign w:val="center"/>
          </w:tcPr>
          <w:p w14:paraId="601CD2F1" w14:textId="77777777" w:rsidR="004D3CFB" w:rsidRPr="00C85FF8" w:rsidRDefault="004D3CFB" w:rsidP="00BC1B22">
            <w:pPr>
              <w:spacing w:before="60" w:after="60"/>
              <w:ind w:left="360" w:hanging="477"/>
              <w:jc w:val="center"/>
              <w:rPr>
                <w:ins w:id="8767" w:author="Đặng Hữu Hải (NPMB)" w:date="2025-12-25T17:09:00Z" w16du:dateUtc="2025-12-25T10:09:00Z"/>
                <w:rPrChange w:id="8768" w:author="Đặng Hữu Hải (NPMB)" w:date="2025-12-25T17:49:00Z" w16du:dateUtc="2025-12-25T10:49:00Z">
                  <w:rPr>
                    <w:ins w:id="8769" w:author="Đặng Hữu Hải (NPMB)" w:date="2025-12-25T17:09:00Z" w16du:dateUtc="2025-12-25T10:09:00Z"/>
                    <w:sz w:val="26"/>
                    <w:szCs w:val="26"/>
                  </w:rPr>
                </w:rPrChange>
              </w:rPr>
            </w:pPr>
            <w:ins w:id="8770" w:author="Đặng Hữu Hải (NPMB)" w:date="2025-12-25T17:09:00Z" w16du:dateUtc="2025-12-25T10:09:00Z">
              <w:r w:rsidRPr="00C85FF8">
                <w:rPr>
                  <w:rPrChange w:id="8771" w:author="Đặng Hữu Hải (NPMB)" w:date="2025-12-25T17:49:00Z" w16du:dateUtc="2025-12-25T10:49:00Z">
                    <w:rPr>
                      <w:sz w:val="26"/>
                      <w:szCs w:val="26"/>
                    </w:rPr>
                  </w:rPrChange>
                </w:rPr>
                <w:t>10.1</w:t>
              </w:r>
            </w:ins>
          </w:p>
        </w:tc>
        <w:tc>
          <w:tcPr>
            <w:tcW w:w="3260" w:type="dxa"/>
            <w:vAlign w:val="center"/>
          </w:tcPr>
          <w:p w14:paraId="4CD54DAD" w14:textId="77777777" w:rsidR="004D3CFB" w:rsidRPr="00C85FF8" w:rsidRDefault="004D3CFB" w:rsidP="00BC1B22">
            <w:pPr>
              <w:spacing w:before="60" w:after="60"/>
              <w:jc w:val="both"/>
              <w:rPr>
                <w:ins w:id="8772" w:author="Đặng Hữu Hải (NPMB)" w:date="2025-12-25T17:09:00Z" w16du:dateUtc="2025-12-25T10:09:00Z"/>
                <w:rPrChange w:id="8773" w:author="Đặng Hữu Hải (NPMB)" w:date="2025-12-25T17:49:00Z" w16du:dateUtc="2025-12-25T10:49:00Z">
                  <w:rPr>
                    <w:ins w:id="8774" w:author="Đặng Hữu Hải (NPMB)" w:date="2025-12-25T17:09:00Z" w16du:dateUtc="2025-12-25T10:09:00Z"/>
                    <w:sz w:val="26"/>
                    <w:szCs w:val="26"/>
                  </w:rPr>
                </w:rPrChange>
              </w:rPr>
            </w:pPr>
            <w:ins w:id="8775" w:author="Đặng Hữu Hải (NPMB)" w:date="2025-12-25T17:09:00Z" w16du:dateUtc="2025-12-25T10:09:00Z">
              <w:r w:rsidRPr="00C85FF8">
                <w:rPr>
                  <w:rPrChange w:id="8776" w:author="Đặng Hữu Hải (NPMB)" w:date="2025-12-25T17:49:00Z" w16du:dateUtc="2025-12-25T10:49:00Z">
                    <w:rPr>
                      <w:sz w:val="26"/>
                      <w:szCs w:val="26"/>
                    </w:rPr>
                  </w:rPrChange>
                </w:rPr>
                <w:t>Vật liệu chế tạo cuộn dây</w:t>
              </w:r>
            </w:ins>
          </w:p>
        </w:tc>
        <w:tc>
          <w:tcPr>
            <w:tcW w:w="1038" w:type="dxa"/>
            <w:vAlign w:val="center"/>
          </w:tcPr>
          <w:p w14:paraId="2E11D5CB" w14:textId="77777777" w:rsidR="004D3CFB" w:rsidRPr="00C85FF8" w:rsidRDefault="004D3CFB" w:rsidP="00BC1B22">
            <w:pPr>
              <w:spacing w:before="60" w:after="60"/>
              <w:jc w:val="center"/>
              <w:rPr>
                <w:ins w:id="8777" w:author="Đặng Hữu Hải (NPMB)" w:date="2025-12-25T17:09:00Z" w16du:dateUtc="2025-12-25T10:09:00Z"/>
                <w:rPrChange w:id="8778" w:author="Đặng Hữu Hải (NPMB)" w:date="2025-12-25T17:49:00Z" w16du:dateUtc="2025-12-25T10:49:00Z">
                  <w:rPr>
                    <w:ins w:id="8779" w:author="Đặng Hữu Hải (NPMB)" w:date="2025-12-25T17:09:00Z" w16du:dateUtc="2025-12-25T10:09:00Z"/>
                    <w:sz w:val="26"/>
                    <w:szCs w:val="26"/>
                  </w:rPr>
                </w:rPrChange>
              </w:rPr>
            </w:pPr>
          </w:p>
        </w:tc>
        <w:tc>
          <w:tcPr>
            <w:tcW w:w="2648" w:type="dxa"/>
            <w:vAlign w:val="center"/>
          </w:tcPr>
          <w:p w14:paraId="7D438E74" w14:textId="431271EC" w:rsidR="004D3CFB" w:rsidRPr="00C85FF8" w:rsidRDefault="004D3CFB" w:rsidP="00BC1B22">
            <w:pPr>
              <w:spacing w:before="60" w:after="60"/>
              <w:jc w:val="center"/>
              <w:rPr>
                <w:ins w:id="8780" w:author="Đặng Hữu Hải (NPMB)" w:date="2025-12-25T17:09:00Z" w16du:dateUtc="2025-12-25T10:09:00Z"/>
                <w:rPrChange w:id="8781" w:author="Đặng Hữu Hải (NPMB)" w:date="2025-12-25T17:49:00Z" w16du:dateUtc="2025-12-25T10:49:00Z">
                  <w:rPr>
                    <w:ins w:id="8782" w:author="Đặng Hữu Hải (NPMB)" w:date="2025-12-25T17:09:00Z" w16du:dateUtc="2025-12-25T10:09:00Z"/>
                    <w:sz w:val="26"/>
                    <w:szCs w:val="26"/>
                  </w:rPr>
                </w:rPrChange>
              </w:rPr>
            </w:pPr>
            <w:ins w:id="8783" w:author="Đặng Hữu Hải (NPMB)" w:date="2025-12-25T17:09:00Z" w16du:dateUtc="2025-12-25T10:09:00Z">
              <w:r w:rsidRPr="00C85FF8">
                <w:rPr>
                  <w:rPrChange w:id="8784" w:author="Đặng Hữu Hải (NPMB)" w:date="2025-12-25T17:49:00Z" w16du:dateUtc="2025-12-25T10:49:00Z">
                    <w:rPr>
                      <w:sz w:val="26"/>
                      <w:szCs w:val="26"/>
                    </w:rPr>
                  </w:rPrChange>
                </w:rPr>
                <w:t xml:space="preserve">Theo </w:t>
              </w:r>
            </w:ins>
            <w:ins w:id="8785" w:author="Đặng Hữu Hải (NPMB)" w:date="2025-12-25T17:25:00Z" w16du:dateUtc="2025-12-25T10:25:00Z">
              <w:r w:rsidR="00E60472" w:rsidRPr="00C85FF8">
                <w:rPr>
                  <w:rPrChange w:id="8786" w:author="Đặng Hữu Hải (NPMB)" w:date="2025-12-25T17:49:00Z" w16du:dateUtc="2025-12-25T10:49:00Z">
                    <w:rPr/>
                  </w:rPrChange>
                </w:rPr>
                <w:t>Mục 2.11</w:t>
              </w:r>
            </w:ins>
          </w:p>
        </w:tc>
        <w:tc>
          <w:tcPr>
            <w:tcW w:w="1559" w:type="dxa"/>
            <w:vAlign w:val="center"/>
          </w:tcPr>
          <w:p w14:paraId="23BD03CF" w14:textId="77777777" w:rsidR="004D3CFB" w:rsidRPr="00C85FF8" w:rsidRDefault="004D3CFB" w:rsidP="00BC1B22">
            <w:pPr>
              <w:spacing w:before="60" w:after="60"/>
              <w:jc w:val="both"/>
              <w:rPr>
                <w:ins w:id="8787" w:author="Đặng Hữu Hải (NPMB)" w:date="2025-12-25T17:09:00Z" w16du:dateUtc="2025-12-25T10:09:00Z"/>
                <w:rPrChange w:id="8788" w:author="Đặng Hữu Hải (NPMB)" w:date="2025-12-25T17:49:00Z" w16du:dateUtc="2025-12-25T10:49:00Z">
                  <w:rPr>
                    <w:ins w:id="8789" w:author="Đặng Hữu Hải (NPMB)" w:date="2025-12-25T17:09:00Z" w16du:dateUtc="2025-12-25T10:09:00Z"/>
                    <w:sz w:val="26"/>
                    <w:szCs w:val="26"/>
                  </w:rPr>
                </w:rPrChange>
              </w:rPr>
            </w:pPr>
          </w:p>
        </w:tc>
      </w:tr>
      <w:tr w:rsidR="004D3CFB" w:rsidRPr="00C85FF8" w14:paraId="678A8AD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90" w:author="Đặng Hữu Hải (NPMB)" w:date="2025-12-25T17:09:00Z" w16du:dateUtc="2025-12-25T10:09:00Z"/>
        </w:trPr>
        <w:tc>
          <w:tcPr>
            <w:tcW w:w="851" w:type="dxa"/>
            <w:tcBorders>
              <w:left w:val="single" w:sz="4" w:space="0" w:color="auto"/>
            </w:tcBorders>
            <w:vAlign w:val="center"/>
          </w:tcPr>
          <w:p w14:paraId="5249CB3D" w14:textId="77777777" w:rsidR="004D3CFB" w:rsidRPr="00C85FF8" w:rsidRDefault="004D3CFB" w:rsidP="00BC1B22">
            <w:pPr>
              <w:spacing w:before="60" w:after="60"/>
              <w:ind w:left="360" w:hanging="477"/>
              <w:jc w:val="center"/>
              <w:rPr>
                <w:ins w:id="8791" w:author="Đặng Hữu Hải (NPMB)" w:date="2025-12-25T17:09:00Z" w16du:dateUtc="2025-12-25T10:09:00Z"/>
                <w:rPrChange w:id="8792" w:author="Đặng Hữu Hải (NPMB)" w:date="2025-12-25T17:49:00Z" w16du:dateUtc="2025-12-25T10:49:00Z">
                  <w:rPr>
                    <w:ins w:id="8793" w:author="Đặng Hữu Hải (NPMB)" w:date="2025-12-25T17:09:00Z" w16du:dateUtc="2025-12-25T10:09:00Z"/>
                    <w:sz w:val="26"/>
                    <w:szCs w:val="26"/>
                  </w:rPr>
                </w:rPrChange>
              </w:rPr>
            </w:pPr>
            <w:ins w:id="8794" w:author="Đặng Hữu Hải (NPMB)" w:date="2025-12-25T17:09:00Z" w16du:dateUtc="2025-12-25T10:09:00Z">
              <w:r w:rsidRPr="00C85FF8">
                <w:rPr>
                  <w:rPrChange w:id="8795" w:author="Đặng Hữu Hải (NPMB)" w:date="2025-12-25T17:49:00Z" w16du:dateUtc="2025-12-25T10:49:00Z">
                    <w:rPr>
                      <w:sz w:val="26"/>
                      <w:szCs w:val="26"/>
                    </w:rPr>
                  </w:rPrChange>
                </w:rPr>
                <w:t>10.2</w:t>
              </w:r>
            </w:ins>
          </w:p>
        </w:tc>
        <w:tc>
          <w:tcPr>
            <w:tcW w:w="3260" w:type="dxa"/>
            <w:vAlign w:val="center"/>
          </w:tcPr>
          <w:p w14:paraId="7406C457" w14:textId="77777777" w:rsidR="004D3CFB" w:rsidRPr="00C85FF8" w:rsidRDefault="004D3CFB" w:rsidP="00BC1B22">
            <w:pPr>
              <w:spacing w:before="60" w:after="60"/>
              <w:jc w:val="both"/>
              <w:rPr>
                <w:ins w:id="8796" w:author="Đặng Hữu Hải (NPMB)" w:date="2025-12-25T17:09:00Z" w16du:dateUtc="2025-12-25T10:09:00Z"/>
                <w:rPrChange w:id="8797" w:author="Đặng Hữu Hải (NPMB)" w:date="2025-12-25T17:49:00Z" w16du:dateUtc="2025-12-25T10:49:00Z">
                  <w:rPr>
                    <w:ins w:id="8798" w:author="Đặng Hữu Hải (NPMB)" w:date="2025-12-25T17:09:00Z" w16du:dateUtc="2025-12-25T10:09:00Z"/>
                    <w:sz w:val="26"/>
                    <w:szCs w:val="26"/>
                  </w:rPr>
                </w:rPrChange>
              </w:rPr>
            </w:pPr>
            <w:ins w:id="8799" w:author="Đặng Hữu Hải (NPMB)" w:date="2025-12-25T17:09:00Z" w16du:dateUtc="2025-12-25T10:09:00Z">
              <w:r w:rsidRPr="00C85FF8">
                <w:rPr>
                  <w:rPrChange w:id="8800" w:author="Đặng Hữu Hải (NPMB)" w:date="2025-12-25T17:49:00Z" w16du:dateUtc="2025-12-25T10:49:00Z">
                    <w:rPr>
                      <w:sz w:val="26"/>
                      <w:szCs w:val="26"/>
                    </w:rPr>
                  </w:rPrChange>
                </w:rPr>
                <w:t>Vật liệu chế tạo</w:t>
              </w:r>
            </w:ins>
          </w:p>
        </w:tc>
        <w:tc>
          <w:tcPr>
            <w:tcW w:w="1038" w:type="dxa"/>
            <w:vAlign w:val="center"/>
          </w:tcPr>
          <w:p w14:paraId="42A72E00" w14:textId="77777777" w:rsidR="004D3CFB" w:rsidRPr="00C85FF8" w:rsidRDefault="004D3CFB" w:rsidP="00BC1B22">
            <w:pPr>
              <w:spacing w:before="60" w:after="60"/>
              <w:jc w:val="center"/>
              <w:rPr>
                <w:ins w:id="8801" w:author="Đặng Hữu Hải (NPMB)" w:date="2025-12-25T17:09:00Z" w16du:dateUtc="2025-12-25T10:09:00Z"/>
                <w:rPrChange w:id="8802" w:author="Đặng Hữu Hải (NPMB)" w:date="2025-12-25T17:49:00Z" w16du:dateUtc="2025-12-25T10:49:00Z">
                  <w:rPr>
                    <w:ins w:id="8803" w:author="Đặng Hữu Hải (NPMB)" w:date="2025-12-25T17:09:00Z" w16du:dateUtc="2025-12-25T10:09:00Z"/>
                    <w:sz w:val="26"/>
                    <w:szCs w:val="26"/>
                  </w:rPr>
                </w:rPrChange>
              </w:rPr>
            </w:pPr>
          </w:p>
        </w:tc>
        <w:tc>
          <w:tcPr>
            <w:tcW w:w="2648" w:type="dxa"/>
            <w:vAlign w:val="center"/>
          </w:tcPr>
          <w:p w14:paraId="229C7B29" w14:textId="77777777" w:rsidR="004D3CFB" w:rsidRPr="00C85FF8" w:rsidRDefault="004D3CFB" w:rsidP="00BC1B22">
            <w:pPr>
              <w:spacing w:before="60" w:after="60"/>
              <w:jc w:val="center"/>
              <w:rPr>
                <w:ins w:id="8804" w:author="Đặng Hữu Hải (NPMB)" w:date="2025-12-25T17:09:00Z" w16du:dateUtc="2025-12-25T10:09:00Z"/>
                <w:rPrChange w:id="8805" w:author="Đặng Hữu Hải (NPMB)" w:date="2025-12-25T17:49:00Z" w16du:dateUtc="2025-12-25T10:49:00Z">
                  <w:rPr>
                    <w:ins w:id="8806" w:author="Đặng Hữu Hải (NPMB)" w:date="2025-12-25T17:09:00Z" w16du:dateUtc="2025-12-25T10:09:00Z"/>
                    <w:sz w:val="26"/>
                    <w:szCs w:val="26"/>
                  </w:rPr>
                </w:rPrChange>
              </w:rPr>
            </w:pPr>
            <w:ins w:id="8807" w:author="Đặng Hữu Hải (NPMB)" w:date="2025-12-25T17:09:00Z" w16du:dateUtc="2025-12-25T10:09:00Z">
              <w:r w:rsidRPr="00C85FF8">
                <w:rPr>
                  <w:rPrChange w:id="8808" w:author="Đặng Hữu Hải (NPMB)" w:date="2025-12-25T17:49:00Z" w16du:dateUtc="2025-12-25T10:49:00Z">
                    <w:rPr>
                      <w:sz w:val="26"/>
                      <w:szCs w:val="26"/>
                    </w:rPr>
                  </w:rPrChange>
                </w:rPr>
                <w:t>- Đồng</w:t>
              </w:r>
            </w:ins>
          </w:p>
          <w:p w14:paraId="682DA078" w14:textId="77777777" w:rsidR="004D3CFB" w:rsidRPr="00C85FF8" w:rsidRDefault="004D3CFB" w:rsidP="00BC1B22">
            <w:pPr>
              <w:spacing w:before="60" w:after="60"/>
              <w:jc w:val="center"/>
              <w:rPr>
                <w:ins w:id="8809" w:author="Đặng Hữu Hải (NPMB)" w:date="2025-12-25T17:09:00Z" w16du:dateUtc="2025-12-25T10:09:00Z"/>
                <w:rPrChange w:id="8810" w:author="Đặng Hữu Hải (NPMB)" w:date="2025-12-25T17:49:00Z" w16du:dateUtc="2025-12-25T10:49:00Z">
                  <w:rPr>
                    <w:ins w:id="8811" w:author="Đặng Hữu Hải (NPMB)" w:date="2025-12-25T17:09:00Z" w16du:dateUtc="2025-12-25T10:09:00Z"/>
                    <w:sz w:val="26"/>
                    <w:szCs w:val="26"/>
                  </w:rPr>
                </w:rPrChange>
              </w:rPr>
            </w:pPr>
            <w:ins w:id="8812" w:author="Đặng Hữu Hải (NPMB)" w:date="2025-12-25T17:09:00Z" w16du:dateUtc="2025-12-25T10:09:00Z">
              <w:r w:rsidRPr="00C85FF8">
                <w:rPr>
                  <w:rPrChange w:id="8813" w:author="Đặng Hữu Hải (NPMB)" w:date="2025-12-25T17:49:00Z" w16du:dateUtc="2025-12-25T10:49:00Z">
                    <w:rPr>
                      <w:sz w:val="26"/>
                      <w:szCs w:val="26"/>
                    </w:rPr>
                  </w:rPrChange>
                </w:rPr>
                <w:t>- Điện trở suất không lớn hơn 0,017241 (Ω.mm</w:t>
              </w:r>
              <w:r w:rsidRPr="00C85FF8">
                <w:rPr>
                  <w:vertAlign w:val="superscript"/>
                  <w:rPrChange w:id="8814" w:author="Đặng Hữu Hải (NPMB)" w:date="2025-12-25T17:49:00Z" w16du:dateUtc="2025-12-25T10:49:00Z">
                    <w:rPr>
                      <w:sz w:val="26"/>
                      <w:szCs w:val="26"/>
                      <w:vertAlign w:val="superscript"/>
                    </w:rPr>
                  </w:rPrChange>
                </w:rPr>
                <w:t>2</w:t>
              </w:r>
              <w:r w:rsidRPr="00C85FF8">
                <w:rPr>
                  <w:rPrChange w:id="8815" w:author="Đặng Hữu Hải (NPMB)" w:date="2025-12-25T17:49:00Z" w16du:dateUtc="2025-12-25T10:49:00Z">
                    <w:rPr>
                      <w:sz w:val="26"/>
                      <w:szCs w:val="26"/>
                    </w:rPr>
                  </w:rPrChange>
                </w:rPr>
                <w:t>/m) hoặc 0,15328 (Ω.g/m)</w:t>
              </w:r>
            </w:ins>
          </w:p>
        </w:tc>
        <w:tc>
          <w:tcPr>
            <w:tcW w:w="1559" w:type="dxa"/>
            <w:vAlign w:val="center"/>
          </w:tcPr>
          <w:p w14:paraId="39720DDC" w14:textId="77777777" w:rsidR="004D3CFB" w:rsidRPr="00C85FF8" w:rsidRDefault="004D3CFB" w:rsidP="00BC1B22">
            <w:pPr>
              <w:spacing w:before="60" w:after="60"/>
              <w:jc w:val="both"/>
              <w:rPr>
                <w:ins w:id="8816" w:author="Đặng Hữu Hải (NPMB)" w:date="2025-12-25T17:09:00Z" w16du:dateUtc="2025-12-25T10:09:00Z"/>
                <w:rPrChange w:id="8817" w:author="Đặng Hữu Hải (NPMB)" w:date="2025-12-25T17:49:00Z" w16du:dateUtc="2025-12-25T10:49:00Z">
                  <w:rPr>
                    <w:ins w:id="8818" w:author="Đặng Hữu Hải (NPMB)" w:date="2025-12-25T17:09:00Z" w16du:dateUtc="2025-12-25T10:09:00Z"/>
                    <w:sz w:val="26"/>
                    <w:szCs w:val="26"/>
                  </w:rPr>
                </w:rPrChange>
              </w:rPr>
            </w:pPr>
          </w:p>
        </w:tc>
      </w:tr>
      <w:tr w:rsidR="004465B0" w:rsidRPr="00C85FF8" w14:paraId="5B5E131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819" w:author="Đặng Hữu Hải (NPMB)" w:date="2025-12-25T17:42:00Z" w16du:dateUtc="2025-12-25T10:42:00Z"/>
        </w:trPr>
        <w:tc>
          <w:tcPr>
            <w:tcW w:w="851" w:type="dxa"/>
            <w:tcBorders>
              <w:left w:val="single" w:sz="4" w:space="0" w:color="auto"/>
            </w:tcBorders>
            <w:vAlign w:val="center"/>
          </w:tcPr>
          <w:p w14:paraId="5380CD22" w14:textId="4F714311" w:rsidR="004465B0" w:rsidRPr="00C85FF8" w:rsidRDefault="008D0E9E" w:rsidP="00BC1B22">
            <w:pPr>
              <w:spacing w:before="60" w:after="60"/>
              <w:ind w:left="360" w:hanging="477"/>
              <w:jc w:val="center"/>
              <w:rPr>
                <w:ins w:id="8820" w:author="Đặng Hữu Hải (NPMB)" w:date="2025-12-25T17:42:00Z" w16du:dateUtc="2025-12-25T10:42:00Z"/>
                <w:rPrChange w:id="8821" w:author="Đặng Hữu Hải (NPMB)" w:date="2025-12-25T17:49:00Z" w16du:dateUtc="2025-12-25T10:49:00Z">
                  <w:rPr>
                    <w:ins w:id="8822" w:author="Đặng Hữu Hải (NPMB)" w:date="2025-12-25T17:42:00Z" w16du:dateUtc="2025-12-25T10:42:00Z"/>
                  </w:rPr>
                </w:rPrChange>
              </w:rPr>
            </w:pPr>
            <w:ins w:id="8823" w:author="Đặng Hữu Hải (NPMB)" w:date="2025-12-25T17:43:00Z" w16du:dateUtc="2025-12-25T10:43:00Z">
              <w:r w:rsidRPr="00C85FF8">
                <w:rPr>
                  <w:rPrChange w:id="8824" w:author="Đặng Hữu Hải (NPMB)" w:date="2025-12-25T17:49:00Z" w16du:dateUtc="2025-12-25T10:49:00Z">
                    <w:rPr/>
                  </w:rPrChange>
                </w:rPr>
                <w:t>10.3</w:t>
              </w:r>
            </w:ins>
          </w:p>
        </w:tc>
        <w:tc>
          <w:tcPr>
            <w:tcW w:w="3260" w:type="dxa"/>
            <w:vAlign w:val="center"/>
          </w:tcPr>
          <w:p w14:paraId="0F4A6EB7" w14:textId="512C7C73" w:rsidR="004465B0" w:rsidRPr="00C85FF8" w:rsidRDefault="002A4E9B" w:rsidP="00BC1B22">
            <w:pPr>
              <w:spacing w:before="60" w:after="60"/>
              <w:jc w:val="both"/>
              <w:rPr>
                <w:ins w:id="8825" w:author="Đặng Hữu Hải (NPMB)" w:date="2025-12-25T17:42:00Z" w16du:dateUtc="2025-12-25T10:42:00Z"/>
                <w:rPrChange w:id="8826" w:author="Đặng Hữu Hải (NPMB)" w:date="2025-12-25T17:49:00Z" w16du:dateUtc="2025-12-25T10:49:00Z">
                  <w:rPr>
                    <w:ins w:id="8827" w:author="Đặng Hữu Hải (NPMB)" w:date="2025-12-25T17:42:00Z" w16du:dateUtc="2025-12-25T10:42:00Z"/>
                  </w:rPr>
                </w:rPrChange>
              </w:rPr>
            </w:pPr>
            <w:ins w:id="8828" w:author="Đặng Hữu Hải (NPMB)" w:date="2025-12-25T17:43:00Z" w16du:dateUtc="2025-12-25T10:43:00Z">
              <w:r w:rsidRPr="00C85FF8">
                <w:rPr>
                  <w:rPrChange w:id="8829" w:author="Đặng Hữu Hải (NPMB)" w:date="2025-12-25T17:49:00Z" w16du:dateUtc="2025-12-25T10:49:00Z">
                    <w:rPr/>
                  </w:rPrChange>
                </w:rPr>
                <w:t>Mật độ dòng điện lớn nhất trong bất kỳ phần nào của cuộn dây</w:t>
              </w:r>
            </w:ins>
          </w:p>
        </w:tc>
        <w:tc>
          <w:tcPr>
            <w:tcW w:w="1038" w:type="dxa"/>
            <w:vAlign w:val="center"/>
          </w:tcPr>
          <w:p w14:paraId="35862265" w14:textId="4B74C77F" w:rsidR="004465B0" w:rsidRPr="00C85FF8" w:rsidRDefault="00B073F7" w:rsidP="00BC1B22">
            <w:pPr>
              <w:spacing w:before="60" w:after="60"/>
              <w:jc w:val="center"/>
              <w:rPr>
                <w:ins w:id="8830" w:author="Đặng Hữu Hải (NPMB)" w:date="2025-12-25T17:42:00Z" w16du:dateUtc="2025-12-25T10:42:00Z"/>
                <w:rPrChange w:id="8831" w:author="Đặng Hữu Hải (NPMB)" w:date="2025-12-25T17:49:00Z" w16du:dateUtc="2025-12-25T10:49:00Z">
                  <w:rPr>
                    <w:ins w:id="8832" w:author="Đặng Hữu Hải (NPMB)" w:date="2025-12-25T17:42:00Z" w16du:dateUtc="2025-12-25T10:42:00Z"/>
                  </w:rPr>
                </w:rPrChange>
              </w:rPr>
            </w:pPr>
            <w:ins w:id="8833" w:author="Đặng Hữu Hải (NPMB)" w:date="2025-12-25T17:43:00Z" w16du:dateUtc="2025-12-25T10:43:00Z">
              <w:r w:rsidRPr="00C85FF8">
                <w:rPr>
                  <w:rPrChange w:id="8834" w:author="Đặng Hữu Hải (NPMB)" w:date="2025-12-25T17:49:00Z" w16du:dateUtc="2025-12-25T10:49:00Z">
                    <w:rPr/>
                  </w:rPrChange>
                </w:rPr>
                <w:t>A/mm2</w:t>
              </w:r>
            </w:ins>
          </w:p>
        </w:tc>
        <w:tc>
          <w:tcPr>
            <w:tcW w:w="2648" w:type="dxa"/>
            <w:vAlign w:val="center"/>
          </w:tcPr>
          <w:p w14:paraId="75E25434" w14:textId="7C259969" w:rsidR="004465B0" w:rsidRPr="00C85FF8" w:rsidRDefault="00B073F7" w:rsidP="00BC1B22">
            <w:pPr>
              <w:spacing w:before="60" w:after="60"/>
              <w:jc w:val="center"/>
              <w:rPr>
                <w:ins w:id="8835" w:author="Đặng Hữu Hải (NPMB)" w:date="2025-12-25T17:42:00Z" w16du:dateUtc="2025-12-25T10:42:00Z"/>
                <w:rPrChange w:id="8836" w:author="Đặng Hữu Hải (NPMB)" w:date="2025-12-25T17:49:00Z" w16du:dateUtc="2025-12-25T10:49:00Z">
                  <w:rPr>
                    <w:ins w:id="8837" w:author="Đặng Hữu Hải (NPMB)" w:date="2025-12-25T17:42:00Z" w16du:dateUtc="2025-12-25T10:42:00Z"/>
                  </w:rPr>
                </w:rPrChange>
              </w:rPr>
            </w:pPr>
            <w:ins w:id="8838" w:author="Đặng Hữu Hải (NPMB)" w:date="2025-12-25T17:44:00Z" w16du:dateUtc="2025-12-25T10:44:00Z">
              <w:r w:rsidRPr="00C85FF8">
                <w:rPr>
                  <w:rPrChange w:id="8839" w:author="Đặng Hữu Hải (NPMB)" w:date="2025-12-25T17:49:00Z" w16du:dateUtc="2025-12-25T10:49:00Z">
                    <w:rPr/>
                  </w:rPrChange>
                </w:rPr>
                <w:t>≤ 3</w:t>
              </w:r>
            </w:ins>
          </w:p>
        </w:tc>
        <w:tc>
          <w:tcPr>
            <w:tcW w:w="1559" w:type="dxa"/>
            <w:vAlign w:val="center"/>
          </w:tcPr>
          <w:p w14:paraId="06C55517" w14:textId="77777777" w:rsidR="004465B0" w:rsidRPr="00C85FF8" w:rsidRDefault="004465B0" w:rsidP="00BC1B22">
            <w:pPr>
              <w:spacing w:before="60" w:after="60"/>
              <w:jc w:val="both"/>
              <w:rPr>
                <w:ins w:id="8840" w:author="Đặng Hữu Hải (NPMB)" w:date="2025-12-25T17:42:00Z" w16du:dateUtc="2025-12-25T10:42:00Z"/>
                <w:rPrChange w:id="8841" w:author="Đặng Hữu Hải (NPMB)" w:date="2025-12-25T17:49:00Z" w16du:dateUtc="2025-12-25T10:49:00Z">
                  <w:rPr>
                    <w:ins w:id="8842" w:author="Đặng Hữu Hải (NPMB)" w:date="2025-12-25T17:42:00Z" w16du:dateUtc="2025-12-25T10:42:00Z"/>
                  </w:rPr>
                </w:rPrChange>
              </w:rPr>
            </w:pPr>
          </w:p>
        </w:tc>
      </w:tr>
      <w:tr w:rsidR="003802AC" w:rsidRPr="00C85FF8" w14:paraId="27E327A4" w14:textId="77777777" w:rsidTr="00CB35F5">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43" w:author="Đặng Hữu Hải (NPMB)" w:date="2025-12-25T17:44:00Z" w16du:dateUtc="2025-12-25T10:44:00Z">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44" w:author="Đặng Hữu Hải (NPMB)" w:date="2025-12-25T17:42:00Z" w16du:dateUtc="2025-12-25T10:42:00Z"/>
        </w:trPr>
        <w:tc>
          <w:tcPr>
            <w:tcW w:w="851" w:type="dxa"/>
            <w:tcBorders>
              <w:left w:val="single" w:sz="4" w:space="0" w:color="auto"/>
            </w:tcBorders>
            <w:vAlign w:val="center"/>
            <w:tcPrChange w:id="8845" w:author="Đặng Hữu Hải (NPMB)" w:date="2025-12-25T17:44:00Z" w16du:dateUtc="2025-12-25T10:44:00Z">
              <w:tcPr>
                <w:tcW w:w="851" w:type="dxa"/>
                <w:tcBorders>
                  <w:left w:val="single" w:sz="4" w:space="0" w:color="auto"/>
                </w:tcBorders>
                <w:vAlign w:val="center"/>
              </w:tcPr>
            </w:tcPrChange>
          </w:tcPr>
          <w:p w14:paraId="39BC9CFF" w14:textId="5C500519" w:rsidR="003802AC" w:rsidRPr="00C85FF8" w:rsidRDefault="003802AC" w:rsidP="003802AC">
            <w:pPr>
              <w:spacing w:before="60" w:after="60"/>
              <w:ind w:left="360" w:hanging="477"/>
              <w:jc w:val="center"/>
              <w:rPr>
                <w:ins w:id="8846" w:author="Đặng Hữu Hải (NPMB)" w:date="2025-12-25T17:42:00Z" w16du:dateUtc="2025-12-25T10:42:00Z"/>
                <w:rPrChange w:id="8847" w:author="Đặng Hữu Hải (NPMB)" w:date="2025-12-25T17:49:00Z" w16du:dateUtc="2025-12-25T10:49:00Z">
                  <w:rPr>
                    <w:ins w:id="8848" w:author="Đặng Hữu Hải (NPMB)" w:date="2025-12-25T17:42:00Z" w16du:dateUtc="2025-12-25T10:42:00Z"/>
                  </w:rPr>
                </w:rPrChange>
              </w:rPr>
            </w:pPr>
            <w:ins w:id="8849" w:author="Đặng Hữu Hải (NPMB)" w:date="2025-12-25T17:44:00Z" w16du:dateUtc="2025-12-25T10:44:00Z">
              <w:r w:rsidRPr="00C85FF8">
                <w:rPr>
                  <w:rPrChange w:id="8850" w:author="Đặng Hữu Hải (NPMB)" w:date="2025-12-25T17:49:00Z" w16du:dateUtc="2025-12-25T10:49:00Z">
                    <w:rPr/>
                  </w:rPrChange>
                </w:rPr>
                <w:t>-</w:t>
              </w:r>
            </w:ins>
          </w:p>
        </w:tc>
        <w:tc>
          <w:tcPr>
            <w:tcW w:w="3260" w:type="dxa"/>
            <w:vAlign w:val="center"/>
            <w:tcPrChange w:id="8851" w:author="Đặng Hữu Hải (NPMB)" w:date="2025-12-25T17:44:00Z" w16du:dateUtc="2025-12-25T10:44:00Z">
              <w:tcPr>
                <w:tcW w:w="3260" w:type="dxa"/>
                <w:vAlign w:val="center"/>
              </w:tcPr>
            </w:tcPrChange>
          </w:tcPr>
          <w:p w14:paraId="13DFB848" w14:textId="27B86B03" w:rsidR="003802AC" w:rsidRPr="00C85FF8" w:rsidRDefault="003802AC" w:rsidP="003802AC">
            <w:pPr>
              <w:spacing w:before="60" w:after="60"/>
              <w:jc w:val="both"/>
              <w:rPr>
                <w:ins w:id="8852" w:author="Đặng Hữu Hải (NPMB)" w:date="2025-12-25T17:42:00Z" w16du:dateUtc="2025-12-25T10:42:00Z"/>
                <w:rPrChange w:id="8853" w:author="Đặng Hữu Hải (NPMB)" w:date="2025-12-25T17:49:00Z" w16du:dateUtc="2025-12-25T10:49:00Z">
                  <w:rPr>
                    <w:ins w:id="8854" w:author="Đặng Hữu Hải (NPMB)" w:date="2025-12-25T17:42:00Z" w16du:dateUtc="2025-12-25T10:42:00Z"/>
                  </w:rPr>
                </w:rPrChange>
              </w:rPr>
            </w:pPr>
            <w:ins w:id="8855" w:author="Đặng Hữu Hải (NPMB)" w:date="2025-12-25T17:44:00Z" w16du:dateUtc="2025-12-25T10:44:00Z">
              <w:r w:rsidRPr="00C85FF8">
                <w:rPr>
                  <w:rPrChange w:id="8856" w:author="Đặng Hữu Hải (NPMB)" w:date="2025-12-25T17:49:00Z" w16du:dateUtc="2025-12-25T10:49:00Z">
                    <w:rPr/>
                  </w:rPrChange>
                </w:rPr>
                <w:t>Phía HV</w:t>
              </w:r>
            </w:ins>
          </w:p>
        </w:tc>
        <w:tc>
          <w:tcPr>
            <w:tcW w:w="1038" w:type="dxa"/>
            <w:tcPrChange w:id="8857" w:author="Đặng Hữu Hải (NPMB)" w:date="2025-12-25T17:44:00Z" w16du:dateUtc="2025-12-25T10:44:00Z">
              <w:tcPr>
                <w:tcW w:w="1038" w:type="dxa"/>
                <w:vAlign w:val="center"/>
              </w:tcPr>
            </w:tcPrChange>
          </w:tcPr>
          <w:p w14:paraId="08AD6D3D" w14:textId="392688FB" w:rsidR="003802AC" w:rsidRPr="00C85FF8" w:rsidRDefault="003802AC" w:rsidP="003802AC">
            <w:pPr>
              <w:spacing w:before="60" w:after="60"/>
              <w:jc w:val="center"/>
              <w:rPr>
                <w:ins w:id="8858" w:author="Đặng Hữu Hải (NPMB)" w:date="2025-12-25T17:42:00Z" w16du:dateUtc="2025-12-25T10:42:00Z"/>
                <w:rPrChange w:id="8859" w:author="Đặng Hữu Hải (NPMB)" w:date="2025-12-25T17:49:00Z" w16du:dateUtc="2025-12-25T10:49:00Z">
                  <w:rPr>
                    <w:ins w:id="8860" w:author="Đặng Hữu Hải (NPMB)" w:date="2025-12-25T17:42:00Z" w16du:dateUtc="2025-12-25T10:42:00Z"/>
                  </w:rPr>
                </w:rPrChange>
              </w:rPr>
            </w:pPr>
            <w:ins w:id="8861" w:author="Đặng Hữu Hải (NPMB)" w:date="2025-12-25T17:44:00Z" w16du:dateUtc="2025-12-25T10:44:00Z">
              <w:r w:rsidRPr="00C85FF8">
                <w:rPr>
                  <w:rPrChange w:id="8862" w:author="Đặng Hữu Hải (NPMB)" w:date="2025-12-25T17:49:00Z" w16du:dateUtc="2025-12-25T10:49:00Z">
                    <w:rPr/>
                  </w:rPrChange>
                </w:rPr>
                <w:t>A/mm2</w:t>
              </w:r>
            </w:ins>
          </w:p>
        </w:tc>
        <w:tc>
          <w:tcPr>
            <w:tcW w:w="2648" w:type="dxa"/>
            <w:vAlign w:val="center"/>
            <w:tcPrChange w:id="8863" w:author="Đặng Hữu Hải (NPMB)" w:date="2025-12-25T17:44:00Z" w16du:dateUtc="2025-12-25T10:44:00Z">
              <w:tcPr>
                <w:tcW w:w="2648" w:type="dxa"/>
                <w:vAlign w:val="center"/>
              </w:tcPr>
            </w:tcPrChange>
          </w:tcPr>
          <w:p w14:paraId="004470CA" w14:textId="1FA54B9B" w:rsidR="003802AC" w:rsidRPr="00C85FF8" w:rsidRDefault="003802AC" w:rsidP="003802AC">
            <w:pPr>
              <w:spacing w:before="60" w:after="60"/>
              <w:jc w:val="center"/>
              <w:rPr>
                <w:ins w:id="8864" w:author="Đặng Hữu Hải (NPMB)" w:date="2025-12-25T17:42:00Z" w16du:dateUtc="2025-12-25T10:42:00Z"/>
                <w:rPrChange w:id="8865" w:author="Đặng Hữu Hải (NPMB)" w:date="2025-12-25T17:49:00Z" w16du:dateUtc="2025-12-25T10:49:00Z">
                  <w:rPr>
                    <w:ins w:id="8866" w:author="Đặng Hữu Hải (NPMB)" w:date="2025-12-25T17:42:00Z" w16du:dateUtc="2025-12-25T10:42:00Z"/>
                  </w:rPr>
                </w:rPrChange>
              </w:rPr>
            </w:pPr>
            <w:ins w:id="8867" w:author="Đặng Hữu Hải (NPMB)" w:date="2025-12-25T17:44:00Z" w16du:dateUtc="2025-12-25T10:44:00Z">
              <w:r w:rsidRPr="00C85FF8">
                <w:rPr>
                  <w:rPrChange w:id="8868" w:author="Đặng Hữu Hải (NPMB)" w:date="2025-12-25T17:49:00Z" w16du:dateUtc="2025-12-25T10:49:00Z">
                    <w:rPr/>
                  </w:rPrChange>
                </w:rPr>
                <w:t>Nhà thầu khai báo</w:t>
              </w:r>
            </w:ins>
          </w:p>
        </w:tc>
        <w:tc>
          <w:tcPr>
            <w:tcW w:w="1559" w:type="dxa"/>
            <w:vAlign w:val="center"/>
            <w:tcPrChange w:id="8869" w:author="Đặng Hữu Hải (NPMB)" w:date="2025-12-25T17:44:00Z" w16du:dateUtc="2025-12-25T10:44:00Z">
              <w:tcPr>
                <w:tcW w:w="1559" w:type="dxa"/>
                <w:vAlign w:val="center"/>
              </w:tcPr>
            </w:tcPrChange>
          </w:tcPr>
          <w:p w14:paraId="5CA7AEA0" w14:textId="77777777" w:rsidR="003802AC" w:rsidRPr="00C85FF8" w:rsidRDefault="003802AC" w:rsidP="003802AC">
            <w:pPr>
              <w:spacing w:before="60" w:after="60"/>
              <w:jc w:val="both"/>
              <w:rPr>
                <w:ins w:id="8870" w:author="Đặng Hữu Hải (NPMB)" w:date="2025-12-25T17:42:00Z" w16du:dateUtc="2025-12-25T10:42:00Z"/>
                <w:rPrChange w:id="8871" w:author="Đặng Hữu Hải (NPMB)" w:date="2025-12-25T17:49:00Z" w16du:dateUtc="2025-12-25T10:49:00Z">
                  <w:rPr>
                    <w:ins w:id="8872" w:author="Đặng Hữu Hải (NPMB)" w:date="2025-12-25T17:42:00Z" w16du:dateUtc="2025-12-25T10:42:00Z"/>
                  </w:rPr>
                </w:rPrChange>
              </w:rPr>
            </w:pPr>
          </w:p>
        </w:tc>
      </w:tr>
      <w:tr w:rsidR="003802AC" w:rsidRPr="00C85FF8" w14:paraId="25342A4F" w14:textId="77777777" w:rsidTr="008F2303">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73" w:author="Đặng Hữu Hải (NPMB)" w:date="2025-12-25T17:44:00Z" w16du:dateUtc="2025-12-25T10:44:00Z">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74" w:author="Đặng Hữu Hải (NPMB)" w:date="2025-12-25T17:42:00Z" w16du:dateUtc="2025-12-25T10:42:00Z"/>
        </w:trPr>
        <w:tc>
          <w:tcPr>
            <w:tcW w:w="851" w:type="dxa"/>
            <w:tcBorders>
              <w:left w:val="single" w:sz="4" w:space="0" w:color="auto"/>
            </w:tcBorders>
            <w:vAlign w:val="center"/>
            <w:tcPrChange w:id="8875" w:author="Đặng Hữu Hải (NPMB)" w:date="2025-12-25T17:44:00Z" w16du:dateUtc="2025-12-25T10:44:00Z">
              <w:tcPr>
                <w:tcW w:w="851" w:type="dxa"/>
                <w:tcBorders>
                  <w:left w:val="single" w:sz="4" w:space="0" w:color="auto"/>
                </w:tcBorders>
                <w:vAlign w:val="center"/>
              </w:tcPr>
            </w:tcPrChange>
          </w:tcPr>
          <w:p w14:paraId="3415C98A" w14:textId="3FE7E585" w:rsidR="003802AC" w:rsidRPr="00C85FF8" w:rsidRDefault="003802AC" w:rsidP="003802AC">
            <w:pPr>
              <w:spacing w:before="60" w:after="60"/>
              <w:ind w:left="360" w:hanging="477"/>
              <w:jc w:val="center"/>
              <w:rPr>
                <w:ins w:id="8876" w:author="Đặng Hữu Hải (NPMB)" w:date="2025-12-25T17:42:00Z" w16du:dateUtc="2025-12-25T10:42:00Z"/>
                <w:rPrChange w:id="8877" w:author="Đặng Hữu Hải (NPMB)" w:date="2025-12-25T17:49:00Z" w16du:dateUtc="2025-12-25T10:49:00Z">
                  <w:rPr>
                    <w:ins w:id="8878" w:author="Đặng Hữu Hải (NPMB)" w:date="2025-12-25T17:42:00Z" w16du:dateUtc="2025-12-25T10:42:00Z"/>
                  </w:rPr>
                </w:rPrChange>
              </w:rPr>
            </w:pPr>
            <w:ins w:id="8879" w:author="Đặng Hữu Hải (NPMB)" w:date="2025-12-25T17:44:00Z" w16du:dateUtc="2025-12-25T10:44:00Z">
              <w:r w:rsidRPr="00C85FF8">
                <w:rPr>
                  <w:rPrChange w:id="8880" w:author="Đặng Hữu Hải (NPMB)" w:date="2025-12-25T17:49:00Z" w16du:dateUtc="2025-12-25T10:49:00Z">
                    <w:rPr/>
                  </w:rPrChange>
                </w:rPr>
                <w:t>-</w:t>
              </w:r>
            </w:ins>
          </w:p>
        </w:tc>
        <w:tc>
          <w:tcPr>
            <w:tcW w:w="3260" w:type="dxa"/>
            <w:vAlign w:val="center"/>
            <w:tcPrChange w:id="8881" w:author="Đặng Hữu Hải (NPMB)" w:date="2025-12-25T17:44:00Z" w16du:dateUtc="2025-12-25T10:44:00Z">
              <w:tcPr>
                <w:tcW w:w="3260" w:type="dxa"/>
                <w:vAlign w:val="center"/>
              </w:tcPr>
            </w:tcPrChange>
          </w:tcPr>
          <w:p w14:paraId="42E17957" w14:textId="68EE161F" w:rsidR="003802AC" w:rsidRPr="00C85FF8" w:rsidRDefault="003802AC" w:rsidP="003802AC">
            <w:pPr>
              <w:spacing w:before="60" w:after="60"/>
              <w:jc w:val="both"/>
              <w:rPr>
                <w:ins w:id="8882" w:author="Đặng Hữu Hải (NPMB)" w:date="2025-12-25T17:42:00Z" w16du:dateUtc="2025-12-25T10:42:00Z"/>
                <w:rPrChange w:id="8883" w:author="Đặng Hữu Hải (NPMB)" w:date="2025-12-25T17:49:00Z" w16du:dateUtc="2025-12-25T10:49:00Z">
                  <w:rPr>
                    <w:ins w:id="8884" w:author="Đặng Hữu Hải (NPMB)" w:date="2025-12-25T17:42:00Z" w16du:dateUtc="2025-12-25T10:42:00Z"/>
                  </w:rPr>
                </w:rPrChange>
              </w:rPr>
            </w:pPr>
            <w:ins w:id="8885" w:author="Đặng Hữu Hải (NPMB)" w:date="2025-12-25T17:44:00Z" w16du:dateUtc="2025-12-25T10:44:00Z">
              <w:r w:rsidRPr="00C85FF8">
                <w:rPr>
                  <w:rPrChange w:id="8886" w:author="Đặng Hữu Hải (NPMB)" w:date="2025-12-25T17:49:00Z" w16du:dateUtc="2025-12-25T10:49:00Z">
                    <w:rPr/>
                  </w:rPrChange>
                </w:rPr>
                <w:t>Phía MV</w:t>
              </w:r>
            </w:ins>
          </w:p>
        </w:tc>
        <w:tc>
          <w:tcPr>
            <w:tcW w:w="1038" w:type="dxa"/>
            <w:tcPrChange w:id="8887" w:author="Đặng Hữu Hải (NPMB)" w:date="2025-12-25T17:44:00Z" w16du:dateUtc="2025-12-25T10:44:00Z">
              <w:tcPr>
                <w:tcW w:w="1038" w:type="dxa"/>
                <w:vAlign w:val="center"/>
              </w:tcPr>
            </w:tcPrChange>
          </w:tcPr>
          <w:p w14:paraId="5EF8E003" w14:textId="1661C879" w:rsidR="003802AC" w:rsidRPr="00C85FF8" w:rsidRDefault="003802AC" w:rsidP="003802AC">
            <w:pPr>
              <w:spacing w:before="60" w:after="60"/>
              <w:jc w:val="center"/>
              <w:rPr>
                <w:ins w:id="8888" w:author="Đặng Hữu Hải (NPMB)" w:date="2025-12-25T17:42:00Z" w16du:dateUtc="2025-12-25T10:42:00Z"/>
                <w:rPrChange w:id="8889" w:author="Đặng Hữu Hải (NPMB)" w:date="2025-12-25T17:49:00Z" w16du:dateUtc="2025-12-25T10:49:00Z">
                  <w:rPr>
                    <w:ins w:id="8890" w:author="Đặng Hữu Hải (NPMB)" w:date="2025-12-25T17:42:00Z" w16du:dateUtc="2025-12-25T10:42:00Z"/>
                  </w:rPr>
                </w:rPrChange>
              </w:rPr>
            </w:pPr>
            <w:ins w:id="8891" w:author="Đặng Hữu Hải (NPMB)" w:date="2025-12-25T17:44:00Z" w16du:dateUtc="2025-12-25T10:44:00Z">
              <w:r w:rsidRPr="00C85FF8">
                <w:rPr>
                  <w:rPrChange w:id="8892" w:author="Đặng Hữu Hải (NPMB)" w:date="2025-12-25T17:49:00Z" w16du:dateUtc="2025-12-25T10:49:00Z">
                    <w:rPr/>
                  </w:rPrChange>
                </w:rPr>
                <w:t>A/mm2</w:t>
              </w:r>
            </w:ins>
          </w:p>
        </w:tc>
        <w:tc>
          <w:tcPr>
            <w:tcW w:w="2648" w:type="dxa"/>
            <w:tcPrChange w:id="8893" w:author="Đặng Hữu Hải (NPMB)" w:date="2025-12-25T17:44:00Z" w16du:dateUtc="2025-12-25T10:44:00Z">
              <w:tcPr>
                <w:tcW w:w="2648" w:type="dxa"/>
                <w:vAlign w:val="center"/>
              </w:tcPr>
            </w:tcPrChange>
          </w:tcPr>
          <w:p w14:paraId="0CB6B207" w14:textId="5B11DC6F" w:rsidR="003802AC" w:rsidRPr="00C85FF8" w:rsidRDefault="003802AC" w:rsidP="003802AC">
            <w:pPr>
              <w:spacing w:before="60" w:after="60"/>
              <w:jc w:val="center"/>
              <w:rPr>
                <w:ins w:id="8894" w:author="Đặng Hữu Hải (NPMB)" w:date="2025-12-25T17:42:00Z" w16du:dateUtc="2025-12-25T10:42:00Z"/>
                <w:rPrChange w:id="8895" w:author="Đặng Hữu Hải (NPMB)" w:date="2025-12-25T17:49:00Z" w16du:dateUtc="2025-12-25T10:49:00Z">
                  <w:rPr>
                    <w:ins w:id="8896" w:author="Đặng Hữu Hải (NPMB)" w:date="2025-12-25T17:42:00Z" w16du:dateUtc="2025-12-25T10:42:00Z"/>
                  </w:rPr>
                </w:rPrChange>
              </w:rPr>
            </w:pPr>
            <w:ins w:id="8897" w:author="Đặng Hữu Hải (NPMB)" w:date="2025-12-25T17:44:00Z" w16du:dateUtc="2025-12-25T10:44:00Z">
              <w:r w:rsidRPr="00C85FF8">
                <w:rPr>
                  <w:rPrChange w:id="8898" w:author="Đặng Hữu Hải (NPMB)" w:date="2025-12-25T17:49:00Z" w16du:dateUtc="2025-12-25T10:49:00Z">
                    <w:rPr/>
                  </w:rPrChange>
                </w:rPr>
                <w:t>Nhà thầu khai báo</w:t>
              </w:r>
            </w:ins>
          </w:p>
        </w:tc>
        <w:tc>
          <w:tcPr>
            <w:tcW w:w="1559" w:type="dxa"/>
            <w:vAlign w:val="center"/>
            <w:tcPrChange w:id="8899" w:author="Đặng Hữu Hải (NPMB)" w:date="2025-12-25T17:44:00Z" w16du:dateUtc="2025-12-25T10:44:00Z">
              <w:tcPr>
                <w:tcW w:w="1559" w:type="dxa"/>
                <w:vAlign w:val="center"/>
              </w:tcPr>
            </w:tcPrChange>
          </w:tcPr>
          <w:p w14:paraId="57D86F56" w14:textId="77777777" w:rsidR="003802AC" w:rsidRPr="00C85FF8" w:rsidRDefault="003802AC" w:rsidP="003802AC">
            <w:pPr>
              <w:spacing w:before="60" w:after="60"/>
              <w:jc w:val="both"/>
              <w:rPr>
                <w:ins w:id="8900" w:author="Đặng Hữu Hải (NPMB)" w:date="2025-12-25T17:42:00Z" w16du:dateUtc="2025-12-25T10:42:00Z"/>
                <w:rPrChange w:id="8901" w:author="Đặng Hữu Hải (NPMB)" w:date="2025-12-25T17:49:00Z" w16du:dateUtc="2025-12-25T10:49:00Z">
                  <w:rPr>
                    <w:ins w:id="8902" w:author="Đặng Hữu Hải (NPMB)" w:date="2025-12-25T17:42:00Z" w16du:dateUtc="2025-12-25T10:42:00Z"/>
                  </w:rPr>
                </w:rPrChange>
              </w:rPr>
            </w:pPr>
          </w:p>
        </w:tc>
      </w:tr>
      <w:tr w:rsidR="003802AC" w:rsidRPr="00C85FF8" w14:paraId="3B11A088" w14:textId="77777777" w:rsidTr="008F2303">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03" w:author="Đặng Hữu Hải (NPMB)" w:date="2025-12-25T17:44:00Z" w16du:dateUtc="2025-12-25T10:44:00Z">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04" w:author="Đặng Hữu Hải (NPMB)" w:date="2025-12-25T17:42:00Z" w16du:dateUtc="2025-12-25T10:42:00Z"/>
        </w:trPr>
        <w:tc>
          <w:tcPr>
            <w:tcW w:w="851" w:type="dxa"/>
            <w:tcBorders>
              <w:left w:val="single" w:sz="4" w:space="0" w:color="auto"/>
            </w:tcBorders>
            <w:vAlign w:val="center"/>
            <w:tcPrChange w:id="8905" w:author="Đặng Hữu Hải (NPMB)" w:date="2025-12-25T17:44:00Z" w16du:dateUtc="2025-12-25T10:44:00Z">
              <w:tcPr>
                <w:tcW w:w="851" w:type="dxa"/>
                <w:tcBorders>
                  <w:left w:val="single" w:sz="4" w:space="0" w:color="auto"/>
                </w:tcBorders>
                <w:vAlign w:val="center"/>
              </w:tcPr>
            </w:tcPrChange>
          </w:tcPr>
          <w:p w14:paraId="427789F2" w14:textId="3162D560" w:rsidR="003802AC" w:rsidRPr="00C85FF8" w:rsidRDefault="003802AC" w:rsidP="003802AC">
            <w:pPr>
              <w:spacing w:before="60" w:after="60"/>
              <w:ind w:left="360" w:hanging="477"/>
              <w:jc w:val="center"/>
              <w:rPr>
                <w:ins w:id="8906" w:author="Đặng Hữu Hải (NPMB)" w:date="2025-12-25T17:42:00Z" w16du:dateUtc="2025-12-25T10:42:00Z"/>
                <w:rPrChange w:id="8907" w:author="Đặng Hữu Hải (NPMB)" w:date="2025-12-25T17:49:00Z" w16du:dateUtc="2025-12-25T10:49:00Z">
                  <w:rPr>
                    <w:ins w:id="8908" w:author="Đặng Hữu Hải (NPMB)" w:date="2025-12-25T17:42:00Z" w16du:dateUtc="2025-12-25T10:42:00Z"/>
                  </w:rPr>
                </w:rPrChange>
              </w:rPr>
            </w:pPr>
            <w:ins w:id="8909" w:author="Đặng Hữu Hải (NPMB)" w:date="2025-12-25T17:44:00Z" w16du:dateUtc="2025-12-25T10:44:00Z">
              <w:r w:rsidRPr="00C85FF8">
                <w:rPr>
                  <w:rPrChange w:id="8910" w:author="Đặng Hữu Hải (NPMB)" w:date="2025-12-25T17:49:00Z" w16du:dateUtc="2025-12-25T10:49:00Z">
                    <w:rPr/>
                  </w:rPrChange>
                </w:rPr>
                <w:t>-</w:t>
              </w:r>
            </w:ins>
          </w:p>
        </w:tc>
        <w:tc>
          <w:tcPr>
            <w:tcW w:w="3260" w:type="dxa"/>
            <w:vAlign w:val="center"/>
            <w:tcPrChange w:id="8911" w:author="Đặng Hữu Hải (NPMB)" w:date="2025-12-25T17:44:00Z" w16du:dateUtc="2025-12-25T10:44:00Z">
              <w:tcPr>
                <w:tcW w:w="3260" w:type="dxa"/>
                <w:vAlign w:val="center"/>
              </w:tcPr>
            </w:tcPrChange>
          </w:tcPr>
          <w:p w14:paraId="7EF3E78C" w14:textId="10D3A0C5" w:rsidR="003802AC" w:rsidRPr="00C85FF8" w:rsidRDefault="003802AC" w:rsidP="003802AC">
            <w:pPr>
              <w:spacing w:before="60" w:after="60"/>
              <w:jc w:val="both"/>
              <w:rPr>
                <w:ins w:id="8912" w:author="Đặng Hữu Hải (NPMB)" w:date="2025-12-25T17:42:00Z" w16du:dateUtc="2025-12-25T10:42:00Z"/>
                <w:rPrChange w:id="8913" w:author="Đặng Hữu Hải (NPMB)" w:date="2025-12-25T17:49:00Z" w16du:dateUtc="2025-12-25T10:49:00Z">
                  <w:rPr>
                    <w:ins w:id="8914" w:author="Đặng Hữu Hải (NPMB)" w:date="2025-12-25T17:42:00Z" w16du:dateUtc="2025-12-25T10:42:00Z"/>
                  </w:rPr>
                </w:rPrChange>
              </w:rPr>
            </w:pPr>
            <w:ins w:id="8915" w:author="Đặng Hữu Hải (NPMB)" w:date="2025-12-25T17:44:00Z" w16du:dateUtc="2025-12-25T10:44:00Z">
              <w:r w:rsidRPr="00C85FF8">
                <w:rPr>
                  <w:rPrChange w:id="8916" w:author="Đặng Hữu Hải (NPMB)" w:date="2025-12-25T17:49:00Z" w16du:dateUtc="2025-12-25T10:49:00Z">
                    <w:rPr/>
                  </w:rPrChange>
                </w:rPr>
                <w:t>Phía LV</w:t>
              </w:r>
            </w:ins>
          </w:p>
        </w:tc>
        <w:tc>
          <w:tcPr>
            <w:tcW w:w="1038" w:type="dxa"/>
            <w:tcPrChange w:id="8917" w:author="Đặng Hữu Hải (NPMB)" w:date="2025-12-25T17:44:00Z" w16du:dateUtc="2025-12-25T10:44:00Z">
              <w:tcPr>
                <w:tcW w:w="1038" w:type="dxa"/>
                <w:vAlign w:val="center"/>
              </w:tcPr>
            </w:tcPrChange>
          </w:tcPr>
          <w:p w14:paraId="6E06CF81" w14:textId="405481C7" w:rsidR="003802AC" w:rsidRPr="00C85FF8" w:rsidRDefault="003802AC" w:rsidP="003802AC">
            <w:pPr>
              <w:spacing w:before="60" w:after="60"/>
              <w:jc w:val="center"/>
              <w:rPr>
                <w:ins w:id="8918" w:author="Đặng Hữu Hải (NPMB)" w:date="2025-12-25T17:42:00Z" w16du:dateUtc="2025-12-25T10:42:00Z"/>
                <w:rPrChange w:id="8919" w:author="Đặng Hữu Hải (NPMB)" w:date="2025-12-25T17:49:00Z" w16du:dateUtc="2025-12-25T10:49:00Z">
                  <w:rPr>
                    <w:ins w:id="8920" w:author="Đặng Hữu Hải (NPMB)" w:date="2025-12-25T17:42:00Z" w16du:dateUtc="2025-12-25T10:42:00Z"/>
                  </w:rPr>
                </w:rPrChange>
              </w:rPr>
            </w:pPr>
            <w:ins w:id="8921" w:author="Đặng Hữu Hải (NPMB)" w:date="2025-12-25T17:44:00Z" w16du:dateUtc="2025-12-25T10:44:00Z">
              <w:r w:rsidRPr="00C85FF8">
                <w:rPr>
                  <w:rPrChange w:id="8922" w:author="Đặng Hữu Hải (NPMB)" w:date="2025-12-25T17:49:00Z" w16du:dateUtc="2025-12-25T10:49:00Z">
                    <w:rPr/>
                  </w:rPrChange>
                </w:rPr>
                <w:t>A/mm2</w:t>
              </w:r>
            </w:ins>
          </w:p>
        </w:tc>
        <w:tc>
          <w:tcPr>
            <w:tcW w:w="2648" w:type="dxa"/>
            <w:tcPrChange w:id="8923" w:author="Đặng Hữu Hải (NPMB)" w:date="2025-12-25T17:44:00Z" w16du:dateUtc="2025-12-25T10:44:00Z">
              <w:tcPr>
                <w:tcW w:w="2648" w:type="dxa"/>
                <w:vAlign w:val="center"/>
              </w:tcPr>
            </w:tcPrChange>
          </w:tcPr>
          <w:p w14:paraId="16538C90" w14:textId="57427D71" w:rsidR="003802AC" w:rsidRPr="00C85FF8" w:rsidRDefault="003802AC" w:rsidP="003802AC">
            <w:pPr>
              <w:spacing w:before="60" w:after="60"/>
              <w:jc w:val="center"/>
              <w:rPr>
                <w:ins w:id="8924" w:author="Đặng Hữu Hải (NPMB)" w:date="2025-12-25T17:42:00Z" w16du:dateUtc="2025-12-25T10:42:00Z"/>
                <w:rPrChange w:id="8925" w:author="Đặng Hữu Hải (NPMB)" w:date="2025-12-25T17:49:00Z" w16du:dateUtc="2025-12-25T10:49:00Z">
                  <w:rPr>
                    <w:ins w:id="8926" w:author="Đặng Hữu Hải (NPMB)" w:date="2025-12-25T17:42:00Z" w16du:dateUtc="2025-12-25T10:42:00Z"/>
                  </w:rPr>
                </w:rPrChange>
              </w:rPr>
            </w:pPr>
            <w:ins w:id="8927" w:author="Đặng Hữu Hải (NPMB)" w:date="2025-12-25T17:44:00Z" w16du:dateUtc="2025-12-25T10:44:00Z">
              <w:r w:rsidRPr="00C85FF8">
                <w:rPr>
                  <w:rPrChange w:id="8928" w:author="Đặng Hữu Hải (NPMB)" w:date="2025-12-25T17:49:00Z" w16du:dateUtc="2025-12-25T10:49:00Z">
                    <w:rPr/>
                  </w:rPrChange>
                </w:rPr>
                <w:t>Nhà thầu khai báo</w:t>
              </w:r>
            </w:ins>
          </w:p>
        </w:tc>
        <w:tc>
          <w:tcPr>
            <w:tcW w:w="1559" w:type="dxa"/>
            <w:vAlign w:val="center"/>
            <w:tcPrChange w:id="8929" w:author="Đặng Hữu Hải (NPMB)" w:date="2025-12-25T17:44:00Z" w16du:dateUtc="2025-12-25T10:44:00Z">
              <w:tcPr>
                <w:tcW w:w="1559" w:type="dxa"/>
                <w:vAlign w:val="center"/>
              </w:tcPr>
            </w:tcPrChange>
          </w:tcPr>
          <w:p w14:paraId="1E443E2A" w14:textId="77777777" w:rsidR="003802AC" w:rsidRPr="00C85FF8" w:rsidRDefault="003802AC" w:rsidP="003802AC">
            <w:pPr>
              <w:spacing w:before="60" w:after="60"/>
              <w:jc w:val="both"/>
              <w:rPr>
                <w:ins w:id="8930" w:author="Đặng Hữu Hải (NPMB)" w:date="2025-12-25T17:42:00Z" w16du:dateUtc="2025-12-25T10:42:00Z"/>
                <w:rPrChange w:id="8931" w:author="Đặng Hữu Hải (NPMB)" w:date="2025-12-25T17:49:00Z" w16du:dateUtc="2025-12-25T10:49:00Z">
                  <w:rPr>
                    <w:ins w:id="8932" w:author="Đặng Hữu Hải (NPMB)" w:date="2025-12-25T17:42:00Z" w16du:dateUtc="2025-12-25T10:42:00Z"/>
                  </w:rPr>
                </w:rPrChange>
              </w:rPr>
            </w:pPr>
          </w:p>
        </w:tc>
      </w:tr>
      <w:tr w:rsidR="003802AC" w:rsidRPr="00C85FF8" w14:paraId="39A62131" w14:textId="77777777" w:rsidTr="008F2303">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33" w:author="Đặng Hữu Hải (NPMB)" w:date="2025-12-25T17:44:00Z" w16du:dateUtc="2025-12-25T10:44:00Z">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34" w:author="Đặng Hữu Hải (NPMB)" w:date="2025-12-25T17:42:00Z" w16du:dateUtc="2025-12-25T10:42:00Z"/>
        </w:trPr>
        <w:tc>
          <w:tcPr>
            <w:tcW w:w="851" w:type="dxa"/>
            <w:tcBorders>
              <w:left w:val="single" w:sz="4" w:space="0" w:color="auto"/>
            </w:tcBorders>
            <w:vAlign w:val="center"/>
            <w:tcPrChange w:id="8935" w:author="Đặng Hữu Hải (NPMB)" w:date="2025-12-25T17:44:00Z" w16du:dateUtc="2025-12-25T10:44:00Z">
              <w:tcPr>
                <w:tcW w:w="851" w:type="dxa"/>
                <w:tcBorders>
                  <w:left w:val="single" w:sz="4" w:space="0" w:color="auto"/>
                </w:tcBorders>
                <w:vAlign w:val="center"/>
              </w:tcPr>
            </w:tcPrChange>
          </w:tcPr>
          <w:p w14:paraId="74EE0EBF" w14:textId="608EDCCF" w:rsidR="003802AC" w:rsidRPr="00C85FF8" w:rsidRDefault="003802AC" w:rsidP="003802AC">
            <w:pPr>
              <w:spacing w:before="60" w:after="60"/>
              <w:ind w:left="360" w:hanging="477"/>
              <w:jc w:val="center"/>
              <w:rPr>
                <w:ins w:id="8936" w:author="Đặng Hữu Hải (NPMB)" w:date="2025-12-25T17:42:00Z" w16du:dateUtc="2025-12-25T10:42:00Z"/>
                <w:rPrChange w:id="8937" w:author="Đặng Hữu Hải (NPMB)" w:date="2025-12-25T17:49:00Z" w16du:dateUtc="2025-12-25T10:49:00Z">
                  <w:rPr>
                    <w:ins w:id="8938" w:author="Đặng Hữu Hải (NPMB)" w:date="2025-12-25T17:42:00Z" w16du:dateUtc="2025-12-25T10:42:00Z"/>
                  </w:rPr>
                </w:rPrChange>
              </w:rPr>
            </w:pPr>
            <w:ins w:id="8939" w:author="Đặng Hữu Hải (NPMB)" w:date="2025-12-25T17:44:00Z" w16du:dateUtc="2025-12-25T10:44:00Z">
              <w:r w:rsidRPr="00C85FF8">
                <w:rPr>
                  <w:rPrChange w:id="8940" w:author="Đặng Hữu Hải (NPMB)" w:date="2025-12-25T17:49:00Z" w16du:dateUtc="2025-12-25T10:49:00Z">
                    <w:rPr/>
                  </w:rPrChange>
                </w:rPr>
                <w:t>-</w:t>
              </w:r>
            </w:ins>
          </w:p>
        </w:tc>
        <w:tc>
          <w:tcPr>
            <w:tcW w:w="3260" w:type="dxa"/>
            <w:vAlign w:val="center"/>
            <w:tcPrChange w:id="8941" w:author="Đặng Hữu Hải (NPMB)" w:date="2025-12-25T17:44:00Z" w16du:dateUtc="2025-12-25T10:44:00Z">
              <w:tcPr>
                <w:tcW w:w="3260" w:type="dxa"/>
                <w:vAlign w:val="center"/>
              </w:tcPr>
            </w:tcPrChange>
          </w:tcPr>
          <w:p w14:paraId="6BB8B1EA" w14:textId="21CB628F" w:rsidR="003802AC" w:rsidRPr="00C85FF8" w:rsidRDefault="003802AC" w:rsidP="003802AC">
            <w:pPr>
              <w:spacing w:before="60" w:after="60"/>
              <w:jc w:val="both"/>
              <w:rPr>
                <w:ins w:id="8942" w:author="Đặng Hữu Hải (NPMB)" w:date="2025-12-25T17:42:00Z" w16du:dateUtc="2025-12-25T10:42:00Z"/>
                <w:rPrChange w:id="8943" w:author="Đặng Hữu Hải (NPMB)" w:date="2025-12-25T17:49:00Z" w16du:dateUtc="2025-12-25T10:49:00Z">
                  <w:rPr>
                    <w:ins w:id="8944" w:author="Đặng Hữu Hải (NPMB)" w:date="2025-12-25T17:42:00Z" w16du:dateUtc="2025-12-25T10:42:00Z"/>
                  </w:rPr>
                </w:rPrChange>
              </w:rPr>
            </w:pPr>
            <w:ins w:id="8945" w:author="Đặng Hữu Hải (NPMB)" w:date="2025-12-25T17:44:00Z" w16du:dateUtc="2025-12-25T10:44:00Z">
              <w:r w:rsidRPr="00C85FF8">
                <w:rPr>
                  <w:rPrChange w:id="8946" w:author="Đặng Hữu Hải (NPMB)" w:date="2025-12-25T17:49:00Z" w16du:dateUtc="2025-12-25T10:49:00Z">
                    <w:rPr/>
                  </w:rPrChange>
                </w:rPr>
                <w:t>Phía đổi nấc</w:t>
              </w:r>
            </w:ins>
          </w:p>
        </w:tc>
        <w:tc>
          <w:tcPr>
            <w:tcW w:w="1038" w:type="dxa"/>
            <w:tcPrChange w:id="8947" w:author="Đặng Hữu Hải (NPMB)" w:date="2025-12-25T17:44:00Z" w16du:dateUtc="2025-12-25T10:44:00Z">
              <w:tcPr>
                <w:tcW w:w="1038" w:type="dxa"/>
                <w:vAlign w:val="center"/>
              </w:tcPr>
            </w:tcPrChange>
          </w:tcPr>
          <w:p w14:paraId="278E5A04" w14:textId="05039580" w:rsidR="003802AC" w:rsidRPr="00C85FF8" w:rsidRDefault="003802AC" w:rsidP="003802AC">
            <w:pPr>
              <w:spacing w:before="60" w:after="60"/>
              <w:jc w:val="center"/>
              <w:rPr>
                <w:ins w:id="8948" w:author="Đặng Hữu Hải (NPMB)" w:date="2025-12-25T17:42:00Z" w16du:dateUtc="2025-12-25T10:42:00Z"/>
                <w:rPrChange w:id="8949" w:author="Đặng Hữu Hải (NPMB)" w:date="2025-12-25T17:49:00Z" w16du:dateUtc="2025-12-25T10:49:00Z">
                  <w:rPr>
                    <w:ins w:id="8950" w:author="Đặng Hữu Hải (NPMB)" w:date="2025-12-25T17:42:00Z" w16du:dateUtc="2025-12-25T10:42:00Z"/>
                  </w:rPr>
                </w:rPrChange>
              </w:rPr>
            </w:pPr>
            <w:ins w:id="8951" w:author="Đặng Hữu Hải (NPMB)" w:date="2025-12-25T17:44:00Z" w16du:dateUtc="2025-12-25T10:44:00Z">
              <w:r w:rsidRPr="00C85FF8">
                <w:rPr>
                  <w:rPrChange w:id="8952" w:author="Đặng Hữu Hải (NPMB)" w:date="2025-12-25T17:49:00Z" w16du:dateUtc="2025-12-25T10:49:00Z">
                    <w:rPr/>
                  </w:rPrChange>
                </w:rPr>
                <w:t>A/mm2</w:t>
              </w:r>
            </w:ins>
          </w:p>
        </w:tc>
        <w:tc>
          <w:tcPr>
            <w:tcW w:w="2648" w:type="dxa"/>
            <w:tcPrChange w:id="8953" w:author="Đặng Hữu Hải (NPMB)" w:date="2025-12-25T17:44:00Z" w16du:dateUtc="2025-12-25T10:44:00Z">
              <w:tcPr>
                <w:tcW w:w="2648" w:type="dxa"/>
                <w:vAlign w:val="center"/>
              </w:tcPr>
            </w:tcPrChange>
          </w:tcPr>
          <w:p w14:paraId="1B20169C" w14:textId="2CD34034" w:rsidR="003802AC" w:rsidRPr="00C85FF8" w:rsidRDefault="003802AC" w:rsidP="003802AC">
            <w:pPr>
              <w:spacing w:before="60" w:after="60"/>
              <w:jc w:val="center"/>
              <w:rPr>
                <w:ins w:id="8954" w:author="Đặng Hữu Hải (NPMB)" w:date="2025-12-25T17:42:00Z" w16du:dateUtc="2025-12-25T10:42:00Z"/>
                <w:rPrChange w:id="8955" w:author="Đặng Hữu Hải (NPMB)" w:date="2025-12-25T17:49:00Z" w16du:dateUtc="2025-12-25T10:49:00Z">
                  <w:rPr>
                    <w:ins w:id="8956" w:author="Đặng Hữu Hải (NPMB)" w:date="2025-12-25T17:42:00Z" w16du:dateUtc="2025-12-25T10:42:00Z"/>
                  </w:rPr>
                </w:rPrChange>
              </w:rPr>
            </w:pPr>
            <w:ins w:id="8957" w:author="Đặng Hữu Hải (NPMB)" w:date="2025-12-25T17:44:00Z" w16du:dateUtc="2025-12-25T10:44:00Z">
              <w:r w:rsidRPr="00C85FF8">
                <w:rPr>
                  <w:rPrChange w:id="8958" w:author="Đặng Hữu Hải (NPMB)" w:date="2025-12-25T17:49:00Z" w16du:dateUtc="2025-12-25T10:49:00Z">
                    <w:rPr/>
                  </w:rPrChange>
                </w:rPr>
                <w:t>Nhà thầu khai báo</w:t>
              </w:r>
            </w:ins>
          </w:p>
        </w:tc>
        <w:tc>
          <w:tcPr>
            <w:tcW w:w="1559" w:type="dxa"/>
            <w:vAlign w:val="center"/>
            <w:tcPrChange w:id="8959" w:author="Đặng Hữu Hải (NPMB)" w:date="2025-12-25T17:44:00Z" w16du:dateUtc="2025-12-25T10:44:00Z">
              <w:tcPr>
                <w:tcW w:w="1559" w:type="dxa"/>
                <w:vAlign w:val="center"/>
              </w:tcPr>
            </w:tcPrChange>
          </w:tcPr>
          <w:p w14:paraId="39101944" w14:textId="77777777" w:rsidR="003802AC" w:rsidRPr="00C85FF8" w:rsidRDefault="003802AC" w:rsidP="003802AC">
            <w:pPr>
              <w:spacing w:before="60" w:after="60"/>
              <w:jc w:val="both"/>
              <w:rPr>
                <w:ins w:id="8960" w:author="Đặng Hữu Hải (NPMB)" w:date="2025-12-25T17:42:00Z" w16du:dateUtc="2025-12-25T10:42:00Z"/>
                <w:rPrChange w:id="8961" w:author="Đặng Hữu Hải (NPMB)" w:date="2025-12-25T17:49:00Z" w16du:dateUtc="2025-12-25T10:49:00Z">
                  <w:rPr>
                    <w:ins w:id="8962" w:author="Đặng Hữu Hải (NPMB)" w:date="2025-12-25T17:42:00Z" w16du:dateUtc="2025-12-25T10:42:00Z"/>
                  </w:rPr>
                </w:rPrChange>
              </w:rPr>
            </w:pPr>
          </w:p>
        </w:tc>
      </w:tr>
      <w:tr w:rsidR="001D490C" w:rsidRPr="00C85FF8" w14:paraId="0BF1E0D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963" w:author="Đặng Hữu Hải (NPMB)" w:date="2025-12-25T17:42:00Z" w16du:dateUtc="2025-12-25T10:42:00Z"/>
        </w:trPr>
        <w:tc>
          <w:tcPr>
            <w:tcW w:w="851" w:type="dxa"/>
            <w:tcBorders>
              <w:left w:val="single" w:sz="4" w:space="0" w:color="auto"/>
            </w:tcBorders>
            <w:vAlign w:val="center"/>
          </w:tcPr>
          <w:p w14:paraId="70D69B7A" w14:textId="652B2A6A" w:rsidR="001D490C" w:rsidRPr="00C85FF8" w:rsidRDefault="001D490C" w:rsidP="001D490C">
            <w:pPr>
              <w:spacing w:before="60" w:after="60"/>
              <w:ind w:left="360" w:hanging="477"/>
              <w:jc w:val="center"/>
              <w:rPr>
                <w:ins w:id="8964" w:author="Đặng Hữu Hải (NPMB)" w:date="2025-12-25T17:42:00Z" w16du:dateUtc="2025-12-25T10:42:00Z"/>
                <w:rPrChange w:id="8965" w:author="Đặng Hữu Hải (NPMB)" w:date="2025-12-25T17:49:00Z" w16du:dateUtc="2025-12-25T10:49:00Z">
                  <w:rPr>
                    <w:ins w:id="8966" w:author="Đặng Hữu Hải (NPMB)" w:date="2025-12-25T17:42:00Z" w16du:dateUtc="2025-12-25T10:42:00Z"/>
                  </w:rPr>
                </w:rPrChange>
              </w:rPr>
            </w:pPr>
            <w:ins w:id="8967" w:author="Đặng Hữu Hải (NPMB)" w:date="2025-12-25T17:44:00Z" w16du:dateUtc="2025-12-25T10:44:00Z">
              <w:r w:rsidRPr="00C85FF8">
                <w:rPr>
                  <w:rPrChange w:id="8968" w:author="Đặng Hữu Hải (NPMB)" w:date="2025-12-25T17:49:00Z" w16du:dateUtc="2025-12-25T10:49:00Z">
                    <w:rPr/>
                  </w:rPrChange>
                </w:rPr>
                <w:t>10.4</w:t>
              </w:r>
            </w:ins>
          </w:p>
        </w:tc>
        <w:tc>
          <w:tcPr>
            <w:tcW w:w="3260" w:type="dxa"/>
            <w:vAlign w:val="center"/>
          </w:tcPr>
          <w:p w14:paraId="7417919A" w14:textId="01224A5C" w:rsidR="001D490C" w:rsidRPr="00C85FF8" w:rsidRDefault="001D490C" w:rsidP="001D490C">
            <w:pPr>
              <w:spacing w:before="60" w:after="60"/>
              <w:jc w:val="both"/>
              <w:rPr>
                <w:ins w:id="8969" w:author="Đặng Hữu Hải (NPMB)" w:date="2025-12-25T17:42:00Z" w16du:dateUtc="2025-12-25T10:42:00Z"/>
                <w:rPrChange w:id="8970" w:author="Đặng Hữu Hải (NPMB)" w:date="2025-12-25T17:49:00Z" w16du:dateUtc="2025-12-25T10:49:00Z">
                  <w:rPr>
                    <w:ins w:id="8971" w:author="Đặng Hữu Hải (NPMB)" w:date="2025-12-25T17:42:00Z" w16du:dateUtc="2025-12-25T10:42:00Z"/>
                  </w:rPr>
                </w:rPrChange>
              </w:rPr>
            </w:pPr>
            <w:ins w:id="8972" w:author="Đặng Hữu Hải (NPMB)" w:date="2025-12-25T17:45:00Z" w16du:dateUtc="2025-12-25T10:45:00Z">
              <w:r w:rsidRPr="00C85FF8">
                <w:rPr>
                  <w:rPrChange w:id="8973" w:author="Đặng Hữu Hải (NPMB)" w:date="2025-12-25T17:49:00Z" w16du:dateUtc="2025-12-25T10:49:00Z">
                    <w:rPr/>
                  </w:rPrChange>
                </w:rPr>
                <w:t>Tổng trọng lượng dây dẫn</w:t>
              </w:r>
            </w:ins>
          </w:p>
        </w:tc>
        <w:tc>
          <w:tcPr>
            <w:tcW w:w="1038" w:type="dxa"/>
            <w:vAlign w:val="center"/>
          </w:tcPr>
          <w:p w14:paraId="4739AB91" w14:textId="77777777" w:rsidR="001D490C" w:rsidRPr="00C85FF8" w:rsidRDefault="001D490C" w:rsidP="001D490C">
            <w:pPr>
              <w:spacing w:before="60" w:after="60"/>
              <w:jc w:val="center"/>
              <w:rPr>
                <w:ins w:id="8974" w:author="Đặng Hữu Hải (NPMB)" w:date="2025-12-25T17:42:00Z" w16du:dateUtc="2025-12-25T10:42:00Z"/>
                <w:rPrChange w:id="8975" w:author="Đặng Hữu Hải (NPMB)" w:date="2025-12-25T17:49:00Z" w16du:dateUtc="2025-12-25T10:49:00Z">
                  <w:rPr>
                    <w:ins w:id="8976" w:author="Đặng Hữu Hải (NPMB)" w:date="2025-12-25T17:42:00Z" w16du:dateUtc="2025-12-25T10:42:00Z"/>
                  </w:rPr>
                </w:rPrChange>
              </w:rPr>
            </w:pPr>
          </w:p>
        </w:tc>
        <w:tc>
          <w:tcPr>
            <w:tcW w:w="2648" w:type="dxa"/>
            <w:vAlign w:val="center"/>
          </w:tcPr>
          <w:p w14:paraId="0A77C5CD" w14:textId="77777777" w:rsidR="001D490C" w:rsidRPr="00C85FF8" w:rsidRDefault="001D490C" w:rsidP="001D490C">
            <w:pPr>
              <w:spacing w:before="60" w:after="60"/>
              <w:jc w:val="center"/>
              <w:rPr>
                <w:ins w:id="8977" w:author="Đặng Hữu Hải (NPMB)" w:date="2025-12-25T17:42:00Z" w16du:dateUtc="2025-12-25T10:42:00Z"/>
                <w:rPrChange w:id="8978" w:author="Đặng Hữu Hải (NPMB)" w:date="2025-12-25T17:49:00Z" w16du:dateUtc="2025-12-25T10:49:00Z">
                  <w:rPr>
                    <w:ins w:id="8979" w:author="Đặng Hữu Hải (NPMB)" w:date="2025-12-25T17:42:00Z" w16du:dateUtc="2025-12-25T10:42:00Z"/>
                  </w:rPr>
                </w:rPrChange>
              </w:rPr>
            </w:pPr>
          </w:p>
        </w:tc>
        <w:tc>
          <w:tcPr>
            <w:tcW w:w="1559" w:type="dxa"/>
            <w:vAlign w:val="center"/>
          </w:tcPr>
          <w:p w14:paraId="2FEC0112" w14:textId="77777777" w:rsidR="001D490C" w:rsidRPr="00C85FF8" w:rsidRDefault="001D490C" w:rsidP="001D490C">
            <w:pPr>
              <w:spacing w:before="60" w:after="60"/>
              <w:jc w:val="both"/>
              <w:rPr>
                <w:ins w:id="8980" w:author="Đặng Hữu Hải (NPMB)" w:date="2025-12-25T17:42:00Z" w16du:dateUtc="2025-12-25T10:42:00Z"/>
                <w:rPrChange w:id="8981" w:author="Đặng Hữu Hải (NPMB)" w:date="2025-12-25T17:49:00Z" w16du:dateUtc="2025-12-25T10:49:00Z">
                  <w:rPr>
                    <w:ins w:id="8982" w:author="Đặng Hữu Hải (NPMB)" w:date="2025-12-25T17:42:00Z" w16du:dateUtc="2025-12-25T10:42:00Z"/>
                  </w:rPr>
                </w:rPrChange>
              </w:rPr>
            </w:pPr>
          </w:p>
        </w:tc>
      </w:tr>
      <w:tr w:rsidR="001D490C" w:rsidRPr="00C85FF8" w14:paraId="6E6D846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983" w:author="Đặng Hữu Hải (NPMB)" w:date="2025-12-25T17:42:00Z" w16du:dateUtc="2025-12-25T10:42:00Z"/>
        </w:trPr>
        <w:tc>
          <w:tcPr>
            <w:tcW w:w="851" w:type="dxa"/>
            <w:tcBorders>
              <w:left w:val="single" w:sz="4" w:space="0" w:color="auto"/>
            </w:tcBorders>
            <w:vAlign w:val="center"/>
          </w:tcPr>
          <w:p w14:paraId="3E40DCC8" w14:textId="77777777" w:rsidR="001D490C" w:rsidRPr="00C85FF8" w:rsidRDefault="001D490C" w:rsidP="001D490C">
            <w:pPr>
              <w:spacing w:before="60" w:after="60"/>
              <w:ind w:left="360" w:hanging="477"/>
              <w:jc w:val="center"/>
              <w:rPr>
                <w:ins w:id="8984" w:author="Đặng Hữu Hải (NPMB)" w:date="2025-12-25T17:42:00Z" w16du:dateUtc="2025-12-25T10:42:00Z"/>
                <w:rPrChange w:id="8985" w:author="Đặng Hữu Hải (NPMB)" w:date="2025-12-25T17:49:00Z" w16du:dateUtc="2025-12-25T10:49:00Z">
                  <w:rPr>
                    <w:ins w:id="8986" w:author="Đặng Hữu Hải (NPMB)" w:date="2025-12-25T17:42:00Z" w16du:dateUtc="2025-12-25T10:42:00Z"/>
                  </w:rPr>
                </w:rPrChange>
              </w:rPr>
            </w:pPr>
          </w:p>
        </w:tc>
        <w:tc>
          <w:tcPr>
            <w:tcW w:w="3260" w:type="dxa"/>
            <w:vAlign w:val="center"/>
          </w:tcPr>
          <w:p w14:paraId="5962CBE8" w14:textId="1B8B68B7" w:rsidR="001D490C" w:rsidRPr="00C85FF8" w:rsidRDefault="001D490C" w:rsidP="001D490C">
            <w:pPr>
              <w:spacing w:before="60" w:after="60"/>
              <w:jc w:val="both"/>
              <w:rPr>
                <w:ins w:id="8987" w:author="Đặng Hữu Hải (NPMB)" w:date="2025-12-25T17:42:00Z" w16du:dateUtc="2025-12-25T10:42:00Z"/>
                <w:rPrChange w:id="8988" w:author="Đặng Hữu Hải (NPMB)" w:date="2025-12-25T17:49:00Z" w16du:dateUtc="2025-12-25T10:49:00Z">
                  <w:rPr>
                    <w:ins w:id="8989" w:author="Đặng Hữu Hải (NPMB)" w:date="2025-12-25T17:42:00Z" w16du:dateUtc="2025-12-25T10:42:00Z"/>
                  </w:rPr>
                </w:rPrChange>
              </w:rPr>
            </w:pPr>
            <w:ins w:id="8990" w:author="Đặng Hữu Hải (NPMB)" w:date="2025-12-25T17:45:00Z" w16du:dateUtc="2025-12-25T10:45:00Z">
              <w:r w:rsidRPr="00C85FF8">
                <w:rPr>
                  <w:rPrChange w:id="8991" w:author="Đặng Hữu Hải (NPMB)" w:date="2025-12-25T17:49:00Z" w16du:dateUtc="2025-12-25T10:49:00Z">
                    <w:rPr/>
                  </w:rPrChange>
                </w:rPr>
                <w:t xml:space="preserve">Cuộn cao áp </w:t>
              </w:r>
            </w:ins>
          </w:p>
        </w:tc>
        <w:tc>
          <w:tcPr>
            <w:tcW w:w="1038" w:type="dxa"/>
            <w:vAlign w:val="center"/>
          </w:tcPr>
          <w:p w14:paraId="3E3568A9" w14:textId="06A9A449" w:rsidR="001D490C" w:rsidRPr="00C85FF8" w:rsidRDefault="001D490C" w:rsidP="001D490C">
            <w:pPr>
              <w:spacing w:before="60" w:after="60"/>
              <w:jc w:val="center"/>
              <w:rPr>
                <w:ins w:id="8992" w:author="Đặng Hữu Hải (NPMB)" w:date="2025-12-25T17:42:00Z" w16du:dateUtc="2025-12-25T10:42:00Z"/>
                <w:rPrChange w:id="8993" w:author="Đặng Hữu Hải (NPMB)" w:date="2025-12-25T17:49:00Z" w16du:dateUtc="2025-12-25T10:49:00Z">
                  <w:rPr>
                    <w:ins w:id="8994" w:author="Đặng Hữu Hải (NPMB)" w:date="2025-12-25T17:42:00Z" w16du:dateUtc="2025-12-25T10:42:00Z"/>
                  </w:rPr>
                </w:rPrChange>
              </w:rPr>
            </w:pPr>
          </w:p>
        </w:tc>
        <w:tc>
          <w:tcPr>
            <w:tcW w:w="2648" w:type="dxa"/>
            <w:vAlign w:val="center"/>
          </w:tcPr>
          <w:p w14:paraId="21FCEC05" w14:textId="60DEFE82" w:rsidR="001D490C" w:rsidRPr="00C85FF8" w:rsidRDefault="001D490C" w:rsidP="001D490C">
            <w:pPr>
              <w:spacing w:before="60" w:after="60"/>
              <w:jc w:val="center"/>
              <w:rPr>
                <w:ins w:id="8995" w:author="Đặng Hữu Hải (NPMB)" w:date="2025-12-25T17:42:00Z" w16du:dateUtc="2025-12-25T10:42:00Z"/>
                <w:rPrChange w:id="8996" w:author="Đặng Hữu Hải (NPMB)" w:date="2025-12-25T17:49:00Z" w16du:dateUtc="2025-12-25T10:49:00Z">
                  <w:rPr>
                    <w:ins w:id="8997" w:author="Đặng Hữu Hải (NPMB)" w:date="2025-12-25T17:42:00Z" w16du:dateUtc="2025-12-25T10:42:00Z"/>
                  </w:rPr>
                </w:rPrChange>
              </w:rPr>
            </w:pPr>
            <w:ins w:id="8998" w:author="Đặng Hữu Hải (NPMB)" w:date="2025-12-25T17:45:00Z" w16du:dateUtc="2025-12-25T10:45:00Z">
              <w:r w:rsidRPr="00C85FF8">
                <w:rPr>
                  <w:rPrChange w:id="8999" w:author="Đặng Hữu Hải (NPMB)" w:date="2025-12-25T17:49:00Z" w16du:dateUtc="2025-12-25T10:49:00Z">
                    <w:rPr/>
                  </w:rPrChange>
                </w:rPr>
                <w:t>Yêu cầu ghi rõ</w:t>
              </w:r>
            </w:ins>
          </w:p>
        </w:tc>
        <w:tc>
          <w:tcPr>
            <w:tcW w:w="1559" w:type="dxa"/>
            <w:vAlign w:val="center"/>
          </w:tcPr>
          <w:p w14:paraId="7EF7405F" w14:textId="77777777" w:rsidR="001D490C" w:rsidRPr="00C85FF8" w:rsidRDefault="001D490C" w:rsidP="001D490C">
            <w:pPr>
              <w:spacing w:before="60" w:after="60"/>
              <w:jc w:val="both"/>
              <w:rPr>
                <w:ins w:id="9000" w:author="Đặng Hữu Hải (NPMB)" w:date="2025-12-25T17:42:00Z" w16du:dateUtc="2025-12-25T10:42:00Z"/>
                <w:rPrChange w:id="9001" w:author="Đặng Hữu Hải (NPMB)" w:date="2025-12-25T17:49:00Z" w16du:dateUtc="2025-12-25T10:49:00Z">
                  <w:rPr>
                    <w:ins w:id="9002" w:author="Đặng Hữu Hải (NPMB)" w:date="2025-12-25T17:42:00Z" w16du:dateUtc="2025-12-25T10:42:00Z"/>
                  </w:rPr>
                </w:rPrChange>
              </w:rPr>
            </w:pPr>
          </w:p>
        </w:tc>
      </w:tr>
      <w:tr w:rsidR="001D490C" w:rsidRPr="00C85FF8" w14:paraId="3B8C236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003" w:author="Đặng Hữu Hải (NPMB)" w:date="2025-12-25T17:42:00Z" w16du:dateUtc="2025-12-25T10:42:00Z"/>
        </w:trPr>
        <w:tc>
          <w:tcPr>
            <w:tcW w:w="851" w:type="dxa"/>
            <w:tcBorders>
              <w:left w:val="single" w:sz="4" w:space="0" w:color="auto"/>
            </w:tcBorders>
            <w:vAlign w:val="center"/>
          </w:tcPr>
          <w:p w14:paraId="19263C4F" w14:textId="77777777" w:rsidR="001D490C" w:rsidRPr="00C85FF8" w:rsidRDefault="001D490C" w:rsidP="001D490C">
            <w:pPr>
              <w:spacing w:before="60" w:after="60"/>
              <w:ind w:left="360" w:hanging="477"/>
              <w:jc w:val="center"/>
              <w:rPr>
                <w:ins w:id="9004" w:author="Đặng Hữu Hải (NPMB)" w:date="2025-12-25T17:42:00Z" w16du:dateUtc="2025-12-25T10:42:00Z"/>
                <w:rPrChange w:id="9005" w:author="Đặng Hữu Hải (NPMB)" w:date="2025-12-25T17:49:00Z" w16du:dateUtc="2025-12-25T10:49:00Z">
                  <w:rPr>
                    <w:ins w:id="9006" w:author="Đặng Hữu Hải (NPMB)" w:date="2025-12-25T17:42:00Z" w16du:dateUtc="2025-12-25T10:42:00Z"/>
                  </w:rPr>
                </w:rPrChange>
              </w:rPr>
            </w:pPr>
          </w:p>
        </w:tc>
        <w:tc>
          <w:tcPr>
            <w:tcW w:w="3260" w:type="dxa"/>
            <w:vAlign w:val="center"/>
          </w:tcPr>
          <w:p w14:paraId="6AE472CC" w14:textId="14F418A4" w:rsidR="001D490C" w:rsidRPr="00C85FF8" w:rsidRDefault="001D490C" w:rsidP="001D490C">
            <w:pPr>
              <w:spacing w:before="60" w:after="60"/>
              <w:jc w:val="both"/>
              <w:rPr>
                <w:ins w:id="9007" w:author="Đặng Hữu Hải (NPMB)" w:date="2025-12-25T17:42:00Z" w16du:dateUtc="2025-12-25T10:42:00Z"/>
                <w:rPrChange w:id="9008" w:author="Đặng Hữu Hải (NPMB)" w:date="2025-12-25T17:49:00Z" w16du:dateUtc="2025-12-25T10:49:00Z">
                  <w:rPr>
                    <w:ins w:id="9009" w:author="Đặng Hữu Hải (NPMB)" w:date="2025-12-25T17:42:00Z" w16du:dateUtc="2025-12-25T10:42:00Z"/>
                  </w:rPr>
                </w:rPrChange>
              </w:rPr>
            </w:pPr>
            <w:ins w:id="9010" w:author="Đặng Hữu Hải (NPMB)" w:date="2025-12-25T17:45:00Z" w16du:dateUtc="2025-12-25T10:45:00Z">
              <w:r w:rsidRPr="00C85FF8">
                <w:rPr>
                  <w:rPrChange w:id="9011" w:author="Đặng Hữu Hải (NPMB)" w:date="2025-12-25T17:49:00Z" w16du:dateUtc="2025-12-25T10:49:00Z">
                    <w:rPr/>
                  </w:rPrChange>
                </w:rPr>
                <w:t xml:space="preserve">Cuộn trung áp </w:t>
              </w:r>
            </w:ins>
          </w:p>
        </w:tc>
        <w:tc>
          <w:tcPr>
            <w:tcW w:w="1038" w:type="dxa"/>
            <w:vAlign w:val="center"/>
          </w:tcPr>
          <w:p w14:paraId="5914DC9E" w14:textId="351038E5" w:rsidR="001D490C" w:rsidRPr="00C85FF8" w:rsidRDefault="001D490C" w:rsidP="001D490C">
            <w:pPr>
              <w:spacing w:before="60" w:after="60"/>
              <w:jc w:val="center"/>
              <w:rPr>
                <w:ins w:id="9012" w:author="Đặng Hữu Hải (NPMB)" w:date="2025-12-25T17:42:00Z" w16du:dateUtc="2025-12-25T10:42:00Z"/>
                <w:rPrChange w:id="9013" w:author="Đặng Hữu Hải (NPMB)" w:date="2025-12-25T17:49:00Z" w16du:dateUtc="2025-12-25T10:49:00Z">
                  <w:rPr>
                    <w:ins w:id="9014" w:author="Đặng Hữu Hải (NPMB)" w:date="2025-12-25T17:42:00Z" w16du:dateUtc="2025-12-25T10:42:00Z"/>
                  </w:rPr>
                </w:rPrChange>
              </w:rPr>
            </w:pPr>
          </w:p>
        </w:tc>
        <w:tc>
          <w:tcPr>
            <w:tcW w:w="2648" w:type="dxa"/>
            <w:vAlign w:val="center"/>
          </w:tcPr>
          <w:p w14:paraId="10607171" w14:textId="65D6A8C7" w:rsidR="001D490C" w:rsidRPr="00C85FF8" w:rsidRDefault="001D490C" w:rsidP="001D490C">
            <w:pPr>
              <w:spacing w:before="60" w:after="60"/>
              <w:jc w:val="center"/>
              <w:rPr>
                <w:ins w:id="9015" w:author="Đặng Hữu Hải (NPMB)" w:date="2025-12-25T17:42:00Z" w16du:dateUtc="2025-12-25T10:42:00Z"/>
                <w:rPrChange w:id="9016" w:author="Đặng Hữu Hải (NPMB)" w:date="2025-12-25T17:49:00Z" w16du:dateUtc="2025-12-25T10:49:00Z">
                  <w:rPr>
                    <w:ins w:id="9017" w:author="Đặng Hữu Hải (NPMB)" w:date="2025-12-25T17:42:00Z" w16du:dateUtc="2025-12-25T10:42:00Z"/>
                  </w:rPr>
                </w:rPrChange>
              </w:rPr>
            </w:pPr>
            <w:ins w:id="9018" w:author="Đặng Hữu Hải (NPMB)" w:date="2025-12-25T17:45:00Z" w16du:dateUtc="2025-12-25T10:45:00Z">
              <w:r w:rsidRPr="00C85FF8">
                <w:rPr>
                  <w:rPrChange w:id="9019" w:author="Đặng Hữu Hải (NPMB)" w:date="2025-12-25T17:49:00Z" w16du:dateUtc="2025-12-25T10:49:00Z">
                    <w:rPr/>
                  </w:rPrChange>
                </w:rPr>
                <w:t>Yêu cầu ghi rõ</w:t>
              </w:r>
            </w:ins>
          </w:p>
        </w:tc>
        <w:tc>
          <w:tcPr>
            <w:tcW w:w="1559" w:type="dxa"/>
            <w:vAlign w:val="center"/>
          </w:tcPr>
          <w:p w14:paraId="5EECBFEF" w14:textId="77777777" w:rsidR="001D490C" w:rsidRPr="00C85FF8" w:rsidRDefault="001D490C" w:rsidP="001D490C">
            <w:pPr>
              <w:spacing w:before="60" w:after="60"/>
              <w:jc w:val="both"/>
              <w:rPr>
                <w:ins w:id="9020" w:author="Đặng Hữu Hải (NPMB)" w:date="2025-12-25T17:42:00Z" w16du:dateUtc="2025-12-25T10:42:00Z"/>
                <w:rPrChange w:id="9021" w:author="Đặng Hữu Hải (NPMB)" w:date="2025-12-25T17:49:00Z" w16du:dateUtc="2025-12-25T10:49:00Z">
                  <w:rPr>
                    <w:ins w:id="9022" w:author="Đặng Hữu Hải (NPMB)" w:date="2025-12-25T17:42:00Z" w16du:dateUtc="2025-12-25T10:42:00Z"/>
                  </w:rPr>
                </w:rPrChange>
              </w:rPr>
            </w:pPr>
          </w:p>
        </w:tc>
      </w:tr>
      <w:tr w:rsidR="001D490C" w:rsidRPr="00C85FF8" w14:paraId="21AE1A1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023" w:author="Đặng Hữu Hải (NPMB)" w:date="2025-12-25T17:42:00Z" w16du:dateUtc="2025-12-25T10:42:00Z"/>
        </w:trPr>
        <w:tc>
          <w:tcPr>
            <w:tcW w:w="851" w:type="dxa"/>
            <w:tcBorders>
              <w:left w:val="single" w:sz="4" w:space="0" w:color="auto"/>
            </w:tcBorders>
            <w:vAlign w:val="center"/>
          </w:tcPr>
          <w:p w14:paraId="484728FF" w14:textId="77777777" w:rsidR="001D490C" w:rsidRPr="00C85FF8" w:rsidRDefault="001D490C" w:rsidP="001D490C">
            <w:pPr>
              <w:spacing w:before="60" w:after="60"/>
              <w:ind w:left="360" w:hanging="477"/>
              <w:jc w:val="center"/>
              <w:rPr>
                <w:ins w:id="9024" w:author="Đặng Hữu Hải (NPMB)" w:date="2025-12-25T17:42:00Z" w16du:dateUtc="2025-12-25T10:42:00Z"/>
                <w:rPrChange w:id="9025" w:author="Đặng Hữu Hải (NPMB)" w:date="2025-12-25T17:49:00Z" w16du:dateUtc="2025-12-25T10:49:00Z">
                  <w:rPr>
                    <w:ins w:id="9026" w:author="Đặng Hữu Hải (NPMB)" w:date="2025-12-25T17:42:00Z" w16du:dateUtc="2025-12-25T10:42:00Z"/>
                  </w:rPr>
                </w:rPrChange>
              </w:rPr>
            </w:pPr>
          </w:p>
        </w:tc>
        <w:tc>
          <w:tcPr>
            <w:tcW w:w="3260" w:type="dxa"/>
            <w:vAlign w:val="center"/>
          </w:tcPr>
          <w:p w14:paraId="6CFCAA4E" w14:textId="13909618" w:rsidR="001D490C" w:rsidRPr="00C85FF8" w:rsidRDefault="001D490C" w:rsidP="001D490C">
            <w:pPr>
              <w:spacing w:before="60" w:after="60"/>
              <w:jc w:val="both"/>
              <w:rPr>
                <w:ins w:id="9027" w:author="Đặng Hữu Hải (NPMB)" w:date="2025-12-25T17:42:00Z" w16du:dateUtc="2025-12-25T10:42:00Z"/>
                <w:rPrChange w:id="9028" w:author="Đặng Hữu Hải (NPMB)" w:date="2025-12-25T17:49:00Z" w16du:dateUtc="2025-12-25T10:49:00Z">
                  <w:rPr>
                    <w:ins w:id="9029" w:author="Đặng Hữu Hải (NPMB)" w:date="2025-12-25T17:42:00Z" w16du:dateUtc="2025-12-25T10:42:00Z"/>
                  </w:rPr>
                </w:rPrChange>
              </w:rPr>
            </w:pPr>
            <w:ins w:id="9030" w:author="Đặng Hữu Hải (NPMB)" w:date="2025-12-25T17:45:00Z" w16du:dateUtc="2025-12-25T10:45:00Z">
              <w:r w:rsidRPr="00C85FF8">
                <w:rPr>
                  <w:rPrChange w:id="9031" w:author="Đặng Hữu Hải (NPMB)" w:date="2025-12-25T17:49:00Z" w16du:dateUtc="2025-12-25T10:49:00Z">
                    <w:rPr/>
                  </w:rPrChange>
                </w:rPr>
                <w:t xml:space="preserve">Cuộn hạ áp </w:t>
              </w:r>
            </w:ins>
          </w:p>
        </w:tc>
        <w:tc>
          <w:tcPr>
            <w:tcW w:w="1038" w:type="dxa"/>
            <w:vAlign w:val="center"/>
          </w:tcPr>
          <w:p w14:paraId="341E7337" w14:textId="4A6381C2" w:rsidR="001D490C" w:rsidRPr="00C85FF8" w:rsidRDefault="001D490C" w:rsidP="001D490C">
            <w:pPr>
              <w:spacing w:before="60" w:after="60"/>
              <w:jc w:val="center"/>
              <w:rPr>
                <w:ins w:id="9032" w:author="Đặng Hữu Hải (NPMB)" w:date="2025-12-25T17:42:00Z" w16du:dateUtc="2025-12-25T10:42:00Z"/>
                <w:rPrChange w:id="9033" w:author="Đặng Hữu Hải (NPMB)" w:date="2025-12-25T17:49:00Z" w16du:dateUtc="2025-12-25T10:49:00Z">
                  <w:rPr>
                    <w:ins w:id="9034" w:author="Đặng Hữu Hải (NPMB)" w:date="2025-12-25T17:42:00Z" w16du:dateUtc="2025-12-25T10:42:00Z"/>
                  </w:rPr>
                </w:rPrChange>
              </w:rPr>
            </w:pPr>
          </w:p>
        </w:tc>
        <w:tc>
          <w:tcPr>
            <w:tcW w:w="2648" w:type="dxa"/>
            <w:vAlign w:val="center"/>
          </w:tcPr>
          <w:p w14:paraId="0F36C8A5" w14:textId="7715CC2E" w:rsidR="001D490C" w:rsidRPr="00C85FF8" w:rsidRDefault="001D490C" w:rsidP="001D490C">
            <w:pPr>
              <w:spacing w:before="60" w:after="60"/>
              <w:jc w:val="center"/>
              <w:rPr>
                <w:ins w:id="9035" w:author="Đặng Hữu Hải (NPMB)" w:date="2025-12-25T17:42:00Z" w16du:dateUtc="2025-12-25T10:42:00Z"/>
                <w:rPrChange w:id="9036" w:author="Đặng Hữu Hải (NPMB)" w:date="2025-12-25T17:49:00Z" w16du:dateUtc="2025-12-25T10:49:00Z">
                  <w:rPr>
                    <w:ins w:id="9037" w:author="Đặng Hữu Hải (NPMB)" w:date="2025-12-25T17:42:00Z" w16du:dateUtc="2025-12-25T10:42:00Z"/>
                  </w:rPr>
                </w:rPrChange>
              </w:rPr>
            </w:pPr>
            <w:ins w:id="9038" w:author="Đặng Hữu Hải (NPMB)" w:date="2025-12-25T17:45:00Z" w16du:dateUtc="2025-12-25T10:45:00Z">
              <w:r w:rsidRPr="00C85FF8">
                <w:rPr>
                  <w:rPrChange w:id="9039" w:author="Đặng Hữu Hải (NPMB)" w:date="2025-12-25T17:49:00Z" w16du:dateUtc="2025-12-25T10:49:00Z">
                    <w:rPr/>
                  </w:rPrChange>
                </w:rPr>
                <w:t>Yêu cầu ghi rõ</w:t>
              </w:r>
            </w:ins>
          </w:p>
        </w:tc>
        <w:tc>
          <w:tcPr>
            <w:tcW w:w="1559" w:type="dxa"/>
            <w:vAlign w:val="center"/>
          </w:tcPr>
          <w:p w14:paraId="43BC163E" w14:textId="77777777" w:rsidR="001D490C" w:rsidRPr="00C85FF8" w:rsidRDefault="001D490C" w:rsidP="001D490C">
            <w:pPr>
              <w:spacing w:before="60" w:after="60"/>
              <w:jc w:val="both"/>
              <w:rPr>
                <w:ins w:id="9040" w:author="Đặng Hữu Hải (NPMB)" w:date="2025-12-25T17:42:00Z" w16du:dateUtc="2025-12-25T10:42:00Z"/>
                <w:rPrChange w:id="9041" w:author="Đặng Hữu Hải (NPMB)" w:date="2025-12-25T17:49:00Z" w16du:dateUtc="2025-12-25T10:49:00Z">
                  <w:rPr>
                    <w:ins w:id="9042" w:author="Đặng Hữu Hải (NPMB)" w:date="2025-12-25T17:42:00Z" w16du:dateUtc="2025-12-25T10:42:00Z"/>
                  </w:rPr>
                </w:rPrChange>
              </w:rPr>
            </w:pPr>
          </w:p>
        </w:tc>
      </w:tr>
      <w:tr w:rsidR="001D490C" w:rsidRPr="00C85FF8" w14:paraId="27203B2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043" w:author="Đặng Hữu Hải (NPMB)" w:date="2025-12-25T17:44:00Z" w16du:dateUtc="2025-12-25T10:44:00Z"/>
        </w:trPr>
        <w:tc>
          <w:tcPr>
            <w:tcW w:w="851" w:type="dxa"/>
            <w:tcBorders>
              <w:left w:val="single" w:sz="4" w:space="0" w:color="auto"/>
            </w:tcBorders>
            <w:vAlign w:val="center"/>
          </w:tcPr>
          <w:p w14:paraId="6501BF92" w14:textId="40801EC4" w:rsidR="001D490C" w:rsidRPr="00C85FF8" w:rsidRDefault="00C24C80" w:rsidP="001D490C">
            <w:pPr>
              <w:spacing w:before="60" w:after="60"/>
              <w:ind w:left="360" w:hanging="477"/>
              <w:jc w:val="center"/>
              <w:rPr>
                <w:ins w:id="9044" w:author="Đặng Hữu Hải (NPMB)" w:date="2025-12-25T17:44:00Z" w16du:dateUtc="2025-12-25T10:44:00Z"/>
                <w:rPrChange w:id="9045" w:author="Đặng Hữu Hải (NPMB)" w:date="2025-12-25T17:49:00Z" w16du:dateUtc="2025-12-25T10:49:00Z">
                  <w:rPr>
                    <w:ins w:id="9046" w:author="Đặng Hữu Hải (NPMB)" w:date="2025-12-25T17:44:00Z" w16du:dateUtc="2025-12-25T10:44:00Z"/>
                  </w:rPr>
                </w:rPrChange>
              </w:rPr>
            </w:pPr>
            <w:ins w:id="9047" w:author="Đặng Hữu Hải (NPMB)" w:date="2025-12-25T17:46:00Z" w16du:dateUtc="2025-12-25T10:46:00Z">
              <w:r w:rsidRPr="00C85FF8">
                <w:rPr>
                  <w:rPrChange w:id="9048" w:author="Đặng Hữu Hải (NPMB)" w:date="2025-12-25T17:49:00Z" w16du:dateUtc="2025-12-25T10:49:00Z">
                    <w:rPr/>
                  </w:rPrChange>
                </w:rPr>
                <w:t>10.5</w:t>
              </w:r>
            </w:ins>
          </w:p>
        </w:tc>
        <w:tc>
          <w:tcPr>
            <w:tcW w:w="3260" w:type="dxa"/>
            <w:vAlign w:val="center"/>
          </w:tcPr>
          <w:p w14:paraId="0F1F2C0B" w14:textId="563AF6C8" w:rsidR="001D490C" w:rsidRPr="00C85FF8" w:rsidRDefault="006F5C56" w:rsidP="001D490C">
            <w:pPr>
              <w:spacing w:before="60" w:after="60"/>
              <w:jc w:val="both"/>
              <w:rPr>
                <w:ins w:id="9049" w:author="Đặng Hữu Hải (NPMB)" w:date="2025-12-25T17:44:00Z" w16du:dateUtc="2025-12-25T10:44:00Z"/>
                <w:rPrChange w:id="9050" w:author="Đặng Hữu Hải (NPMB)" w:date="2025-12-25T17:49:00Z" w16du:dateUtc="2025-12-25T10:49:00Z">
                  <w:rPr>
                    <w:ins w:id="9051" w:author="Đặng Hữu Hải (NPMB)" w:date="2025-12-25T17:44:00Z" w16du:dateUtc="2025-12-25T10:44:00Z"/>
                  </w:rPr>
                </w:rPrChange>
              </w:rPr>
            </w:pPr>
            <w:ins w:id="9052" w:author="Đặng Hữu Hải (NPMB)" w:date="2025-12-25T17:46:00Z" w16du:dateUtc="2025-12-25T10:46:00Z">
              <w:r w:rsidRPr="00C85FF8">
                <w:rPr>
                  <w:rPrChange w:id="9053" w:author="Đặng Hữu Hải (NPMB)" w:date="2025-12-25T17:49:00Z" w16du:dateUtc="2025-12-25T10:49:00Z">
                    <w:rPr/>
                  </w:rPrChange>
                </w:rPr>
                <w:t>Tiết diện dây dẫn</w:t>
              </w:r>
            </w:ins>
          </w:p>
        </w:tc>
        <w:tc>
          <w:tcPr>
            <w:tcW w:w="1038" w:type="dxa"/>
            <w:vAlign w:val="center"/>
          </w:tcPr>
          <w:p w14:paraId="39E959F8" w14:textId="77777777" w:rsidR="001D490C" w:rsidRPr="00C85FF8" w:rsidRDefault="001D490C" w:rsidP="001D490C">
            <w:pPr>
              <w:spacing w:before="60" w:after="60"/>
              <w:jc w:val="center"/>
              <w:rPr>
                <w:ins w:id="9054" w:author="Đặng Hữu Hải (NPMB)" w:date="2025-12-25T17:44:00Z" w16du:dateUtc="2025-12-25T10:44:00Z"/>
                <w:rPrChange w:id="9055" w:author="Đặng Hữu Hải (NPMB)" w:date="2025-12-25T17:49:00Z" w16du:dateUtc="2025-12-25T10:49:00Z">
                  <w:rPr>
                    <w:ins w:id="9056" w:author="Đặng Hữu Hải (NPMB)" w:date="2025-12-25T17:44:00Z" w16du:dateUtc="2025-12-25T10:44:00Z"/>
                  </w:rPr>
                </w:rPrChange>
              </w:rPr>
            </w:pPr>
          </w:p>
        </w:tc>
        <w:tc>
          <w:tcPr>
            <w:tcW w:w="2648" w:type="dxa"/>
            <w:vAlign w:val="center"/>
          </w:tcPr>
          <w:p w14:paraId="482D4CDF" w14:textId="77777777" w:rsidR="001D490C" w:rsidRPr="00C85FF8" w:rsidRDefault="001D490C" w:rsidP="001D490C">
            <w:pPr>
              <w:spacing w:before="60" w:after="60"/>
              <w:jc w:val="center"/>
              <w:rPr>
                <w:ins w:id="9057" w:author="Đặng Hữu Hải (NPMB)" w:date="2025-12-25T17:44:00Z" w16du:dateUtc="2025-12-25T10:44:00Z"/>
                <w:rPrChange w:id="9058" w:author="Đặng Hữu Hải (NPMB)" w:date="2025-12-25T17:49:00Z" w16du:dateUtc="2025-12-25T10:49:00Z">
                  <w:rPr>
                    <w:ins w:id="9059" w:author="Đặng Hữu Hải (NPMB)" w:date="2025-12-25T17:44:00Z" w16du:dateUtc="2025-12-25T10:44:00Z"/>
                  </w:rPr>
                </w:rPrChange>
              </w:rPr>
            </w:pPr>
          </w:p>
        </w:tc>
        <w:tc>
          <w:tcPr>
            <w:tcW w:w="1559" w:type="dxa"/>
            <w:vAlign w:val="center"/>
          </w:tcPr>
          <w:p w14:paraId="0CEACF52" w14:textId="77777777" w:rsidR="001D490C" w:rsidRPr="00C85FF8" w:rsidRDefault="001D490C" w:rsidP="001D490C">
            <w:pPr>
              <w:spacing w:before="60" w:after="60"/>
              <w:jc w:val="both"/>
              <w:rPr>
                <w:ins w:id="9060" w:author="Đặng Hữu Hải (NPMB)" w:date="2025-12-25T17:44:00Z" w16du:dateUtc="2025-12-25T10:44:00Z"/>
                <w:rPrChange w:id="9061" w:author="Đặng Hữu Hải (NPMB)" w:date="2025-12-25T17:49:00Z" w16du:dateUtc="2025-12-25T10:49:00Z">
                  <w:rPr>
                    <w:ins w:id="9062" w:author="Đặng Hữu Hải (NPMB)" w:date="2025-12-25T17:44:00Z" w16du:dateUtc="2025-12-25T10:44:00Z"/>
                  </w:rPr>
                </w:rPrChange>
              </w:rPr>
            </w:pPr>
          </w:p>
        </w:tc>
      </w:tr>
      <w:tr w:rsidR="00B3557F" w:rsidRPr="00C85FF8" w14:paraId="72BB402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063" w:author="Đặng Hữu Hải (NPMB)" w:date="2025-12-25T17:44:00Z" w16du:dateUtc="2025-12-25T10:44:00Z"/>
        </w:trPr>
        <w:tc>
          <w:tcPr>
            <w:tcW w:w="851" w:type="dxa"/>
            <w:tcBorders>
              <w:left w:val="single" w:sz="4" w:space="0" w:color="auto"/>
            </w:tcBorders>
            <w:vAlign w:val="center"/>
          </w:tcPr>
          <w:p w14:paraId="11146FA6" w14:textId="77777777" w:rsidR="00B3557F" w:rsidRPr="00C85FF8" w:rsidRDefault="00B3557F" w:rsidP="00B3557F">
            <w:pPr>
              <w:spacing w:before="60" w:after="60"/>
              <w:ind w:left="360" w:hanging="477"/>
              <w:jc w:val="center"/>
              <w:rPr>
                <w:ins w:id="9064" w:author="Đặng Hữu Hải (NPMB)" w:date="2025-12-25T17:44:00Z" w16du:dateUtc="2025-12-25T10:44:00Z"/>
                <w:rPrChange w:id="9065" w:author="Đặng Hữu Hải (NPMB)" w:date="2025-12-25T17:49:00Z" w16du:dateUtc="2025-12-25T10:49:00Z">
                  <w:rPr>
                    <w:ins w:id="9066" w:author="Đặng Hữu Hải (NPMB)" w:date="2025-12-25T17:44:00Z" w16du:dateUtc="2025-12-25T10:44:00Z"/>
                  </w:rPr>
                </w:rPrChange>
              </w:rPr>
            </w:pPr>
          </w:p>
        </w:tc>
        <w:tc>
          <w:tcPr>
            <w:tcW w:w="3260" w:type="dxa"/>
            <w:vAlign w:val="center"/>
          </w:tcPr>
          <w:p w14:paraId="580BE5CE" w14:textId="215E80E9" w:rsidR="00B3557F" w:rsidRPr="00C85FF8" w:rsidRDefault="00B3557F" w:rsidP="00B3557F">
            <w:pPr>
              <w:spacing w:before="60" w:after="60"/>
              <w:jc w:val="both"/>
              <w:rPr>
                <w:ins w:id="9067" w:author="Đặng Hữu Hải (NPMB)" w:date="2025-12-25T17:44:00Z" w16du:dateUtc="2025-12-25T10:44:00Z"/>
                <w:rPrChange w:id="9068" w:author="Đặng Hữu Hải (NPMB)" w:date="2025-12-25T17:49:00Z" w16du:dateUtc="2025-12-25T10:49:00Z">
                  <w:rPr>
                    <w:ins w:id="9069" w:author="Đặng Hữu Hải (NPMB)" w:date="2025-12-25T17:44:00Z" w16du:dateUtc="2025-12-25T10:44:00Z"/>
                  </w:rPr>
                </w:rPrChange>
              </w:rPr>
            </w:pPr>
            <w:ins w:id="9070" w:author="Đặng Hữu Hải (NPMB)" w:date="2025-12-25T17:47:00Z" w16du:dateUtc="2025-12-25T10:47:00Z">
              <w:r w:rsidRPr="00C85FF8">
                <w:rPr>
                  <w:rPrChange w:id="9071" w:author="Đặng Hữu Hải (NPMB)" w:date="2025-12-25T17:49:00Z" w16du:dateUtc="2025-12-25T10:49:00Z">
                    <w:rPr/>
                  </w:rPrChange>
                </w:rPr>
                <w:t xml:space="preserve">Cuộn cao áp </w:t>
              </w:r>
            </w:ins>
          </w:p>
        </w:tc>
        <w:tc>
          <w:tcPr>
            <w:tcW w:w="1038" w:type="dxa"/>
            <w:vAlign w:val="center"/>
          </w:tcPr>
          <w:p w14:paraId="5B7BFA02" w14:textId="416DD787" w:rsidR="00B3557F" w:rsidRPr="00C85FF8" w:rsidRDefault="00B3557F" w:rsidP="00B3557F">
            <w:pPr>
              <w:spacing w:before="60" w:after="60"/>
              <w:jc w:val="center"/>
              <w:rPr>
                <w:ins w:id="9072" w:author="Đặng Hữu Hải (NPMB)" w:date="2025-12-25T17:44:00Z" w16du:dateUtc="2025-12-25T10:44:00Z"/>
                <w:rPrChange w:id="9073" w:author="Đặng Hữu Hải (NPMB)" w:date="2025-12-25T17:49:00Z" w16du:dateUtc="2025-12-25T10:49:00Z">
                  <w:rPr>
                    <w:ins w:id="9074" w:author="Đặng Hữu Hải (NPMB)" w:date="2025-12-25T17:44:00Z" w16du:dateUtc="2025-12-25T10:44:00Z"/>
                  </w:rPr>
                </w:rPrChange>
              </w:rPr>
            </w:pPr>
            <w:ins w:id="9075" w:author="Đặng Hữu Hải (NPMB)" w:date="2025-12-25T17:47:00Z" w16du:dateUtc="2025-12-25T10:47:00Z">
              <w:r w:rsidRPr="00C85FF8">
                <w:rPr>
                  <w:rPrChange w:id="9076" w:author="Đặng Hữu Hải (NPMB)" w:date="2025-12-25T17:49:00Z" w16du:dateUtc="2025-12-25T10:49:00Z">
                    <w:rPr/>
                  </w:rPrChange>
                </w:rPr>
                <w:t>Mm2</w:t>
              </w:r>
            </w:ins>
          </w:p>
        </w:tc>
        <w:tc>
          <w:tcPr>
            <w:tcW w:w="2648" w:type="dxa"/>
            <w:vAlign w:val="center"/>
          </w:tcPr>
          <w:p w14:paraId="3E330754" w14:textId="62BB464C" w:rsidR="00B3557F" w:rsidRPr="00C85FF8" w:rsidRDefault="00B3557F" w:rsidP="00B3557F">
            <w:pPr>
              <w:spacing w:before="60" w:after="60"/>
              <w:jc w:val="center"/>
              <w:rPr>
                <w:ins w:id="9077" w:author="Đặng Hữu Hải (NPMB)" w:date="2025-12-25T17:44:00Z" w16du:dateUtc="2025-12-25T10:44:00Z"/>
                <w:rPrChange w:id="9078" w:author="Đặng Hữu Hải (NPMB)" w:date="2025-12-25T17:49:00Z" w16du:dateUtc="2025-12-25T10:49:00Z">
                  <w:rPr>
                    <w:ins w:id="9079" w:author="Đặng Hữu Hải (NPMB)" w:date="2025-12-25T17:44:00Z" w16du:dateUtc="2025-12-25T10:44:00Z"/>
                  </w:rPr>
                </w:rPrChange>
              </w:rPr>
            </w:pPr>
            <w:ins w:id="9080" w:author="Đặng Hữu Hải (NPMB)" w:date="2025-12-25T17:47:00Z" w16du:dateUtc="2025-12-25T10:47:00Z">
              <w:r w:rsidRPr="00C85FF8">
                <w:rPr>
                  <w:rPrChange w:id="9081" w:author="Đặng Hữu Hải (NPMB)" w:date="2025-12-25T17:49:00Z" w16du:dateUtc="2025-12-25T10:49:00Z">
                    <w:rPr/>
                  </w:rPrChange>
                </w:rPr>
                <w:t>Yêu cầu ghi rõ</w:t>
              </w:r>
            </w:ins>
          </w:p>
        </w:tc>
        <w:tc>
          <w:tcPr>
            <w:tcW w:w="1559" w:type="dxa"/>
            <w:vAlign w:val="center"/>
          </w:tcPr>
          <w:p w14:paraId="46ACEADF" w14:textId="77777777" w:rsidR="00B3557F" w:rsidRPr="00C85FF8" w:rsidRDefault="00B3557F" w:rsidP="00B3557F">
            <w:pPr>
              <w:spacing w:before="60" w:after="60"/>
              <w:jc w:val="both"/>
              <w:rPr>
                <w:ins w:id="9082" w:author="Đặng Hữu Hải (NPMB)" w:date="2025-12-25T17:44:00Z" w16du:dateUtc="2025-12-25T10:44:00Z"/>
                <w:rPrChange w:id="9083" w:author="Đặng Hữu Hải (NPMB)" w:date="2025-12-25T17:49:00Z" w16du:dateUtc="2025-12-25T10:49:00Z">
                  <w:rPr>
                    <w:ins w:id="9084" w:author="Đặng Hữu Hải (NPMB)" w:date="2025-12-25T17:44:00Z" w16du:dateUtc="2025-12-25T10:44:00Z"/>
                  </w:rPr>
                </w:rPrChange>
              </w:rPr>
            </w:pPr>
          </w:p>
        </w:tc>
      </w:tr>
      <w:tr w:rsidR="00B3557F" w:rsidRPr="00C85FF8" w14:paraId="0B72CCD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085" w:author="Đặng Hữu Hải (NPMB)" w:date="2025-12-25T17:44:00Z" w16du:dateUtc="2025-12-25T10:44:00Z"/>
        </w:trPr>
        <w:tc>
          <w:tcPr>
            <w:tcW w:w="851" w:type="dxa"/>
            <w:tcBorders>
              <w:left w:val="single" w:sz="4" w:space="0" w:color="auto"/>
            </w:tcBorders>
            <w:vAlign w:val="center"/>
          </w:tcPr>
          <w:p w14:paraId="15708CCD" w14:textId="77777777" w:rsidR="00B3557F" w:rsidRPr="00C85FF8" w:rsidRDefault="00B3557F" w:rsidP="00B3557F">
            <w:pPr>
              <w:spacing w:before="60" w:after="60"/>
              <w:ind w:left="360" w:hanging="477"/>
              <w:jc w:val="center"/>
              <w:rPr>
                <w:ins w:id="9086" w:author="Đặng Hữu Hải (NPMB)" w:date="2025-12-25T17:44:00Z" w16du:dateUtc="2025-12-25T10:44:00Z"/>
                <w:rPrChange w:id="9087" w:author="Đặng Hữu Hải (NPMB)" w:date="2025-12-25T17:49:00Z" w16du:dateUtc="2025-12-25T10:49:00Z">
                  <w:rPr>
                    <w:ins w:id="9088" w:author="Đặng Hữu Hải (NPMB)" w:date="2025-12-25T17:44:00Z" w16du:dateUtc="2025-12-25T10:44:00Z"/>
                  </w:rPr>
                </w:rPrChange>
              </w:rPr>
            </w:pPr>
          </w:p>
        </w:tc>
        <w:tc>
          <w:tcPr>
            <w:tcW w:w="3260" w:type="dxa"/>
            <w:vAlign w:val="center"/>
          </w:tcPr>
          <w:p w14:paraId="19D644A7" w14:textId="09B7410F" w:rsidR="00B3557F" w:rsidRPr="00C85FF8" w:rsidRDefault="00B3557F" w:rsidP="00B3557F">
            <w:pPr>
              <w:spacing w:before="60" w:after="60"/>
              <w:jc w:val="both"/>
              <w:rPr>
                <w:ins w:id="9089" w:author="Đặng Hữu Hải (NPMB)" w:date="2025-12-25T17:44:00Z" w16du:dateUtc="2025-12-25T10:44:00Z"/>
                <w:rPrChange w:id="9090" w:author="Đặng Hữu Hải (NPMB)" w:date="2025-12-25T17:49:00Z" w16du:dateUtc="2025-12-25T10:49:00Z">
                  <w:rPr>
                    <w:ins w:id="9091" w:author="Đặng Hữu Hải (NPMB)" w:date="2025-12-25T17:44:00Z" w16du:dateUtc="2025-12-25T10:44:00Z"/>
                  </w:rPr>
                </w:rPrChange>
              </w:rPr>
            </w:pPr>
            <w:ins w:id="9092" w:author="Đặng Hữu Hải (NPMB)" w:date="2025-12-25T17:47:00Z" w16du:dateUtc="2025-12-25T10:47:00Z">
              <w:r w:rsidRPr="00C85FF8">
                <w:rPr>
                  <w:rPrChange w:id="9093" w:author="Đặng Hữu Hải (NPMB)" w:date="2025-12-25T17:49:00Z" w16du:dateUtc="2025-12-25T10:49:00Z">
                    <w:rPr/>
                  </w:rPrChange>
                </w:rPr>
                <w:t xml:space="preserve">Cuộn trung áp </w:t>
              </w:r>
            </w:ins>
          </w:p>
        </w:tc>
        <w:tc>
          <w:tcPr>
            <w:tcW w:w="1038" w:type="dxa"/>
            <w:vAlign w:val="center"/>
          </w:tcPr>
          <w:p w14:paraId="4C148CA4" w14:textId="5D779588" w:rsidR="00B3557F" w:rsidRPr="00C85FF8" w:rsidRDefault="00B3557F" w:rsidP="00B3557F">
            <w:pPr>
              <w:spacing w:before="60" w:after="60"/>
              <w:jc w:val="center"/>
              <w:rPr>
                <w:ins w:id="9094" w:author="Đặng Hữu Hải (NPMB)" w:date="2025-12-25T17:44:00Z" w16du:dateUtc="2025-12-25T10:44:00Z"/>
                <w:rPrChange w:id="9095" w:author="Đặng Hữu Hải (NPMB)" w:date="2025-12-25T17:49:00Z" w16du:dateUtc="2025-12-25T10:49:00Z">
                  <w:rPr>
                    <w:ins w:id="9096" w:author="Đặng Hữu Hải (NPMB)" w:date="2025-12-25T17:44:00Z" w16du:dateUtc="2025-12-25T10:44:00Z"/>
                  </w:rPr>
                </w:rPrChange>
              </w:rPr>
            </w:pPr>
            <w:ins w:id="9097" w:author="Đặng Hữu Hải (NPMB)" w:date="2025-12-25T17:47:00Z" w16du:dateUtc="2025-12-25T10:47:00Z">
              <w:r w:rsidRPr="00C85FF8">
                <w:rPr>
                  <w:rPrChange w:id="9098" w:author="Đặng Hữu Hải (NPMB)" w:date="2025-12-25T17:49:00Z" w16du:dateUtc="2025-12-25T10:49:00Z">
                    <w:rPr/>
                  </w:rPrChange>
                </w:rPr>
                <w:t>Mm2</w:t>
              </w:r>
            </w:ins>
          </w:p>
        </w:tc>
        <w:tc>
          <w:tcPr>
            <w:tcW w:w="2648" w:type="dxa"/>
            <w:vAlign w:val="center"/>
          </w:tcPr>
          <w:p w14:paraId="4B643E7A" w14:textId="4584C479" w:rsidR="00B3557F" w:rsidRPr="00C85FF8" w:rsidRDefault="00B3557F" w:rsidP="00B3557F">
            <w:pPr>
              <w:spacing w:before="60" w:after="60"/>
              <w:jc w:val="center"/>
              <w:rPr>
                <w:ins w:id="9099" w:author="Đặng Hữu Hải (NPMB)" w:date="2025-12-25T17:44:00Z" w16du:dateUtc="2025-12-25T10:44:00Z"/>
                <w:rPrChange w:id="9100" w:author="Đặng Hữu Hải (NPMB)" w:date="2025-12-25T17:49:00Z" w16du:dateUtc="2025-12-25T10:49:00Z">
                  <w:rPr>
                    <w:ins w:id="9101" w:author="Đặng Hữu Hải (NPMB)" w:date="2025-12-25T17:44:00Z" w16du:dateUtc="2025-12-25T10:44:00Z"/>
                  </w:rPr>
                </w:rPrChange>
              </w:rPr>
            </w:pPr>
            <w:ins w:id="9102" w:author="Đặng Hữu Hải (NPMB)" w:date="2025-12-25T17:47:00Z" w16du:dateUtc="2025-12-25T10:47:00Z">
              <w:r w:rsidRPr="00C85FF8">
                <w:rPr>
                  <w:rPrChange w:id="9103" w:author="Đặng Hữu Hải (NPMB)" w:date="2025-12-25T17:49:00Z" w16du:dateUtc="2025-12-25T10:49:00Z">
                    <w:rPr/>
                  </w:rPrChange>
                </w:rPr>
                <w:t>Yêu cầu ghi rõ</w:t>
              </w:r>
            </w:ins>
          </w:p>
        </w:tc>
        <w:tc>
          <w:tcPr>
            <w:tcW w:w="1559" w:type="dxa"/>
            <w:vAlign w:val="center"/>
          </w:tcPr>
          <w:p w14:paraId="5FBDB26C" w14:textId="77777777" w:rsidR="00B3557F" w:rsidRPr="00C85FF8" w:rsidRDefault="00B3557F" w:rsidP="00B3557F">
            <w:pPr>
              <w:spacing w:before="60" w:after="60"/>
              <w:jc w:val="both"/>
              <w:rPr>
                <w:ins w:id="9104" w:author="Đặng Hữu Hải (NPMB)" w:date="2025-12-25T17:44:00Z" w16du:dateUtc="2025-12-25T10:44:00Z"/>
                <w:rPrChange w:id="9105" w:author="Đặng Hữu Hải (NPMB)" w:date="2025-12-25T17:49:00Z" w16du:dateUtc="2025-12-25T10:49:00Z">
                  <w:rPr>
                    <w:ins w:id="9106" w:author="Đặng Hữu Hải (NPMB)" w:date="2025-12-25T17:44:00Z" w16du:dateUtc="2025-12-25T10:44:00Z"/>
                  </w:rPr>
                </w:rPrChange>
              </w:rPr>
            </w:pPr>
          </w:p>
        </w:tc>
      </w:tr>
      <w:tr w:rsidR="00B3557F" w:rsidRPr="00C85FF8" w14:paraId="53E3B1C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107" w:author="Đặng Hữu Hải (NPMB)" w:date="2025-12-25T17:44:00Z" w16du:dateUtc="2025-12-25T10:44:00Z"/>
        </w:trPr>
        <w:tc>
          <w:tcPr>
            <w:tcW w:w="851" w:type="dxa"/>
            <w:tcBorders>
              <w:left w:val="single" w:sz="4" w:space="0" w:color="auto"/>
            </w:tcBorders>
            <w:vAlign w:val="center"/>
          </w:tcPr>
          <w:p w14:paraId="27C3685E" w14:textId="77777777" w:rsidR="00B3557F" w:rsidRPr="00C85FF8" w:rsidRDefault="00B3557F" w:rsidP="00B3557F">
            <w:pPr>
              <w:spacing w:before="60" w:after="60"/>
              <w:ind w:left="360" w:hanging="477"/>
              <w:jc w:val="center"/>
              <w:rPr>
                <w:ins w:id="9108" w:author="Đặng Hữu Hải (NPMB)" w:date="2025-12-25T17:44:00Z" w16du:dateUtc="2025-12-25T10:44:00Z"/>
                <w:rPrChange w:id="9109" w:author="Đặng Hữu Hải (NPMB)" w:date="2025-12-25T17:49:00Z" w16du:dateUtc="2025-12-25T10:49:00Z">
                  <w:rPr>
                    <w:ins w:id="9110" w:author="Đặng Hữu Hải (NPMB)" w:date="2025-12-25T17:44:00Z" w16du:dateUtc="2025-12-25T10:44:00Z"/>
                  </w:rPr>
                </w:rPrChange>
              </w:rPr>
            </w:pPr>
          </w:p>
        </w:tc>
        <w:tc>
          <w:tcPr>
            <w:tcW w:w="3260" w:type="dxa"/>
            <w:vAlign w:val="center"/>
          </w:tcPr>
          <w:p w14:paraId="0E879839" w14:textId="13DC1817" w:rsidR="00B3557F" w:rsidRPr="00C85FF8" w:rsidRDefault="00B3557F" w:rsidP="00B3557F">
            <w:pPr>
              <w:spacing w:before="60" w:after="60"/>
              <w:jc w:val="both"/>
              <w:rPr>
                <w:ins w:id="9111" w:author="Đặng Hữu Hải (NPMB)" w:date="2025-12-25T17:44:00Z" w16du:dateUtc="2025-12-25T10:44:00Z"/>
                <w:rPrChange w:id="9112" w:author="Đặng Hữu Hải (NPMB)" w:date="2025-12-25T17:49:00Z" w16du:dateUtc="2025-12-25T10:49:00Z">
                  <w:rPr>
                    <w:ins w:id="9113" w:author="Đặng Hữu Hải (NPMB)" w:date="2025-12-25T17:44:00Z" w16du:dateUtc="2025-12-25T10:44:00Z"/>
                  </w:rPr>
                </w:rPrChange>
              </w:rPr>
            </w:pPr>
            <w:ins w:id="9114" w:author="Đặng Hữu Hải (NPMB)" w:date="2025-12-25T17:47:00Z" w16du:dateUtc="2025-12-25T10:47:00Z">
              <w:r w:rsidRPr="00C85FF8">
                <w:rPr>
                  <w:rPrChange w:id="9115" w:author="Đặng Hữu Hải (NPMB)" w:date="2025-12-25T17:49:00Z" w16du:dateUtc="2025-12-25T10:49:00Z">
                    <w:rPr/>
                  </w:rPrChange>
                </w:rPr>
                <w:t xml:space="preserve">Cuộn hạ áp </w:t>
              </w:r>
            </w:ins>
          </w:p>
        </w:tc>
        <w:tc>
          <w:tcPr>
            <w:tcW w:w="1038" w:type="dxa"/>
            <w:vAlign w:val="center"/>
          </w:tcPr>
          <w:p w14:paraId="02E76D6C" w14:textId="60D66714" w:rsidR="00B3557F" w:rsidRPr="00C85FF8" w:rsidRDefault="00B3557F" w:rsidP="00B3557F">
            <w:pPr>
              <w:spacing w:before="60" w:after="60"/>
              <w:jc w:val="center"/>
              <w:rPr>
                <w:ins w:id="9116" w:author="Đặng Hữu Hải (NPMB)" w:date="2025-12-25T17:44:00Z" w16du:dateUtc="2025-12-25T10:44:00Z"/>
                <w:rPrChange w:id="9117" w:author="Đặng Hữu Hải (NPMB)" w:date="2025-12-25T17:49:00Z" w16du:dateUtc="2025-12-25T10:49:00Z">
                  <w:rPr>
                    <w:ins w:id="9118" w:author="Đặng Hữu Hải (NPMB)" w:date="2025-12-25T17:44:00Z" w16du:dateUtc="2025-12-25T10:44:00Z"/>
                  </w:rPr>
                </w:rPrChange>
              </w:rPr>
            </w:pPr>
            <w:ins w:id="9119" w:author="Đặng Hữu Hải (NPMB)" w:date="2025-12-25T17:47:00Z" w16du:dateUtc="2025-12-25T10:47:00Z">
              <w:r w:rsidRPr="00C85FF8">
                <w:rPr>
                  <w:rPrChange w:id="9120" w:author="Đặng Hữu Hải (NPMB)" w:date="2025-12-25T17:49:00Z" w16du:dateUtc="2025-12-25T10:49:00Z">
                    <w:rPr/>
                  </w:rPrChange>
                </w:rPr>
                <w:t>Mm2</w:t>
              </w:r>
            </w:ins>
          </w:p>
        </w:tc>
        <w:tc>
          <w:tcPr>
            <w:tcW w:w="2648" w:type="dxa"/>
            <w:vAlign w:val="center"/>
          </w:tcPr>
          <w:p w14:paraId="035D69E2" w14:textId="11724142" w:rsidR="00B3557F" w:rsidRPr="00C85FF8" w:rsidRDefault="00B3557F" w:rsidP="00B3557F">
            <w:pPr>
              <w:spacing w:before="60" w:after="60"/>
              <w:jc w:val="center"/>
              <w:rPr>
                <w:ins w:id="9121" w:author="Đặng Hữu Hải (NPMB)" w:date="2025-12-25T17:44:00Z" w16du:dateUtc="2025-12-25T10:44:00Z"/>
                <w:rPrChange w:id="9122" w:author="Đặng Hữu Hải (NPMB)" w:date="2025-12-25T17:49:00Z" w16du:dateUtc="2025-12-25T10:49:00Z">
                  <w:rPr>
                    <w:ins w:id="9123" w:author="Đặng Hữu Hải (NPMB)" w:date="2025-12-25T17:44:00Z" w16du:dateUtc="2025-12-25T10:44:00Z"/>
                  </w:rPr>
                </w:rPrChange>
              </w:rPr>
            </w:pPr>
            <w:ins w:id="9124" w:author="Đặng Hữu Hải (NPMB)" w:date="2025-12-25T17:47:00Z" w16du:dateUtc="2025-12-25T10:47:00Z">
              <w:r w:rsidRPr="00C85FF8">
                <w:rPr>
                  <w:rPrChange w:id="9125" w:author="Đặng Hữu Hải (NPMB)" w:date="2025-12-25T17:49:00Z" w16du:dateUtc="2025-12-25T10:49:00Z">
                    <w:rPr/>
                  </w:rPrChange>
                </w:rPr>
                <w:t>Yêu cầu ghi rõ</w:t>
              </w:r>
            </w:ins>
          </w:p>
        </w:tc>
        <w:tc>
          <w:tcPr>
            <w:tcW w:w="1559" w:type="dxa"/>
            <w:vAlign w:val="center"/>
          </w:tcPr>
          <w:p w14:paraId="31B3A592" w14:textId="77777777" w:rsidR="00B3557F" w:rsidRPr="00C85FF8" w:rsidRDefault="00B3557F" w:rsidP="00B3557F">
            <w:pPr>
              <w:spacing w:before="60" w:after="60"/>
              <w:jc w:val="both"/>
              <w:rPr>
                <w:ins w:id="9126" w:author="Đặng Hữu Hải (NPMB)" w:date="2025-12-25T17:44:00Z" w16du:dateUtc="2025-12-25T10:44:00Z"/>
                <w:rPrChange w:id="9127" w:author="Đặng Hữu Hải (NPMB)" w:date="2025-12-25T17:49:00Z" w16du:dateUtc="2025-12-25T10:49:00Z">
                  <w:rPr>
                    <w:ins w:id="9128" w:author="Đặng Hữu Hải (NPMB)" w:date="2025-12-25T17:44:00Z" w16du:dateUtc="2025-12-25T10:44:00Z"/>
                  </w:rPr>
                </w:rPrChange>
              </w:rPr>
            </w:pPr>
          </w:p>
        </w:tc>
      </w:tr>
      <w:tr w:rsidR="00B3557F" w:rsidRPr="00C85FF8" w14:paraId="6D74C09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129" w:author="Đặng Hữu Hải (NPMB)" w:date="2025-12-25T17:44:00Z" w16du:dateUtc="2025-12-25T10:44:00Z"/>
        </w:trPr>
        <w:tc>
          <w:tcPr>
            <w:tcW w:w="851" w:type="dxa"/>
            <w:tcBorders>
              <w:left w:val="single" w:sz="4" w:space="0" w:color="auto"/>
            </w:tcBorders>
            <w:vAlign w:val="center"/>
          </w:tcPr>
          <w:p w14:paraId="34820CD3" w14:textId="16E23C8A" w:rsidR="00B3557F" w:rsidRPr="00C85FF8" w:rsidRDefault="00B3557F" w:rsidP="00B3557F">
            <w:pPr>
              <w:spacing w:before="60" w:after="60"/>
              <w:ind w:left="360" w:hanging="477"/>
              <w:jc w:val="center"/>
              <w:rPr>
                <w:ins w:id="9130" w:author="Đặng Hữu Hải (NPMB)" w:date="2025-12-25T17:44:00Z" w16du:dateUtc="2025-12-25T10:44:00Z"/>
                <w:rPrChange w:id="9131" w:author="Đặng Hữu Hải (NPMB)" w:date="2025-12-25T17:49:00Z" w16du:dateUtc="2025-12-25T10:49:00Z">
                  <w:rPr>
                    <w:ins w:id="9132" w:author="Đặng Hữu Hải (NPMB)" w:date="2025-12-25T17:44:00Z" w16du:dateUtc="2025-12-25T10:44:00Z"/>
                  </w:rPr>
                </w:rPrChange>
              </w:rPr>
            </w:pPr>
            <w:ins w:id="9133" w:author="Đặng Hữu Hải (NPMB)" w:date="2025-12-25T17:47:00Z" w16du:dateUtc="2025-12-25T10:47:00Z">
              <w:r w:rsidRPr="00C85FF8">
                <w:rPr>
                  <w:rPrChange w:id="9134" w:author="Đặng Hữu Hải (NPMB)" w:date="2025-12-25T17:49:00Z" w16du:dateUtc="2025-12-25T10:49:00Z">
                    <w:rPr/>
                  </w:rPrChange>
                </w:rPr>
                <w:t>10.6</w:t>
              </w:r>
            </w:ins>
          </w:p>
        </w:tc>
        <w:tc>
          <w:tcPr>
            <w:tcW w:w="3260" w:type="dxa"/>
            <w:vAlign w:val="center"/>
          </w:tcPr>
          <w:p w14:paraId="7C32CE6B" w14:textId="2206EF7D" w:rsidR="00B3557F" w:rsidRPr="00C85FF8" w:rsidRDefault="00B447E6" w:rsidP="00B3557F">
            <w:pPr>
              <w:spacing w:before="60" w:after="60"/>
              <w:jc w:val="both"/>
              <w:rPr>
                <w:ins w:id="9135" w:author="Đặng Hữu Hải (NPMB)" w:date="2025-12-25T17:44:00Z" w16du:dateUtc="2025-12-25T10:44:00Z"/>
                <w:rPrChange w:id="9136" w:author="Đặng Hữu Hải (NPMB)" w:date="2025-12-25T17:49:00Z" w16du:dateUtc="2025-12-25T10:49:00Z">
                  <w:rPr>
                    <w:ins w:id="9137" w:author="Đặng Hữu Hải (NPMB)" w:date="2025-12-25T17:44:00Z" w16du:dateUtc="2025-12-25T10:44:00Z"/>
                  </w:rPr>
                </w:rPrChange>
              </w:rPr>
            </w:pPr>
            <w:ins w:id="9138" w:author="Đặng Hữu Hải (NPMB)" w:date="2025-12-25T17:47:00Z" w16du:dateUtc="2025-12-25T10:47:00Z">
              <w:r w:rsidRPr="00C85FF8">
                <w:rPr>
                  <w:rPrChange w:id="9139" w:author="Đặng Hữu Hải (NPMB)" w:date="2025-12-25T17:49:00Z" w16du:dateUtc="2025-12-25T10:49:00Z">
                    <w:rPr/>
                  </w:rPrChange>
                </w:rPr>
                <w:t>Số vòng dây</w:t>
              </w:r>
            </w:ins>
          </w:p>
        </w:tc>
        <w:tc>
          <w:tcPr>
            <w:tcW w:w="1038" w:type="dxa"/>
            <w:vAlign w:val="center"/>
          </w:tcPr>
          <w:p w14:paraId="4425E1EC" w14:textId="77777777" w:rsidR="00B3557F" w:rsidRPr="00C85FF8" w:rsidRDefault="00B3557F" w:rsidP="00B3557F">
            <w:pPr>
              <w:spacing w:before="60" w:after="60"/>
              <w:jc w:val="center"/>
              <w:rPr>
                <w:ins w:id="9140" w:author="Đặng Hữu Hải (NPMB)" w:date="2025-12-25T17:44:00Z" w16du:dateUtc="2025-12-25T10:44:00Z"/>
                <w:rPrChange w:id="9141" w:author="Đặng Hữu Hải (NPMB)" w:date="2025-12-25T17:49:00Z" w16du:dateUtc="2025-12-25T10:49:00Z">
                  <w:rPr>
                    <w:ins w:id="9142" w:author="Đặng Hữu Hải (NPMB)" w:date="2025-12-25T17:44:00Z" w16du:dateUtc="2025-12-25T10:44:00Z"/>
                  </w:rPr>
                </w:rPrChange>
              </w:rPr>
            </w:pPr>
          </w:p>
        </w:tc>
        <w:tc>
          <w:tcPr>
            <w:tcW w:w="2648" w:type="dxa"/>
            <w:vAlign w:val="center"/>
          </w:tcPr>
          <w:p w14:paraId="7C58E8BB" w14:textId="77777777" w:rsidR="00B3557F" w:rsidRPr="00C85FF8" w:rsidRDefault="00B3557F" w:rsidP="00B3557F">
            <w:pPr>
              <w:spacing w:before="60" w:after="60"/>
              <w:jc w:val="center"/>
              <w:rPr>
                <w:ins w:id="9143" w:author="Đặng Hữu Hải (NPMB)" w:date="2025-12-25T17:44:00Z" w16du:dateUtc="2025-12-25T10:44:00Z"/>
                <w:rPrChange w:id="9144" w:author="Đặng Hữu Hải (NPMB)" w:date="2025-12-25T17:49:00Z" w16du:dateUtc="2025-12-25T10:49:00Z">
                  <w:rPr>
                    <w:ins w:id="9145" w:author="Đặng Hữu Hải (NPMB)" w:date="2025-12-25T17:44:00Z" w16du:dateUtc="2025-12-25T10:44:00Z"/>
                  </w:rPr>
                </w:rPrChange>
              </w:rPr>
            </w:pPr>
          </w:p>
        </w:tc>
        <w:tc>
          <w:tcPr>
            <w:tcW w:w="1559" w:type="dxa"/>
            <w:vAlign w:val="center"/>
          </w:tcPr>
          <w:p w14:paraId="79E55181" w14:textId="77777777" w:rsidR="00B3557F" w:rsidRPr="00C85FF8" w:rsidRDefault="00B3557F" w:rsidP="00B3557F">
            <w:pPr>
              <w:spacing w:before="60" w:after="60"/>
              <w:jc w:val="both"/>
              <w:rPr>
                <w:ins w:id="9146" w:author="Đặng Hữu Hải (NPMB)" w:date="2025-12-25T17:44:00Z" w16du:dateUtc="2025-12-25T10:44:00Z"/>
                <w:rPrChange w:id="9147" w:author="Đặng Hữu Hải (NPMB)" w:date="2025-12-25T17:49:00Z" w16du:dateUtc="2025-12-25T10:49:00Z">
                  <w:rPr>
                    <w:ins w:id="9148" w:author="Đặng Hữu Hải (NPMB)" w:date="2025-12-25T17:44:00Z" w16du:dateUtc="2025-12-25T10:44:00Z"/>
                  </w:rPr>
                </w:rPrChange>
              </w:rPr>
            </w:pPr>
          </w:p>
        </w:tc>
      </w:tr>
      <w:tr w:rsidR="00B447E6" w:rsidRPr="00C85FF8" w14:paraId="318AFC2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149" w:author="Đặng Hữu Hải (NPMB)" w:date="2025-12-25T17:44:00Z" w16du:dateUtc="2025-12-25T10:44:00Z"/>
        </w:trPr>
        <w:tc>
          <w:tcPr>
            <w:tcW w:w="851" w:type="dxa"/>
            <w:tcBorders>
              <w:left w:val="single" w:sz="4" w:space="0" w:color="auto"/>
            </w:tcBorders>
            <w:vAlign w:val="center"/>
          </w:tcPr>
          <w:p w14:paraId="035D19B2" w14:textId="77777777" w:rsidR="00B447E6" w:rsidRPr="00C85FF8" w:rsidRDefault="00B447E6" w:rsidP="00B447E6">
            <w:pPr>
              <w:spacing w:before="60" w:after="60"/>
              <w:ind w:left="360" w:hanging="477"/>
              <w:jc w:val="center"/>
              <w:rPr>
                <w:ins w:id="9150" w:author="Đặng Hữu Hải (NPMB)" w:date="2025-12-25T17:44:00Z" w16du:dateUtc="2025-12-25T10:44:00Z"/>
                <w:rPrChange w:id="9151" w:author="Đặng Hữu Hải (NPMB)" w:date="2025-12-25T17:49:00Z" w16du:dateUtc="2025-12-25T10:49:00Z">
                  <w:rPr>
                    <w:ins w:id="9152" w:author="Đặng Hữu Hải (NPMB)" w:date="2025-12-25T17:44:00Z" w16du:dateUtc="2025-12-25T10:44:00Z"/>
                  </w:rPr>
                </w:rPrChange>
              </w:rPr>
            </w:pPr>
          </w:p>
        </w:tc>
        <w:tc>
          <w:tcPr>
            <w:tcW w:w="3260" w:type="dxa"/>
            <w:vAlign w:val="center"/>
          </w:tcPr>
          <w:p w14:paraId="25AF8567" w14:textId="6FF5878E" w:rsidR="00B447E6" w:rsidRPr="00C85FF8" w:rsidRDefault="00B447E6" w:rsidP="00B447E6">
            <w:pPr>
              <w:spacing w:before="60" w:after="60"/>
              <w:jc w:val="both"/>
              <w:rPr>
                <w:ins w:id="9153" w:author="Đặng Hữu Hải (NPMB)" w:date="2025-12-25T17:44:00Z" w16du:dateUtc="2025-12-25T10:44:00Z"/>
                <w:rPrChange w:id="9154" w:author="Đặng Hữu Hải (NPMB)" w:date="2025-12-25T17:49:00Z" w16du:dateUtc="2025-12-25T10:49:00Z">
                  <w:rPr>
                    <w:ins w:id="9155" w:author="Đặng Hữu Hải (NPMB)" w:date="2025-12-25T17:44:00Z" w16du:dateUtc="2025-12-25T10:44:00Z"/>
                  </w:rPr>
                </w:rPrChange>
              </w:rPr>
            </w:pPr>
            <w:ins w:id="9156" w:author="Đặng Hữu Hải (NPMB)" w:date="2025-12-25T17:47:00Z" w16du:dateUtc="2025-12-25T10:47:00Z">
              <w:r w:rsidRPr="00C85FF8">
                <w:rPr>
                  <w:rPrChange w:id="9157" w:author="Đặng Hữu Hải (NPMB)" w:date="2025-12-25T17:49:00Z" w16du:dateUtc="2025-12-25T10:49:00Z">
                    <w:rPr/>
                  </w:rPrChange>
                </w:rPr>
                <w:t xml:space="preserve">Cuộn cao áp </w:t>
              </w:r>
            </w:ins>
          </w:p>
        </w:tc>
        <w:tc>
          <w:tcPr>
            <w:tcW w:w="1038" w:type="dxa"/>
            <w:vAlign w:val="center"/>
          </w:tcPr>
          <w:p w14:paraId="599D7BAF" w14:textId="77777777" w:rsidR="00B447E6" w:rsidRPr="00C85FF8" w:rsidRDefault="00B447E6" w:rsidP="00B447E6">
            <w:pPr>
              <w:spacing w:before="60" w:after="60"/>
              <w:jc w:val="center"/>
              <w:rPr>
                <w:ins w:id="9158" w:author="Đặng Hữu Hải (NPMB)" w:date="2025-12-25T17:44:00Z" w16du:dateUtc="2025-12-25T10:44:00Z"/>
                <w:rPrChange w:id="9159" w:author="Đặng Hữu Hải (NPMB)" w:date="2025-12-25T17:49:00Z" w16du:dateUtc="2025-12-25T10:49:00Z">
                  <w:rPr>
                    <w:ins w:id="9160" w:author="Đặng Hữu Hải (NPMB)" w:date="2025-12-25T17:44:00Z" w16du:dateUtc="2025-12-25T10:44:00Z"/>
                  </w:rPr>
                </w:rPrChange>
              </w:rPr>
            </w:pPr>
          </w:p>
        </w:tc>
        <w:tc>
          <w:tcPr>
            <w:tcW w:w="2648" w:type="dxa"/>
            <w:vAlign w:val="center"/>
          </w:tcPr>
          <w:p w14:paraId="099EDC6B" w14:textId="26A2A349" w:rsidR="00B447E6" w:rsidRPr="00C85FF8" w:rsidRDefault="00B447E6" w:rsidP="00B447E6">
            <w:pPr>
              <w:spacing w:before="60" w:after="60"/>
              <w:jc w:val="center"/>
              <w:rPr>
                <w:ins w:id="9161" w:author="Đặng Hữu Hải (NPMB)" w:date="2025-12-25T17:44:00Z" w16du:dateUtc="2025-12-25T10:44:00Z"/>
                <w:rPrChange w:id="9162" w:author="Đặng Hữu Hải (NPMB)" w:date="2025-12-25T17:49:00Z" w16du:dateUtc="2025-12-25T10:49:00Z">
                  <w:rPr>
                    <w:ins w:id="9163" w:author="Đặng Hữu Hải (NPMB)" w:date="2025-12-25T17:44:00Z" w16du:dateUtc="2025-12-25T10:44:00Z"/>
                  </w:rPr>
                </w:rPrChange>
              </w:rPr>
            </w:pPr>
            <w:ins w:id="9164" w:author="Đặng Hữu Hải (NPMB)" w:date="2025-12-25T17:47:00Z" w16du:dateUtc="2025-12-25T10:47:00Z">
              <w:r w:rsidRPr="00C85FF8">
                <w:rPr>
                  <w:rPrChange w:id="9165" w:author="Đặng Hữu Hải (NPMB)" w:date="2025-12-25T17:49:00Z" w16du:dateUtc="2025-12-25T10:49:00Z">
                    <w:rPr/>
                  </w:rPrChange>
                </w:rPr>
                <w:t>Yêu cầu ghi rõ</w:t>
              </w:r>
            </w:ins>
          </w:p>
        </w:tc>
        <w:tc>
          <w:tcPr>
            <w:tcW w:w="1559" w:type="dxa"/>
            <w:vAlign w:val="center"/>
          </w:tcPr>
          <w:p w14:paraId="2E7AA14E" w14:textId="77777777" w:rsidR="00B447E6" w:rsidRPr="00C85FF8" w:rsidRDefault="00B447E6" w:rsidP="00B447E6">
            <w:pPr>
              <w:spacing w:before="60" w:after="60"/>
              <w:jc w:val="both"/>
              <w:rPr>
                <w:ins w:id="9166" w:author="Đặng Hữu Hải (NPMB)" w:date="2025-12-25T17:44:00Z" w16du:dateUtc="2025-12-25T10:44:00Z"/>
                <w:rPrChange w:id="9167" w:author="Đặng Hữu Hải (NPMB)" w:date="2025-12-25T17:49:00Z" w16du:dateUtc="2025-12-25T10:49:00Z">
                  <w:rPr>
                    <w:ins w:id="9168" w:author="Đặng Hữu Hải (NPMB)" w:date="2025-12-25T17:44:00Z" w16du:dateUtc="2025-12-25T10:44:00Z"/>
                  </w:rPr>
                </w:rPrChange>
              </w:rPr>
            </w:pPr>
          </w:p>
        </w:tc>
      </w:tr>
      <w:tr w:rsidR="00B447E6" w:rsidRPr="00C85FF8" w14:paraId="6DF38F4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169" w:author="Đặng Hữu Hải (NPMB)" w:date="2025-12-25T17:44:00Z" w16du:dateUtc="2025-12-25T10:44:00Z"/>
        </w:trPr>
        <w:tc>
          <w:tcPr>
            <w:tcW w:w="851" w:type="dxa"/>
            <w:tcBorders>
              <w:left w:val="single" w:sz="4" w:space="0" w:color="auto"/>
            </w:tcBorders>
            <w:vAlign w:val="center"/>
          </w:tcPr>
          <w:p w14:paraId="295FA7CD" w14:textId="77777777" w:rsidR="00B447E6" w:rsidRPr="00C85FF8" w:rsidRDefault="00B447E6" w:rsidP="00B447E6">
            <w:pPr>
              <w:spacing w:before="60" w:after="60"/>
              <w:ind w:left="360" w:hanging="477"/>
              <w:jc w:val="center"/>
              <w:rPr>
                <w:ins w:id="9170" w:author="Đặng Hữu Hải (NPMB)" w:date="2025-12-25T17:44:00Z" w16du:dateUtc="2025-12-25T10:44:00Z"/>
                <w:rPrChange w:id="9171" w:author="Đặng Hữu Hải (NPMB)" w:date="2025-12-25T17:49:00Z" w16du:dateUtc="2025-12-25T10:49:00Z">
                  <w:rPr>
                    <w:ins w:id="9172" w:author="Đặng Hữu Hải (NPMB)" w:date="2025-12-25T17:44:00Z" w16du:dateUtc="2025-12-25T10:44:00Z"/>
                  </w:rPr>
                </w:rPrChange>
              </w:rPr>
            </w:pPr>
          </w:p>
        </w:tc>
        <w:tc>
          <w:tcPr>
            <w:tcW w:w="3260" w:type="dxa"/>
            <w:vAlign w:val="center"/>
          </w:tcPr>
          <w:p w14:paraId="55B51AD8" w14:textId="395E4095" w:rsidR="00B447E6" w:rsidRPr="00C85FF8" w:rsidRDefault="00B447E6" w:rsidP="00B447E6">
            <w:pPr>
              <w:spacing w:before="60" w:after="60"/>
              <w:jc w:val="both"/>
              <w:rPr>
                <w:ins w:id="9173" w:author="Đặng Hữu Hải (NPMB)" w:date="2025-12-25T17:44:00Z" w16du:dateUtc="2025-12-25T10:44:00Z"/>
                <w:rPrChange w:id="9174" w:author="Đặng Hữu Hải (NPMB)" w:date="2025-12-25T17:49:00Z" w16du:dateUtc="2025-12-25T10:49:00Z">
                  <w:rPr>
                    <w:ins w:id="9175" w:author="Đặng Hữu Hải (NPMB)" w:date="2025-12-25T17:44:00Z" w16du:dateUtc="2025-12-25T10:44:00Z"/>
                  </w:rPr>
                </w:rPrChange>
              </w:rPr>
            </w:pPr>
            <w:ins w:id="9176" w:author="Đặng Hữu Hải (NPMB)" w:date="2025-12-25T17:47:00Z" w16du:dateUtc="2025-12-25T10:47:00Z">
              <w:r w:rsidRPr="00C85FF8">
                <w:rPr>
                  <w:rPrChange w:id="9177" w:author="Đặng Hữu Hải (NPMB)" w:date="2025-12-25T17:49:00Z" w16du:dateUtc="2025-12-25T10:49:00Z">
                    <w:rPr/>
                  </w:rPrChange>
                </w:rPr>
                <w:t xml:space="preserve">Cuộn trung áp </w:t>
              </w:r>
            </w:ins>
          </w:p>
        </w:tc>
        <w:tc>
          <w:tcPr>
            <w:tcW w:w="1038" w:type="dxa"/>
            <w:vAlign w:val="center"/>
          </w:tcPr>
          <w:p w14:paraId="1FD3B33A" w14:textId="77777777" w:rsidR="00B447E6" w:rsidRPr="00C85FF8" w:rsidRDefault="00B447E6" w:rsidP="00B447E6">
            <w:pPr>
              <w:spacing w:before="60" w:after="60"/>
              <w:jc w:val="center"/>
              <w:rPr>
                <w:ins w:id="9178" w:author="Đặng Hữu Hải (NPMB)" w:date="2025-12-25T17:44:00Z" w16du:dateUtc="2025-12-25T10:44:00Z"/>
                <w:rPrChange w:id="9179" w:author="Đặng Hữu Hải (NPMB)" w:date="2025-12-25T17:49:00Z" w16du:dateUtc="2025-12-25T10:49:00Z">
                  <w:rPr>
                    <w:ins w:id="9180" w:author="Đặng Hữu Hải (NPMB)" w:date="2025-12-25T17:44:00Z" w16du:dateUtc="2025-12-25T10:44:00Z"/>
                  </w:rPr>
                </w:rPrChange>
              </w:rPr>
            </w:pPr>
          </w:p>
        </w:tc>
        <w:tc>
          <w:tcPr>
            <w:tcW w:w="2648" w:type="dxa"/>
            <w:vAlign w:val="center"/>
          </w:tcPr>
          <w:p w14:paraId="178F7AFC" w14:textId="485EEA6E" w:rsidR="00B447E6" w:rsidRPr="00C85FF8" w:rsidRDefault="00B447E6" w:rsidP="00B447E6">
            <w:pPr>
              <w:spacing w:before="60" w:after="60"/>
              <w:jc w:val="center"/>
              <w:rPr>
                <w:ins w:id="9181" w:author="Đặng Hữu Hải (NPMB)" w:date="2025-12-25T17:44:00Z" w16du:dateUtc="2025-12-25T10:44:00Z"/>
                <w:rPrChange w:id="9182" w:author="Đặng Hữu Hải (NPMB)" w:date="2025-12-25T17:49:00Z" w16du:dateUtc="2025-12-25T10:49:00Z">
                  <w:rPr>
                    <w:ins w:id="9183" w:author="Đặng Hữu Hải (NPMB)" w:date="2025-12-25T17:44:00Z" w16du:dateUtc="2025-12-25T10:44:00Z"/>
                  </w:rPr>
                </w:rPrChange>
              </w:rPr>
            </w:pPr>
            <w:ins w:id="9184" w:author="Đặng Hữu Hải (NPMB)" w:date="2025-12-25T17:47:00Z" w16du:dateUtc="2025-12-25T10:47:00Z">
              <w:r w:rsidRPr="00C85FF8">
                <w:rPr>
                  <w:rPrChange w:id="9185" w:author="Đặng Hữu Hải (NPMB)" w:date="2025-12-25T17:49:00Z" w16du:dateUtc="2025-12-25T10:49:00Z">
                    <w:rPr/>
                  </w:rPrChange>
                </w:rPr>
                <w:t>Yêu cầu ghi rõ</w:t>
              </w:r>
            </w:ins>
          </w:p>
        </w:tc>
        <w:tc>
          <w:tcPr>
            <w:tcW w:w="1559" w:type="dxa"/>
            <w:vAlign w:val="center"/>
          </w:tcPr>
          <w:p w14:paraId="766DD0E3" w14:textId="77777777" w:rsidR="00B447E6" w:rsidRPr="00C85FF8" w:rsidRDefault="00B447E6" w:rsidP="00B447E6">
            <w:pPr>
              <w:spacing w:before="60" w:after="60"/>
              <w:jc w:val="both"/>
              <w:rPr>
                <w:ins w:id="9186" w:author="Đặng Hữu Hải (NPMB)" w:date="2025-12-25T17:44:00Z" w16du:dateUtc="2025-12-25T10:44:00Z"/>
                <w:rPrChange w:id="9187" w:author="Đặng Hữu Hải (NPMB)" w:date="2025-12-25T17:49:00Z" w16du:dateUtc="2025-12-25T10:49:00Z">
                  <w:rPr>
                    <w:ins w:id="9188" w:author="Đặng Hữu Hải (NPMB)" w:date="2025-12-25T17:44:00Z" w16du:dateUtc="2025-12-25T10:44:00Z"/>
                  </w:rPr>
                </w:rPrChange>
              </w:rPr>
            </w:pPr>
          </w:p>
        </w:tc>
      </w:tr>
      <w:tr w:rsidR="00B447E6" w:rsidRPr="00C85FF8" w14:paraId="52F58C3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189" w:author="Đặng Hữu Hải (NPMB)" w:date="2025-12-25T17:44:00Z" w16du:dateUtc="2025-12-25T10:44:00Z"/>
        </w:trPr>
        <w:tc>
          <w:tcPr>
            <w:tcW w:w="851" w:type="dxa"/>
            <w:tcBorders>
              <w:left w:val="single" w:sz="4" w:space="0" w:color="auto"/>
            </w:tcBorders>
            <w:vAlign w:val="center"/>
          </w:tcPr>
          <w:p w14:paraId="796CB734" w14:textId="77777777" w:rsidR="00B447E6" w:rsidRPr="00C85FF8" w:rsidRDefault="00B447E6" w:rsidP="00B447E6">
            <w:pPr>
              <w:spacing w:before="60" w:after="60"/>
              <w:ind w:left="360" w:hanging="477"/>
              <w:jc w:val="center"/>
              <w:rPr>
                <w:ins w:id="9190" w:author="Đặng Hữu Hải (NPMB)" w:date="2025-12-25T17:44:00Z" w16du:dateUtc="2025-12-25T10:44:00Z"/>
                <w:rPrChange w:id="9191" w:author="Đặng Hữu Hải (NPMB)" w:date="2025-12-25T17:49:00Z" w16du:dateUtc="2025-12-25T10:49:00Z">
                  <w:rPr>
                    <w:ins w:id="9192" w:author="Đặng Hữu Hải (NPMB)" w:date="2025-12-25T17:44:00Z" w16du:dateUtc="2025-12-25T10:44:00Z"/>
                  </w:rPr>
                </w:rPrChange>
              </w:rPr>
            </w:pPr>
          </w:p>
        </w:tc>
        <w:tc>
          <w:tcPr>
            <w:tcW w:w="3260" w:type="dxa"/>
            <w:vAlign w:val="center"/>
          </w:tcPr>
          <w:p w14:paraId="5ABD3D1A" w14:textId="6FE0607A" w:rsidR="00B447E6" w:rsidRPr="00C85FF8" w:rsidRDefault="00B447E6" w:rsidP="00B447E6">
            <w:pPr>
              <w:spacing w:before="60" w:after="60"/>
              <w:jc w:val="both"/>
              <w:rPr>
                <w:ins w:id="9193" w:author="Đặng Hữu Hải (NPMB)" w:date="2025-12-25T17:44:00Z" w16du:dateUtc="2025-12-25T10:44:00Z"/>
                <w:rPrChange w:id="9194" w:author="Đặng Hữu Hải (NPMB)" w:date="2025-12-25T17:49:00Z" w16du:dateUtc="2025-12-25T10:49:00Z">
                  <w:rPr>
                    <w:ins w:id="9195" w:author="Đặng Hữu Hải (NPMB)" w:date="2025-12-25T17:44:00Z" w16du:dateUtc="2025-12-25T10:44:00Z"/>
                  </w:rPr>
                </w:rPrChange>
              </w:rPr>
            </w:pPr>
            <w:ins w:id="9196" w:author="Đặng Hữu Hải (NPMB)" w:date="2025-12-25T17:47:00Z" w16du:dateUtc="2025-12-25T10:47:00Z">
              <w:r w:rsidRPr="00C85FF8">
                <w:rPr>
                  <w:rPrChange w:id="9197" w:author="Đặng Hữu Hải (NPMB)" w:date="2025-12-25T17:49:00Z" w16du:dateUtc="2025-12-25T10:49:00Z">
                    <w:rPr/>
                  </w:rPrChange>
                </w:rPr>
                <w:t xml:space="preserve">Cuộn hạ áp </w:t>
              </w:r>
            </w:ins>
          </w:p>
        </w:tc>
        <w:tc>
          <w:tcPr>
            <w:tcW w:w="1038" w:type="dxa"/>
            <w:vAlign w:val="center"/>
          </w:tcPr>
          <w:p w14:paraId="28DDE7FD" w14:textId="77777777" w:rsidR="00B447E6" w:rsidRPr="00C85FF8" w:rsidRDefault="00B447E6" w:rsidP="00B447E6">
            <w:pPr>
              <w:spacing w:before="60" w:after="60"/>
              <w:jc w:val="center"/>
              <w:rPr>
                <w:ins w:id="9198" w:author="Đặng Hữu Hải (NPMB)" w:date="2025-12-25T17:44:00Z" w16du:dateUtc="2025-12-25T10:44:00Z"/>
                <w:rPrChange w:id="9199" w:author="Đặng Hữu Hải (NPMB)" w:date="2025-12-25T17:49:00Z" w16du:dateUtc="2025-12-25T10:49:00Z">
                  <w:rPr>
                    <w:ins w:id="9200" w:author="Đặng Hữu Hải (NPMB)" w:date="2025-12-25T17:44:00Z" w16du:dateUtc="2025-12-25T10:44:00Z"/>
                  </w:rPr>
                </w:rPrChange>
              </w:rPr>
            </w:pPr>
          </w:p>
        </w:tc>
        <w:tc>
          <w:tcPr>
            <w:tcW w:w="2648" w:type="dxa"/>
            <w:vAlign w:val="center"/>
          </w:tcPr>
          <w:p w14:paraId="64198AB5" w14:textId="7C545FAA" w:rsidR="00B447E6" w:rsidRPr="00C85FF8" w:rsidRDefault="00B447E6" w:rsidP="00B447E6">
            <w:pPr>
              <w:spacing w:before="60" w:after="60"/>
              <w:jc w:val="center"/>
              <w:rPr>
                <w:ins w:id="9201" w:author="Đặng Hữu Hải (NPMB)" w:date="2025-12-25T17:44:00Z" w16du:dateUtc="2025-12-25T10:44:00Z"/>
                <w:rPrChange w:id="9202" w:author="Đặng Hữu Hải (NPMB)" w:date="2025-12-25T17:49:00Z" w16du:dateUtc="2025-12-25T10:49:00Z">
                  <w:rPr>
                    <w:ins w:id="9203" w:author="Đặng Hữu Hải (NPMB)" w:date="2025-12-25T17:44:00Z" w16du:dateUtc="2025-12-25T10:44:00Z"/>
                  </w:rPr>
                </w:rPrChange>
              </w:rPr>
            </w:pPr>
            <w:ins w:id="9204" w:author="Đặng Hữu Hải (NPMB)" w:date="2025-12-25T17:47:00Z" w16du:dateUtc="2025-12-25T10:47:00Z">
              <w:r w:rsidRPr="00C85FF8">
                <w:rPr>
                  <w:rPrChange w:id="9205" w:author="Đặng Hữu Hải (NPMB)" w:date="2025-12-25T17:49:00Z" w16du:dateUtc="2025-12-25T10:49:00Z">
                    <w:rPr/>
                  </w:rPrChange>
                </w:rPr>
                <w:t>Yêu cầu ghi rõ</w:t>
              </w:r>
            </w:ins>
          </w:p>
        </w:tc>
        <w:tc>
          <w:tcPr>
            <w:tcW w:w="1559" w:type="dxa"/>
            <w:vAlign w:val="center"/>
          </w:tcPr>
          <w:p w14:paraId="42EB2BA1" w14:textId="77777777" w:rsidR="00B447E6" w:rsidRPr="00C85FF8" w:rsidRDefault="00B447E6" w:rsidP="00B447E6">
            <w:pPr>
              <w:spacing w:before="60" w:after="60"/>
              <w:jc w:val="both"/>
              <w:rPr>
                <w:ins w:id="9206" w:author="Đặng Hữu Hải (NPMB)" w:date="2025-12-25T17:44:00Z" w16du:dateUtc="2025-12-25T10:44:00Z"/>
                <w:rPrChange w:id="9207" w:author="Đặng Hữu Hải (NPMB)" w:date="2025-12-25T17:49:00Z" w16du:dateUtc="2025-12-25T10:49:00Z">
                  <w:rPr>
                    <w:ins w:id="9208" w:author="Đặng Hữu Hải (NPMB)" w:date="2025-12-25T17:44:00Z" w16du:dateUtc="2025-12-25T10:44:00Z"/>
                  </w:rPr>
                </w:rPrChange>
              </w:rPr>
            </w:pPr>
          </w:p>
        </w:tc>
      </w:tr>
      <w:tr w:rsidR="00B447E6" w:rsidRPr="00C85FF8" w14:paraId="4F7CC58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209" w:author="Đặng Hữu Hải (NPMB)" w:date="2025-12-25T17:09:00Z" w16du:dateUtc="2025-12-25T10:09:00Z"/>
        </w:trPr>
        <w:tc>
          <w:tcPr>
            <w:tcW w:w="851" w:type="dxa"/>
            <w:tcBorders>
              <w:left w:val="single" w:sz="4" w:space="0" w:color="auto"/>
            </w:tcBorders>
            <w:vAlign w:val="center"/>
          </w:tcPr>
          <w:p w14:paraId="48FD0C62" w14:textId="77777777" w:rsidR="00B447E6" w:rsidRPr="00C85FF8" w:rsidRDefault="00B447E6" w:rsidP="00B447E6">
            <w:pPr>
              <w:spacing w:before="60" w:after="60"/>
              <w:ind w:left="360" w:hanging="477"/>
              <w:jc w:val="center"/>
              <w:rPr>
                <w:ins w:id="9210" w:author="Đặng Hữu Hải (NPMB)" w:date="2025-12-25T17:09:00Z" w16du:dateUtc="2025-12-25T10:09:00Z"/>
                <w:rPrChange w:id="9211" w:author="Đặng Hữu Hải (NPMB)" w:date="2025-12-25T17:49:00Z" w16du:dateUtc="2025-12-25T10:49:00Z">
                  <w:rPr>
                    <w:ins w:id="9212" w:author="Đặng Hữu Hải (NPMB)" w:date="2025-12-25T17:09:00Z" w16du:dateUtc="2025-12-25T10:09:00Z"/>
                    <w:sz w:val="26"/>
                    <w:szCs w:val="26"/>
                  </w:rPr>
                </w:rPrChange>
              </w:rPr>
            </w:pPr>
            <w:ins w:id="9213" w:author="Đặng Hữu Hải (NPMB)" w:date="2025-12-25T17:09:00Z" w16du:dateUtc="2025-12-25T10:09:00Z">
              <w:r w:rsidRPr="00C85FF8">
                <w:rPr>
                  <w:rPrChange w:id="9214" w:author="Đặng Hữu Hải (NPMB)" w:date="2025-12-25T17:49:00Z" w16du:dateUtc="2025-12-25T10:49:00Z">
                    <w:rPr>
                      <w:sz w:val="26"/>
                      <w:szCs w:val="26"/>
                    </w:rPr>
                  </w:rPrChange>
                </w:rPr>
                <w:t>11</w:t>
              </w:r>
            </w:ins>
          </w:p>
        </w:tc>
        <w:tc>
          <w:tcPr>
            <w:tcW w:w="3260" w:type="dxa"/>
            <w:vAlign w:val="center"/>
          </w:tcPr>
          <w:p w14:paraId="2ED0E0DF" w14:textId="77777777" w:rsidR="00B447E6" w:rsidRPr="00C85FF8" w:rsidRDefault="00B447E6" w:rsidP="00B447E6">
            <w:pPr>
              <w:spacing w:before="60" w:after="60"/>
              <w:jc w:val="both"/>
              <w:rPr>
                <w:ins w:id="9215" w:author="Đặng Hữu Hải (NPMB)" w:date="2025-12-25T17:09:00Z" w16du:dateUtc="2025-12-25T10:09:00Z"/>
                <w:rPrChange w:id="9216" w:author="Đặng Hữu Hải (NPMB)" w:date="2025-12-25T17:49:00Z" w16du:dateUtc="2025-12-25T10:49:00Z">
                  <w:rPr>
                    <w:ins w:id="9217" w:author="Đặng Hữu Hải (NPMB)" w:date="2025-12-25T17:09:00Z" w16du:dateUtc="2025-12-25T10:09:00Z"/>
                    <w:sz w:val="26"/>
                    <w:szCs w:val="26"/>
                  </w:rPr>
                </w:rPrChange>
              </w:rPr>
            </w:pPr>
            <w:ins w:id="9218" w:author="Đặng Hữu Hải (NPMB)" w:date="2025-12-25T17:09:00Z" w16du:dateUtc="2025-12-25T10:09:00Z">
              <w:r w:rsidRPr="00C85FF8">
                <w:rPr>
                  <w:rPrChange w:id="9219" w:author="Đặng Hữu Hải (NPMB)" w:date="2025-12-25T17:49:00Z" w16du:dateUtc="2025-12-25T10:49:00Z">
                    <w:rPr>
                      <w:sz w:val="26"/>
                      <w:szCs w:val="26"/>
                    </w:rPr>
                  </w:rPrChange>
                </w:rPr>
                <w:t>Mạch từ</w:t>
              </w:r>
            </w:ins>
          </w:p>
        </w:tc>
        <w:tc>
          <w:tcPr>
            <w:tcW w:w="1038" w:type="dxa"/>
            <w:vAlign w:val="center"/>
          </w:tcPr>
          <w:p w14:paraId="1E4F999D" w14:textId="77777777" w:rsidR="00B447E6" w:rsidRPr="00C85FF8" w:rsidRDefault="00B447E6" w:rsidP="00B447E6">
            <w:pPr>
              <w:spacing w:before="60" w:after="60"/>
              <w:jc w:val="center"/>
              <w:rPr>
                <w:ins w:id="9220" w:author="Đặng Hữu Hải (NPMB)" w:date="2025-12-25T17:09:00Z" w16du:dateUtc="2025-12-25T10:09:00Z"/>
                <w:rPrChange w:id="9221" w:author="Đặng Hữu Hải (NPMB)" w:date="2025-12-25T17:49:00Z" w16du:dateUtc="2025-12-25T10:49:00Z">
                  <w:rPr>
                    <w:ins w:id="9222" w:author="Đặng Hữu Hải (NPMB)" w:date="2025-12-25T17:09:00Z" w16du:dateUtc="2025-12-25T10:09:00Z"/>
                    <w:sz w:val="26"/>
                    <w:szCs w:val="26"/>
                  </w:rPr>
                </w:rPrChange>
              </w:rPr>
            </w:pPr>
          </w:p>
        </w:tc>
        <w:tc>
          <w:tcPr>
            <w:tcW w:w="2648" w:type="dxa"/>
            <w:vAlign w:val="center"/>
          </w:tcPr>
          <w:p w14:paraId="6EC4E443" w14:textId="77777777" w:rsidR="00B447E6" w:rsidRPr="00C85FF8" w:rsidRDefault="00B447E6" w:rsidP="00B447E6">
            <w:pPr>
              <w:spacing w:before="60" w:after="60"/>
              <w:jc w:val="center"/>
              <w:rPr>
                <w:ins w:id="9223" w:author="Đặng Hữu Hải (NPMB)" w:date="2025-12-25T17:09:00Z" w16du:dateUtc="2025-12-25T10:09:00Z"/>
                <w:rPrChange w:id="9224" w:author="Đặng Hữu Hải (NPMB)" w:date="2025-12-25T17:49:00Z" w16du:dateUtc="2025-12-25T10:49:00Z">
                  <w:rPr>
                    <w:ins w:id="9225" w:author="Đặng Hữu Hải (NPMB)" w:date="2025-12-25T17:09:00Z" w16du:dateUtc="2025-12-25T10:09:00Z"/>
                    <w:sz w:val="26"/>
                    <w:szCs w:val="26"/>
                  </w:rPr>
                </w:rPrChange>
              </w:rPr>
            </w:pPr>
          </w:p>
        </w:tc>
        <w:tc>
          <w:tcPr>
            <w:tcW w:w="1559" w:type="dxa"/>
            <w:vAlign w:val="center"/>
          </w:tcPr>
          <w:p w14:paraId="1275E271" w14:textId="77777777" w:rsidR="00B447E6" w:rsidRPr="00C85FF8" w:rsidRDefault="00B447E6" w:rsidP="00B447E6">
            <w:pPr>
              <w:spacing w:before="60" w:after="60"/>
              <w:jc w:val="both"/>
              <w:rPr>
                <w:ins w:id="9226" w:author="Đặng Hữu Hải (NPMB)" w:date="2025-12-25T17:09:00Z" w16du:dateUtc="2025-12-25T10:09:00Z"/>
                <w:i/>
                <w:iCs/>
                <w:rPrChange w:id="9227" w:author="Đặng Hữu Hải (NPMB)" w:date="2025-12-25T17:49:00Z" w16du:dateUtc="2025-12-25T10:49:00Z">
                  <w:rPr>
                    <w:ins w:id="9228" w:author="Đặng Hữu Hải (NPMB)" w:date="2025-12-25T17:09:00Z" w16du:dateUtc="2025-12-25T10:09:00Z"/>
                    <w:i/>
                    <w:iCs/>
                    <w:sz w:val="26"/>
                    <w:szCs w:val="26"/>
                  </w:rPr>
                </w:rPrChange>
              </w:rPr>
            </w:pPr>
          </w:p>
        </w:tc>
      </w:tr>
      <w:tr w:rsidR="00B447E6" w:rsidRPr="00C85FF8" w14:paraId="68217D3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6"/>
          <w:ins w:id="9229" w:author="Đặng Hữu Hải (NPMB)" w:date="2025-12-25T17:09:00Z" w16du:dateUtc="2025-12-25T10:09:00Z"/>
        </w:trPr>
        <w:tc>
          <w:tcPr>
            <w:tcW w:w="851" w:type="dxa"/>
            <w:tcBorders>
              <w:left w:val="single" w:sz="4" w:space="0" w:color="auto"/>
            </w:tcBorders>
            <w:vAlign w:val="center"/>
          </w:tcPr>
          <w:p w14:paraId="00B24933" w14:textId="77777777" w:rsidR="00B447E6" w:rsidRPr="00C85FF8" w:rsidRDefault="00B447E6" w:rsidP="00B447E6">
            <w:pPr>
              <w:spacing w:before="60" w:after="60"/>
              <w:ind w:left="360" w:hanging="477"/>
              <w:jc w:val="center"/>
              <w:rPr>
                <w:ins w:id="9230" w:author="Đặng Hữu Hải (NPMB)" w:date="2025-12-25T17:09:00Z" w16du:dateUtc="2025-12-25T10:09:00Z"/>
                <w:rPrChange w:id="9231" w:author="Đặng Hữu Hải (NPMB)" w:date="2025-12-25T17:49:00Z" w16du:dateUtc="2025-12-25T10:49:00Z">
                  <w:rPr>
                    <w:ins w:id="9232" w:author="Đặng Hữu Hải (NPMB)" w:date="2025-12-25T17:09:00Z" w16du:dateUtc="2025-12-25T10:09:00Z"/>
                    <w:sz w:val="26"/>
                    <w:szCs w:val="26"/>
                  </w:rPr>
                </w:rPrChange>
              </w:rPr>
            </w:pPr>
            <w:ins w:id="9233" w:author="Đặng Hữu Hải (NPMB)" w:date="2025-12-25T17:09:00Z" w16du:dateUtc="2025-12-25T10:09:00Z">
              <w:r w:rsidRPr="00C85FF8">
                <w:rPr>
                  <w:rPrChange w:id="9234" w:author="Đặng Hữu Hải (NPMB)" w:date="2025-12-25T17:49:00Z" w16du:dateUtc="2025-12-25T10:49:00Z">
                    <w:rPr>
                      <w:sz w:val="26"/>
                      <w:szCs w:val="26"/>
                    </w:rPr>
                  </w:rPrChange>
                </w:rPr>
                <w:t>11.1</w:t>
              </w:r>
            </w:ins>
          </w:p>
        </w:tc>
        <w:tc>
          <w:tcPr>
            <w:tcW w:w="3260" w:type="dxa"/>
            <w:vAlign w:val="center"/>
          </w:tcPr>
          <w:p w14:paraId="52AEE0C0" w14:textId="77777777" w:rsidR="00B447E6" w:rsidRPr="00C85FF8" w:rsidRDefault="00B447E6" w:rsidP="00B447E6">
            <w:pPr>
              <w:spacing w:before="60" w:after="60"/>
              <w:jc w:val="both"/>
              <w:rPr>
                <w:ins w:id="9235" w:author="Đặng Hữu Hải (NPMB)" w:date="2025-12-25T17:09:00Z" w16du:dateUtc="2025-12-25T10:09:00Z"/>
                <w:rPrChange w:id="9236" w:author="Đặng Hữu Hải (NPMB)" w:date="2025-12-25T17:49:00Z" w16du:dateUtc="2025-12-25T10:49:00Z">
                  <w:rPr>
                    <w:ins w:id="9237" w:author="Đặng Hữu Hải (NPMB)" w:date="2025-12-25T17:09:00Z" w16du:dateUtc="2025-12-25T10:09:00Z"/>
                    <w:sz w:val="26"/>
                    <w:szCs w:val="26"/>
                  </w:rPr>
                </w:rPrChange>
              </w:rPr>
            </w:pPr>
            <w:ins w:id="9238" w:author="Đặng Hữu Hải (NPMB)" w:date="2025-12-25T17:09:00Z" w16du:dateUtc="2025-12-25T10:09:00Z">
              <w:r w:rsidRPr="00C85FF8">
                <w:rPr>
                  <w:rPrChange w:id="9239" w:author="Đặng Hữu Hải (NPMB)" w:date="2025-12-25T17:49:00Z" w16du:dateUtc="2025-12-25T10:49:00Z">
                    <w:rPr>
                      <w:sz w:val="26"/>
                      <w:szCs w:val="26"/>
                    </w:rPr>
                  </w:rPrChange>
                </w:rPr>
                <w:t>Vật liệu chế tạo lõi từ</w:t>
              </w:r>
            </w:ins>
          </w:p>
        </w:tc>
        <w:tc>
          <w:tcPr>
            <w:tcW w:w="1038" w:type="dxa"/>
            <w:vAlign w:val="center"/>
          </w:tcPr>
          <w:p w14:paraId="19F0FA93" w14:textId="77777777" w:rsidR="00B447E6" w:rsidRPr="00C85FF8" w:rsidRDefault="00B447E6" w:rsidP="00B447E6">
            <w:pPr>
              <w:spacing w:before="60" w:after="60"/>
              <w:rPr>
                <w:ins w:id="9240" w:author="Đặng Hữu Hải (NPMB)" w:date="2025-12-25T17:09:00Z" w16du:dateUtc="2025-12-25T10:09:00Z"/>
                <w:rPrChange w:id="9241" w:author="Đặng Hữu Hải (NPMB)" w:date="2025-12-25T17:49:00Z" w16du:dateUtc="2025-12-25T10:49:00Z">
                  <w:rPr>
                    <w:ins w:id="9242" w:author="Đặng Hữu Hải (NPMB)" w:date="2025-12-25T17:09:00Z" w16du:dateUtc="2025-12-25T10:09:00Z"/>
                    <w:sz w:val="26"/>
                    <w:szCs w:val="26"/>
                  </w:rPr>
                </w:rPrChange>
              </w:rPr>
            </w:pPr>
          </w:p>
        </w:tc>
        <w:tc>
          <w:tcPr>
            <w:tcW w:w="2648" w:type="dxa"/>
            <w:vAlign w:val="center"/>
          </w:tcPr>
          <w:p w14:paraId="4CC989A8" w14:textId="77777777" w:rsidR="00B447E6" w:rsidRPr="00C85FF8" w:rsidRDefault="00B447E6" w:rsidP="00B447E6">
            <w:pPr>
              <w:spacing w:before="60" w:after="60"/>
              <w:jc w:val="center"/>
              <w:rPr>
                <w:ins w:id="9243" w:author="Đặng Hữu Hải (NPMB)" w:date="2025-12-25T17:09:00Z" w16du:dateUtc="2025-12-25T10:09:00Z"/>
                <w:rPrChange w:id="9244" w:author="Đặng Hữu Hải (NPMB)" w:date="2025-12-25T17:49:00Z" w16du:dateUtc="2025-12-25T10:49:00Z">
                  <w:rPr>
                    <w:ins w:id="9245" w:author="Đặng Hữu Hải (NPMB)" w:date="2025-12-25T17:09:00Z" w16du:dateUtc="2025-12-25T10:09:00Z"/>
                    <w:sz w:val="26"/>
                    <w:szCs w:val="26"/>
                  </w:rPr>
                </w:rPrChange>
              </w:rPr>
            </w:pPr>
          </w:p>
        </w:tc>
        <w:tc>
          <w:tcPr>
            <w:tcW w:w="1559" w:type="dxa"/>
            <w:vAlign w:val="center"/>
          </w:tcPr>
          <w:p w14:paraId="6AB2CAF8" w14:textId="77777777" w:rsidR="00B447E6" w:rsidRPr="00C85FF8" w:rsidRDefault="00B447E6" w:rsidP="00B447E6">
            <w:pPr>
              <w:spacing w:before="60" w:after="60"/>
              <w:jc w:val="both"/>
              <w:rPr>
                <w:ins w:id="9246" w:author="Đặng Hữu Hải (NPMB)" w:date="2025-12-25T17:09:00Z" w16du:dateUtc="2025-12-25T10:09:00Z"/>
                <w:rPrChange w:id="9247" w:author="Đặng Hữu Hải (NPMB)" w:date="2025-12-25T17:49:00Z" w16du:dateUtc="2025-12-25T10:49:00Z">
                  <w:rPr>
                    <w:ins w:id="9248" w:author="Đặng Hữu Hải (NPMB)" w:date="2025-12-25T17:09:00Z" w16du:dateUtc="2025-12-25T10:09:00Z"/>
                    <w:sz w:val="26"/>
                    <w:szCs w:val="26"/>
                  </w:rPr>
                </w:rPrChange>
              </w:rPr>
            </w:pPr>
          </w:p>
        </w:tc>
      </w:tr>
      <w:tr w:rsidR="00B447E6" w:rsidRPr="00C85FF8" w14:paraId="24F9AE4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249" w:author="Đặng Hữu Hải (NPMB)" w:date="2025-12-25T17:09:00Z" w16du:dateUtc="2025-12-25T10:09:00Z"/>
        </w:trPr>
        <w:tc>
          <w:tcPr>
            <w:tcW w:w="851" w:type="dxa"/>
            <w:tcBorders>
              <w:left w:val="single" w:sz="4" w:space="0" w:color="auto"/>
            </w:tcBorders>
            <w:vAlign w:val="center"/>
          </w:tcPr>
          <w:p w14:paraId="67CE4B46" w14:textId="77777777" w:rsidR="00B447E6" w:rsidRPr="00C85FF8" w:rsidRDefault="00B447E6" w:rsidP="00B447E6">
            <w:pPr>
              <w:spacing w:before="60" w:after="60"/>
              <w:ind w:left="360" w:hanging="477"/>
              <w:jc w:val="center"/>
              <w:rPr>
                <w:ins w:id="9250" w:author="Đặng Hữu Hải (NPMB)" w:date="2025-12-25T17:09:00Z" w16du:dateUtc="2025-12-25T10:09:00Z"/>
                <w:rPrChange w:id="9251" w:author="Đặng Hữu Hải (NPMB)" w:date="2025-12-25T17:49:00Z" w16du:dateUtc="2025-12-25T10:49:00Z">
                  <w:rPr>
                    <w:ins w:id="9252" w:author="Đặng Hữu Hải (NPMB)" w:date="2025-12-25T17:09:00Z" w16du:dateUtc="2025-12-25T10:09:00Z"/>
                    <w:sz w:val="26"/>
                    <w:szCs w:val="26"/>
                  </w:rPr>
                </w:rPrChange>
              </w:rPr>
            </w:pPr>
            <w:ins w:id="9253" w:author="Đặng Hữu Hải (NPMB)" w:date="2025-12-25T17:09:00Z" w16du:dateUtc="2025-12-25T10:09:00Z">
              <w:r w:rsidRPr="00C85FF8">
                <w:rPr>
                  <w:rPrChange w:id="9254" w:author="Đặng Hữu Hải (NPMB)" w:date="2025-12-25T17:49:00Z" w16du:dateUtc="2025-12-25T10:49:00Z">
                    <w:rPr>
                      <w:sz w:val="26"/>
                      <w:szCs w:val="26"/>
                    </w:rPr>
                  </w:rPrChange>
                </w:rPr>
                <w:t>11.2</w:t>
              </w:r>
            </w:ins>
          </w:p>
        </w:tc>
        <w:tc>
          <w:tcPr>
            <w:tcW w:w="3260" w:type="dxa"/>
            <w:vAlign w:val="center"/>
          </w:tcPr>
          <w:p w14:paraId="702AAC85" w14:textId="77777777" w:rsidR="00B447E6" w:rsidRPr="00C85FF8" w:rsidRDefault="00B447E6" w:rsidP="00B447E6">
            <w:pPr>
              <w:spacing w:before="60" w:after="60"/>
              <w:jc w:val="both"/>
              <w:rPr>
                <w:ins w:id="9255" w:author="Đặng Hữu Hải (NPMB)" w:date="2025-12-25T17:09:00Z" w16du:dateUtc="2025-12-25T10:09:00Z"/>
                <w:rPrChange w:id="9256" w:author="Đặng Hữu Hải (NPMB)" w:date="2025-12-25T17:49:00Z" w16du:dateUtc="2025-12-25T10:49:00Z">
                  <w:rPr>
                    <w:ins w:id="9257" w:author="Đặng Hữu Hải (NPMB)" w:date="2025-12-25T17:09:00Z" w16du:dateUtc="2025-12-25T10:09:00Z"/>
                    <w:sz w:val="26"/>
                    <w:szCs w:val="26"/>
                  </w:rPr>
                </w:rPrChange>
              </w:rPr>
            </w:pPr>
            <w:ins w:id="9258" w:author="Đặng Hữu Hải (NPMB)" w:date="2025-12-25T17:09:00Z" w16du:dateUtc="2025-12-25T10:09:00Z">
              <w:r w:rsidRPr="00C85FF8">
                <w:rPr>
                  <w:rPrChange w:id="9259" w:author="Đặng Hữu Hải (NPMB)" w:date="2025-12-25T17:49:00Z" w16du:dateUtc="2025-12-25T10:49:00Z">
                    <w:rPr>
                      <w:sz w:val="26"/>
                      <w:szCs w:val="26"/>
                    </w:rPr>
                  </w:rPrChange>
                </w:rPr>
                <w:t>Vật liệu chế tạo</w:t>
              </w:r>
            </w:ins>
          </w:p>
        </w:tc>
        <w:tc>
          <w:tcPr>
            <w:tcW w:w="1038" w:type="dxa"/>
            <w:vAlign w:val="center"/>
          </w:tcPr>
          <w:p w14:paraId="30296054" w14:textId="77777777" w:rsidR="00B447E6" w:rsidRPr="00C85FF8" w:rsidRDefault="00B447E6" w:rsidP="00B447E6">
            <w:pPr>
              <w:spacing w:before="60" w:after="60"/>
              <w:jc w:val="center"/>
              <w:rPr>
                <w:ins w:id="9260" w:author="Đặng Hữu Hải (NPMB)" w:date="2025-12-25T17:09:00Z" w16du:dateUtc="2025-12-25T10:09:00Z"/>
                <w:rPrChange w:id="9261" w:author="Đặng Hữu Hải (NPMB)" w:date="2025-12-25T17:49:00Z" w16du:dateUtc="2025-12-25T10:49:00Z">
                  <w:rPr>
                    <w:ins w:id="9262" w:author="Đặng Hữu Hải (NPMB)" w:date="2025-12-25T17:09:00Z" w16du:dateUtc="2025-12-25T10:09:00Z"/>
                    <w:sz w:val="26"/>
                    <w:szCs w:val="26"/>
                  </w:rPr>
                </w:rPrChange>
              </w:rPr>
            </w:pPr>
          </w:p>
        </w:tc>
        <w:tc>
          <w:tcPr>
            <w:tcW w:w="2648" w:type="dxa"/>
            <w:vAlign w:val="center"/>
          </w:tcPr>
          <w:p w14:paraId="3E6153A7" w14:textId="77777777" w:rsidR="00B447E6" w:rsidRPr="00C85FF8" w:rsidRDefault="00B447E6" w:rsidP="00B447E6">
            <w:pPr>
              <w:spacing w:before="60" w:after="60"/>
              <w:jc w:val="both"/>
              <w:rPr>
                <w:ins w:id="9263" w:author="Đặng Hữu Hải (NPMB)" w:date="2025-12-25T17:09:00Z" w16du:dateUtc="2025-12-25T10:09:00Z"/>
                <w:rPrChange w:id="9264" w:author="Đặng Hữu Hải (NPMB)" w:date="2025-12-25T17:49:00Z" w16du:dateUtc="2025-12-25T10:49:00Z">
                  <w:rPr>
                    <w:ins w:id="9265" w:author="Đặng Hữu Hải (NPMB)" w:date="2025-12-25T17:09:00Z" w16du:dateUtc="2025-12-25T10:09:00Z"/>
                    <w:sz w:val="26"/>
                    <w:szCs w:val="26"/>
                  </w:rPr>
                </w:rPrChange>
              </w:rPr>
              <w:pPrChange w:id="9266" w:author="Đặng Hữu Hải (NPMB)" w:date="2025-12-25T17:12:00Z" w16du:dateUtc="2025-12-25T10:12:00Z">
                <w:pPr>
                  <w:spacing w:before="60" w:after="60"/>
                  <w:jc w:val="center"/>
                </w:pPr>
              </w:pPrChange>
            </w:pPr>
            <w:ins w:id="9267" w:author="Đặng Hữu Hải (NPMB)" w:date="2025-12-25T17:09:00Z" w16du:dateUtc="2025-12-25T10:09:00Z">
              <w:r w:rsidRPr="00C85FF8">
                <w:rPr>
                  <w:rPrChange w:id="9268" w:author="Đặng Hữu Hải (NPMB)" w:date="2025-12-25T17:49:00Z" w16du:dateUtc="2025-12-25T10:49:00Z">
                    <w:rPr>
                      <w:sz w:val="26"/>
                      <w:szCs w:val="26"/>
                    </w:rPr>
                  </w:rPrChange>
                </w:rPr>
                <w:t>- Thép silic cán nguội dẫn từ định hướng</w:t>
              </w:r>
            </w:ins>
          </w:p>
          <w:p w14:paraId="36D2FF0A" w14:textId="77777777" w:rsidR="00B447E6" w:rsidRPr="00C85FF8" w:rsidRDefault="00B447E6" w:rsidP="00B447E6">
            <w:pPr>
              <w:spacing w:before="60" w:after="60"/>
              <w:jc w:val="both"/>
              <w:rPr>
                <w:ins w:id="9269" w:author="Đặng Hữu Hải (NPMB)" w:date="2025-12-25T17:09:00Z" w16du:dateUtc="2025-12-25T10:09:00Z"/>
                <w:rPrChange w:id="9270" w:author="Đặng Hữu Hải (NPMB)" w:date="2025-12-25T17:49:00Z" w16du:dateUtc="2025-12-25T10:49:00Z">
                  <w:rPr>
                    <w:ins w:id="9271" w:author="Đặng Hữu Hải (NPMB)" w:date="2025-12-25T17:09:00Z" w16du:dateUtc="2025-12-25T10:09:00Z"/>
                    <w:sz w:val="26"/>
                    <w:szCs w:val="26"/>
                  </w:rPr>
                </w:rPrChange>
              </w:rPr>
              <w:pPrChange w:id="9272" w:author="Đặng Hữu Hải (NPMB)" w:date="2025-12-25T17:12:00Z" w16du:dateUtc="2025-12-25T10:12:00Z">
                <w:pPr>
                  <w:spacing w:before="60" w:after="60"/>
                  <w:jc w:val="center"/>
                </w:pPr>
              </w:pPrChange>
            </w:pPr>
            <w:ins w:id="9273" w:author="Đặng Hữu Hải (NPMB)" w:date="2025-12-25T17:09:00Z" w16du:dateUtc="2025-12-25T10:09:00Z">
              <w:r w:rsidRPr="00C85FF8">
                <w:rPr>
                  <w:rPrChange w:id="9274" w:author="Đặng Hữu Hải (NPMB)" w:date="2025-12-25T17:49:00Z" w16du:dateUtc="2025-12-25T10:49:00Z">
                    <w:rPr>
                      <w:sz w:val="26"/>
                      <w:szCs w:val="26"/>
                    </w:rPr>
                  </w:rPrChange>
                </w:rPr>
                <w:t>- Độ tổn hao tại cường độ từ trường 1,7 T ở tần số 50Hz có giá trị không lớn hơn 0,9 W/kg theo Tiêu chuẩn IEC 60404</w:t>
              </w:r>
            </w:ins>
          </w:p>
        </w:tc>
        <w:tc>
          <w:tcPr>
            <w:tcW w:w="1559" w:type="dxa"/>
            <w:vAlign w:val="center"/>
          </w:tcPr>
          <w:p w14:paraId="578F0683" w14:textId="77777777" w:rsidR="00B447E6" w:rsidRPr="00C85FF8" w:rsidRDefault="00B447E6" w:rsidP="00B447E6">
            <w:pPr>
              <w:spacing w:before="60" w:after="60"/>
              <w:jc w:val="both"/>
              <w:rPr>
                <w:ins w:id="9275" w:author="Đặng Hữu Hải (NPMB)" w:date="2025-12-25T17:09:00Z" w16du:dateUtc="2025-12-25T10:09:00Z"/>
                <w:rPrChange w:id="9276" w:author="Đặng Hữu Hải (NPMB)" w:date="2025-12-25T17:49:00Z" w16du:dateUtc="2025-12-25T10:49:00Z">
                  <w:rPr>
                    <w:ins w:id="9277" w:author="Đặng Hữu Hải (NPMB)" w:date="2025-12-25T17:09:00Z" w16du:dateUtc="2025-12-25T10:09:00Z"/>
                    <w:sz w:val="26"/>
                    <w:szCs w:val="26"/>
                  </w:rPr>
                </w:rPrChange>
              </w:rPr>
            </w:pPr>
          </w:p>
        </w:tc>
      </w:tr>
      <w:tr w:rsidR="00B447E6" w:rsidRPr="00C85FF8" w14:paraId="1048BE0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278" w:author="Đặng Hữu Hải (NPMB)" w:date="2025-12-25T17:09:00Z" w16du:dateUtc="2025-12-25T10:09:00Z"/>
        </w:trPr>
        <w:tc>
          <w:tcPr>
            <w:tcW w:w="851" w:type="dxa"/>
            <w:tcBorders>
              <w:left w:val="single" w:sz="4" w:space="0" w:color="auto"/>
            </w:tcBorders>
            <w:vAlign w:val="center"/>
          </w:tcPr>
          <w:p w14:paraId="19A08A3B" w14:textId="77777777" w:rsidR="00B447E6" w:rsidRPr="00C85FF8" w:rsidRDefault="00B447E6" w:rsidP="00B447E6">
            <w:pPr>
              <w:spacing w:before="60" w:after="60"/>
              <w:ind w:left="360" w:hanging="477"/>
              <w:jc w:val="center"/>
              <w:rPr>
                <w:ins w:id="9279" w:author="Đặng Hữu Hải (NPMB)" w:date="2025-12-25T17:09:00Z" w16du:dateUtc="2025-12-25T10:09:00Z"/>
                <w:rPrChange w:id="9280" w:author="Đặng Hữu Hải (NPMB)" w:date="2025-12-25T17:49:00Z" w16du:dateUtc="2025-12-25T10:49:00Z">
                  <w:rPr>
                    <w:ins w:id="9281" w:author="Đặng Hữu Hải (NPMB)" w:date="2025-12-25T17:09:00Z" w16du:dateUtc="2025-12-25T10:09:00Z"/>
                    <w:sz w:val="26"/>
                    <w:szCs w:val="26"/>
                  </w:rPr>
                </w:rPrChange>
              </w:rPr>
            </w:pPr>
            <w:ins w:id="9282" w:author="Đặng Hữu Hải (NPMB)" w:date="2025-12-25T17:09:00Z" w16du:dateUtc="2025-12-25T10:09:00Z">
              <w:r w:rsidRPr="00C85FF8">
                <w:rPr>
                  <w:rPrChange w:id="9283" w:author="Đặng Hữu Hải (NPMB)" w:date="2025-12-25T17:49:00Z" w16du:dateUtc="2025-12-25T10:49:00Z">
                    <w:rPr>
                      <w:sz w:val="26"/>
                      <w:szCs w:val="26"/>
                    </w:rPr>
                  </w:rPrChange>
                </w:rPr>
                <w:t>11.3</w:t>
              </w:r>
            </w:ins>
          </w:p>
        </w:tc>
        <w:tc>
          <w:tcPr>
            <w:tcW w:w="3260" w:type="dxa"/>
            <w:vAlign w:val="center"/>
          </w:tcPr>
          <w:p w14:paraId="3EE3AD22" w14:textId="77777777" w:rsidR="00B447E6" w:rsidRPr="00C85FF8" w:rsidRDefault="00B447E6" w:rsidP="00B447E6">
            <w:pPr>
              <w:spacing w:before="60" w:after="60"/>
              <w:jc w:val="both"/>
              <w:rPr>
                <w:ins w:id="9284" w:author="Đặng Hữu Hải (NPMB)" w:date="2025-12-25T17:09:00Z" w16du:dateUtc="2025-12-25T10:09:00Z"/>
                <w:rPrChange w:id="9285" w:author="Đặng Hữu Hải (NPMB)" w:date="2025-12-25T17:49:00Z" w16du:dateUtc="2025-12-25T10:49:00Z">
                  <w:rPr>
                    <w:ins w:id="9286" w:author="Đặng Hữu Hải (NPMB)" w:date="2025-12-25T17:09:00Z" w16du:dateUtc="2025-12-25T10:09:00Z"/>
                    <w:sz w:val="26"/>
                    <w:szCs w:val="26"/>
                  </w:rPr>
                </w:rPrChange>
              </w:rPr>
            </w:pPr>
            <w:ins w:id="9287" w:author="Đặng Hữu Hải (NPMB)" w:date="2025-12-25T17:09:00Z" w16du:dateUtc="2025-12-25T10:09:00Z">
              <w:r w:rsidRPr="00C85FF8">
                <w:rPr>
                  <w:rPrChange w:id="9288" w:author="Đặng Hữu Hải (NPMB)" w:date="2025-12-25T17:49:00Z" w16du:dateUtc="2025-12-25T10:49:00Z">
                    <w:rPr>
                      <w:sz w:val="26"/>
                      <w:szCs w:val="26"/>
                    </w:rPr>
                  </w:rPrChange>
                </w:rPr>
                <w:t>Độ dày lá thép</w:t>
              </w:r>
            </w:ins>
          </w:p>
        </w:tc>
        <w:tc>
          <w:tcPr>
            <w:tcW w:w="1038" w:type="dxa"/>
            <w:vAlign w:val="center"/>
          </w:tcPr>
          <w:p w14:paraId="3F75D7EE" w14:textId="77777777" w:rsidR="00B447E6" w:rsidRPr="00C85FF8" w:rsidRDefault="00B447E6" w:rsidP="00B447E6">
            <w:pPr>
              <w:spacing w:before="60" w:after="60"/>
              <w:jc w:val="center"/>
              <w:rPr>
                <w:ins w:id="9289" w:author="Đặng Hữu Hải (NPMB)" w:date="2025-12-25T17:09:00Z" w16du:dateUtc="2025-12-25T10:09:00Z"/>
                <w:rPrChange w:id="9290" w:author="Đặng Hữu Hải (NPMB)" w:date="2025-12-25T17:49:00Z" w16du:dateUtc="2025-12-25T10:49:00Z">
                  <w:rPr>
                    <w:ins w:id="9291" w:author="Đặng Hữu Hải (NPMB)" w:date="2025-12-25T17:09:00Z" w16du:dateUtc="2025-12-25T10:09:00Z"/>
                    <w:sz w:val="26"/>
                    <w:szCs w:val="26"/>
                  </w:rPr>
                </w:rPrChange>
              </w:rPr>
            </w:pPr>
            <w:ins w:id="9292" w:author="Đặng Hữu Hải (NPMB)" w:date="2025-12-25T17:09:00Z" w16du:dateUtc="2025-12-25T10:09:00Z">
              <w:r w:rsidRPr="00C85FF8">
                <w:rPr>
                  <w:rPrChange w:id="9293" w:author="Đặng Hữu Hải (NPMB)" w:date="2025-12-25T17:49:00Z" w16du:dateUtc="2025-12-25T10:49:00Z">
                    <w:rPr>
                      <w:sz w:val="26"/>
                      <w:szCs w:val="26"/>
                    </w:rPr>
                  </w:rPrChange>
                </w:rPr>
                <w:t>mm</w:t>
              </w:r>
            </w:ins>
          </w:p>
        </w:tc>
        <w:tc>
          <w:tcPr>
            <w:tcW w:w="2648" w:type="dxa"/>
            <w:vAlign w:val="center"/>
          </w:tcPr>
          <w:p w14:paraId="26E9927D" w14:textId="77777777" w:rsidR="00B447E6" w:rsidRPr="00C85FF8" w:rsidRDefault="00B447E6" w:rsidP="00B447E6">
            <w:pPr>
              <w:spacing w:before="60" w:after="60"/>
              <w:jc w:val="center"/>
              <w:rPr>
                <w:ins w:id="9294" w:author="Đặng Hữu Hải (NPMB)" w:date="2025-12-25T17:09:00Z" w16du:dateUtc="2025-12-25T10:09:00Z"/>
                <w:rPrChange w:id="9295" w:author="Đặng Hữu Hải (NPMB)" w:date="2025-12-25T17:49:00Z" w16du:dateUtc="2025-12-25T10:49:00Z">
                  <w:rPr>
                    <w:ins w:id="9296" w:author="Đặng Hữu Hải (NPMB)" w:date="2025-12-25T17:09:00Z" w16du:dateUtc="2025-12-25T10:09:00Z"/>
                    <w:sz w:val="26"/>
                    <w:szCs w:val="26"/>
                  </w:rPr>
                </w:rPrChange>
              </w:rPr>
            </w:pPr>
            <w:ins w:id="9297" w:author="Đặng Hữu Hải (NPMB)" w:date="2025-12-25T17:09:00Z" w16du:dateUtc="2025-12-25T10:09:00Z">
              <w:r w:rsidRPr="00C85FF8">
                <w:rPr>
                  <w:rPrChange w:id="9298" w:author="Đặng Hữu Hải (NPMB)" w:date="2025-12-25T17:49:00Z" w16du:dateUtc="2025-12-25T10:49:00Z">
                    <w:rPr>
                      <w:sz w:val="26"/>
                      <w:szCs w:val="26"/>
                    </w:rPr>
                  </w:rPrChange>
                </w:rPr>
                <w:t>≤ 0,27</w:t>
              </w:r>
            </w:ins>
          </w:p>
        </w:tc>
        <w:tc>
          <w:tcPr>
            <w:tcW w:w="1559" w:type="dxa"/>
            <w:vAlign w:val="center"/>
          </w:tcPr>
          <w:p w14:paraId="69A594C2" w14:textId="77777777" w:rsidR="00B447E6" w:rsidRPr="00C85FF8" w:rsidRDefault="00B447E6" w:rsidP="00B447E6">
            <w:pPr>
              <w:spacing w:before="60" w:after="60"/>
              <w:jc w:val="both"/>
              <w:rPr>
                <w:ins w:id="9299" w:author="Đặng Hữu Hải (NPMB)" w:date="2025-12-25T17:09:00Z" w16du:dateUtc="2025-12-25T10:09:00Z"/>
                <w:i/>
                <w:iCs/>
                <w:rPrChange w:id="9300" w:author="Đặng Hữu Hải (NPMB)" w:date="2025-12-25T17:49:00Z" w16du:dateUtc="2025-12-25T10:49:00Z">
                  <w:rPr>
                    <w:ins w:id="9301" w:author="Đặng Hữu Hải (NPMB)" w:date="2025-12-25T17:09:00Z" w16du:dateUtc="2025-12-25T10:09:00Z"/>
                    <w:i/>
                    <w:iCs/>
                    <w:sz w:val="26"/>
                    <w:szCs w:val="26"/>
                  </w:rPr>
                </w:rPrChange>
              </w:rPr>
            </w:pPr>
          </w:p>
        </w:tc>
      </w:tr>
      <w:tr w:rsidR="00B447E6" w:rsidRPr="00C85FF8" w14:paraId="449113E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02" w:author="Đặng Hữu Hải (NPMB)" w:date="2025-12-25T17:09:00Z" w16du:dateUtc="2025-12-25T10:09:00Z"/>
        </w:trPr>
        <w:tc>
          <w:tcPr>
            <w:tcW w:w="851" w:type="dxa"/>
            <w:tcBorders>
              <w:left w:val="single" w:sz="4" w:space="0" w:color="auto"/>
            </w:tcBorders>
            <w:vAlign w:val="center"/>
          </w:tcPr>
          <w:p w14:paraId="51AEED6E" w14:textId="77777777" w:rsidR="00B447E6" w:rsidRPr="00C85FF8" w:rsidRDefault="00B447E6" w:rsidP="00B447E6">
            <w:pPr>
              <w:spacing w:before="60" w:after="60"/>
              <w:ind w:left="360" w:hanging="477"/>
              <w:jc w:val="center"/>
              <w:rPr>
                <w:ins w:id="9303" w:author="Đặng Hữu Hải (NPMB)" w:date="2025-12-25T17:09:00Z" w16du:dateUtc="2025-12-25T10:09:00Z"/>
                <w:rPrChange w:id="9304" w:author="Đặng Hữu Hải (NPMB)" w:date="2025-12-25T17:49:00Z" w16du:dateUtc="2025-12-25T10:49:00Z">
                  <w:rPr>
                    <w:ins w:id="9305" w:author="Đặng Hữu Hải (NPMB)" w:date="2025-12-25T17:09:00Z" w16du:dateUtc="2025-12-25T10:09:00Z"/>
                    <w:sz w:val="26"/>
                    <w:szCs w:val="26"/>
                  </w:rPr>
                </w:rPrChange>
              </w:rPr>
            </w:pPr>
            <w:ins w:id="9306" w:author="Đặng Hữu Hải (NPMB)" w:date="2025-12-25T17:09:00Z" w16du:dateUtc="2025-12-25T10:09:00Z">
              <w:r w:rsidRPr="00C85FF8">
                <w:rPr>
                  <w:rPrChange w:id="9307" w:author="Đặng Hữu Hải (NPMB)" w:date="2025-12-25T17:49:00Z" w16du:dateUtc="2025-12-25T10:49:00Z">
                    <w:rPr>
                      <w:sz w:val="26"/>
                      <w:szCs w:val="26"/>
                    </w:rPr>
                  </w:rPrChange>
                </w:rPr>
                <w:t>11.4</w:t>
              </w:r>
            </w:ins>
          </w:p>
        </w:tc>
        <w:tc>
          <w:tcPr>
            <w:tcW w:w="3260" w:type="dxa"/>
            <w:vAlign w:val="center"/>
          </w:tcPr>
          <w:p w14:paraId="3ED77B77" w14:textId="77777777" w:rsidR="00B447E6" w:rsidRPr="00C85FF8" w:rsidRDefault="00B447E6" w:rsidP="00B447E6">
            <w:pPr>
              <w:spacing w:before="60" w:after="60"/>
              <w:jc w:val="both"/>
              <w:rPr>
                <w:ins w:id="9308" w:author="Đặng Hữu Hải (NPMB)" w:date="2025-12-25T17:09:00Z" w16du:dateUtc="2025-12-25T10:09:00Z"/>
                <w:rPrChange w:id="9309" w:author="Đặng Hữu Hải (NPMB)" w:date="2025-12-25T17:49:00Z" w16du:dateUtc="2025-12-25T10:49:00Z">
                  <w:rPr>
                    <w:ins w:id="9310" w:author="Đặng Hữu Hải (NPMB)" w:date="2025-12-25T17:09:00Z" w16du:dateUtc="2025-12-25T10:09:00Z"/>
                    <w:sz w:val="26"/>
                    <w:szCs w:val="26"/>
                  </w:rPr>
                </w:rPrChange>
              </w:rPr>
            </w:pPr>
            <w:ins w:id="9311" w:author="Đặng Hữu Hải (NPMB)" w:date="2025-12-25T17:09:00Z" w16du:dateUtc="2025-12-25T10:09:00Z">
              <w:r w:rsidRPr="00C85FF8">
                <w:rPr>
                  <w:rPrChange w:id="9312" w:author="Đặng Hữu Hải (NPMB)" w:date="2025-12-25T17:49:00Z" w16du:dateUtc="2025-12-25T10:49:00Z">
                    <w:rPr>
                      <w:sz w:val="26"/>
                      <w:szCs w:val="26"/>
                    </w:rPr>
                  </w:rPrChange>
                </w:rPr>
                <w:t>Giấy cách điện</w:t>
              </w:r>
            </w:ins>
          </w:p>
        </w:tc>
        <w:tc>
          <w:tcPr>
            <w:tcW w:w="1038" w:type="dxa"/>
            <w:vAlign w:val="center"/>
          </w:tcPr>
          <w:p w14:paraId="6BA84A49" w14:textId="77777777" w:rsidR="00B447E6" w:rsidRPr="00C85FF8" w:rsidRDefault="00B447E6" w:rsidP="00B447E6">
            <w:pPr>
              <w:spacing w:before="60" w:after="60"/>
              <w:jc w:val="center"/>
              <w:rPr>
                <w:ins w:id="9313" w:author="Đặng Hữu Hải (NPMB)" w:date="2025-12-25T17:09:00Z" w16du:dateUtc="2025-12-25T10:09:00Z"/>
                <w:rPrChange w:id="9314" w:author="Đặng Hữu Hải (NPMB)" w:date="2025-12-25T17:49:00Z" w16du:dateUtc="2025-12-25T10:49:00Z">
                  <w:rPr>
                    <w:ins w:id="9315" w:author="Đặng Hữu Hải (NPMB)" w:date="2025-12-25T17:09:00Z" w16du:dateUtc="2025-12-25T10:09:00Z"/>
                    <w:sz w:val="26"/>
                    <w:szCs w:val="26"/>
                  </w:rPr>
                </w:rPrChange>
              </w:rPr>
            </w:pPr>
          </w:p>
        </w:tc>
        <w:tc>
          <w:tcPr>
            <w:tcW w:w="2648" w:type="dxa"/>
            <w:vAlign w:val="center"/>
          </w:tcPr>
          <w:p w14:paraId="3236CC5B" w14:textId="77777777" w:rsidR="00B447E6" w:rsidRPr="00C85FF8" w:rsidRDefault="00B447E6" w:rsidP="00B447E6">
            <w:pPr>
              <w:spacing w:before="60" w:after="60"/>
              <w:jc w:val="center"/>
              <w:rPr>
                <w:ins w:id="9316" w:author="Đặng Hữu Hải (NPMB)" w:date="2025-12-25T17:09:00Z" w16du:dateUtc="2025-12-25T10:09:00Z"/>
                <w:rPrChange w:id="9317" w:author="Đặng Hữu Hải (NPMB)" w:date="2025-12-25T17:49:00Z" w16du:dateUtc="2025-12-25T10:49:00Z">
                  <w:rPr>
                    <w:ins w:id="9318" w:author="Đặng Hữu Hải (NPMB)" w:date="2025-12-25T17:09:00Z" w16du:dateUtc="2025-12-25T10:09:00Z"/>
                    <w:sz w:val="26"/>
                    <w:szCs w:val="26"/>
                  </w:rPr>
                </w:rPrChange>
              </w:rPr>
            </w:pPr>
            <w:ins w:id="9319" w:author="Đặng Hữu Hải (NPMB)" w:date="2025-12-25T17:09:00Z" w16du:dateUtc="2025-12-25T10:09:00Z">
              <w:r w:rsidRPr="00C85FF8">
                <w:rPr>
                  <w:rPrChange w:id="9320" w:author="Đặng Hữu Hải (NPMB)" w:date="2025-12-25T17:49:00Z" w16du:dateUtc="2025-12-25T10:49:00Z">
                    <w:rPr>
                      <w:sz w:val="26"/>
                      <w:szCs w:val="26"/>
                    </w:rPr>
                  </w:rPrChange>
                </w:rPr>
                <w:t>- Cách điện có tuổi thọ và vòng đời theo Tiêu chuẩn IEC 60076-14</w:t>
              </w:r>
            </w:ins>
          </w:p>
          <w:p w14:paraId="7B4A8005" w14:textId="77777777" w:rsidR="00B447E6" w:rsidRPr="00C85FF8" w:rsidRDefault="00B447E6" w:rsidP="00B447E6">
            <w:pPr>
              <w:spacing w:before="60" w:after="60"/>
              <w:jc w:val="center"/>
              <w:rPr>
                <w:ins w:id="9321" w:author="Đặng Hữu Hải (NPMB)" w:date="2025-12-25T17:09:00Z" w16du:dateUtc="2025-12-25T10:09:00Z"/>
                <w:rPrChange w:id="9322" w:author="Đặng Hữu Hải (NPMB)" w:date="2025-12-25T17:49:00Z" w16du:dateUtc="2025-12-25T10:49:00Z">
                  <w:rPr>
                    <w:ins w:id="9323" w:author="Đặng Hữu Hải (NPMB)" w:date="2025-12-25T17:09:00Z" w16du:dateUtc="2025-12-25T10:09:00Z"/>
                    <w:sz w:val="26"/>
                    <w:szCs w:val="26"/>
                  </w:rPr>
                </w:rPrChange>
              </w:rPr>
            </w:pPr>
            <w:ins w:id="9324" w:author="Đặng Hữu Hải (NPMB)" w:date="2025-12-25T17:09:00Z" w16du:dateUtc="2025-12-25T10:09:00Z">
              <w:r w:rsidRPr="00C85FF8">
                <w:rPr>
                  <w:rPrChange w:id="9325" w:author="Đặng Hữu Hải (NPMB)" w:date="2025-12-25T17:49:00Z" w16du:dateUtc="2025-12-25T10:49:00Z">
                    <w:rPr>
                      <w:sz w:val="26"/>
                      <w:szCs w:val="26"/>
                    </w:rPr>
                  </w:rPrChange>
                </w:rPr>
                <w:t>- Vật liệu cách điện xen lu lô (Cellulose) dùng để chế tạo là vật liệu mới. Có giá trị polyme DP từ 1.000 ÷ 2.000</w:t>
              </w:r>
            </w:ins>
          </w:p>
        </w:tc>
        <w:tc>
          <w:tcPr>
            <w:tcW w:w="1559" w:type="dxa"/>
            <w:vAlign w:val="center"/>
          </w:tcPr>
          <w:p w14:paraId="741E2C29" w14:textId="77777777" w:rsidR="00B447E6" w:rsidRPr="00C85FF8" w:rsidRDefault="00B447E6" w:rsidP="00B447E6">
            <w:pPr>
              <w:spacing w:before="60" w:after="60"/>
              <w:jc w:val="both"/>
              <w:rPr>
                <w:ins w:id="9326" w:author="Đặng Hữu Hải (NPMB)" w:date="2025-12-25T17:09:00Z" w16du:dateUtc="2025-12-25T10:09:00Z"/>
                <w:rPrChange w:id="9327" w:author="Đặng Hữu Hải (NPMB)" w:date="2025-12-25T17:49:00Z" w16du:dateUtc="2025-12-25T10:49:00Z">
                  <w:rPr>
                    <w:ins w:id="9328" w:author="Đặng Hữu Hải (NPMB)" w:date="2025-12-25T17:09:00Z" w16du:dateUtc="2025-12-25T10:09:00Z"/>
                    <w:sz w:val="26"/>
                    <w:szCs w:val="26"/>
                  </w:rPr>
                </w:rPrChange>
              </w:rPr>
            </w:pPr>
          </w:p>
        </w:tc>
      </w:tr>
      <w:tr w:rsidR="00B447E6" w:rsidRPr="00C85FF8" w14:paraId="1102BB7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29" w:author="Đặng Hữu Hải (NPMB)" w:date="2025-12-25T17:09:00Z" w16du:dateUtc="2025-12-25T10:09:00Z"/>
        </w:trPr>
        <w:tc>
          <w:tcPr>
            <w:tcW w:w="851" w:type="dxa"/>
            <w:tcBorders>
              <w:left w:val="single" w:sz="4" w:space="0" w:color="auto"/>
            </w:tcBorders>
            <w:vAlign w:val="center"/>
          </w:tcPr>
          <w:p w14:paraId="0CB5A498" w14:textId="77777777" w:rsidR="00B447E6" w:rsidRPr="00C85FF8" w:rsidRDefault="00B447E6" w:rsidP="00B447E6">
            <w:pPr>
              <w:spacing w:before="60" w:after="60"/>
              <w:jc w:val="center"/>
              <w:rPr>
                <w:ins w:id="9330" w:author="Đặng Hữu Hải (NPMB)" w:date="2025-12-25T17:09:00Z" w16du:dateUtc="2025-12-25T10:09:00Z"/>
                <w:rPrChange w:id="9331" w:author="Đặng Hữu Hải (NPMB)" w:date="2025-12-25T17:49:00Z" w16du:dateUtc="2025-12-25T10:49:00Z">
                  <w:rPr>
                    <w:ins w:id="9332" w:author="Đặng Hữu Hải (NPMB)" w:date="2025-12-25T17:09:00Z" w16du:dateUtc="2025-12-25T10:09:00Z"/>
                    <w:sz w:val="26"/>
                    <w:szCs w:val="26"/>
                  </w:rPr>
                </w:rPrChange>
              </w:rPr>
            </w:pPr>
            <w:ins w:id="9333" w:author="Đặng Hữu Hải (NPMB)" w:date="2025-12-25T17:09:00Z" w16du:dateUtc="2025-12-25T10:09:00Z">
              <w:r w:rsidRPr="00C85FF8">
                <w:rPr>
                  <w:rPrChange w:id="9334" w:author="Đặng Hữu Hải (NPMB)" w:date="2025-12-25T17:49:00Z" w16du:dateUtc="2025-12-25T10:49:00Z">
                    <w:rPr>
                      <w:sz w:val="26"/>
                      <w:szCs w:val="26"/>
                    </w:rPr>
                  </w:rPrChange>
                </w:rPr>
                <w:t>12</w:t>
              </w:r>
            </w:ins>
          </w:p>
        </w:tc>
        <w:tc>
          <w:tcPr>
            <w:tcW w:w="3260" w:type="dxa"/>
            <w:vAlign w:val="center"/>
          </w:tcPr>
          <w:p w14:paraId="2F78119E" w14:textId="77777777" w:rsidR="00B447E6" w:rsidRPr="00C85FF8" w:rsidRDefault="00B447E6" w:rsidP="00B447E6">
            <w:pPr>
              <w:spacing w:before="60" w:after="60"/>
              <w:jc w:val="both"/>
              <w:rPr>
                <w:ins w:id="9335" w:author="Đặng Hữu Hải (NPMB)" w:date="2025-12-25T17:09:00Z" w16du:dateUtc="2025-12-25T10:09:00Z"/>
                <w:rPrChange w:id="9336" w:author="Đặng Hữu Hải (NPMB)" w:date="2025-12-25T17:49:00Z" w16du:dateUtc="2025-12-25T10:49:00Z">
                  <w:rPr>
                    <w:ins w:id="9337" w:author="Đặng Hữu Hải (NPMB)" w:date="2025-12-25T17:09:00Z" w16du:dateUtc="2025-12-25T10:09:00Z"/>
                    <w:sz w:val="26"/>
                    <w:szCs w:val="26"/>
                  </w:rPr>
                </w:rPrChange>
              </w:rPr>
            </w:pPr>
            <w:ins w:id="9338" w:author="Đặng Hữu Hải (NPMB)" w:date="2025-12-25T17:09:00Z" w16du:dateUtc="2025-12-25T10:09:00Z">
              <w:r w:rsidRPr="00C85FF8">
                <w:rPr>
                  <w:rPrChange w:id="9339" w:author="Đặng Hữu Hải (NPMB)" w:date="2025-12-25T17:49:00Z" w16du:dateUtc="2025-12-25T10:49:00Z">
                    <w:rPr>
                      <w:sz w:val="26"/>
                      <w:szCs w:val="26"/>
                    </w:rPr>
                  </w:rPrChange>
                </w:rPr>
                <w:t>Công suất định mức loại MBA:</w:t>
              </w:r>
            </w:ins>
          </w:p>
        </w:tc>
        <w:tc>
          <w:tcPr>
            <w:tcW w:w="1038" w:type="dxa"/>
            <w:vAlign w:val="center"/>
          </w:tcPr>
          <w:p w14:paraId="2C48AF4B" w14:textId="77777777" w:rsidR="00B447E6" w:rsidRPr="00C85FF8" w:rsidRDefault="00B447E6" w:rsidP="00B447E6">
            <w:pPr>
              <w:spacing w:before="60" w:after="60"/>
              <w:jc w:val="center"/>
              <w:rPr>
                <w:ins w:id="9340" w:author="Đặng Hữu Hải (NPMB)" w:date="2025-12-25T17:09:00Z" w16du:dateUtc="2025-12-25T10:09:00Z"/>
                <w:rPrChange w:id="9341" w:author="Đặng Hữu Hải (NPMB)" w:date="2025-12-25T17:49:00Z" w16du:dateUtc="2025-12-25T10:49:00Z">
                  <w:rPr>
                    <w:ins w:id="9342" w:author="Đặng Hữu Hải (NPMB)" w:date="2025-12-25T17:09:00Z" w16du:dateUtc="2025-12-25T10:09:00Z"/>
                    <w:sz w:val="26"/>
                    <w:szCs w:val="26"/>
                  </w:rPr>
                </w:rPrChange>
              </w:rPr>
            </w:pPr>
          </w:p>
        </w:tc>
        <w:tc>
          <w:tcPr>
            <w:tcW w:w="2648" w:type="dxa"/>
            <w:vAlign w:val="center"/>
          </w:tcPr>
          <w:p w14:paraId="7B79A25D" w14:textId="77777777" w:rsidR="00B447E6" w:rsidRPr="00C85FF8" w:rsidRDefault="00B447E6" w:rsidP="00B447E6">
            <w:pPr>
              <w:spacing w:before="60" w:after="60"/>
              <w:jc w:val="center"/>
              <w:rPr>
                <w:ins w:id="9343" w:author="Đặng Hữu Hải (NPMB)" w:date="2025-12-25T17:09:00Z" w16du:dateUtc="2025-12-25T10:09:00Z"/>
                <w:b/>
                <w:bCs/>
                <w:rPrChange w:id="9344" w:author="Đặng Hữu Hải (NPMB)" w:date="2025-12-25T17:49:00Z" w16du:dateUtc="2025-12-25T10:49:00Z">
                  <w:rPr>
                    <w:ins w:id="9345" w:author="Đặng Hữu Hải (NPMB)" w:date="2025-12-25T17:09:00Z" w16du:dateUtc="2025-12-25T10:09:00Z"/>
                    <w:b/>
                    <w:bCs/>
                    <w:sz w:val="26"/>
                    <w:szCs w:val="26"/>
                  </w:rPr>
                </w:rPrChange>
              </w:rPr>
            </w:pPr>
          </w:p>
        </w:tc>
        <w:tc>
          <w:tcPr>
            <w:tcW w:w="1559" w:type="dxa"/>
            <w:vAlign w:val="center"/>
          </w:tcPr>
          <w:p w14:paraId="0456CCFD" w14:textId="77777777" w:rsidR="00B447E6" w:rsidRPr="00C85FF8" w:rsidRDefault="00B447E6" w:rsidP="00B447E6">
            <w:pPr>
              <w:spacing w:before="60" w:after="60"/>
              <w:jc w:val="both"/>
              <w:rPr>
                <w:ins w:id="9346" w:author="Đặng Hữu Hải (NPMB)" w:date="2025-12-25T17:09:00Z" w16du:dateUtc="2025-12-25T10:09:00Z"/>
                <w:b/>
                <w:bCs/>
                <w:rPrChange w:id="9347" w:author="Đặng Hữu Hải (NPMB)" w:date="2025-12-25T17:49:00Z" w16du:dateUtc="2025-12-25T10:49:00Z">
                  <w:rPr>
                    <w:ins w:id="9348" w:author="Đặng Hữu Hải (NPMB)" w:date="2025-12-25T17:09:00Z" w16du:dateUtc="2025-12-25T10:09:00Z"/>
                    <w:b/>
                    <w:bCs/>
                    <w:sz w:val="26"/>
                    <w:szCs w:val="26"/>
                  </w:rPr>
                </w:rPrChange>
              </w:rPr>
            </w:pPr>
          </w:p>
        </w:tc>
      </w:tr>
      <w:tr w:rsidR="00B447E6" w:rsidRPr="00C85FF8" w14:paraId="644DD9C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49" w:author="Đặng Hữu Hải (NPMB)" w:date="2025-12-25T17:09:00Z" w16du:dateUtc="2025-12-25T10:09:00Z"/>
        </w:trPr>
        <w:tc>
          <w:tcPr>
            <w:tcW w:w="851" w:type="dxa"/>
            <w:tcBorders>
              <w:left w:val="single" w:sz="4" w:space="0" w:color="auto"/>
            </w:tcBorders>
            <w:vAlign w:val="center"/>
          </w:tcPr>
          <w:p w14:paraId="30DF5904" w14:textId="00CCDA98" w:rsidR="00B447E6" w:rsidRPr="00C85FF8" w:rsidRDefault="00B447E6" w:rsidP="00B447E6">
            <w:pPr>
              <w:spacing w:before="60" w:after="60"/>
              <w:ind w:left="360" w:hanging="477"/>
              <w:jc w:val="center"/>
              <w:rPr>
                <w:ins w:id="9350" w:author="Đặng Hữu Hải (NPMB)" w:date="2025-12-25T17:09:00Z" w16du:dateUtc="2025-12-25T10:09:00Z"/>
                <w:rPrChange w:id="9351" w:author="Đặng Hữu Hải (NPMB)" w:date="2025-12-25T17:49:00Z" w16du:dateUtc="2025-12-25T10:49:00Z">
                  <w:rPr>
                    <w:ins w:id="9352" w:author="Đặng Hữu Hải (NPMB)" w:date="2025-12-25T17:09:00Z" w16du:dateUtc="2025-12-25T10:09:00Z"/>
                    <w:sz w:val="26"/>
                    <w:szCs w:val="26"/>
                  </w:rPr>
                </w:rPrChange>
              </w:rPr>
            </w:pPr>
            <w:ins w:id="9353" w:author="Đặng Hữu Hải (NPMB)" w:date="2025-12-25T17:12:00Z" w16du:dateUtc="2025-12-25T10:12:00Z">
              <w:r w:rsidRPr="00C85FF8">
                <w:rPr>
                  <w:rPrChange w:id="9354" w:author="Đặng Hữu Hải (NPMB)" w:date="2025-12-25T17:49:00Z" w16du:dateUtc="2025-12-25T10:49:00Z">
                    <w:rPr/>
                  </w:rPrChange>
                </w:rPr>
                <w:t>-</w:t>
              </w:r>
            </w:ins>
          </w:p>
        </w:tc>
        <w:tc>
          <w:tcPr>
            <w:tcW w:w="3260" w:type="dxa"/>
            <w:vAlign w:val="center"/>
          </w:tcPr>
          <w:p w14:paraId="0366C78C" w14:textId="77777777" w:rsidR="00B447E6" w:rsidRPr="00C85FF8" w:rsidRDefault="00B447E6" w:rsidP="00B447E6">
            <w:pPr>
              <w:spacing w:before="60" w:after="60"/>
              <w:jc w:val="both"/>
              <w:rPr>
                <w:ins w:id="9355" w:author="Đặng Hữu Hải (NPMB)" w:date="2025-12-25T17:09:00Z" w16du:dateUtc="2025-12-25T10:09:00Z"/>
                <w:rPrChange w:id="9356" w:author="Đặng Hữu Hải (NPMB)" w:date="2025-12-25T17:49:00Z" w16du:dateUtc="2025-12-25T10:49:00Z">
                  <w:rPr>
                    <w:ins w:id="9357" w:author="Đặng Hữu Hải (NPMB)" w:date="2025-12-25T17:09:00Z" w16du:dateUtc="2025-12-25T10:09:00Z"/>
                    <w:sz w:val="26"/>
                    <w:szCs w:val="26"/>
                  </w:rPr>
                </w:rPrChange>
              </w:rPr>
            </w:pPr>
            <w:ins w:id="9358" w:author="Đặng Hữu Hải (NPMB)" w:date="2025-12-25T17:09:00Z" w16du:dateUtc="2025-12-25T10:09:00Z">
              <w:r w:rsidRPr="00C85FF8">
                <w:rPr>
                  <w:rPrChange w:id="9359" w:author="Đặng Hữu Hải (NPMB)" w:date="2025-12-25T17:49:00Z" w16du:dateUtc="2025-12-25T10:49:00Z">
                    <w:rPr>
                      <w:sz w:val="26"/>
                      <w:szCs w:val="26"/>
                    </w:rPr>
                  </w:rPrChange>
                </w:rPr>
                <w:t>Đối với MBA 250 MVA (Cao/Trung/Hạ):</w:t>
              </w:r>
            </w:ins>
          </w:p>
        </w:tc>
        <w:tc>
          <w:tcPr>
            <w:tcW w:w="1038" w:type="dxa"/>
            <w:vAlign w:val="center"/>
          </w:tcPr>
          <w:p w14:paraId="1901F837" w14:textId="77777777" w:rsidR="00B447E6" w:rsidRPr="00C85FF8" w:rsidRDefault="00B447E6" w:rsidP="00B447E6">
            <w:pPr>
              <w:spacing w:before="60" w:after="60"/>
              <w:jc w:val="center"/>
              <w:rPr>
                <w:ins w:id="9360" w:author="Đặng Hữu Hải (NPMB)" w:date="2025-12-25T17:09:00Z" w16du:dateUtc="2025-12-25T10:09:00Z"/>
                <w:rPrChange w:id="9361" w:author="Đặng Hữu Hải (NPMB)" w:date="2025-12-25T17:49:00Z" w16du:dateUtc="2025-12-25T10:49:00Z">
                  <w:rPr>
                    <w:ins w:id="9362" w:author="Đặng Hữu Hải (NPMB)" w:date="2025-12-25T17:09:00Z" w16du:dateUtc="2025-12-25T10:09:00Z"/>
                    <w:sz w:val="26"/>
                    <w:szCs w:val="26"/>
                  </w:rPr>
                </w:rPrChange>
              </w:rPr>
            </w:pPr>
            <w:ins w:id="9363" w:author="Đặng Hữu Hải (NPMB)" w:date="2025-12-25T17:09:00Z" w16du:dateUtc="2025-12-25T10:09:00Z">
              <w:r w:rsidRPr="00C85FF8">
                <w:rPr>
                  <w:rPrChange w:id="9364" w:author="Đặng Hữu Hải (NPMB)" w:date="2025-12-25T17:49:00Z" w16du:dateUtc="2025-12-25T10:49:00Z">
                    <w:rPr>
                      <w:sz w:val="26"/>
                      <w:szCs w:val="26"/>
                    </w:rPr>
                  </w:rPrChange>
                </w:rPr>
                <w:t>MVA</w:t>
              </w:r>
            </w:ins>
          </w:p>
        </w:tc>
        <w:tc>
          <w:tcPr>
            <w:tcW w:w="2648" w:type="dxa"/>
            <w:vAlign w:val="center"/>
          </w:tcPr>
          <w:p w14:paraId="7B9C0BDA" w14:textId="77777777" w:rsidR="00B447E6" w:rsidRPr="00C85FF8" w:rsidRDefault="00B447E6" w:rsidP="00B447E6">
            <w:pPr>
              <w:numPr>
                <w:ilvl w:val="1"/>
                <w:numId w:val="52"/>
              </w:numPr>
              <w:tabs>
                <w:tab w:val="num" w:pos="361"/>
              </w:tabs>
              <w:spacing w:before="60" w:after="60"/>
              <w:ind w:left="0" w:firstLine="91"/>
              <w:jc w:val="center"/>
              <w:rPr>
                <w:ins w:id="9365" w:author="Đặng Hữu Hải (NPMB)" w:date="2025-12-25T17:09:00Z" w16du:dateUtc="2025-12-25T10:09:00Z"/>
                <w:rPrChange w:id="9366" w:author="Đặng Hữu Hải (NPMB)" w:date="2025-12-25T17:49:00Z" w16du:dateUtc="2025-12-25T10:49:00Z">
                  <w:rPr>
                    <w:ins w:id="9367" w:author="Đặng Hữu Hải (NPMB)" w:date="2025-12-25T17:09:00Z" w16du:dateUtc="2025-12-25T10:09:00Z"/>
                    <w:sz w:val="26"/>
                    <w:szCs w:val="26"/>
                  </w:rPr>
                </w:rPrChange>
              </w:rPr>
            </w:pPr>
            <w:ins w:id="9368" w:author="Đặng Hữu Hải (NPMB)" w:date="2025-12-25T17:09:00Z" w16du:dateUtc="2025-12-25T10:09:00Z">
              <w:r w:rsidRPr="00C85FF8">
                <w:rPr>
                  <w:rPrChange w:id="9369" w:author="Đặng Hữu Hải (NPMB)" w:date="2025-12-25T17:49:00Z" w16du:dateUtc="2025-12-25T10:49:00Z">
                    <w:rPr>
                      <w:sz w:val="26"/>
                      <w:szCs w:val="26"/>
                    </w:rPr>
                  </w:rPrChange>
                </w:rPr>
                <w:t>ONAN: 150/150/30</w:t>
              </w:r>
            </w:ins>
          </w:p>
          <w:p w14:paraId="2C7F9B0A" w14:textId="77777777" w:rsidR="00B447E6" w:rsidRPr="00C85FF8" w:rsidRDefault="00B447E6" w:rsidP="00B447E6">
            <w:pPr>
              <w:numPr>
                <w:ilvl w:val="1"/>
                <w:numId w:val="52"/>
              </w:numPr>
              <w:tabs>
                <w:tab w:val="num" w:pos="467"/>
              </w:tabs>
              <w:spacing w:before="60" w:after="60"/>
              <w:ind w:left="0" w:firstLine="91"/>
              <w:jc w:val="center"/>
              <w:rPr>
                <w:ins w:id="9370" w:author="Đặng Hữu Hải (NPMB)" w:date="2025-12-25T17:09:00Z" w16du:dateUtc="2025-12-25T10:09:00Z"/>
                <w:rPrChange w:id="9371" w:author="Đặng Hữu Hải (NPMB)" w:date="2025-12-25T17:49:00Z" w16du:dateUtc="2025-12-25T10:49:00Z">
                  <w:rPr>
                    <w:ins w:id="9372" w:author="Đặng Hữu Hải (NPMB)" w:date="2025-12-25T17:09:00Z" w16du:dateUtc="2025-12-25T10:09:00Z"/>
                    <w:sz w:val="26"/>
                    <w:szCs w:val="26"/>
                  </w:rPr>
                </w:rPrChange>
              </w:rPr>
            </w:pPr>
            <w:ins w:id="9373" w:author="Đặng Hữu Hải (NPMB)" w:date="2025-12-25T17:09:00Z" w16du:dateUtc="2025-12-25T10:09:00Z">
              <w:r w:rsidRPr="00C85FF8">
                <w:rPr>
                  <w:rPrChange w:id="9374" w:author="Đặng Hữu Hải (NPMB)" w:date="2025-12-25T17:49:00Z" w16du:dateUtc="2025-12-25T10:49:00Z">
                    <w:rPr>
                      <w:sz w:val="26"/>
                      <w:szCs w:val="26"/>
                    </w:rPr>
                  </w:rPrChange>
                </w:rPr>
                <w:t>ONAF/ ONAF1: 200/200/40</w:t>
              </w:r>
            </w:ins>
          </w:p>
          <w:p w14:paraId="366B9764" w14:textId="77777777" w:rsidR="00B447E6" w:rsidRPr="00C85FF8" w:rsidRDefault="00B447E6" w:rsidP="00B447E6">
            <w:pPr>
              <w:numPr>
                <w:ilvl w:val="1"/>
                <w:numId w:val="52"/>
              </w:numPr>
              <w:tabs>
                <w:tab w:val="num" w:pos="463"/>
              </w:tabs>
              <w:spacing w:before="60" w:after="60"/>
              <w:ind w:left="0" w:right="-116" w:firstLine="0"/>
              <w:jc w:val="center"/>
              <w:rPr>
                <w:ins w:id="9375" w:author="Đặng Hữu Hải (NPMB)" w:date="2025-12-25T17:09:00Z" w16du:dateUtc="2025-12-25T10:09:00Z"/>
                <w:rPrChange w:id="9376" w:author="Đặng Hữu Hải (NPMB)" w:date="2025-12-25T17:49:00Z" w16du:dateUtc="2025-12-25T10:49:00Z">
                  <w:rPr>
                    <w:ins w:id="9377" w:author="Đặng Hữu Hải (NPMB)" w:date="2025-12-25T17:09:00Z" w16du:dateUtc="2025-12-25T10:09:00Z"/>
                    <w:sz w:val="26"/>
                    <w:szCs w:val="26"/>
                  </w:rPr>
                </w:rPrChange>
              </w:rPr>
            </w:pPr>
            <w:ins w:id="9378" w:author="Đặng Hữu Hải (NPMB)" w:date="2025-12-25T17:09:00Z" w16du:dateUtc="2025-12-25T10:09:00Z">
              <w:r w:rsidRPr="00C85FF8">
                <w:rPr>
                  <w:rPrChange w:id="9379" w:author="Đặng Hữu Hải (NPMB)" w:date="2025-12-25T17:49:00Z" w16du:dateUtc="2025-12-25T10:49:00Z">
                    <w:rPr>
                      <w:sz w:val="26"/>
                      <w:szCs w:val="26"/>
                    </w:rPr>
                  </w:rPrChange>
                </w:rPr>
                <w:t>OFAF/ ODAF/ ONAF2: 250/250/50</w:t>
              </w:r>
            </w:ins>
          </w:p>
        </w:tc>
        <w:tc>
          <w:tcPr>
            <w:tcW w:w="1559" w:type="dxa"/>
            <w:vAlign w:val="center"/>
          </w:tcPr>
          <w:p w14:paraId="589B991D" w14:textId="77777777" w:rsidR="00B447E6" w:rsidRPr="00C85FF8" w:rsidRDefault="00B447E6" w:rsidP="00B447E6">
            <w:pPr>
              <w:tabs>
                <w:tab w:val="num" w:pos="680"/>
              </w:tabs>
              <w:spacing w:before="60" w:after="60"/>
              <w:ind w:left="91"/>
              <w:rPr>
                <w:ins w:id="9380" w:author="Đặng Hữu Hải (NPMB)" w:date="2025-12-25T17:09:00Z" w16du:dateUtc="2025-12-25T10:09:00Z"/>
                <w:rPrChange w:id="9381" w:author="Đặng Hữu Hải (NPMB)" w:date="2025-12-25T17:49:00Z" w16du:dateUtc="2025-12-25T10:49:00Z">
                  <w:rPr>
                    <w:ins w:id="9382" w:author="Đặng Hữu Hải (NPMB)" w:date="2025-12-25T17:09:00Z" w16du:dateUtc="2025-12-25T10:09:00Z"/>
                    <w:sz w:val="26"/>
                    <w:szCs w:val="26"/>
                  </w:rPr>
                </w:rPrChange>
              </w:rPr>
            </w:pPr>
          </w:p>
        </w:tc>
      </w:tr>
      <w:tr w:rsidR="00B447E6" w:rsidRPr="00C85FF8" w14:paraId="58FE297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83" w:author="Đặng Hữu Hải (NPMB)" w:date="2025-12-25T17:09:00Z" w16du:dateUtc="2025-12-25T10:09:00Z"/>
        </w:trPr>
        <w:tc>
          <w:tcPr>
            <w:tcW w:w="851" w:type="dxa"/>
            <w:tcBorders>
              <w:left w:val="single" w:sz="4" w:space="0" w:color="auto"/>
            </w:tcBorders>
            <w:vAlign w:val="center"/>
          </w:tcPr>
          <w:p w14:paraId="44D02B80" w14:textId="77777777" w:rsidR="00B447E6" w:rsidRPr="00C85FF8" w:rsidRDefault="00B447E6" w:rsidP="00B447E6">
            <w:pPr>
              <w:spacing w:before="60" w:after="60"/>
              <w:jc w:val="center"/>
              <w:rPr>
                <w:ins w:id="9384" w:author="Đặng Hữu Hải (NPMB)" w:date="2025-12-25T17:09:00Z" w16du:dateUtc="2025-12-25T10:09:00Z"/>
                <w:rPrChange w:id="9385" w:author="Đặng Hữu Hải (NPMB)" w:date="2025-12-25T17:49:00Z" w16du:dateUtc="2025-12-25T10:49:00Z">
                  <w:rPr>
                    <w:ins w:id="9386" w:author="Đặng Hữu Hải (NPMB)" w:date="2025-12-25T17:09:00Z" w16du:dateUtc="2025-12-25T10:09:00Z"/>
                    <w:sz w:val="26"/>
                    <w:szCs w:val="26"/>
                  </w:rPr>
                </w:rPrChange>
              </w:rPr>
            </w:pPr>
            <w:ins w:id="9387" w:author="Đặng Hữu Hải (NPMB)" w:date="2025-12-25T17:09:00Z" w16du:dateUtc="2025-12-25T10:09:00Z">
              <w:r w:rsidRPr="00C85FF8">
                <w:rPr>
                  <w:rPrChange w:id="9388" w:author="Đặng Hữu Hải (NPMB)" w:date="2025-12-25T17:49:00Z" w16du:dateUtc="2025-12-25T10:49:00Z">
                    <w:rPr>
                      <w:sz w:val="26"/>
                      <w:szCs w:val="26"/>
                    </w:rPr>
                  </w:rPrChange>
                </w:rPr>
                <w:t>13</w:t>
              </w:r>
            </w:ins>
          </w:p>
        </w:tc>
        <w:tc>
          <w:tcPr>
            <w:tcW w:w="3260" w:type="dxa"/>
            <w:vAlign w:val="center"/>
          </w:tcPr>
          <w:p w14:paraId="0121B8BA" w14:textId="77777777" w:rsidR="00B447E6" w:rsidRPr="00C85FF8" w:rsidRDefault="00B447E6" w:rsidP="00B447E6">
            <w:pPr>
              <w:spacing w:before="60" w:after="60"/>
              <w:jc w:val="both"/>
              <w:rPr>
                <w:ins w:id="9389" w:author="Đặng Hữu Hải (NPMB)" w:date="2025-12-25T17:09:00Z" w16du:dateUtc="2025-12-25T10:09:00Z"/>
                <w:rPrChange w:id="9390" w:author="Đặng Hữu Hải (NPMB)" w:date="2025-12-25T17:49:00Z" w16du:dateUtc="2025-12-25T10:49:00Z">
                  <w:rPr>
                    <w:ins w:id="9391" w:author="Đặng Hữu Hải (NPMB)" w:date="2025-12-25T17:09:00Z" w16du:dateUtc="2025-12-25T10:09:00Z"/>
                    <w:sz w:val="26"/>
                    <w:szCs w:val="26"/>
                  </w:rPr>
                </w:rPrChange>
              </w:rPr>
            </w:pPr>
            <w:ins w:id="9392" w:author="Đặng Hữu Hải (NPMB)" w:date="2025-12-25T17:09:00Z" w16du:dateUtc="2025-12-25T10:09:00Z">
              <w:r w:rsidRPr="00C85FF8">
                <w:rPr>
                  <w:rPrChange w:id="9393" w:author="Đặng Hữu Hải (NPMB)" w:date="2025-12-25T17:49:00Z" w16du:dateUtc="2025-12-25T10:49:00Z">
                    <w:rPr>
                      <w:sz w:val="26"/>
                      <w:szCs w:val="26"/>
                    </w:rPr>
                  </w:rPrChange>
                </w:rPr>
                <w:t>Độ tăng nhiệt độ cho phép:</w:t>
              </w:r>
            </w:ins>
          </w:p>
        </w:tc>
        <w:tc>
          <w:tcPr>
            <w:tcW w:w="1038" w:type="dxa"/>
            <w:vAlign w:val="center"/>
          </w:tcPr>
          <w:p w14:paraId="05B86847" w14:textId="77777777" w:rsidR="00B447E6" w:rsidRPr="00C85FF8" w:rsidRDefault="00B447E6" w:rsidP="00B447E6">
            <w:pPr>
              <w:spacing w:before="60" w:after="60"/>
              <w:jc w:val="center"/>
              <w:rPr>
                <w:ins w:id="9394" w:author="Đặng Hữu Hải (NPMB)" w:date="2025-12-25T17:09:00Z" w16du:dateUtc="2025-12-25T10:09:00Z"/>
                <w:rPrChange w:id="9395" w:author="Đặng Hữu Hải (NPMB)" w:date="2025-12-25T17:49:00Z" w16du:dateUtc="2025-12-25T10:49:00Z">
                  <w:rPr>
                    <w:ins w:id="9396" w:author="Đặng Hữu Hải (NPMB)" w:date="2025-12-25T17:09:00Z" w16du:dateUtc="2025-12-25T10:09:00Z"/>
                    <w:sz w:val="26"/>
                    <w:szCs w:val="26"/>
                  </w:rPr>
                </w:rPrChange>
              </w:rPr>
            </w:pPr>
          </w:p>
        </w:tc>
        <w:tc>
          <w:tcPr>
            <w:tcW w:w="2648" w:type="dxa"/>
            <w:vAlign w:val="center"/>
          </w:tcPr>
          <w:p w14:paraId="0E8521D2" w14:textId="77777777" w:rsidR="00B447E6" w:rsidRPr="00C85FF8" w:rsidRDefault="00B447E6" w:rsidP="00B447E6">
            <w:pPr>
              <w:spacing w:before="60" w:after="60"/>
              <w:jc w:val="center"/>
              <w:rPr>
                <w:ins w:id="9397" w:author="Đặng Hữu Hải (NPMB)" w:date="2025-12-25T17:09:00Z" w16du:dateUtc="2025-12-25T10:09:00Z"/>
                <w:rPrChange w:id="9398" w:author="Đặng Hữu Hải (NPMB)" w:date="2025-12-25T17:49:00Z" w16du:dateUtc="2025-12-25T10:49:00Z">
                  <w:rPr>
                    <w:ins w:id="9399" w:author="Đặng Hữu Hải (NPMB)" w:date="2025-12-25T17:09:00Z" w16du:dateUtc="2025-12-25T10:09:00Z"/>
                    <w:sz w:val="26"/>
                    <w:szCs w:val="26"/>
                  </w:rPr>
                </w:rPrChange>
              </w:rPr>
            </w:pPr>
          </w:p>
        </w:tc>
        <w:tc>
          <w:tcPr>
            <w:tcW w:w="1559" w:type="dxa"/>
            <w:vAlign w:val="center"/>
          </w:tcPr>
          <w:p w14:paraId="246F32D7" w14:textId="77777777" w:rsidR="00B447E6" w:rsidRPr="00C85FF8" w:rsidRDefault="00B447E6" w:rsidP="00B447E6">
            <w:pPr>
              <w:tabs>
                <w:tab w:val="left" w:pos="709"/>
                <w:tab w:val="num" w:pos="1120"/>
              </w:tabs>
              <w:spacing w:before="60" w:after="60"/>
              <w:jc w:val="both"/>
              <w:rPr>
                <w:ins w:id="9400" w:author="Đặng Hữu Hải (NPMB)" w:date="2025-12-25T17:09:00Z" w16du:dateUtc="2025-12-25T10:09:00Z"/>
                <w:i/>
                <w:iCs/>
                <w:rPrChange w:id="9401" w:author="Đặng Hữu Hải (NPMB)" w:date="2025-12-25T17:49:00Z" w16du:dateUtc="2025-12-25T10:49:00Z">
                  <w:rPr>
                    <w:ins w:id="9402" w:author="Đặng Hữu Hải (NPMB)" w:date="2025-12-25T17:09:00Z" w16du:dateUtc="2025-12-25T10:09:00Z"/>
                    <w:i/>
                    <w:iCs/>
                    <w:sz w:val="26"/>
                    <w:szCs w:val="26"/>
                  </w:rPr>
                </w:rPrChange>
              </w:rPr>
            </w:pPr>
          </w:p>
        </w:tc>
      </w:tr>
      <w:tr w:rsidR="00B447E6" w:rsidRPr="00C85FF8" w14:paraId="57793D9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03" w:author="Đặng Hữu Hải (NPMB)" w:date="2025-12-25T17:09:00Z" w16du:dateUtc="2025-12-25T10:09:00Z"/>
        </w:trPr>
        <w:tc>
          <w:tcPr>
            <w:tcW w:w="851" w:type="dxa"/>
            <w:tcBorders>
              <w:left w:val="single" w:sz="4" w:space="0" w:color="auto"/>
            </w:tcBorders>
            <w:vAlign w:val="center"/>
          </w:tcPr>
          <w:p w14:paraId="298AAC74" w14:textId="77777777" w:rsidR="00B447E6" w:rsidRPr="00C85FF8" w:rsidRDefault="00B447E6" w:rsidP="00B447E6">
            <w:pPr>
              <w:spacing w:before="60" w:after="60"/>
              <w:ind w:left="360" w:hanging="477"/>
              <w:jc w:val="center"/>
              <w:rPr>
                <w:ins w:id="9404" w:author="Đặng Hữu Hải (NPMB)" w:date="2025-12-25T17:09:00Z" w16du:dateUtc="2025-12-25T10:09:00Z"/>
                <w:rPrChange w:id="9405" w:author="Đặng Hữu Hải (NPMB)" w:date="2025-12-25T17:49:00Z" w16du:dateUtc="2025-12-25T10:49:00Z">
                  <w:rPr>
                    <w:ins w:id="9406" w:author="Đặng Hữu Hải (NPMB)" w:date="2025-12-25T17:09:00Z" w16du:dateUtc="2025-12-25T10:09:00Z"/>
                    <w:sz w:val="26"/>
                    <w:szCs w:val="26"/>
                  </w:rPr>
                </w:rPrChange>
              </w:rPr>
            </w:pPr>
            <w:ins w:id="9407" w:author="Đặng Hữu Hải (NPMB)" w:date="2025-12-25T17:09:00Z" w16du:dateUtc="2025-12-25T10:09:00Z">
              <w:r w:rsidRPr="00C85FF8">
                <w:rPr>
                  <w:rPrChange w:id="9408" w:author="Đặng Hữu Hải (NPMB)" w:date="2025-12-25T17:49:00Z" w16du:dateUtc="2025-12-25T10:49:00Z">
                    <w:rPr>
                      <w:sz w:val="26"/>
                      <w:szCs w:val="26"/>
                    </w:rPr>
                  </w:rPrChange>
                </w:rPr>
                <w:t>13.1</w:t>
              </w:r>
            </w:ins>
          </w:p>
        </w:tc>
        <w:tc>
          <w:tcPr>
            <w:tcW w:w="3260" w:type="dxa"/>
            <w:vAlign w:val="center"/>
          </w:tcPr>
          <w:p w14:paraId="4806A446" w14:textId="77777777" w:rsidR="00B447E6" w:rsidRPr="00C85FF8" w:rsidRDefault="00B447E6" w:rsidP="00B447E6">
            <w:pPr>
              <w:spacing w:before="60" w:after="60"/>
              <w:jc w:val="both"/>
              <w:rPr>
                <w:ins w:id="9409" w:author="Đặng Hữu Hải (NPMB)" w:date="2025-12-25T17:09:00Z" w16du:dateUtc="2025-12-25T10:09:00Z"/>
                <w:rPrChange w:id="9410" w:author="Đặng Hữu Hải (NPMB)" w:date="2025-12-25T17:49:00Z" w16du:dateUtc="2025-12-25T10:49:00Z">
                  <w:rPr>
                    <w:ins w:id="9411" w:author="Đặng Hữu Hải (NPMB)" w:date="2025-12-25T17:09:00Z" w16du:dateUtc="2025-12-25T10:09:00Z"/>
                    <w:sz w:val="26"/>
                    <w:szCs w:val="26"/>
                  </w:rPr>
                </w:rPrChange>
              </w:rPr>
            </w:pPr>
            <w:ins w:id="9412" w:author="Đặng Hữu Hải (NPMB)" w:date="2025-12-25T17:09:00Z" w16du:dateUtc="2025-12-25T10:09:00Z">
              <w:r w:rsidRPr="00C85FF8">
                <w:rPr>
                  <w:rPrChange w:id="9413" w:author="Đặng Hữu Hải (NPMB)" w:date="2025-12-25T17:49:00Z" w16du:dateUtc="2025-12-25T10:49:00Z">
                    <w:rPr>
                      <w:sz w:val="26"/>
                      <w:szCs w:val="26"/>
                    </w:rPr>
                  </w:rPrChange>
                </w:rPr>
                <w:t>Lớp dầu trên</w:t>
              </w:r>
            </w:ins>
          </w:p>
        </w:tc>
        <w:tc>
          <w:tcPr>
            <w:tcW w:w="1038" w:type="dxa"/>
            <w:vAlign w:val="center"/>
          </w:tcPr>
          <w:p w14:paraId="41D8EBDE" w14:textId="77777777" w:rsidR="00B447E6" w:rsidRPr="00C85FF8" w:rsidRDefault="00B447E6" w:rsidP="00B447E6">
            <w:pPr>
              <w:spacing w:before="60" w:after="60"/>
              <w:jc w:val="center"/>
              <w:rPr>
                <w:ins w:id="9414" w:author="Đặng Hữu Hải (NPMB)" w:date="2025-12-25T17:09:00Z" w16du:dateUtc="2025-12-25T10:09:00Z"/>
                <w:rPrChange w:id="9415" w:author="Đặng Hữu Hải (NPMB)" w:date="2025-12-25T17:49:00Z" w16du:dateUtc="2025-12-25T10:49:00Z">
                  <w:rPr>
                    <w:ins w:id="9416" w:author="Đặng Hữu Hải (NPMB)" w:date="2025-12-25T17:09:00Z" w16du:dateUtc="2025-12-25T10:09:00Z"/>
                    <w:sz w:val="26"/>
                    <w:szCs w:val="26"/>
                  </w:rPr>
                </w:rPrChange>
              </w:rPr>
            </w:pPr>
            <w:ins w:id="9417" w:author="Đặng Hữu Hải (NPMB)" w:date="2025-12-25T17:09:00Z" w16du:dateUtc="2025-12-25T10:09:00Z">
              <w:r w:rsidRPr="00C85FF8">
                <w:rPr>
                  <w:rPrChange w:id="9418" w:author="Đặng Hữu Hải (NPMB)" w:date="2025-12-25T17:49:00Z" w16du:dateUtc="2025-12-25T10:49:00Z">
                    <w:rPr>
                      <w:sz w:val="26"/>
                      <w:szCs w:val="26"/>
                    </w:rPr>
                  </w:rPrChange>
                </w:rPr>
                <w:t>K</w:t>
              </w:r>
            </w:ins>
          </w:p>
        </w:tc>
        <w:tc>
          <w:tcPr>
            <w:tcW w:w="2648" w:type="dxa"/>
            <w:vAlign w:val="center"/>
          </w:tcPr>
          <w:p w14:paraId="39DD86B4" w14:textId="77777777" w:rsidR="00B447E6" w:rsidRPr="00C85FF8" w:rsidRDefault="00B447E6" w:rsidP="00B447E6">
            <w:pPr>
              <w:spacing w:before="60" w:after="60"/>
              <w:jc w:val="center"/>
              <w:rPr>
                <w:ins w:id="9419" w:author="Đặng Hữu Hải (NPMB)" w:date="2025-12-25T17:09:00Z" w16du:dateUtc="2025-12-25T10:09:00Z"/>
                <w:rPrChange w:id="9420" w:author="Đặng Hữu Hải (NPMB)" w:date="2025-12-25T17:49:00Z" w16du:dateUtc="2025-12-25T10:49:00Z">
                  <w:rPr>
                    <w:ins w:id="9421" w:author="Đặng Hữu Hải (NPMB)" w:date="2025-12-25T17:09:00Z" w16du:dateUtc="2025-12-25T10:09:00Z"/>
                    <w:sz w:val="26"/>
                    <w:szCs w:val="26"/>
                  </w:rPr>
                </w:rPrChange>
              </w:rPr>
            </w:pPr>
            <w:ins w:id="9422" w:author="Đặng Hữu Hải (NPMB)" w:date="2025-12-25T17:09:00Z" w16du:dateUtc="2025-12-25T10:09:00Z">
              <w:r w:rsidRPr="00C85FF8">
                <w:rPr>
                  <w:rPrChange w:id="9423" w:author="Đặng Hữu Hải (NPMB)" w:date="2025-12-25T17:49:00Z" w16du:dateUtc="2025-12-25T10:49:00Z">
                    <w:rPr>
                      <w:sz w:val="26"/>
                      <w:szCs w:val="26"/>
                    </w:rPr>
                  </w:rPrChange>
                </w:rPr>
                <w:t>≤ 55</w:t>
              </w:r>
            </w:ins>
          </w:p>
        </w:tc>
        <w:tc>
          <w:tcPr>
            <w:tcW w:w="1559" w:type="dxa"/>
            <w:vAlign w:val="center"/>
          </w:tcPr>
          <w:p w14:paraId="0285862E" w14:textId="77777777" w:rsidR="00B447E6" w:rsidRPr="00C85FF8" w:rsidRDefault="00B447E6" w:rsidP="00B447E6">
            <w:pPr>
              <w:spacing w:before="60" w:after="60"/>
              <w:jc w:val="both"/>
              <w:rPr>
                <w:ins w:id="9424" w:author="Đặng Hữu Hải (NPMB)" w:date="2025-12-25T17:09:00Z" w16du:dateUtc="2025-12-25T10:09:00Z"/>
                <w:i/>
                <w:iCs/>
                <w:rPrChange w:id="9425" w:author="Đặng Hữu Hải (NPMB)" w:date="2025-12-25T17:49:00Z" w16du:dateUtc="2025-12-25T10:49:00Z">
                  <w:rPr>
                    <w:ins w:id="9426" w:author="Đặng Hữu Hải (NPMB)" w:date="2025-12-25T17:09:00Z" w16du:dateUtc="2025-12-25T10:09:00Z"/>
                    <w:i/>
                    <w:iCs/>
                    <w:sz w:val="26"/>
                    <w:szCs w:val="26"/>
                  </w:rPr>
                </w:rPrChange>
              </w:rPr>
            </w:pPr>
          </w:p>
        </w:tc>
      </w:tr>
      <w:tr w:rsidR="00B447E6" w:rsidRPr="00C85FF8" w14:paraId="1F34B76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27" w:author="Đặng Hữu Hải (NPMB)" w:date="2025-12-25T17:09:00Z" w16du:dateUtc="2025-12-25T10:09:00Z"/>
        </w:trPr>
        <w:tc>
          <w:tcPr>
            <w:tcW w:w="851" w:type="dxa"/>
            <w:tcBorders>
              <w:left w:val="single" w:sz="4" w:space="0" w:color="auto"/>
            </w:tcBorders>
            <w:vAlign w:val="center"/>
          </w:tcPr>
          <w:p w14:paraId="613BDFFC" w14:textId="77777777" w:rsidR="00B447E6" w:rsidRPr="00C85FF8" w:rsidRDefault="00B447E6" w:rsidP="00B447E6">
            <w:pPr>
              <w:spacing w:before="60" w:after="60"/>
              <w:ind w:left="360" w:hanging="477"/>
              <w:jc w:val="center"/>
              <w:rPr>
                <w:ins w:id="9428" w:author="Đặng Hữu Hải (NPMB)" w:date="2025-12-25T17:09:00Z" w16du:dateUtc="2025-12-25T10:09:00Z"/>
                <w:rPrChange w:id="9429" w:author="Đặng Hữu Hải (NPMB)" w:date="2025-12-25T17:49:00Z" w16du:dateUtc="2025-12-25T10:49:00Z">
                  <w:rPr>
                    <w:ins w:id="9430" w:author="Đặng Hữu Hải (NPMB)" w:date="2025-12-25T17:09:00Z" w16du:dateUtc="2025-12-25T10:09:00Z"/>
                    <w:sz w:val="26"/>
                    <w:szCs w:val="26"/>
                  </w:rPr>
                </w:rPrChange>
              </w:rPr>
            </w:pPr>
            <w:ins w:id="9431" w:author="Đặng Hữu Hải (NPMB)" w:date="2025-12-25T17:09:00Z" w16du:dateUtc="2025-12-25T10:09:00Z">
              <w:r w:rsidRPr="00C85FF8">
                <w:rPr>
                  <w:rPrChange w:id="9432" w:author="Đặng Hữu Hải (NPMB)" w:date="2025-12-25T17:49:00Z" w16du:dateUtc="2025-12-25T10:49:00Z">
                    <w:rPr>
                      <w:sz w:val="26"/>
                      <w:szCs w:val="26"/>
                    </w:rPr>
                  </w:rPrChange>
                </w:rPr>
                <w:t>13.2</w:t>
              </w:r>
            </w:ins>
          </w:p>
        </w:tc>
        <w:tc>
          <w:tcPr>
            <w:tcW w:w="3260" w:type="dxa"/>
            <w:vAlign w:val="center"/>
          </w:tcPr>
          <w:p w14:paraId="510C9E23" w14:textId="77777777" w:rsidR="00B447E6" w:rsidRPr="00C85FF8" w:rsidRDefault="00B447E6" w:rsidP="00B447E6">
            <w:pPr>
              <w:spacing w:before="60" w:after="60"/>
              <w:jc w:val="both"/>
              <w:rPr>
                <w:ins w:id="9433" w:author="Đặng Hữu Hải (NPMB)" w:date="2025-12-25T17:09:00Z" w16du:dateUtc="2025-12-25T10:09:00Z"/>
                <w:rPrChange w:id="9434" w:author="Đặng Hữu Hải (NPMB)" w:date="2025-12-25T17:49:00Z" w16du:dateUtc="2025-12-25T10:49:00Z">
                  <w:rPr>
                    <w:ins w:id="9435" w:author="Đặng Hữu Hải (NPMB)" w:date="2025-12-25T17:09:00Z" w16du:dateUtc="2025-12-25T10:09:00Z"/>
                    <w:sz w:val="26"/>
                    <w:szCs w:val="26"/>
                  </w:rPr>
                </w:rPrChange>
              </w:rPr>
            </w:pPr>
            <w:ins w:id="9436" w:author="Đặng Hữu Hải (NPMB)" w:date="2025-12-25T17:09:00Z" w16du:dateUtc="2025-12-25T10:09:00Z">
              <w:r w:rsidRPr="00C85FF8">
                <w:rPr>
                  <w:rPrChange w:id="9437" w:author="Đặng Hữu Hải (NPMB)" w:date="2025-12-25T17:49:00Z" w16du:dateUtc="2025-12-25T10:49:00Z">
                    <w:rPr>
                      <w:sz w:val="26"/>
                      <w:szCs w:val="26"/>
                    </w:rPr>
                  </w:rPrChange>
                </w:rPr>
                <w:t>Cuộn dây</w:t>
              </w:r>
            </w:ins>
          </w:p>
        </w:tc>
        <w:tc>
          <w:tcPr>
            <w:tcW w:w="1038" w:type="dxa"/>
            <w:vAlign w:val="center"/>
          </w:tcPr>
          <w:p w14:paraId="6C1B8B84" w14:textId="77777777" w:rsidR="00B447E6" w:rsidRPr="00C85FF8" w:rsidRDefault="00B447E6" w:rsidP="00B447E6">
            <w:pPr>
              <w:spacing w:before="60" w:after="60"/>
              <w:jc w:val="center"/>
              <w:rPr>
                <w:ins w:id="9438" w:author="Đặng Hữu Hải (NPMB)" w:date="2025-12-25T17:09:00Z" w16du:dateUtc="2025-12-25T10:09:00Z"/>
                <w:rPrChange w:id="9439" w:author="Đặng Hữu Hải (NPMB)" w:date="2025-12-25T17:49:00Z" w16du:dateUtc="2025-12-25T10:49:00Z">
                  <w:rPr>
                    <w:ins w:id="9440" w:author="Đặng Hữu Hải (NPMB)" w:date="2025-12-25T17:09:00Z" w16du:dateUtc="2025-12-25T10:09:00Z"/>
                    <w:sz w:val="26"/>
                    <w:szCs w:val="26"/>
                  </w:rPr>
                </w:rPrChange>
              </w:rPr>
            </w:pPr>
          </w:p>
        </w:tc>
        <w:tc>
          <w:tcPr>
            <w:tcW w:w="2648" w:type="dxa"/>
            <w:vAlign w:val="center"/>
          </w:tcPr>
          <w:p w14:paraId="77C428E2" w14:textId="77777777" w:rsidR="00B447E6" w:rsidRPr="00C85FF8" w:rsidRDefault="00B447E6" w:rsidP="00B447E6">
            <w:pPr>
              <w:spacing w:before="60" w:after="60"/>
              <w:jc w:val="center"/>
              <w:rPr>
                <w:ins w:id="9441" w:author="Đặng Hữu Hải (NPMB)" w:date="2025-12-25T17:09:00Z" w16du:dateUtc="2025-12-25T10:09:00Z"/>
                <w:rPrChange w:id="9442" w:author="Đặng Hữu Hải (NPMB)" w:date="2025-12-25T17:49:00Z" w16du:dateUtc="2025-12-25T10:49:00Z">
                  <w:rPr>
                    <w:ins w:id="9443" w:author="Đặng Hữu Hải (NPMB)" w:date="2025-12-25T17:09:00Z" w16du:dateUtc="2025-12-25T10:09:00Z"/>
                    <w:sz w:val="26"/>
                    <w:szCs w:val="26"/>
                  </w:rPr>
                </w:rPrChange>
              </w:rPr>
            </w:pPr>
          </w:p>
        </w:tc>
        <w:tc>
          <w:tcPr>
            <w:tcW w:w="1559" w:type="dxa"/>
            <w:vAlign w:val="center"/>
          </w:tcPr>
          <w:p w14:paraId="3B614F87" w14:textId="77777777" w:rsidR="00B447E6" w:rsidRPr="00C85FF8" w:rsidRDefault="00B447E6" w:rsidP="00B447E6">
            <w:pPr>
              <w:spacing w:before="60" w:after="60"/>
              <w:jc w:val="both"/>
              <w:rPr>
                <w:ins w:id="9444" w:author="Đặng Hữu Hải (NPMB)" w:date="2025-12-25T17:09:00Z" w16du:dateUtc="2025-12-25T10:09:00Z"/>
                <w:i/>
                <w:iCs/>
                <w:rPrChange w:id="9445" w:author="Đặng Hữu Hải (NPMB)" w:date="2025-12-25T17:49:00Z" w16du:dateUtc="2025-12-25T10:49:00Z">
                  <w:rPr>
                    <w:ins w:id="9446" w:author="Đặng Hữu Hải (NPMB)" w:date="2025-12-25T17:09:00Z" w16du:dateUtc="2025-12-25T10:09:00Z"/>
                    <w:i/>
                    <w:iCs/>
                    <w:sz w:val="26"/>
                    <w:szCs w:val="26"/>
                  </w:rPr>
                </w:rPrChange>
              </w:rPr>
            </w:pPr>
          </w:p>
        </w:tc>
      </w:tr>
      <w:tr w:rsidR="00B447E6" w:rsidRPr="00C85FF8" w14:paraId="44F70B5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47" w:author="Đặng Hữu Hải (NPMB)" w:date="2025-12-25T17:09:00Z" w16du:dateUtc="2025-12-25T10:09:00Z"/>
        </w:trPr>
        <w:tc>
          <w:tcPr>
            <w:tcW w:w="851" w:type="dxa"/>
            <w:tcBorders>
              <w:left w:val="single" w:sz="4" w:space="0" w:color="auto"/>
            </w:tcBorders>
            <w:vAlign w:val="center"/>
          </w:tcPr>
          <w:p w14:paraId="446C973A" w14:textId="77777777" w:rsidR="00B447E6" w:rsidRPr="00C85FF8" w:rsidRDefault="00B447E6" w:rsidP="00B447E6">
            <w:pPr>
              <w:spacing w:before="60" w:after="60"/>
              <w:ind w:left="360" w:hanging="477"/>
              <w:jc w:val="center"/>
              <w:rPr>
                <w:ins w:id="9448" w:author="Đặng Hữu Hải (NPMB)" w:date="2025-12-25T17:09:00Z" w16du:dateUtc="2025-12-25T10:09:00Z"/>
                <w:rPrChange w:id="9449" w:author="Đặng Hữu Hải (NPMB)" w:date="2025-12-25T17:49:00Z" w16du:dateUtc="2025-12-25T10:49:00Z">
                  <w:rPr>
                    <w:ins w:id="9450" w:author="Đặng Hữu Hải (NPMB)" w:date="2025-12-25T17:09:00Z" w16du:dateUtc="2025-12-25T10:09:00Z"/>
                    <w:sz w:val="26"/>
                    <w:szCs w:val="26"/>
                  </w:rPr>
                </w:rPrChange>
              </w:rPr>
            </w:pPr>
            <w:ins w:id="9451" w:author="Đặng Hữu Hải (NPMB)" w:date="2025-12-25T17:09:00Z" w16du:dateUtc="2025-12-25T10:09:00Z">
              <w:r w:rsidRPr="00C85FF8">
                <w:rPr>
                  <w:rPrChange w:id="9452" w:author="Đặng Hữu Hải (NPMB)" w:date="2025-12-25T17:49:00Z" w16du:dateUtc="2025-12-25T10:49:00Z">
                    <w:rPr>
                      <w:sz w:val="26"/>
                      <w:szCs w:val="26"/>
                    </w:rPr>
                  </w:rPrChange>
                </w:rPr>
                <w:t>-</w:t>
              </w:r>
            </w:ins>
          </w:p>
        </w:tc>
        <w:tc>
          <w:tcPr>
            <w:tcW w:w="3260" w:type="dxa"/>
            <w:vAlign w:val="center"/>
          </w:tcPr>
          <w:p w14:paraId="14F25760" w14:textId="77777777" w:rsidR="00B447E6" w:rsidRPr="00C85FF8" w:rsidRDefault="00B447E6" w:rsidP="00B447E6">
            <w:pPr>
              <w:spacing w:before="60" w:after="60"/>
              <w:jc w:val="both"/>
              <w:rPr>
                <w:ins w:id="9453" w:author="Đặng Hữu Hải (NPMB)" w:date="2025-12-25T17:09:00Z" w16du:dateUtc="2025-12-25T10:09:00Z"/>
                <w:rPrChange w:id="9454" w:author="Đặng Hữu Hải (NPMB)" w:date="2025-12-25T17:49:00Z" w16du:dateUtc="2025-12-25T10:49:00Z">
                  <w:rPr>
                    <w:ins w:id="9455" w:author="Đặng Hữu Hải (NPMB)" w:date="2025-12-25T17:09:00Z" w16du:dateUtc="2025-12-25T10:09:00Z"/>
                    <w:sz w:val="26"/>
                    <w:szCs w:val="26"/>
                  </w:rPr>
                </w:rPrChange>
              </w:rPr>
            </w:pPr>
            <w:ins w:id="9456" w:author="Đặng Hữu Hải (NPMB)" w:date="2025-12-25T17:09:00Z" w16du:dateUtc="2025-12-25T10:09:00Z">
              <w:r w:rsidRPr="00C85FF8">
                <w:rPr>
                  <w:rPrChange w:id="9457" w:author="Đặng Hữu Hải (NPMB)" w:date="2025-12-25T17:49:00Z" w16du:dateUtc="2025-12-25T10:49:00Z">
                    <w:rPr>
                      <w:sz w:val="26"/>
                      <w:szCs w:val="26"/>
                    </w:rPr>
                  </w:rPrChange>
                </w:rPr>
                <w:t>Trung bình</w:t>
              </w:r>
            </w:ins>
          </w:p>
        </w:tc>
        <w:tc>
          <w:tcPr>
            <w:tcW w:w="1038" w:type="dxa"/>
          </w:tcPr>
          <w:p w14:paraId="300EC668" w14:textId="77777777" w:rsidR="00B447E6" w:rsidRPr="00C85FF8" w:rsidRDefault="00B447E6" w:rsidP="00B447E6">
            <w:pPr>
              <w:spacing w:before="60" w:after="60"/>
              <w:jc w:val="center"/>
              <w:rPr>
                <w:ins w:id="9458" w:author="Đặng Hữu Hải (NPMB)" w:date="2025-12-25T17:09:00Z" w16du:dateUtc="2025-12-25T10:09:00Z"/>
                <w:rPrChange w:id="9459" w:author="Đặng Hữu Hải (NPMB)" w:date="2025-12-25T17:49:00Z" w16du:dateUtc="2025-12-25T10:49:00Z">
                  <w:rPr>
                    <w:ins w:id="9460" w:author="Đặng Hữu Hải (NPMB)" w:date="2025-12-25T17:09:00Z" w16du:dateUtc="2025-12-25T10:09:00Z"/>
                    <w:sz w:val="26"/>
                    <w:szCs w:val="26"/>
                  </w:rPr>
                </w:rPrChange>
              </w:rPr>
            </w:pPr>
          </w:p>
        </w:tc>
        <w:tc>
          <w:tcPr>
            <w:tcW w:w="2648" w:type="dxa"/>
            <w:vAlign w:val="center"/>
          </w:tcPr>
          <w:p w14:paraId="41DE5707" w14:textId="77777777" w:rsidR="00B447E6" w:rsidRPr="00C85FF8" w:rsidRDefault="00B447E6" w:rsidP="00B447E6">
            <w:pPr>
              <w:spacing w:before="60" w:after="60"/>
              <w:jc w:val="center"/>
              <w:rPr>
                <w:ins w:id="9461" w:author="Đặng Hữu Hải (NPMB)" w:date="2025-12-25T17:09:00Z" w16du:dateUtc="2025-12-25T10:09:00Z"/>
                <w:rPrChange w:id="9462" w:author="Đặng Hữu Hải (NPMB)" w:date="2025-12-25T17:49:00Z" w16du:dateUtc="2025-12-25T10:49:00Z">
                  <w:rPr>
                    <w:ins w:id="9463" w:author="Đặng Hữu Hải (NPMB)" w:date="2025-12-25T17:09:00Z" w16du:dateUtc="2025-12-25T10:09:00Z"/>
                    <w:sz w:val="26"/>
                    <w:szCs w:val="26"/>
                  </w:rPr>
                </w:rPrChange>
              </w:rPr>
            </w:pPr>
          </w:p>
        </w:tc>
        <w:tc>
          <w:tcPr>
            <w:tcW w:w="1559" w:type="dxa"/>
            <w:vAlign w:val="center"/>
          </w:tcPr>
          <w:p w14:paraId="09BD79D1" w14:textId="77777777" w:rsidR="00B447E6" w:rsidRPr="00C85FF8" w:rsidRDefault="00B447E6" w:rsidP="00B447E6">
            <w:pPr>
              <w:spacing w:before="60" w:after="60"/>
              <w:jc w:val="both"/>
              <w:rPr>
                <w:ins w:id="9464" w:author="Đặng Hữu Hải (NPMB)" w:date="2025-12-25T17:09:00Z" w16du:dateUtc="2025-12-25T10:09:00Z"/>
                <w:i/>
                <w:iCs/>
                <w:rPrChange w:id="9465" w:author="Đặng Hữu Hải (NPMB)" w:date="2025-12-25T17:49:00Z" w16du:dateUtc="2025-12-25T10:49:00Z">
                  <w:rPr>
                    <w:ins w:id="9466" w:author="Đặng Hữu Hải (NPMB)" w:date="2025-12-25T17:09:00Z" w16du:dateUtc="2025-12-25T10:09:00Z"/>
                    <w:i/>
                    <w:iCs/>
                    <w:sz w:val="26"/>
                    <w:szCs w:val="26"/>
                  </w:rPr>
                </w:rPrChange>
              </w:rPr>
            </w:pPr>
          </w:p>
        </w:tc>
      </w:tr>
      <w:tr w:rsidR="00B447E6" w:rsidRPr="00C85FF8" w14:paraId="6AAC478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67" w:author="Đặng Hữu Hải (NPMB)" w:date="2025-12-25T17:09:00Z" w16du:dateUtc="2025-12-25T10:09:00Z"/>
        </w:trPr>
        <w:tc>
          <w:tcPr>
            <w:tcW w:w="851" w:type="dxa"/>
            <w:tcBorders>
              <w:left w:val="single" w:sz="4" w:space="0" w:color="auto"/>
            </w:tcBorders>
            <w:vAlign w:val="center"/>
          </w:tcPr>
          <w:p w14:paraId="547AB5DC" w14:textId="77777777" w:rsidR="00B447E6" w:rsidRPr="00C85FF8" w:rsidRDefault="00B447E6" w:rsidP="00B447E6">
            <w:pPr>
              <w:spacing w:before="60" w:after="60"/>
              <w:ind w:left="360" w:hanging="477"/>
              <w:jc w:val="center"/>
              <w:rPr>
                <w:ins w:id="9468" w:author="Đặng Hữu Hải (NPMB)" w:date="2025-12-25T17:09:00Z" w16du:dateUtc="2025-12-25T10:09:00Z"/>
                <w:rPrChange w:id="9469" w:author="Đặng Hữu Hải (NPMB)" w:date="2025-12-25T17:49:00Z" w16du:dateUtc="2025-12-25T10:49:00Z">
                  <w:rPr>
                    <w:ins w:id="9470" w:author="Đặng Hữu Hải (NPMB)" w:date="2025-12-25T17:09:00Z" w16du:dateUtc="2025-12-25T10:09:00Z"/>
                    <w:sz w:val="26"/>
                    <w:szCs w:val="26"/>
                  </w:rPr>
                </w:rPrChange>
              </w:rPr>
            </w:pPr>
          </w:p>
        </w:tc>
        <w:tc>
          <w:tcPr>
            <w:tcW w:w="3260" w:type="dxa"/>
            <w:vAlign w:val="center"/>
          </w:tcPr>
          <w:p w14:paraId="029FAE0A" w14:textId="77777777" w:rsidR="00B447E6" w:rsidRPr="00C85FF8" w:rsidRDefault="00B447E6" w:rsidP="00B447E6">
            <w:pPr>
              <w:spacing w:before="60" w:after="60"/>
              <w:jc w:val="both"/>
              <w:rPr>
                <w:ins w:id="9471" w:author="Đặng Hữu Hải (NPMB)" w:date="2025-12-25T17:09:00Z" w16du:dateUtc="2025-12-25T10:09:00Z"/>
                <w:spacing w:val="-20"/>
                <w:rPrChange w:id="9472" w:author="Đặng Hữu Hải (NPMB)" w:date="2025-12-25T17:49:00Z" w16du:dateUtc="2025-12-25T10:49:00Z">
                  <w:rPr>
                    <w:ins w:id="9473" w:author="Đặng Hữu Hải (NPMB)" w:date="2025-12-25T17:09:00Z" w16du:dateUtc="2025-12-25T10:09:00Z"/>
                    <w:spacing w:val="-20"/>
                    <w:sz w:val="26"/>
                    <w:szCs w:val="26"/>
                  </w:rPr>
                </w:rPrChange>
              </w:rPr>
            </w:pPr>
            <w:ins w:id="9474" w:author="Đặng Hữu Hải (NPMB)" w:date="2025-12-25T17:09:00Z" w16du:dateUtc="2025-12-25T10:09:00Z">
              <w:r w:rsidRPr="00C85FF8">
                <w:rPr>
                  <w:spacing w:val="-20"/>
                  <w:rPrChange w:id="9475" w:author="Đặng Hữu Hải (NPMB)" w:date="2025-12-25T17:49:00Z" w16du:dateUtc="2025-12-25T10:49:00Z">
                    <w:rPr>
                      <w:spacing w:val="-20"/>
                      <w:sz w:val="26"/>
                      <w:szCs w:val="26"/>
                    </w:rPr>
                  </w:rPrChange>
                </w:rPr>
                <w:t>Hệ thống làm mát ON…và OF…</w:t>
              </w:r>
            </w:ins>
          </w:p>
        </w:tc>
        <w:tc>
          <w:tcPr>
            <w:tcW w:w="1038" w:type="dxa"/>
          </w:tcPr>
          <w:p w14:paraId="42E46570" w14:textId="77777777" w:rsidR="00B447E6" w:rsidRPr="00C85FF8" w:rsidRDefault="00B447E6" w:rsidP="00B447E6">
            <w:pPr>
              <w:spacing w:before="60" w:after="60"/>
              <w:jc w:val="center"/>
              <w:rPr>
                <w:ins w:id="9476" w:author="Đặng Hữu Hải (NPMB)" w:date="2025-12-25T17:09:00Z" w16du:dateUtc="2025-12-25T10:09:00Z"/>
                <w:rPrChange w:id="9477" w:author="Đặng Hữu Hải (NPMB)" w:date="2025-12-25T17:49:00Z" w16du:dateUtc="2025-12-25T10:49:00Z">
                  <w:rPr>
                    <w:ins w:id="9478" w:author="Đặng Hữu Hải (NPMB)" w:date="2025-12-25T17:09:00Z" w16du:dateUtc="2025-12-25T10:09:00Z"/>
                    <w:sz w:val="26"/>
                    <w:szCs w:val="26"/>
                  </w:rPr>
                </w:rPrChange>
              </w:rPr>
            </w:pPr>
            <w:ins w:id="9479" w:author="Đặng Hữu Hải (NPMB)" w:date="2025-12-25T17:09:00Z" w16du:dateUtc="2025-12-25T10:09:00Z">
              <w:r w:rsidRPr="00C85FF8">
                <w:rPr>
                  <w:rPrChange w:id="9480" w:author="Đặng Hữu Hải (NPMB)" w:date="2025-12-25T17:49:00Z" w16du:dateUtc="2025-12-25T10:49:00Z">
                    <w:rPr>
                      <w:sz w:val="26"/>
                      <w:szCs w:val="26"/>
                    </w:rPr>
                  </w:rPrChange>
                </w:rPr>
                <w:t>K</w:t>
              </w:r>
            </w:ins>
          </w:p>
        </w:tc>
        <w:tc>
          <w:tcPr>
            <w:tcW w:w="2648" w:type="dxa"/>
            <w:vAlign w:val="center"/>
          </w:tcPr>
          <w:p w14:paraId="4F144F2F" w14:textId="77777777" w:rsidR="00B447E6" w:rsidRPr="00C85FF8" w:rsidRDefault="00B447E6" w:rsidP="00B447E6">
            <w:pPr>
              <w:spacing w:before="60" w:after="60"/>
              <w:jc w:val="center"/>
              <w:rPr>
                <w:ins w:id="9481" w:author="Đặng Hữu Hải (NPMB)" w:date="2025-12-25T17:09:00Z" w16du:dateUtc="2025-12-25T10:09:00Z"/>
                <w:rPrChange w:id="9482" w:author="Đặng Hữu Hải (NPMB)" w:date="2025-12-25T17:49:00Z" w16du:dateUtc="2025-12-25T10:49:00Z">
                  <w:rPr>
                    <w:ins w:id="9483" w:author="Đặng Hữu Hải (NPMB)" w:date="2025-12-25T17:09:00Z" w16du:dateUtc="2025-12-25T10:09:00Z"/>
                    <w:sz w:val="26"/>
                    <w:szCs w:val="26"/>
                  </w:rPr>
                </w:rPrChange>
              </w:rPr>
            </w:pPr>
            <w:ins w:id="9484" w:author="Đặng Hữu Hải (NPMB)" w:date="2025-12-25T17:09:00Z" w16du:dateUtc="2025-12-25T10:09:00Z">
              <w:r w:rsidRPr="00C85FF8">
                <w:rPr>
                  <w:rPrChange w:id="9485" w:author="Đặng Hữu Hải (NPMB)" w:date="2025-12-25T17:49:00Z" w16du:dateUtc="2025-12-25T10:49:00Z">
                    <w:rPr>
                      <w:sz w:val="26"/>
                      <w:szCs w:val="26"/>
                    </w:rPr>
                  </w:rPrChange>
                </w:rPr>
                <w:t>≤ 60</w:t>
              </w:r>
            </w:ins>
          </w:p>
        </w:tc>
        <w:tc>
          <w:tcPr>
            <w:tcW w:w="1559" w:type="dxa"/>
            <w:vAlign w:val="center"/>
          </w:tcPr>
          <w:p w14:paraId="592E9238" w14:textId="77777777" w:rsidR="00B447E6" w:rsidRPr="00C85FF8" w:rsidRDefault="00B447E6" w:rsidP="00B447E6">
            <w:pPr>
              <w:spacing w:before="60" w:after="60"/>
              <w:jc w:val="both"/>
              <w:rPr>
                <w:ins w:id="9486" w:author="Đặng Hữu Hải (NPMB)" w:date="2025-12-25T17:09:00Z" w16du:dateUtc="2025-12-25T10:09:00Z"/>
                <w:i/>
                <w:iCs/>
                <w:rPrChange w:id="9487" w:author="Đặng Hữu Hải (NPMB)" w:date="2025-12-25T17:49:00Z" w16du:dateUtc="2025-12-25T10:49:00Z">
                  <w:rPr>
                    <w:ins w:id="9488" w:author="Đặng Hữu Hải (NPMB)" w:date="2025-12-25T17:09:00Z" w16du:dateUtc="2025-12-25T10:09:00Z"/>
                    <w:i/>
                    <w:iCs/>
                    <w:sz w:val="26"/>
                    <w:szCs w:val="26"/>
                  </w:rPr>
                </w:rPrChange>
              </w:rPr>
            </w:pPr>
          </w:p>
        </w:tc>
      </w:tr>
      <w:tr w:rsidR="00B447E6" w:rsidRPr="00C85FF8" w14:paraId="31FC837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89" w:author="Đặng Hữu Hải (NPMB)" w:date="2025-12-25T17:09:00Z" w16du:dateUtc="2025-12-25T10:09:00Z"/>
        </w:trPr>
        <w:tc>
          <w:tcPr>
            <w:tcW w:w="851" w:type="dxa"/>
            <w:tcBorders>
              <w:left w:val="single" w:sz="4" w:space="0" w:color="auto"/>
            </w:tcBorders>
            <w:vAlign w:val="center"/>
          </w:tcPr>
          <w:p w14:paraId="6E4025E8" w14:textId="77777777" w:rsidR="00B447E6" w:rsidRPr="00C85FF8" w:rsidRDefault="00B447E6" w:rsidP="00B447E6">
            <w:pPr>
              <w:spacing w:before="60" w:after="60"/>
              <w:ind w:left="360" w:hanging="477"/>
              <w:jc w:val="center"/>
              <w:rPr>
                <w:ins w:id="9490" w:author="Đặng Hữu Hải (NPMB)" w:date="2025-12-25T17:09:00Z" w16du:dateUtc="2025-12-25T10:09:00Z"/>
                <w:rPrChange w:id="9491" w:author="Đặng Hữu Hải (NPMB)" w:date="2025-12-25T17:49:00Z" w16du:dateUtc="2025-12-25T10:49:00Z">
                  <w:rPr>
                    <w:ins w:id="9492" w:author="Đặng Hữu Hải (NPMB)" w:date="2025-12-25T17:09:00Z" w16du:dateUtc="2025-12-25T10:09:00Z"/>
                    <w:sz w:val="26"/>
                    <w:szCs w:val="26"/>
                  </w:rPr>
                </w:rPrChange>
              </w:rPr>
            </w:pPr>
          </w:p>
        </w:tc>
        <w:tc>
          <w:tcPr>
            <w:tcW w:w="3260" w:type="dxa"/>
            <w:vAlign w:val="center"/>
          </w:tcPr>
          <w:p w14:paraId="2DFB33C3" w14:textId="77777777" w:rsidR="00B447E6" w:rsidRPr="00C85FF8" w:rsidRDefault="00B447E6" w:rsidP="00B447E6">
            <w:pPr>
              <w:spacing w:before="60" w:after="60"/>
              <w:jc w:val="both"/>
              <w:rPr>
                <w:ins w:id="9493" w:author="Đặng Hữu Hải (NPMB)" w:date="2025-12-25T17:09:00Z" w16du:dateUtc="2025-12-25T10:09:00Z"/>
                <w:rPrChange w:id="9494" w:author="Đặng Hữu Hải (NPMB)" w:date="2025-12-25T17:49:00Z" w16du:dateUtc="2025-12-25T10:49:00Z">
                  <w:rPr>
                    <w:ins w:id="9495" w:author="Đặng Hữu Hải (NPMB)" w:date="2025-12-25T17:09:00Z" w16du:dateUtc="2025-12-25T10:09:00Z"/>
                    <w:sz w:val="26"/>
                    <w:szCs w:val="26"/>
                  </w:rPr>
                </w:rPrChange>
              </w:rPr>
            </w:pPr>
            <w:ins w:id="9496" w:author="Đặng Hữu Hải (NPMB)" w:date="2025-12-25T17:09:00Z" w16du:dateUtc="2025-12-25T10:09:00Z">
              <w:r w:rsidRPr="00C85FF8">
                <w:rPr>
                  <w:rPrChange w:id="9497" w:author="Đặng Hữu Hải (NPMB)" w:date="2025-12-25T17:49:00Z" w16du:dateUtc="2025-12-25T10:49:00Z">
                    <w:rPr>
                      <w:sz w:val="26"/>
                      <w:szCs w:val="26"/>
                    </w:rPr>
                  </w:rPrChange>
                </w:rPr>
                <w:t>Hệ thống làm mát OD…</w:t>
              </w:r>
            </w:ins>
          </w:p>
        </w:tc>
        <w:tc>
          <w:tcPr>
            <w:tcW w:w="1038" w:type="dxa"/>
          </w:tcPr>
          <w:p w14:paraId="18FD8AB2" w14:textId="77777777" w:rsidR="00B447E6" w:rsidRPr="00C85FF8" w:rsidRDefault="00B447E6" w:rsidP="00B447E6">
            <w:pPr>
              <w:spacing w:before="60" w:after="60"/>
              <w:jc w:val="center"/>
              <w:rPr>
                <w:ins w:id="9498" w:author="Đặng Hữu Hải (NPMB)" w:date="2025-12-25T17:09:00Z" w16du:dateUtc="2025-12-25T10:09:00Z"/>
                <w:rPrChange w:id="9499" w:author="Đặng Hữu Hải (NPMB)" w:date="2025-12-25T17:49:00Z" w16du:dateUtc="2025-12-25T10:49:00Z">
                  <w:rPr>
                    <w:ins w:id="9500" w:author="Đặng Hữu Hải (NPMB)" w:date="2025-12-25T17:09:00Z" w16du:dateUtc="2025-12-25T10:09:00Z"/>
                    <w:sz w:val="26"/>
                    <w:szCs w:val="26"/>
                  </w:rPr>
                </w:rPrChange>
              </w:rPr>
            </w:pPr>
            <w:ins w:id="9501" w:author="Đặng Hữu Hải (NPMB)" w:date="2025-12-25T17:09:00Z" w16du:dateUtc="2025-12-25T10:09:00Z">
              <w:r w:rsidRPr="00C85FF8">
                <w:rPr>
                  <w:rPrChange w:id="9502" w:author="Đặng Hữu Hải (NPMB)" w:date="2025-12-25T17:49:00Z" w16du:dateUtc="2025-12-25T10:49:00Z">
                    <w:rPr>
                      <w:sz w:val="26"/>
                      <w:szCs w:val="26"/>
                    </w:rPr>
                  </w:rPrChange>
                </w:rPr>
                <w:t>K</w:t>
              </w:r>
            </w:ins>
          </w:p>
        </w:tc>
        <w:tc>
          <w:tcPr>
            <w:tcW w:w="2648" w:type="dxa"/>
            <w:vAlign w:val="center"/>
          </w:tcPr>
          <w:p w14:paraId="51BE93BF" w14:textId="77777777" w:rsidR="00B447E6" w:rsidRPr="00C85FF8" w:rsidRDefault="00B447E6" w:rsidP="00B447E6">
            <w:pPr>
              <w:spacing w:before="60" w:after="60"/>
              <w:jc w:val="center"/>
              <w:rPr>
                <w:ins w:id="9503" w:author="Đặng Hữu Hải (NPMB)" w:date="2025-12-25T17:09:00Z" w16du:dateUtc="2025-12-25T10:09:00Z"/>
                <w:rPrChange w:id="9504" w:author="Đặng Hữu Hải (NPMB)" w:date="2025-12-25T17:49:00Z" w16du:dateUtc="2025-12-25T10:49:00Z">
                  <w:rPr>
                    <w:ins w:id="9505" w:author="Đặng Hữu Hải (NPMB)" w:date="2025-12-25T17:09:00Z" w16du:dateUtc="2025-12-25T10:09:00Z"/>
                    <w:sz w:val="26"/>
                    <w:szCs w:val="26"/>
                  </w:rPr>
                </w:rPrChange>
              </w:rPr>
            </w:pPr>
            <w:ins w:id="9506" w:author="Đặng Hữu Hải (NPMB)" w:date="2025-12-25T17:09:00Z" w16du:dateUtc="2025-12-25T10:09:00Z">
              <w:r w:rsidRPr="00C85FF8">
                <w:rPr>
                  <w:rPrChange w:id="9507" w:author="Đặng Hữu Hải (NPMB)" w:date="2025-12-25T17:49:00Z" w16du:dateUtc="2025-12-25T10:49:00Z">
                    <w:rPr>
                      <w:sz w:val="26"/>
                      <w:szCs w:val="26"/>
                    </w:rPr>
                  </w:rPrChange>
                </w:rPr>
                <w:t>≤ 65</w:t>
              </w:r>
            </w:ins>
          </w:p>
        </w:tc>
        <w:tc>
          <w:tcPr>
            <w:tcW w:w="1559" w:type="dxa"/>
            <w:vAlign w:val="center"/>
          </w:tcPr>
          <w:p w14:paraId="1736F25C" w14:textId="77777777" w:rsidR="00B447E6" w:rsidRPr="00C85FF8" w:rsidRDefault="00B447E6" w:rsidP="00B447E6">
            <w:pPr>
              <w:spacing w:before="60" w:after="60"/>
              <w:jc w:val="both"/>
              <w:rPr>
                <w:ins w:id="9508" w:author="Đặng Hữu Hải (NPMB)" w:date="2025-12-25T17:09:00Z" w16du:dateUtc="2025-12-25T10:09:00Z"/>
                <w:i/>
                <w:iCs/>
                <w:rPrChange w:id="9509" w:author="Đặng Hữu Hải (NPMB)" w:date="2025-12-25T17:49:00Z" w16du:dateUtc="2025-12-25T10:49:00Z">
                  <w:rPr>
                    <w:ins w:id="9510" w:author="Đặng Hữu Hải (NPMB)" w:date="2025-12-25T17:09:00Z" w16du:dateUtc="2025-12-25T10:09:00Z"/>
                    <w:i/>
                    <w:iCs/>
                    <w:sz w:val="26"/>
                    <w:szCs w:val="26"/>
                  </w:rPr>
                </w:rPrChange>
              </w:rPr>
            </w:pPr>
          </w:p>
        </w:tc>
      </w:tr>
      <w:tr w:rsidR="00B447E6" w:rsidRPr="00C85FF8" w14:paraId="0C73FB0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11" w:author="Đặng Hữu Hải (NPMB)" w:date="2025-12-25T17:09:00Z" w16du:dateUtc="2025-12-25T10:09:00Z"/>
        </w:trPr>
        <w:tc>
          <w:tcPr>
            <w:tcW w:w="851" w:type="dxa"/>
            <w:tcBorders>
              <w:left w:val="single" w:sz="4" w:space="0" w:color="auto"/>
            </w:tcBorders>
            <w:vAlign w:val="center"/>
          </w:tcPr>
          <w:p w14:paraId="3F4B85F4" w14:textId="77777777" w:rsidR="00B447E6" w:rsidRPr="00C85FF8" w:rsidRDefault="00B447E6" w:rsidP="00B447E6">
            <w:pPr>
              <w:spacing w:before="60" w:after="60"/>
              <w:ind w:left="360" w:hanging="477"/>
              <w:jc w:val="center"/>
              <w:rPr>
                <w:ins w:id="9512" w:author="Đặng Hữu Hải (NPMB)" w:date="2025-12-25T17:09:00Z" w16du:dateUtc="2025-12-25T10:09:00Z"/>
                <w:rPrChange w:id="9513" w:author="Đặng Hữu Hải (NPMB)" w:date="2025-12-25T17:49:00Z" w16du:dateUtc="2025-12-25T10:49:00Z">
                  <w:rPr>
                    <w:ins w:id="9514" w:author="Đặng Hữu Hải (NPMB)" w:date="2025-12-25T17:09:00Z" w16du:dateUtc="2025-12-25T10:09:00Z"/>
                    <w:sz w:val="26"/>
                    <w:szCs w:val="26"/>
                  </w:rPr>
                </w:rPrChange>
              </w:rPr>
            </w:pPr>
            <w:ins w:id="9515" w:author="Đặng Hữu Hải (NPMB)" w:date="2025-12-25T17:09:00Z" w16du:dateUtc="2025-12-25T10:09:00Z">
              <w:r w:rsidRPr="00C85FF8">
                <w:rPr>
                  <w:rPrChange w:id="9516" w:author="Đặng Hữu Hải (NPMB)" w:date="2025-12-25T17:49:00Z" w16du:dateUtc="2025-12-25T10:49:00Z">
                    <w:rPr>
                      <w:sz w:val="26"/>
                      <w:szCs w:val="26"/>
                    </w:rPr>
                  </w:rPrChange>
                </w:rPr>
                <w:t>-</w:t>
              </w:r>
            </w:ins>
          </w:p>
        </w:tc>
        <w:tc>
          <w:tcPr>
            <w:tcW w:w="3260" w:type="dxa"/>
            <w:vAlign w:val="center"/>
          </w:tcPr>
          <w:p w14:paraId="4F5EBDCD" w14:textId="77777777" w:rsidR="00B447E6" w:rsidRPr="00C85FF8" w:rsidRDefault="00B447E6" w:rsidP="00B447E6">
            <w:pPr>
              <w:spacing w:before="60" w:after="60"/>
              <w:jc w:val="both"/>
              <w:rPr>
                <w:ins w:id="9517" w:author="Đặng Hữu Hải (NPMB)" w:date="2025-12-25T17:09:00Z" w16du:dateUtc="2025-12-25T10:09:00Z"/>
                <w:rPrChange w:id="9518" w:author="Đặng Hữu Hải (NPMB)" w:date="2025-12-25T17:49:00Z" w16du:dateUtc="2025-12-25T10:49:00Z">
                  <w:rPr>
                    <w:ins w:id="9519" w:author="Đặng Hữu Hải (NPMB)" w:date="2025-12-25T17:09:00Z" w16du:dateUtc="2025-12-25T10:09:00Z"/>
                    <w:sz w:val="26"/>
                    <w:szCs w:val="26"/>
                  </w:rPr>
                </w:rPrChange>
              </w:rPr>
            </w:pPr>
            <w:ins w:id="9520" w:author="Đặng Hữu Hải (NPMB)" w:date="2025-12-25T17:09:00Z" w16du:dateUtc="2025-12-25T10:09:00Z">
              <w:r w:rsidRPr="00C85FF8">
                <w:rPr>
                  <w:rPrChange w:id="9521" w:author="Đặng Hữu Hải (NPMB)" w:date="2025-12-25T17:49:00Z" w16du:dateUtc="2025-12-25T10:49:00Z">
                    <w:rPr>
                      <w:sz w:val="26"/>
                      <w:szCs w:val="26"/>
                    </w:rPr>
                  </w:rPrChange>
                </w:rPr>
                <w:t>Cao nhất (hot-spot)</w:t>
              </w:r>
            </w:ins>
          </w:p>
        </w:tc>
        <w:tc>
          <w:tcPr>
            <w:tcW w:w="1038" w:type="dxa"/>
          </w:tcPr>
          <w:p w14:paraId="00A44B5A" w14:textId="77777777" w:rsidR="00B447E6" w:rsidRPr="00C85FF8" w:rsidRDefault="00B447E6" w:rsidP="00B447E6">
            <w:pPr>
              <w:spacing w:before="60" w:after="60"/>
              <w:jc w:val="center"/>
              <w:rPr>
                <w:ins w:id="9522" w:author="Đặng Hữu Hải (NPMB)" w:date="2025-12-25T17:09:00Z" w16du:dateUtc="2025-12-25T10:09:00Z"/>
                <w:rPrChange w:id="9523" w:author="Đặng Hữu Hải (NPMB)" w:date="2025-12-25T17:49:00Z" w16du:dateUtc="2025-12-25T10:49:00Z">
                  <w:rPr>
                    <w:ins w:id="9524" w:author="Đặng Hữu Hải (NPMB)" w:date="2025-12-25T17:09:00Z" w16du:dateUtc="2025-12-25T10:09:00Z"/>
                    <w:sz w:val="26"/>
                    <w:szCs w:val="26"/>
                  </w:rPr>
                </w:rPrChange>
              </w:rPr>
            </w:pPr>
            <w:ins w:id="9525" w:author="Đặng Hữu Hải (NPMB)" w:date="2025-12-25T17:09:00Z" w16du:dateUtc="2025-12-25T10:09:00Z">
              <w:r w:rsidRPr="00C85FF8">
                <w:rPr>
                  <w:rPrChange w:id="9526" w:author="Đặng Hữu Hải (NPMB)" w:date="2025-12-25T17:49:00Z" w16du:dateUtc="2025-12-25T10:49:00Z">
                    <w:rPr>
                      <w:sz w:val="26"/>
                      <w:szCs w:val="26"/>
                    </w:rPr>
                  </w:rPrChange>
                </w:rPr>
                <w:t>K</w:t>
              </w:r>
            </w:ins>
          </w:p>
        </w:tc>
        <w:tc>
          <w:tcPr>
            <w:tcW w:w="2648" w:type="dxa"/>
            <w:vAlign w:val="center"/>
          </w:tcPr>
          <w:p w14:paraId="39EB620F" w14:textId="77777777" w:rsidR="00B447E6" w:rsidRPr="00C85FF8" w:rsidRDefault="00B447E6" w:rsidP="00B447E6">
            <w:pPr>
              <w:spacing w:before="60" w:after="60"/>
              <w:jc w:val="center"/>
              <w:rPr>
                <w:ins w:id="9527" w:author="Đặng Hữu Hải (NPMB)" w:date="2025-12-25T17:09:00Z" w16du:dateUtc="2025-12-25T10:09:00Z"/>
                <w:rPrChange w:id="9528" w:author="Đặng Hữu Hải (NPMB)" w:date="2025-12-25T17:49:00Z" w16du:dateUtc="2025-12-25T10:49:00Z">
                  <w:rPr>
                    <w:ins w:id="9529" w:author="Đặng Hữu Hải (NPMB)" w:date="2025-12-25T17:09:00Z" w16du:dateUtc="2025-12-25T10:09:00Z"/>
                    <w:sz w:val="26"/>
                    <w:szCs w:val="26"/>
                  </w:rPr>
                </w:rPrChange>
              </w:rPr>
            </w:pPr>
            <w:ins w:id="9530" w:author="Đặng Hữu Hải (NPMB)" w:date="2025-12-25T17:09:00Z" w16du:dateUtc="2025-12-25T10:09:00Z">
              <w:r w:rsidRPr="00C85FF8">
                <w:rPr>
                  <w:rPrChange w:id="9531" w:author="Đặng Hữu Hải (NPMB)" w:date="2025-12-25T17:49:00Z" w16du:dateUtc="2025-12-25T10:49:00Z">
                    <w:rPr>
                      <w:sz w:val="26"/>
                      <w:szCs w:val="26"/>
                    </w:rPr>
                  </w:rPrChange>
                </w:rPr>
                <w:t>≤ 73</w:t>
              </w:r>
            </w:ins>
          </w:p>
        </w:tc>
        <w:tc>
          <w:tcPr>
            <w:tcW w:w="1559" w:type="dxa"/>
            <w:vAlign w:val="center"/>
          </w:tcPr>
          <w:p w14:paraId="161DB34B" w14:textId="77777777" w:rsidR="00B447E6" w:rsidRPr="00C85FF8" w:rsidRDefault="00B447E6" w:rsidP="00B447E6">
            <w:pPr>
              <w:spacing w:before="60" w:after="60"/>
              <w:jc w:val="both"/>
              <w:rPr>
                <w:ins w:id="9532" w:author="Đặng Hữu Hải (NPMB)" w:date="2025-12-25T17:09:00Z" w16du:dateUtc="2025-12-25T10:09:00Z"/>
                <w:i/>
                <w:iCs/>
                <w:rPrChange w:id="9533" w:author="Đặng Hữu Hải (NPMB)" w:date="2025-12-25T17:49:00Z" w16du:dateUtc="2025-12-25T10:49:00Z">
                  <w:rPr>
                    <w:ins w:id="9534" w:author="Đặng Hữu Hải (NPMB)" w:date="2025-12-25T17:09:00Z" w16du:dateUtc="2025-12-25T10:09:00Z"/>
                    <w:i/>
                    <w:iCs/>
                    <w:sz w:val="26"/>
                    <w:szCs w:val="26"/>
                  </w:rPr>
                </w:rPrChange>
              </w:rPr>
            </w:pPr>
          </w:p>
        </w:tc>
      </w:tr>
      <w:tr w:rsidR="00B447E6" w:rsidRPr="00C85FF8" w14:paraId="631A901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1"/>
          <w:ins w:id="9535" w:author="Đặng Hữu Hải (NPMB)" w:date="2025-12-25T17:09:00Z" w16du:dateUtc="2025-12-25T10:09:00Z"/>
        </w:trPr>
        <w:tc>
          <w:tcPr>
            <w:tcW w:w="851" w:type="dxa"/>
            <w:tcBorders>
              <w:left w:val="single" w:sz="4" w:space="0" w:color="auto"/>
              <w:bottom w:val="single" w:sz="4" w:space="0" w:color="auto"/>
            </w:tcBorders>
            <w:vAlign w:val="center"/>
          </w:tcPr>
          <w:p w14:paraId="5871C030" w14:textId="77777777" w:rsidR="00B447E6" w:rsidRPr="00C85FF8" w:rsidRDefault="00B447E6" w:rsidP="00B447E6">
            <w:pPr>
              <w:spacing w:before="60" w:after="60"/>
              <w:jc w:val="center"/>
              <w:rPr>
                <w:ins w:id="9536" w:author="Đặng Hữu Hải (NPMB)" w:date="2025-12-25T17:09:00Z" w16du:dateUtc="2025-12-25T10:09:00Z"/>
                <w:rPrChange w:id="9537" w:author="Đặng Hữu Hải (NPMB)" w:date="2025-12-25T17:49:00Z" w16du:dateUtc="2025-12-25T10:49:00Z">
                  <w:rPr>
                    <w:ins w:id="9538" w:author="Đặng Hữu Hải (NPMB)" w:date="2025-12-25T17:09:00Z" w16du:dateUtc="2025-12-25T10:09:00Z"/>
                    <w:sz w:val="26"/>
                    <w:szCs w:val="26"/>
                  </w:rPr>
                </w:rPrChange>
              </w:rPr>
            </w:pPr>
            <w:ins w:id="9539" w:author="Đặng Hữu Hải (NPMB)" w:date="2025-12-25T17:09:00Z" w16du:dateUtc="2025-12-25T10:09:00Z">
              <w:r w:rsidRPr="00C85FF8">
                <w:rPr>
                  <w:rPrChange w:id="9540" w:author="Đặng Hữu Hải (NPMB)" w:date="2025-12-25T17:49:00Z" w16du:dateUtc="2025-12-25T10:49:00Z">
                    <w:rPr>
                      <w:sz w:val="26"/>
                      <w:szCs w:val="26"/>
                    </w:rPr>
                  </w:rPrChange>
                </w:rPr>
                <w:t>14</w:t>
              </w:r>
            </w:ins>
          </w:p>
        </w:tc>
        <w:tc>
          <w:tcPr>
            <w:tcW w:w="3260" w:type="dxa"/>
            <w:tcBorders>
              <w:bottom w:val="single" w:sz="4" w:space="0" w:color="auto"/>
            </w:tcBorders>
            <w:vAlign w:val="center"/>
          </w:tcPr>
          <w:p w14:paraId="1EE6D552" w14:textId="77777777" w:rsidR="00B447E6" w:rsidRPr="00C85FF8" w:rsidRDefault="00B447E6" w:rsidP="00B447E6">
            <w:pPr>
              <w:spacing w:before="60" w:after="60"/>
              <w:jc w:val="both"/>
              <w:rPr>
                <w:ins w:id="9541" w:author="Đặng Hữu Hải (NPMB)" w:date="2025-12-25T17:09:00Z" w16du:dateUtc="2025-12-25T10:09:00Z"/>
                <w:rPrChange w:id="9542" w:author="Đặng Hữu Hải (NPMB)" w:date="2025-12-25T17:49:00Z" w16du:dateUtc="2025-12-25T10:49:00Z">
                  <w:rPr>
                    <w:ins w:id="9543" w:author="Đặng Hữu Hải (NPMB)" w:date="2025-12-25T17:09:00Z" w16du:dateUtc="2025-12-25T10:09:00Z"/>
                    <w:sz w:val="26"/>
                    <w:szCs w:val="26"/>
                  </w:rPr>
                </w:rPrChange>
              </w:rPr>
            </w:pPr>
            <w:ins w:id="9544" w:author="Đặng Hữu Hải (NPMB)" w:date="2025-12-25T17:09:00Z" w16du:dateUtc="2025-12-25T10:09:00Z">
              <w:r w:rsidRPr="00C85FF8">
                <w:rPr>
                  <w:rPrChange w:id="9545" w:author="Đặng Hữu Hải (NPMB)" w:date="2025-12-25T17:49:00Z" w16du:dateUtc="2025-12-25T10:49:00Z">
                    <w:rPr>
                      <w:sz w:val="26"/>
                      <w:szCs w:val="26"/>
                    </w:rPr>
                  </w:rPrChange>
                </w:rPr>
                <w:t>Khả năng chịu dòng điện ngắn mạch của hệ thống:</w:t>
              </w:r>
            </w:ins>
          </w:p>
        </w:tc>
        <w:tc>
          <w:tcPr>
            <w:tcW w:w="1038" w:type="dxa"/>
            <w:tcBorders>
              <w:bottom w:val="single" w:sz="4" w:space="0" w:color="auto"/>
            </w:tcBorders>
            <w:vAlign w:val="center"/>
          </w:tcPr>
          <w:p w14:paraId="18926323" w14:textId="77777777" w:rsidR="00B447E6" w:rsidRPr="00C85FF8" w:rsidRDefault="00B447E6" w:rsidP="00B447E6">
            <w:pPr>
              <w:spacing w:before="60" w:after="60"/>
              <w:jc w:val="center"/>
              <w:rPr>
                <w:ins w:id="9546" w:author="Đặng Hữu Hải (NPMB)" w:date="2025-12-25T17:09:00Z" w16du:dateUtc="2025-12-25T10:09:00Z"/>
                <w:rPrChange w:id="9547" w:author="Đặng Hữu Hải (NPMB)" w:date="2025-12-25T17:49:00Z" w16du:dateUtc="2025-12-25T10:49:00Z">
                  <w:rPr>
                    <w:ins w:id="9548" w:author="Đặng Hữu Hải (NPMB)" w:date="2025-12-25T17:09:00Z" w16du:dateUtc="2025-12-25T10:09:00Z"/>
                    <w:sz w:val="26"/>
                    <w:szCs w:val="26"/>
                  </w:rPr>
                </w:rPrChange>
              </w:rPr>
            </w:pPr>
          </w:p>
        </w:tc>
        <w:tc>
          <w:tcPr>
            <w:tcW w:w="2648" w:type="dxa"/>
            <w:tcBorders>
              <w:bottom w:val="single" w:sz="4" w:space="0" w:color="auto"/>
            </w:tcBorders>
            <w:vAlign w:val="center"/>
          </w:tcPr>
          <w:p w14:paraId="42F1FFF8" w14:textId="77777777" w:rsidR="00B447E6" w:rsidRPr="00C85FF8" w:rsidRDefault="00B447E6" w:rsidP="00B447E6">
            <w:pPr>
              <w:spacing w:before="60" w:after="60"/>
              <w:jc w:val="center"/>
              <w:rPr>
                <w:ins w:id="9549" w:author="Đặng Hữu Hải (NPMB)" w:date="2025-12-25T17:09:00Z" w16du:dateUtc="2025-12-25T10:09:00Z"/>
                <w:rPrChange w:id="9550" w:author="Đặng Hữu Hải (NPMB)" w:date="2025-12-25T17:49:00Z" w16du:dateUtc="2025-12-25T10:49:00Z">
                  <w:rPr>
                    <w:ins w:id="9551" w:author="Đặng Hữu Hải (NPMB)" w:date="2025-12-25T17:09:00Z" w16du:dateUtc="2025-12-25T10:09:00Z"/>
                    <w:sz w:val="26"/>
                    <w:szCs w:val="26"/>
                  </w:rPr>
                </w:rPrChange>
              </w:rPr>
            </w:pPr>
          </w:p>
        </w:tc>
        <w:tc>
          <w:tcPr>
            <w:tcW w:w="1559" w:type="dxa"/>
            <w:tcBorders>
              <w:bottom w:val="single" w:sz="4" w:space="0" w:color="auto"/>
            </w:tcBorders>
            <w:vAlign w:val="center"/>
          </w:tcPr>
          <w:p w14:paraId="58F5A728" w14:textId="77777777" w:rsidR="00B447E6" w:rsidRPr="00C85FF8" w:rsidRDefault="00B447E6" w:rsidP="00B447E6">
            <w:pPr>
              <w:spacing w:before="60" w:after="60"/>
              <w:jc w:val="both"/>
              <w:rPr>
                <w:ins w:id="9552" w:author="Đặng Hữu Hải (NPMB)" w:date="2025-12-25T17:09:00Z" w16du:dateUtc="2025-12-25T10:09:00Z"/>
                <w:rPrChange w:id="9553" w:author="Đặng Hữu Hải (NPMB)" w:date="2025-12-25T17:49:00Z" w16du:dateUtc="2025-12-25T10:49:00Z">
                  <w:rPr>
                    <w:ins w:id="9554" w:author="Đặng Hữu Hải (NPMB)" w:date="2025-12-25T17:09:00Z" w16du:dateUtc="2025-12-25T10:09:00Z"/>
                    <w:sz w:val="26"/>
                    <w:szCs w:val="26"/>
                  </w:rPr>
                </w:rPrChange>
              </w:rPr>
            </w:pPr>
          </w:p>
        </w:tc>
      </w:tr>
      <w:tr w:rsidR="00B447E6" w:rsidRPr="00C85FF8" w14:paraId="1449A6C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5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D174F34" w14:textId="77777777" w:rsidR="00B447E6" w:rsidRPr="00C85FF8" w:rsidRDefault="00B447E6" w:rsidP="00B447E6">
            <w:pPr>
              <w:spacing w:before="60" w:after="60"/>
              <w:ind w:left="360" w:hanging="477"/>
              <w:jc w:val="center"/>
              <w:rPr>
                <w:ins w:id="9556" w:author="Đặng Hữu Hải (NPMB)" w:date="2025-12-25T17:09:00Z" w16du:dateUtc="2025-12-25T10:09:00Z"/>
                <w:rPrChange w:id="9557" w:author="Đặng Hữu Hải (NPMB)" w:date="2025-12-25T17:49:00Z" w16du:dateUtc="2025-12-25T10:49:00Z">
                  <w:rPr>
                    <w:ins w:id="9558" w:author="Đặng Hữu Hải (NPMB)" w:date="2025-12-25T17:09:00Z" w16du:dateUtc="2025-12-25T10:09:00Z"/>
                    <w:sz w:val="26"/>
                    <w:szCs w:val="26"/>
                  </w:rPr>
                </w:rPrChange>
              </w:rPr>
            </w:pPr>
            <w:ins w:id="9559" w:author="Đặng Hữu Hải (NPMB)" w:date="2025-12-25T17:09:00Z" w16du:dateUtc="2025-12-25T10:09:00Z">
              <w:r w:rsidRPr="00C85FF8">
                <w:rPr>
                  <w:rPrChange w:id="9560" w:author="Đặng Hữu Hải (NPMB)" w:date="2025-12-25T17:49:00Z" w16du:dateUtc="2025-12-25T10:49:00Z">
                    <w:rPr>
                      <w:sz w:val="26"/>
                      <w:szCs w:val="26"/>
                    </w:rPr>
                  </w:rPrChange>
                </w:rPr>
                <w:t>14.1</w:t>
              </w:r>
            </w:ins>
          </w:p>
        </w:tc>
        <w:tc>
          <w:tcPr>
            <w:tcW w:w="3260" w:type="dxa"/>
            <w:tcBorders>
              <w:top w:val="single" w:sz="4" w:space="0" w:color="auto"/>
              <w:bottom w:val="single" w:sz="4" w:space="0" w:color="auto"/>
            </w:tcBorders>
            <w:vAlign w:val="center"/>
          </w:tcPr>
          <w:p w14:paraId="524626E0" w14:textId="77777777" w:rsidR="00B447E6" w:rsidRPr="00C85FF8" w:rsidRDefault="00B447E6" w:rsidP="00B447E6">
            <w:pPr>
              <w:spacing w:before="60" w:after="60"/>
              <w:jc w:val="both"/>
              <w:rPr>
                <w:ins w:id="9561" w:author="Đặng Hữu Hải (NPMB)" w:date="2025-12-25T17:09:00Z" w16du:dateUtc="2025-12-25T10:09:00Z"/>
                <w:rPrChange w:id="9562" w:author="Đặng Hữu Hải (NPMB)" w:date="2025-12-25T17:49:00Z" w16du:dateUtc="2025-12-25T10:49:00Z">
                  <w:rPr>
                    <w:ins w:id="9563" w:author="Đặng Hữu Hải (NPMB)" w:date="2025-12-25T17:09:00Z" w16du:dateUtc="2025-12-25T10:09:00Z"/>
                    <w:sz w:val="26"/>
                    <w:szCs w:val="26"/>
                  </w:rPr>
                </w:rPrChange>
              </w:rPr>
            </w:pPr>
            <w:ins w:id="9564" w:author="Đặng Hữu Hải (NPMB)" w:date="2025-12-25T17:09:00Z" w16du:dateUtc="2025-12-25T10:09:00Z">
              <w:r w:rsidRPr="00C85FF8">
                <w:rPr>
                  <w:rPrChange w:id="9565" w:author="Đặng Hữu Hải (NPMB)" w:date="2025-12-25T17:49:00Z" w16du:dateUtc="2025-12-25T10:49:00Z">
                    <w:rPr>
                      <w:sz w:val="26"/>
                      <w:szCs w:val="26"/>
                    </w:rPr>
                  </w:rPrChange>
                </w:rPr>
                <w:t>Phía cao áp</w:t>
              </w:r>
            </w:ins>
          </w:p>
        </w:tc>
        <w:tc>
          <w:tcPr>
            <w:tcW w:w="1038" w:type="dxa"/>
            <w:tcBorders>
              <w:top w:val="single" w:sz="4" w:space="0" w:color="auto"/>
              <w:bottom w:val="single" w:sz="4" w:space="0" w:color="auto"/>
            </w:tcBorders>
            <w:vAlign w:val="center"/>
          </w:tcPr>
          <w:p w14:paraId="684E46EC" w14:textId="77777777" w:rsidR="00B447E6" w:rsidRPr="00C85FF8" w:rsidRDefault="00B447E6" w:rsidP="00B447E6">
            <w:pPr>
              <w:spacing w:before="60" w:after="60"/>
              <w:jc w:val="center"/>
              <w:rPr>
                <w:ins w:id="9566" w:author="Đặng Hữu Hải (NPMB)" w:date="2025-12-25T17:09:00Z" w16du:dateUtc="2025-12-25T10:09:00Z"/>
                <w:rPrChange w:id="9567" w:author="Đặng Hữu Hải (NPMB)" w:date="2025-12-25T17:49:00Z" w16du:dateUtc="2025-12-25T10:49:00Z">
                  <w:rPr>
                    <w:ins w:id="9568" w:author="Đặng Hữu Hải (NPMB)" w:date="2025-12-25T17:09:00Z" w16du:dateUtc="2025-12-25T10:09:00Z"/>
                    <w:sz w:val="26"/>
                    <w:szCs w:val="26"/>
                  </w:rPr>
                </w:rPrChange>
              </w:rPr>
            </w:pPr>
            <w:ins w:id="9569" w:author="Đặng Hữu Hải (NPMB)" w:date="2025-12-25T17:09:00Z" w16du:dateUtc="2025-12-25T10:09:00Z">
              <w:r w:rsidRPr="00C85FF8">
                <w:rPr>
                  <w:rPrChange w:id="9570" w:author="Đặng Hữu Hải (NPMB)" w:date="2025-12-25T17:49:00Z" w16du:dateUtc="2025-12-25T10:49:00Z">
                    <w:rPr>
                      <w:sz w:val="26"/>
                      <w:szCs w:val="26"/>
                    </w:rPr>
                  </w:rPrChange>
                </w:rPr>
                <w:t>kA/ 1s</w:t>
              </w:r>
            </w:ins>
          </w:p>
        </w:tc>
        <w:tc>
          <w:tcPr>
            <w:tcW w:w="2648" w:type="dxa"/>
            <w:tcBorders>
              <w:top w:val="single" w:sz="4" w:space="0" w:color="auto"/>
              <w:bottom w:val="single" w:sz="4" w:space="0" w:color="auto"/>
            </w:tcBorders>
            <w:vAlign w:val="center"/>
          </w:tcPr>
          <w:p w14:paraId="1E03CCFD" w14:textId="77777777" w:rsidR="00B447E6" w:rsidRPr="00C85FF8" w:rsidRDefault="00B447E6" w:rsidP="00B447E6">
            <w:pPr>
              <w:spacing w:before="60" w:after="60"/>
              <w:jc w:val="center"/>
              <w:rPr>
                <w:ins w:id="9571" w:author="Đặng Hữu Hải (NPMB)" w:date="2025-12-25T17:09:00Z" w16du:dateUtc="2025-12-25T10:09:00Z"/>
                <w:rPrChange w:id="9572" w:author="Đặng Hữu Hải (NPMB)" w:date="2025-12-25T17:49:00Z" w16du:dateUtc="2025-12-25T10:49:00Z">
                  <w:rPr>
                    <w:ins w:id="9573" w:author="Đặng Hữu Hải (NPMB)" w:date="2025-12-25T17:09:00Z" w16du:dateUtc="2025-12-25T10:09:00Z"/>
                    <w:sz w:val="26"/>
                    <w:szCs w:val="26"/>
                  </w:rPr>
                </w:rPrChange>
              </w:rPr>
            </w:pPr>
            <w:ins w:id="9574" w:author="Đặng Hữu Hải (NPMB)" w:date="2025-12-25T17:09:00Z" w16du:dateUtc="2025-12-25T10:09:00Z">
              <w:r w:rsidRPr="00C85FF8">
                <w:rPr>
                  <w:rPrChange w:id="9575" w:author="Đặng Hữu Hải (NPMB)" w:date="2025-12-25T17:49:00Z" w16du:dateUtc="2025-12-25T10:49:00Z">
                    <w:rPr>
                      <w:sz w:val="26"/>
                      <w:szCs w:val="26"/>
                    </w:rPr>
                  </w:rPrChange>
                </w:rPr>
                <w:t>≥ 50</w:t>
              </w:r>
            </w:ins>
          </w:p>
        </w:tc>
        <w:tc>
          <w:tcPr>
            <w:tcW w:w="1559" w:type="dxa"/>
            <w:tcBorders>
              <w:top w:val="single" w:sz="4" w:space="0" w:color="auto"/>
              <w:bottom w:val="single" w:sz="4" w:space="0" w:color="auto"/>
            </w:tcBorders>
            <w:vAlign w:val="center"/>
          </w:tcPr>
          <w:p w14:paraId="12DBC60D" w14:textId="77777777" w:rsidR="00B447E6" w:rsidRPr="00C85FF8" w:rsidRDefault="00B447E6" w:rsidP="00B447E6">
            <w:pPr>
              <w:spacing w:before="60" w:after="60"/>
              <w:jc w:val="both"/>
              <w:rPr>
                <w:ins w:id="9576" w:author="Đặng Hữu Hải (NPMB)" w:date="2025-12-25T17:09:00Z" w16du:dateUtc="2025-12-25T10:09:00Z"/>
                <w:i/>
                <w:iCs/>
                <w:rPrChange w:id="9577" w:author="Đặng Hữu Hải (NPMB)" w:date="2025-12-25T17:49:00Z" w16du:dateUtc="2025-12-25T10:49:00Z">
                  <w:rPr>
                    <w:ins w:id="9578" w:author="Đặng Hữu Hải (NPMB)" w:date="2025-12-25T17:09:00Z" w16du:dateUtc="2025-12-25T10:09:00Z"/>
                    <w:i/>
                    <w:iCs/>
                    <w:sz w:val="26"/>
                    <w:szCs w:val="26"/>
                  </w:rPr>
                </w:rPrChange>
              </w:rPr>
            </w:pPr>
          </w:p>
        </w:tc>
      </w:tr>
      <w:tr w:rsidR="00B447E6" w:rsidRPr="00C85FF8" w14:paraId="4E07F76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7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8901A20" w14:textId="77777777" w:rsidR="00B447E6" w:rsidRPr="00C85FF8" w:rsidRDefault="00B447E6" w:rsidP="00B447E6">
            <w:pPr>
              <w:spacing w:before="60" w:after="60"/>
              <w:ind w:left="360" w:hanging="477"/>
              <w:jc w:val="center"/>
              <w:rPr>
                <w:ins w:id="9580" w:author="Đặng Hữu Hải (NPMB)" w:date="2025-12-25T17:09:00Z" w16du:dateUtc="2025-12-25T10:09:00Z"/>
                <w:rPrChange w:id="9581" w:author="Đặng Hữu Hải (NPMB)" w:date="2025-12-25T17:49:00Z" w16du:dateUtc="2025-12-25T10:49:00Z">
                  <w:rPr>
                    <w:ins w:id="9582" w:author="Đặng Hữu Hải (NPMB)" w:date="2025-12-25T17:09:00Z" w16du:dateUtc="2025-12-25T10:09:00Z"/>
                    <w:sz w:val="26"/>
                    <w:szCs w:val="26"/>
                  </w:rPr>
                </w:rPrChange>
              </w:rPr>
            </w:pPr>
            <w:ins w:id="9583" w:author="Đặng Hữu Hải (NPMB)" w:date="2025-12-25T17:09:00Z" w16du:dateUtc="2025-12-25T10:09:00Z">
              <w:r w:rsidRPr="00C85FF8">
                <w:rPr>
                  <w:rPrChange w:id="9584" w:author="Đặng Hữu Hải (NPMB)" w:date="2025-12-25T17:49:00Z" w16du:dateUtc="2025-12-25T10:49:00Z">
                    <w:rPr>
                      <w:sz w:val="26"/>
                      <w:szCs w:val="26"/>
                    </w:rPr>
                  </w:rPrChange>
                </w:rPr>
                <w:t>14.2</w:t>
              </w:r>
            </w:ins>
          </w:p>
        </w:tc>
        <w:tc>
          <w:tcPr>
            <w:tcW w:w="3260" w:type="dxa"/>
            <w:tcBorders>
              <w:top w:val="single" w:sz="4" w:space="0" w:color="auto"/>
              <w:bottom w:val="single" w:sz="4" w:space="0" w:color="auto"/>
            </w:tcBorders>
            <w:vAlign w:val="center"/>
          </w:tcPr>
          <w:p w14:paraId="7B4724CC" w14:textId="77777777" w:rsidR="00B447E6" w:rsidRPr="00C85FF8" w:rsidRDefault="00B447E6" w:rsidP="00B447E6">
            <w:pPr>
              <w:spacing w:before="60" w:after="60"/>
              <w:jc w:val="both"/>
              <w:rPr>
                <w:ins w:id="9585" w:author="Đặng Hữu Hải (NPMB)" w:date="2025-12-25T17:09:00Z" w16du:dateUtc="2025-12-25T10:09:00Z"/>
                <w:rPrChange w:id="9586" w:author="Đặng Hữu Hải (NPMB)" w:date="2025-12-25T17:49:00Z" w16du:dateUtc="2025-12-25T10:49:00Z">
                  <w:rPr>
                    <w:ins w:id="9587" w:author="Đặng Hữu Hải (NPMB)" w:date="2025-12-25T17:09:00Z" w16du:dateUtc="2025-12-25T10:09:00Z"/>
                    <w:sz w:val="26"/>
                    <w:szCs w:val="26"/>
                  </w:rPr>
                </w:rPrChange>
              </w:rPr>
            </w:pPr>
            <w:ins w:id="9588" w:author="Đặng Hữu Hải (NPMB)" w:date="2025-12-25T17:09:00Z" w16du:dateUtc="2025-12-25T10:09:00Z">
              <w:r w:rsidRPr="00C85FF8">
                <w:rPr>
                  <w:rPrChange w:id="9589" w:author="Đặng Hữu Hải (NPMB)" w:date="2025-12-25T17:49:00Z" w16du:dateUtc="2025-12-25T10:49:00Z">
                    <w:rPr>
                      <w:sz w:val="26"/>
                      <w:szCs w:val="26"/>
                    </w:rPr>
                  </w:rPrChange>
                </w:rPr>
                <w:t>Phía trung áp</w:t>
              </w:r>
            </w:ins>
          </w:p>
        </w:tc>
        <w:tc>
          <w:tcPr>
            <w:tcW w:w="1038" w:type="dxa"/>
            <w:tcBorders>
              <w:top w:val="single" w:sz="4" w:space="0" w:color="auto"/>
              <w:bottom w:val="single" w:sz="4" w:space="0" w:color="auto"/>
            </w:tcBorders>
            <w:vAlign w:val="center"/>
          </w:tcPr>
          <w:p w14:paraId="735BAAE1" w14:textId="77777777" w:rsidR="00B447E6" w:rsidRPr="00C85FF8" w:rsidRDefault="00B447E6" w:rsidP="00B447E6">
            <w:pPr>
              <w:spacing w:before="60" w:after="60"/>
              <w:jc w:val="center"/>
              <w:rPr>
                <w:ins w:id="9590" w:author="Đặng Hữu Hải (NPMB)" w:date="2025-12-25T17:09:00Z" w16du:dateUtc="2025-12-25T10:09:00Z"/>
                <w:rPrChange w:id="9591" w:author="Đặng Hữu Hải (NPMB)" w:date="2025-12-25T17:49:00Z" w16du:dateUtc="2025-12-25T10:49:00Z">
                  <w:rPr>
                    <w:ins w:id="9592" w:author="Đặng Hữu Hải (NPMB)" w:date="2025-12-25T17:09:00Z" w16du:dateUtc="2025-12-25T10:09:00Z"/>
                    <w:sz w:val="26"/>
                    <w:szCs w:val="26"/>
                  </w:rPr>
                </w:rPrChange>
              </w:rPr>
            </w:pPr>
            <w:ins w:id="9593" w:author="Đặng Hữu Hải (NPMB)" w:date="2025-12-25T17:09:00Z" w16du:dateUtc="2025-12-25T10:09:00Z">
              <w:r w:rsidRPr="00C85FF8">
                <w:rPr>
                  <w:rPrChange w:id="9594" w:author="Đặng Hữu Hải (NPMB)" w:date="2025-12-25T17:49:00Z" w16du:dateUtc="2025-12-25T10:49:00Z">
                    <w:rPr>
                      <w:sz w:val="26"/>
                      <w:szCs w:val="26"/>
                    </w:rPr>
                  </w:rPrChange>
                </w:rPr>
                <w:t>kA/ 1s</w:t>
              </w:r>
            </w:ins>
          </w:p>
        </w:tc>
        <w:tc>
          <w:tcPr>
            <w:tcW w:w="2648" w:type="dxa"/>
            <w:tcBorders>
              <w:top w:val="single" w:sz="4" w:space="0" w:color="auto"/>
              <w:bottom w:val="single" w:sz="4" w:space="0" w:color="auto"/>
            </w:tcBorders>
            <w:vAlign w:val="center"/>
          </w:tcPr>
          <w:p w14:paraId="1EB774D9" w14:textId="77777777" w:rsidR="00B447E6" w:rsidRPr="00C85FF8" w:rsidRDefault="00B447E6" w:rsidP="00B447E6">
            <w:pPr>
              <w:spacing w:before="60" w:after="60"/>
              <w:jc w:val="center"/>
              <w:rPr>
                <w:ins w:id="9595" w:author="Đặng Hữu Hải (NPMB)" w:date="2025-12-25T17:09:00Z" w16du:dateUtc="2025-12-25T10:09:00Z"/>
                <w:strike/>
                <w:rPrChange w:id="9596" w:author="Đặng Hữu Hải (NPMB)" w:date="2025-12-25T17:49:00Z" w16du:dateUtc="2025-12-25T10:49:00Z">
                  <w:rPr>
                    <w:ins w:id="9597" w:author="Đặng Hữu Hải (NPMB)" w:date="2025-12-25T17:09:00Z" w16du:dateUtc="2025-12-25T10:09:00Z"/>
                    <w:strike/>
                    <w:sz w:val="26"/>
                    <w:szCs w:val="26"/>
                  </w:rPr>
                </w:rPrChange>
              </w:rPr>
            </w:pPr>
            <w:ins w:id="9598" w:author="Đặng Hữu Hải (NPMB)" w:date="2025-12-25T17:09:00Z" w16du:dateUtc="2025-12-25T10:09:00Z">
              <w:r w:rsidRPr="00C85FF8">
                <w:rPr>
                  <w:rPrChange w:id="9599" w:author="Đặng Hữu Hải (NPMB)" w:date="2025-12-25T17:49:00Z" w16du:dateUtc="2025-12-25T10:49:00Z">
                    <w:rPr>
                      <w:sz w:val="26"/>
                      <w:szCs w:val="26"/>
                    </w:rPr>
                  </w:rPrChange>
                </w:rPr>
                <w:t>≥ 40</w:t>
              </w:r>
            </w:ins>
          </w:p>
        </w:tc>
        <w:tc>
          <w:tcPr>
            <w:tcW w:w="1559" w:type="dxa"/>
            <w:tcBorders>
              <w:top w:val="single" w:sz="4" w:space="0" w:color="auto"/>
              <w:bottom w:val="single" w:sz="4" w:space="0" w:color="auto"/>
            </w:tcBorders>
            <w:vAlign w:val="center"/>
          </w:tcPr>
          <w:p w14:paraId="7F0A6D17" w14:textId="77777777" w:rsidR="00B447E6" w:rsidRPr="00C85FF8" w:rsidRDefault="00B447E6" w:rsidP="00B447E6">
            <w:pPr>
              <w:spacing w:before="60" w:after="60"/>
              <w:jc w:val="both"/>
              <w:rPr>
                <w:ins w:id="9600" w:author="Đặng Hữu Hải (NPMB)" w:date="2025-12-25T17:09:00Z" w16du:dateUtc="2025-12-25T10:09:00Z"/>
                <w:i/>
                <w:iCs/>
                <w:rPrChange w:id="9601" w:author="Đặng Hữu Hải (NPMB)" w:date="2025-12-25T17:49:00Z" w16du:dateUtc="2025-12-25T10:49:00Z">
                  <w:rPr>
                    <w:ins w:id="9602" w:author="Đặng Hữu Hải (NPMB)" w:date="2025-12-25T17:09:00Z" w16du:dateUtc="2025-12-25T10:09:00Z"/>
                    <w:i/>
                    <w:iCs/>
                    <w:sz w:val="26"/>
                    <w:szCs w:val="26"/>
                  </w:rPr>
                </w:rPrChange>
              </w:rPr>
            </w:pPr>
          </w:p>
        </w:tc>
      </w:tr>
      <w:tr w:rsidR="00B447E6" w:rsidRPr="00C85FF8" w14:paraId="0549F57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603" w:author="Đặng Hữu Hải (NPMB)" w:date="2025-12-25T17:09:00Z" w16du:dateUtc="2025-12-25T10:09:00Z"/>
        </w:trPr>
        <w:tc>
          <w:tcPr>
            <w:tcW w:w="851" w:type="dxa"/>
            <w:tcBorders>
              <w:top w:val="single" w:sz="4" w:space="0" w:color="auto"/>
              <w:left w:val="single" w:sz="4" w:space="0" w:color="auto"/>
            </w:tcBorders>
            <w:vAlign w:val="center"/>
          </w:tcPr>
          <w:p w14:paraId="22AB0190" w14:textId="77777777" w:rsidR="00B447E6" w:rsidRPr="00C85FF8" w:rsidRDefault="00B447E6" w:rsidP="00B447E6">
            <w:pPr>
              <w:spacing w:before="60" w:after="60"/>
              <w:ind w:left="360" w:hanging="477"/>
              <w:jc w:val="center"/>
              <w:rPr>
                <w:ins w:id="9604" w:author="Đặng Hữu Hải (NPMB)" w:date="2025-12-25T17:09:00Z" w16du:dateUtc="2025-12-25T10:09:00Z"/>
                <w:rPrChange w:id="9605" w:author="Đặng Hữu Hải (NPMB)" w:date="2025-12-25T17:49:00Z" w16du:dateUtc="2025-12-25T10:49:00Z">
                  <w:rPr>
                    <w:ins w:id="9606" w:author="Đặng Hữu Hải (NPMB)" w:date="2025-12-25T17:09:00Z" w16du:dateUtc="2025-12-25T10:09:00Z"/>
                    <w:sz w:val="26"/>
                    <w:szCs w:val="26"/>
                  </w:rPr>
                </w:rPrChange>
              </w:rPr>
            </w:pPr>
            <w:ins w:id="9607" w:author="Đặng Hữu Hải (NPMB)" w:date="2025-12-25T17:09:00Z" w16du:dateUtc="2025-12-25T10:09:00Z">
              <w:r w:rsidRPr="00C85FF8">
                <w:rPr>
                  <w:rPrChange w:id="9608" w:author="Đặng Hữu Hải (NPMB)" w:date="2025-12-25T17:49:00Z" w16du:dateUtc="2025-12-25T10:49:00Z">
                    <w:rPr>
                      <w:sz w:val="26"/>
                      <w:szCs w:val="26"/>
                    </w:rPr>
                  </w:rPrChange>
                </w:rPr>
                <w:t>14.3</w:t>
              </w:r>
            </w:ins>
          </w:p>
        </w:tc>
        <w:tc>
          <w:tcPr>
            <w:tcW w:w="3260" w:type="dxa"/>
            <w:tcBorders>
              <w:top w:val="single" w:sz="4" w:space="0" w:color="auto"/>
            </w:tcBorders>
            <w:vAlign w:val="center"/>
          </w:tcPr>
          <w:p w14:paraId="1567AE4F" w14:textId="77777777" w:rsidR="00B447E6" w:rsidRPr="00C85FF8" w:rsidRDefault="00B447E6" w:rsidP="00B447E6">
            <w:pPr>
              <w:spacing w:before="60" w:after="60"/>
              <w:jc w:val="both"/>
              <w:rPr>
                <w:ins w:id="9609" w:author="Đặng Hữu Hải (NPMB)" w:date="2025-12-25T17:09:00Z" w16du:dateUtc="2025-12-25T10:09:00Z"/>
                <w:rPrChange w:id="9610" w:author="Đặng Hữu Hải (NPMB)" w:date="2025-12-25T17:49:00Z" w16du:dateUtc="2025-12-25T10:49:00Z">
                  <w:rPr>
                    <w:ins w:id="9611" w:author="Đặng Hữu Hải (NPMB)" w:date="2025-12-25T17:09:00Z" w16du:dateUtc="2025-12-25T10:09:00Z"/>
                    <w:sz w:val="26"/>
                    <w:szCs w:val="26"/>
                  </w:rPr>
                </w:rPrChange>
              </w:rPr>
            </w:pPr>
            <w:ins w:id="9612" w:author="Đặng Hữu Hải (NPMB)" w:date="2025-12-25T17:09:00Z" w16du:dateUtc="2025-12-25T10:09:00Z">
              <w:r w:rsidRPr="00C85FF8">
                <w:rPr>
                  <w:rPrChange w:id="9613" w:author="Đặng Hữu Hải (NPMB)" w:date="2025-12-25T17:49:00Z" w16du:dateUtc="2025-12-25T10:49:00Z">
                    <w:rPr>
                      <w:sz w:val="26"/>
                      <w:szCs w:val="26"/>
                    </w:rPr>
                  </w:rPrChange>
                </w:rPr>
                <w:t xml:space="preserve">Phía hạ áp </w:t>
              </w:r>
            </w:ins>
          </w:p>
        </w:tc>
        <w:tc>
          <w:tcPr>
            <w:tcW w:w="1038" w:type="dxa"/>
            <w:tcBorders>
              <w:top w:val="single" w:sz="4" w:space="0" w:color="auto"/>
            </w:tcBorders>
            <w:vAlign w:val="center"/>
          </w:tcPr>
          <w:p w14:paraId="4596BAA1" w14:textId="77777777" w:rsidR="00B447E6" w:rsidRPr="00C85FF8" w:rsidRDefault="00B447E6" w:rsidP="00B447E6">
            <w:pPr>
              <w:spacing w:before="60" w:after="60"/>
              <w:jc w:val="center"/>
              <w:rPr>
                <w:ins w:id="9614" w:author="Đặng Hữu Hải (NPMB)" w:date="2025-12-25T17:09:00Z" w16du:dateUtc="2025-12-25T10:09:00Z"/>
                <w:rPrChange w:id="9615" w:author="Đặng Hữu Hải (NPMB)" w:date="2025-12-25T17:49:00Z" w16du:dateUtc="2025-12-25T10:49:00Z">
                  <w:rPr>
                    <w:ins w:id="9616" w:author="Đặng Hữu Hải (NPMB)" w:date="2025-12-25T17:09:00Z" w16du:dateUtc="2025-12-25T10:09:00Z"/>
                    <w:sz w:val="26"/>
                    <w:szCs w:val="26"/>
                  </w:rPr>
                </w:rPrChange>
              </w:rPr>
            </w:pPr>
            <w:ins w:id="9617" w:author="Đặng Hữu Hải (NPMB)" w:date="2025-12-25T17:09:00Z" w16du:dateUtc="2025-12-25T10:09:00Z">
              <w:r w:rsidRPr="00C85FF8">
                <w:rPr>
                  <w:rPrChange w:id="9618" w:author="Đặng Hữu Hải (NPMB)" w:date="2025-12-25T17:49:00Z" w16du:dateUtc="2025-12-25T10:49:00Z">
                    <w:rPr>
                      <w:sz w:val="26"/>
                      <w:szCs w:val="26"/>
                    </w:rPr>
                  </w:rPrChange>
                </w:rPr>
                <w:t>kA/ 1s</w:t>
              </w:r>
            </w:ins>
          </w:p>
        </w:tc>
        <w:tc>
          <w:tcPr>
            <w:tcW w:w="2648" w:type="dxa"/>
            <w:tcBorders>
              <w:top w:val="single" w:sz="4" w:space="0" w:color="auto"/>
            </w:tcBorders>
            <w:vAlign w:val="center"/>
          </w:tcPr>
          <w:p w14:paraId="42829997" w14:textId="77777777" w:rsidR="00B447E6" w:rsidRPr="00C85FF8" w:rsidRDefault="00B447E6" w:rsidP="00B447E6">
            <w:pPr>
              <w:spacing w:before="60" w:after="60"/>
              <w:jc w:val="center"/>
              <w:rPr>
                <w:ins w:id="9619" w:author="Đặng Hữu Hải (NPMB)" w:date="2025-12-25T17:09:00Z" w16du:dateUtc="2025-12-25T10:09:00Z"/>
                <w:rPrChange w:id="9620" w:author="Đặng Hữu Hải (NPMB)" w:date="2025-12-25T17:49:00Z" w16du:dateUtc="2025-12-25T10:49:00Z">
                  <w:rPr>
                    <w:ins w:id="9621" w:author="Đặng Hữu Hải (NPMB)" w:date="2025-12-25T17:09:00Z" w16du:dateUtc="2025-12-25T10:09:00Z"/>
                    <w:sz w:val="26"/>
                    <w:szCs w:val="26"/>
                  </w:rPr>
                </w:rPrChange>
              </w:rPr>
            </w:pPr>
            <w:ins w:id="9622" w:author="Đặng Hữu Hải (NPMB)" w:date="2025-12-25T17:09:00Z" w16du:dateUtc="2025-12-25T10:09:00Z">
              <w:r w:rsidRPr="00C85FF8">
                <w:rPr>
                  <w:rPrChange w:id="9623" w:author="Đặng Hữu Hải (NPMB)" w:date="2025-12-25T17:49:00Z" w16du:dateUtc="2025-12-25T10:49:00Z">
                    <w:rPr>
                      <w:sz w:val="26"/>
                      <w:szCs w:val="26"/>
                    </w:rPr>
                  </w:rPrChange>
                </w:rPr>
                <w:t>≥ 25</w:t>
              </w:r>
            </w:ins>
          </w:p>
        </w:tc>
        <w:tc>
          <w:tcPr>
            <w:tcW w:w="1559" w:type="dxa"/>
            <w:tcBorders>
              <w:top w:val="single" w:sz="4" w:space="0" w:color="auto"/>
            </w:tcBorders>
            <w:vAlign w:val="center"/>
          </w:tcPr>
          <w:p w14:paraId="274B0D4C" w14:textId="77777777" w:rsidR="00B447E6" w:rsidRPr="00C85FF8" w:rsidRDefault="00B447E6" w:rsidP="00B447E6">
            <w:pPr>
              <w:spacing w:before="60" w:after="60"/>
              <w:jc w:val="both"/>
              <w:rPr>
                <w:ins w:id="9624" w:author="Đặng Hữu Hải (NPMB)" w:date="2025-12-25T17:09:00Z" w16du:dateUtc="2025-12-25T10:09:00Z"/>
                <w:i/>
                <w:iCs/>
                <w:rPrChange w:id="9625" w:author="Đặng Hữu Hải (NPMB)" w:date="2025-12-25T17:49:00Z" w16du:dateUtc="2025-12-25T10:49:00Z">
                  <w:rPr>
                    <w:ins w:id="9626" w:author="Đặng Hữu Hải (NPMB)" w:date="2025-12-25T17:09:00Z" w16du:dateUtc="2025-12-25T10:09:00Z"/>
                    <w:i/>
                    <w:iCs/>
                    <w:sz w:val="26"/>
                    <w:szCs w:val="26"/>
                  </w:rPr>
                </w:rPrChange>
              </w:rPr>
            </w:pPr>
          </w:p>
        </w:tc>
      </w:tr>
      <w:tr w:rsidR="00B447E6" w:rsidRPr="00C85FF8" w14:paraId="553345A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627" w:author="Đặng Hữu Hải (NPMB)" w:date="2025-12-25T17:09:00Z" w16du:dateUtc="2025-12-25T10:09:00Z"/>
        </w:trPr>
        <w:tc>
          <w:tcPr>
            <w:tcW w:w="851" w:type="dxa"/>
            <w:tcBorders>
              <w:left w:val="single" w:sz="4" w:space="0" w:color="auto"/>
              <w:bottom w:val="single" w:sz="4" w:space="0" w:color="auto"/>
            </w:tcBorders>
            <w:vAlign w:val="center"/>
          </w:tcPr>
          <w:p w14:paraId="015B0D22" w14:textId="77777777" w:rsidR="00B447E6" w:rsidRPr="00C85FF8" w:rsidRDefault="00B447E6" w:rsidP="00B447E6">
            <w:pPr>
              <w:spacing w:before="60" w:after="60"/>
              <w:jc w:val="center"/>
              <w:rPr>
                <w:ins w:id="9628" w:author="Đặng Hữu Hải (NPMB)" w:date="2025-12-25T17:09:00Z" w16du:dateUtc="2025-12-25T10:09:00Z"/>
                <w:rPrChange w:id="9629" w:author="Đặng Hữu Hải (NPMB)" w:date="2025-12-25T17:49:00Z" w16du:dateUtc="2025-12-25T10:49:00Z">
                  <w:rPr>
                    <w:ins w:id="9630" w:author="Đặng Hữu Hải (NPMB)" w:date="2025-12-25T17:09:00Z" w16du:dateUtc="2025-12-25T10:09:00Z"/>
                    <w:sz w:val="26"/>
                    <w:szCs w:val="26"/>
                  </w:rPr>
                </w:rPrChange>
              </w:rPr>
            </w:pPr>
            <w:ins w:id="9631" w:author="Đặng Hữu Hải (NPMB)" w:date="2025-12-25T17:09:00Z" w16du:dateUtc="2025-12-25T10:09:00Z">
              <w:r w:rsidRPr="00C85FF8">
                <w:rPr>
                  <w:rPrChange w:id="9632" w:author="Đặng Hữu Hải (NPMB)" w:date="2025-12-25T17:49:00Z" w16du:dateUtc="2025-12-25T10:49:00Z">
                    <w:rPr>
                      <w:sz w:val="26"/>
                      <w:szCs w:val="26"/>
                    </w:rPr>
                  </w:rPrChange>
                </w:rPr>
                <w:t>15</w:t>
              </w:r>
            </w:ins>
          </w:p>
        </w:tc>
        <w:tc>
          <w:tcPr>
            <w:tcW w:w="3260" w:type="dxa"/>
            <w:tcBorders>
              <w:bottom w:val="single" w:sz="4" w:space="0" w:color="auto"/>
            </w:tcBorders>
            <w:vAlign w:val="center"/>
          </w:tcPr>
          <w:p w14:paraId="1D139397" w14:textId="77777777" w:rsidR="00B447E6" w:rsidRPr="00C85FF8" w:rsidRDefault="00B447E6" w:rsidP="00B447E6">
            <w:pPr>
              <w:spacing w:before="60" w:after="60"/>
              <w:jc w:val="both"/>
              <w:rPr>
                <w:ins w:id="9633" w:author="Đặng Hữu Hải (NPMB)" w:date="2025-12-25T17:09:00Z" w16du:dateUtc="2025-12-25T10:09:00Z"/>
                <w:rPrChange w:id="9634" w:author="Đặng Hữu Hải (NPMB)" w:date="2025-12-25T17:49:00Z" w16du:dateUtc="2025-12-25T10:49:00Z">
                  <w:rPr>
                    <w:ins w:id="9635" w:author="Đặng Hữu Hải (NPMB)" w:date="2025-12-25T17:09:00Z" w16du:dateUtc="2025-12-25T10:09:00Z"/>
                    <w:sz w:val="26"/>
                    <w:szCs w:val="26"/>
                  </w:rPr>
                </w:rPrChange>
              </w:rPr>
            </w:pPr>
            <w:ins w:id="9636" w:author="Đặng Hữu Hải (NPMB)" w:date="2025-12-25T17:09:00Z" w16du:dateUtc="2025-12-25T10:09:00Z">
              <w:r w:rsidRPr="00C85FF8">
                <w:rPr>
                  <w:rPrChange w:id="9637" w:author="Đặng Hữu Hải (NPMB)" w:date="2025-12-25T17:49:00Z" w16du:dateUtc="2025-12-25T10:49:00Z">
                    <w:rPr>
                      <w:sz w:val="26"/>
                      <w:szCs w:val="26"/>
                    </w:rPr>
                  </w:rPrChange>
                </w:rPr>
                <w:t>Khả năng chịu dòng ngắn mạch qua các cuộn dây của MBA (tính tại đầu vào MBA)</w:t>
              </w:r>
            </w:ins>
          </w:p>
        </w:tc>
        <w:tc>
          <w:tcPr>
            <w:tcW w:w="1038" w:type="dxa"/>
            <w:tcBorders>
              <w:bottom w:val="single" w:sz="4" w:space="0" w:color="auto"/>
            </w:tcBorders>
            <w:vAlign w:val="center"/>
          </w:tcPr>
          <w:p w14:paraId="1311D137" w14:textId="77777777" w:rsidR="00B447E6" w:rsidRPr="00C85FF8" w:rsidRDefault="00B447E6" w:rsidP="00B447E6">
            <w:pPr>
              <w:spacing w:before="60" w:after="60"/>
              <w:jc w:val="center"/>
              <w:rPr>
                <w:ins w:id="9638" w:author="Đặng Hữu Hải (NPMB)" w:date="2025-12-25T17:09:00Z" w16du:dateUtc="2025-12-25T10:09:00Z"/>
                <w:rPrChange w:id="9639" w:author="Đặng Hữu Hải (NPMB)" w:date="2025-12-25T17:49:00Z" w16du:dateUtc="2025-12-25T10:49:00Z">
                  <w:rPr>
                    <w:ins w:id="9640" w:author="Đặng Hữu Hải (NPMB)" w:date="2025-12-25T17:09:00Z" w16du:dateUtc="2025-12-25T10:09:00Z"/>
                    <w:sz w:val="26"/>
                    <w:szCs w:val="26"/>
                  </w:rPr>
                </w:rPrChange>
              </w:rPr>
            </w:pPr>
          </w:p>
        </w:tc>
        <w:tc>
          <w:tcPr>
            <w:tcW w:w="2648" w:type="dxa"/>
            <w:tcBorders>
              <w:bottom w:val="single" w:sz="4" w:space="0" w:color="auto"/>
            </w:tcBorders>
            <w:vAlign w:val="center"/>
          </w:tcPr>
          <w:p w14:paraId="2D93E34A" w14:textId="77777777" w:rsidR="00B447E6" w:rsidRPr="00C85FF8" w:rsidRDefault="00B447E6" w:rsidP="00B447E6">
            <w:pPr>
              <w:spacing w:before="60" w:after="60"/>
              <w:jc w:val="center"/>
              <w:rPr>
                <w:ins w:id="9641" w:author="Đặng Hữu Hải (NPMB)" w:date="2025-12-25T17:09:00Z" w16du:dateUtc="2025-12-25T10:09:00Z"/>
                <w:rPrChange w:id="9642" w:author="Đặng Hữu Hải (NPMB)" w:date="2025-12-25T17:49:00Z" w16du:dateUtc="2025-12-25T10:49:00Z">
                  <w:rPr>
                    <w:ins w:id="9643" w:author="Đặng Hữu Hải (NPMB)" w:date="2025-12-25T17:09:00Z" w16du:dateUtc="2025-12-25T10:09:00Z"/>
                    <w:sz w:val="26"/>
                    <w:szCs w:val="26"/>
                  </w:rPr>
                </w:rPrChange>
              </w:rPr>
            </w:pPr>
            <w:ins w:id="9644" w:author="Đặng Hữu Hải (NPMB)" w:date="2025-12-25T17:09:00Z" w16du:dateUtc="2025-12-25T10:09:00Z">
              <w:r w:rsidRPr="00C85FF8">
                <w:rPr>
                  <w:rPrChange w:id="9645" w:author="Đặng Hữu Hải (NPMB)" w:date="2025-12-25T17:49:00Z" w16du:dateUtc="2025-12-25T10:49:00Z">
                    <w:rPr>
                      <w:sz w:val="26"/>
                      <w:szCs w:val="26"/>
                    </w:rPr>
                  </w:rPrChange>
                </w:rPr>
                <w:t>Đáp ứng yêu cầu theo Tiêu chuẩn IEC 60076-5</w:t>
              </w:r>
            </w:ins>
          </w:p>
        </w:tc>
        <w:tc>
          <w:tcPr>
            <w:tcW w:w="1559" w:type="dxa"/>
            <w:tcBorders>
              <w:bottom w:val="single" w:sz="4" w:space="0" w:color="auto"/>
            </w:tcBorders>
            <w:vAlign w:val="center"/>
          </w:tcPr>
          <w:p w14:paraId="1D8367D6" w14:textId="77777777" w:rsidR="00B447E6" w:rsidRPr="00C85FF8" w:rsidRDefault="00B447E6" w:rsidP="00B447E6">
            <w:pPr>
              <w:tabs>
                <w:tab w:val="left" w:pos="709"/>
                <w:tab w:val="num" w:pos="1120"/>
              </w:tabs>
              <w:spacing w:before="60" w:after="60"/>
              <w:jc w:val="both"/>
              <w:rPr>
                <w:ins w:id="9646" w:author="Đặng Hữu Hải (NPMB)" w:date="2025-12-25T17:09:00Z" w16du:dateUtc="2025-12-25T10:09:00Z"/>
                <w:i/>
                <w:iCs/>
                <w:rPrChange w:id="9647" w:author="Đặng Hữu Hải (NPMB)" w:date="2025-12-25T17:49:00Z" w16du:dateUtc="2025-12-25T10:49:00Z">
                  <w:rPr>
                    <w:ins w:id="9648" w:author="Đặng Hữu Hải (NPMB)" w:date="2025-12-25T17:09:00Z" w16du:dateUtc="2025-12-25T10:09:00Z"/>
                    <w:i/>
                    <w:iCs/>
                    <w:sz w:val="26"/>
                    <w:szCs w:val="26"/>
                  </w:rPr>
                </w:rPrChange>
              </w:rPr>
            </w:pPr>
          </w:p>
        </w:tc>
      </w:tr>
      <w:tr w:rsidR="00B447E6" w:rsidRPr="00C85FF8" w14:paraId="05D981D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649" w:author="Đặng Hữu Hải (NPMB)" w:date="2025-12-25T17:09:00Z" w16du:dateUtc="2025-12-25T10:09:00Z"/>
        </w:trPr>
        <w:tc>
          <w:tcPr>
            <w:tcW w:w="851" w:type="dxa"/>
            <w:tcBorders>
              <w:left w:val="single" w:sz="4" w:space="0" w:color="auto"/>
              <w:bottom w:val="single" w:sz="4" w:space="0" w:color="auto"/>
            </w:tcBorders>
            <w:vAlign w:val="center"/>
          </w:tcPr>
          <w:p w14:paraId="2B0530F7" w14:textId="77777777" w:rsidR="00B447E6" w:rsidRPr="00C85FF8" w:rsidRDefault="00B447E6" w:rsidP="00B447E6">
            <w:pPr>
              <w:spacing w:before="60" w:after="60"/>
              <w:ind w:left="360" w:hanging="477"/>
              <w:jc w:val="center"/>
              <w:rPr>
                <w:ins w:id="9650" w:author="Đặng Hữu Hải (NPMB)" w:date="2025-12-25T17:09:00Z" w16du:dateUtc="2025-12-25T10:09:00Z"/>
                <w:rPrChange w:id="9651" w:author="Đặng Hữu Hải (NPMB)" w:date="2025-12-25T17:49:00Z" w16du:dateUtc="2025-12-25T10:49:00Z">
                  <w:rPr>
                    <w:ins w:id="9652" w:author="Đặng Hữu Hải (NPMB)" w:date="2025-12-25T17:09:00Z" w16du:dateUtc="2025-12-25T10:09:00Z"/>
                    <w:sz w:val="26"/>
                    <w:szCs w:val="26"/>
                  </w:rPr>
                </w:rPrChange>
              </w:rPr>
            </w:pPr>
            <w:ins w:id="9653" w:author="Đặng Hữu Hải (NPMB)" w:date="2025-12-25T17:09:00Z" w16du:dateUtc="2025-12-25T10:09:00Z">
              <w:r w:rsidRPr="00C85FF8">
                <w:rPr>
                  <w:rPrChange w:id="9654" w:author="Đặng Hữu Hải (NPMB)" w:date="2025-12-25T17:49:00Z" w16du:dateUtc="2025-12-25T10:49:00Z">
                    <w:rPr>
                      <w:sz w:val="26"/>
                      <w:szCs w:val="26"/>
                    </w:rPr>
                  </w:rPrChange>
                </w:rPr>
                <w:t>15.1</w:t>
              </w:r>
            </w:ins>
          </w:p>
        </w:tc>
        <w:tc>
          <w:tcPr>
            <w:tcW w:w="3260" w:type="dxa"/>
            <w:tcBorders>
              <w:bottom w:val="single" w:sz="4" w:space="0" w:color="auto"/>
            </w:tcBorders>
            <w:vAlign w:val="center"/>
          </w:tcPr>
          <w:p w14:paraId="0134428F" w14:textId="77777777" w:rsidR="00B447E6" w:rsidRPr="00C85FF8" w:rsidRDefault="00B447E6" w:rsidP="00B447E6">
            <w:pPr>
              <w:spacing w:before="60" w:after="60"/>
              <w:jc w:val="both"/>
              <w:rPr>
                <w:ins w:id="9655" w:author="Đặng Hữu Hải (NPMB)" w:date="2025-12-25T17:09:00Z" w16du:dateUtc="2025-12-25T10:09:00Z"/>
                <w:rPrChange w:id="9656" w:author="Đặng Hữu Hải (NPMB)" w:date="2025-12-25T17:49:00Z" w16du:dateUtc="2025-12-25T10:49:00Z">
                  <w:rPr>
                    <w:ins w:id="9657" w:author="Đặng Hữu Hải (NPMB)" w:date="2025-12-25T17:09:00Z" w16du:dateUtc="2025-12-25T10:09:00Z"/>
                    <w:sz w:val="26"/>
                    <w:szCs w:val="26"/>
                  </w:rPr>
                </w:rPrChange>
              </w:rPr>
            </w:pPr>
            <w:ins w:id="9658" w:author="Đặng Hữu Hải (NPMB)" w:date="2025-12-25T17:09:00Z" w16du:dateUtc="2025-12-25T10:09:00Z">
              <w:r w:rsidRPr="00C85FF8">
                <w:rPr>
                  <w:rPrChange w:id="9659" w:author="Đặng Hữu Hải (NPMB)" w:date="2025-12-25T17:49:00Z" w16du:dateUtc="2025-12-25T10:49:00Z">
                    <w:rPr>
                      <w:sz w:val="26"/>
                      <w:szCs w:val="26"/>
                    </w:rPr>
                  </w:rPrChange>
                </w:rPr>
                <w:t>Phía cao áp</w:t>
              </w:r>
            </w:ins>
          </w:p>
        </w:tc>
        <w:tc>
          <w:tcPr>
            <w:tcW w:w="1038" w:type="dxa"/>
            <w:tcBorders>
              <w:bottom w:val="single" w:sz="4" w:space="0" w:color="auto"/>
            </w:tcBorders>
            <w:vAlign w:val="center"/>
          </w:tcPr>
          <w:p w14:paraId="4CEA1EB9" w14:textId="77777777" w:rsidR="00B447E6" w:rsidRPr="00C85FF8" w:rsidRDefault="00B447E6" w:rsidP="00B447E6">
            <w:pPr>
              <w:spacing w:before="60" w:after="60"/>
              <w:jc w:val="center"/>
              <w:rPr>
                <w:ins w:id="9660" w:author="Đặng Hữu Hải (NPMB)" w:date="2025-12-25T17:09:00Z" w16du:dateUtc="2025-12-25T10:09:00Z"/>
                <w:rPrChange w:id="9661" w:author="Đặng Hữu Hải (NPMB)" w:date="2025-12-25T17:49:00Z" w16du:dateUtc="2025-12-25T10:49:00Z">
                  <w:rPr>
                    <w:ins w:id="9662" w:author="Đặng Hữu Hải (NPMB)" w:date="2025-12-25T17:09:00Z" w16du:dateUtc="2025-12-25T10:09:00Z"/>
                    <w:sz w:val="26"/>
                    <w:szCs w:val="26"/>
                  </w:rPr>
                </w:rPrChange>
              </w:rPr>
            </w:pPr>
            <w:ins w:id="9663" w:author="Đặng Hữu Hải (NPMB)" w:date="2025-12-25T17:09:00Z" w16du:dateUtc="2025-12-25T10:09:00Z">
              <w:r w:rsidRPr="00C85FF8">
                <w:rPr>
                  <w:rPrChange w:id="9664" w:author="Đặng Hữu Hải (NPMB)" w:date="2025-12-25T17:49:00Z" w16du:dateUtc="2025-12-25T10:49:00Z">
                    <w:rPr>
                      <w:sz w:val="26"/>
                      <w:szCs w:val="26"/>
                    </w:rPr>
                  </w:rPrChange>
                </w:rPr>
                <w:t>kA/ 1s</w:t>
              </w:r>
            </w:ins>
          </w:p>
        </w:tc>
        <w:tc>
          <w:tcPr>
            <w:tcW w:w="2648" w:type="dxa"/>
            <w:tcBorders>
              <w:bottom w:val="single" w:sz="4" w:space="0" w:color="auto"/>
            </w:tcBorders>
            <w:vAlign w:val="center"/>
          </w:tcPr>
          <w:p w14:paraId="4CA97094" w14:textId="310DD94C" w:rsidR="00B447E6" w:rsidRPr="00C85FF8" w:rsidRDefault="00B447E6" w:rsidP="00B447E6">
            <w:pPr>
              <w:spacing w:before="60" w:after="60"/>
              <w:jc w:val="center"/>
              <w:rPr>
                <w:ins w:id="9665" w:author="Đặng Hữu Hải (NPMB)" w:date="2025-12-25T17:09:00Z" w16du:dateUtc="2025-12-25T10:09:00Z"/>
                <w:rPrChange w:id="9666" w:author="Đặng Hữu Hải (NPMB)" w:date="2025-12-25T17:49:00Z" w16du:dateUtc="2025-12-25T10:49:00Z">
                  <w:rPr>
                    <w:ins w:id="9667" w:author="Đặng Hữu Hải (NPMB)" w:date="2025-12-25T17:09:00Z" w16du:dateUtc="2025-12-25T10:09:00Z"/>
                    <w:sz w:val="26"/>
                    <w:szCs w:val="26"/>
                  </w:rPr>
                </w:rPrChange>
              </w:rPr>
            </w:pPr>
            <w:ins w:id="9668" w:author="Đặng Hữu Hải (NPMB)" w:date="2025-12-25T17:13:00Z" w16du:dateUtc="2025-12-25T10:13:00Z">
              <w:r w:rsidRPr="00C85FF8">
                <w:rPr>
                  <w:rPrChange w:id="9669" w:author="Đặng Hữu Hải (NPMB)" w:date="2025-12-25T17:49:00Z" w16du:dateUtc="2025-12-25T10:49:00Z">
                    <w:rPr/>
                  </w:rPrChange>
                </w:rPr>
                <w:t>5,22</w:t>
              </w:r>
            </w:ins>
          </w:p>
        </w:tc>
        <w:tc>
          <w:tcPr>
            <w:tcW w:w="1559" w:type="dxa"/>
            <w:tcBorders>
              <w:bottom w:val="single" w:sz="4" w:space="0" w:color="auto"/>
            </w:tcBorders>
            <w:vAlign w:val="center"/>
          </w:tcPr>
          <w:p w14:paraId="1B50CD1D" w14:textId="77777777" w:rsidR="00B447E6" w:rsidRPr="00C85FF8" w:rsidRDefault="00B447E6" w:rsidP="00B447E6">
            <w:pPr>
              <w:spacing w:before="60" w:after="60"/>
              <w:jc w:val="both"/>
              <w:rPr>
                <w:ins w:id="9670" w:author="Đặng Hữu Hải (NPMB)" w:date="2025-12-25T17:09:00Z" w16du:dateUtc="2025-12-25T10:09:00Z"/>
                <w:rPrChange w:id="9671" w:author="Đặng Hữu Hải (NPMB)" w:date="2025-12-25T17:49:00Z" w16du:dateUtc="2025-12-25T10:49:00Z">
                  <w:rPr>
                    <w:ins w:id="9672" w:author="Đặng Hữu Hải (NPMB)" w:date="2025-12-25T17:09:00Z" w16du:dateUtc="2025-12-25T10:09:00Z"/>
                    <w:sz w:val="26"/>
                    <w:szCs w:val="26"/>
                  </w:rPr>
                </w:rPrChange>
              </w:rPr>
            </w:pPr>
          </w:p>
        </w:tc>
      </w:tr>
      <w:tr w:rsidR="00B447E6" w:rsidRPr="00C85FF8" w14:paraId="474AEF0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673" w:author="Đặng Hữu Hải (NPMB)" w:date="2025-12-25T17:09:00Z" w16du:dateUtc="2025-12-25T10:09:00Z"/>
        </w:trPr>
        <w:tc>
          <w:tcPr>
            <w:tcW w:w="851" w:type="dxa"/>
            <w:tcBorders>
              <w:left w:val="single" w:sz="4" w:space="0" w:color="auto"/>
              <w:bottom w:val="single" w:sz="4" w:space="0" w:color="auto"/>
            </w:tcBorders>
            <w:vAlign w:val="center"/>
          </w:tcPr>
          <w:p w14:paraId="0457DB33" w14:textId="77777777" w:rsidR="00B447E6" w:rsidRPr="00C85FF8" w:rsidRDefault="00B447E6" w:rsidP="00B447E6">
            <w:pPr>
              <w:spacing w:before="60" w:after="60"/>
              <w:ind w:left="360" w:hanging="477"/>
              <w:jc w:val="center"/>
              <w:rPr>
                <w:ins w:id="9674" w:author="Đặng Hữu Hải (NPMB)" w:date="2025-12-25T17:09:00Z" w16du:dateUtc="2025-12-25T10:09:00Z"/>
                <w:rPrChange w:id="9675" w:author="Đặng Hữu Hải (NPMB)" w:date="2025-12-25T17:49:00Z" w16du:dateUtc="2025-12-25T10:49:00Z">
                  <w:rPr>
                    <w:ins w:id="9676" w:author="Đặng Hữu Hải (NPMB)" w:date="2025-12-25T17:09:00Z" w16du:dateUtc="2025-12-25T10:09:00Z"/>
                    <w:sz w:val="26"/>
                    <w:szCs w:val="26"/>
                  </w:rPr>
                </w:rPrChange>
              </w:rPr>
            </w:pPr>
            <w:ins w:id="9677" w:author="Đặng Hữu Hải (NPMB)" w:date="2025-12-25T17:09:00Z" w16du:dateUtc="2025-12-25T10:09:00Z">
              <w:r w:rsidRPr="00C85FF8">
                <w:rPr>
                  <w:rPrChange w:id="9678" w:author="Đặng Hữu Hải (NPMB)" w:date="2025-12-25T17:49:00Z" w16du:dateUtc="2025-12-25T10:49:00Z">
                    <w:rPr>
                      <w:sz w:val="26"/>
                      <w:szCs w:val="26"/>
                    </w:rPr>
                  </w:rPrChange>
                </w:rPr>
                <w:t>15.2</w:t>
              </w:r>
            </w:ins>
          </w:p>
        </w:tc>
        <w:tc>
          <w:tcPr>
            <w:tcW w:w="3260" w:type="dxa"/>
            <w:tcBorders>
              <w:bottom w:val="single" w:sz="4" w:space="0" w:color="auto"/>
            </w:tcBorders>
            <w:vAlign w:val="center"/>
          </w:tcPr>
          <w:p w14:paraId="3980D3D2" w14:textId="77777777" w:rsidR="00B447E6" w:rsidRPr="00C85FF8" w:rsidRDefault="00B447E6" w:rsidP="00B447E6">
            <w:pPr>
              <w:spacing w:before="60" w:after="60"/>
              <w:jc w:val="both"/>
              <w:rPr>
                <w:ins w:id="9679" w:author="Đặng Hữu Hải (NPMB)" w:date="2025-12-25T17:09:00Z" w16du:dateUtc="2025-12-25T10:09:00Z"/>
                <w:rPrChange w:id="9680" w:author="Đặng Hữu Hải (NPMB)" w:date="2025-12-25T17:49:00Z" w16du:dateUtc="2025-12-25T10:49:00Z">
                  <w:rPr>
                    <w:ins w:id="9681" w:author="Đặng Hữu Hải (NPMB)" w:date="2025-12-25T17:09:00Z" w16du:dateUtc="2025-12-25T10:09:00Z"/>
                    <w:sz w:val="26"/>
                    <w:szCs w:val="26"/>
                  </w:rPr>
                </w:rPrChange>
              </w:rPr>
            </w:pPr>
            <w:ins w:id="9682" w:author="Đặng Hữu Hải (NPMB)" w:date="2025-12-25T17:09:00Z" w16du:dateUtc="2025-12-25T10:09:00Z">
              <w:r w:rsidRPr="00C85FF8">
                <w:rPr>
                  <w:rPrChange w:id="9683" w:author="Đặng Hữu Hải (NPMB)" w:date="2025-12-25T17:49:00Z" w16du:dateUtc="2025-12-25T10:49:00Z">
                    <w:rPr>
                      <w:sz w:val="26"/>
                      <w:szCs w:val="26"/>
                    </w:rPr>
                  </w:rPrChange>
                </w:rPr>
                <w:t>Phía trung áp</w:t>
              </w:r>
            </w:ins>
          </w:p>
        </w:tc>
        <w:tc>
          <w:tcPr>
            <w:tcW w:w="1038" w:type="dxa"/>
            <w:tcBorders>
              <w:bottom w:val="single" w:sz="4" w:space="0" w:color="auto"/>
            </w:tcBorders>
            <w:vAlign w:val="center"/>
          </w:tcPr>
          <w:p w14:paraId="1E4B0425" w14:textId="77777777" w:rsidR="00B447E6" w:rsidRPr="00C85FF8" w:rsidRDefault="00B447E6" w:rsidP="00B447E6">
            <w:pPr>
              <w:spacing w:before="60" w:after="60"/>
              <w:jc w:val="center"/>
              <w:rPr>
                <w:ins w:id="9684" w:author="Đặng Hữu Hải (NPMB)" w:date="2025-12-25T17:09:00Z" w16du:dateUtc="2025-12-25T10:09:00Z"/>
                <w:rPrChange w:id="9685" w:author="Đặng Hữu Hải (NPMB)" w:date="2025-12-25T17:49:00Z" w16du:dateUtc="2025-12-25T10:49:00Z">
                  <w:rPr>
                    <w:ins w:id="9686" w:author="Đặng Hữu Hải (NPMB)" w:date="2025-12-25T17:09:00Z" w16du:dateUtc="2025-12-25T10:09:00Z"/>
                    <w:sz w:val="26"/>
                    <w:szCs w:val="26"/>
                  </w:rPr>
                </w:rPrChange>
              </w:rPr>
            </w:pPr>
            <w:ins w:id="9687" w:author="Đặng Hữu Hải (NPMB)" w:date="2025-12-25T17:09:00Z" w16du:dateUtc="2025-12-25T10:09:00Z">
              <w:r w:rsidRPr="00C85FF8">
                <w:rPr>
                  <w:rPrChange w:id="9688" w:author="Đặng Hữu Hải (NPMB)" w:date="2025-12-25T17:49:00Z" w16du:dateUtc="2025-12-25T10:49:00Z">
                    <w:rPr>
                      <w:sz w:val="26"/>
                      <w:szCs w:val="26"/>
                    </w:rPr>
                  </w:rPrChange>
                </w:rPr>
                <w:t>kA/ 1s</w:t>
              </w:r>
            </w:ins>
          </w:p>
        </w:tc>
        <w:tc>
          <w:tcPr>
            <w:tcW w:w="2648" w:type="dxa"/>
            <w:tcBorders>
              <w:bottom w:val="single" w:sz="4" w:space="0" w:color="auto"/>
            </w:tcBorders>
            <w:vAlign w:val="center"/>
          </w:tcPr>
          <w:p w14:paraId="3EEAC5A6" w14:textId="25E675E9" w:rsidR="00B447E6" w:rsidRPr="00C85FF8" w:rsidRDefault="00B447E6" w:rsidP="00B447E6">
            <w:pPr>
              <w:spacing w:before="60" w:after="60"/>
              <w:jc w:val="center"/>
              <w:rPr>
                <w:ins w:id="9689" w:author="Đặng Hữu Hải (NPMB)" w:date="2025-12-25T17:09:00Z" w16du:dateUtc="2025-12-25T10:09:00Z"/>
                <w:rPrChange w:id="9690" w:author="Đặng Hữu Hải (NPMB)" w:date="2025-12-25T17:49:00Z" w16du:dateUtc="2025-12-25T10:49:00Z">
                  <w:rPr>
                    <w:ins w:id="9691" w:author="Đặng Hữu Hải (NPMB)" w:date="2025-12-25T17:09:00Z" w16du:dateUtc="2025-12-25T10:09:00Z"/>
                    <w:sz w:val="26"/>
                    <w:szCs w:val="26"/>
                  </w:rPr>
                </w:rPrChange>
              </w:rPr>
            </w:pPr>
            <w:ins w:id="9692" w:author="Đặng Hữu Hải (NPMB)" w:date="2025-12-25T17:13:00Z" w16du:dateUtc="2025-12-25T10:13:00Z">
              <w:r w:rsidRPr="00C85FF8">
                <w:rPr>
                  <w:rPrChange w:id="9693" w:author="Đặng Hữu Hải (NPMB)" w:date="2025-12-25T17:49:00Z" w16du:dateUtc="2025-12-25T10:49:00Z">
                    <w:rPr/>
                  </w:rPrChange>
                </w:rPr>
                <w:t>10,2</w:t>
              </w:r>
            </w:ins>
          </w:p>
        </w:tc>
        <w:tc>
          <w:tcPr>
            <w:tcW w:w="1559" w:type="dxa"/>
            <w:tcBorders>
              <w:bottom w:val="single" w:sz="4" w:space="0" w:color="auto"/>
            </w:tcBorders>
            <w:vAlign w:val="center"/>
          </w:tcPr>
          <w:p w14:paraId="4FAD52B6" w14:textId="77777777" w:rsidR="00B447E6" w:rsidRPr="00C85FF8" w:rsidRDefault="00B447E6" w:rsidP="00B447E6">
            <w:pPr>
              <w:spacing w:before="60" w:after="60"/>
              <w:jc w:val="both"/>
              <w:rPr>
                <w:ins w:id="9694" w:author="Đặng Hữu Hải (NPMB)" w:date="2025-12-25T17:09:00Z" w16du:dateUtc="2025-12-25T10:09:00Z"/>
                <w:rPrChange w:id="9695" w:author="Đặng Hữu Hải (NPMB)" w:date="2025-12-25T17:49:00Z" w16du:dateUtc="2025-12-25T10:49:00Z">
                  <w:rPr>
                    <w:ins w:id="9696" w:author="Đặng Hữu Hải (NPMB)" w:date="2025-12-25T17:09:00Z" w16du:dateUtc="2025-12-25T10:09:00Z"/>
                    <w:sz w:val="26"/>
                    <w:szCs w:val="26"/>
                  </w:rPr>
                </w:rPrChange>
              </w:rPr>
            </w:pPr>
          </w:p>
        </w:tc>
      </w:tr>
      <w:tr w:rsidR="00B447E6" w:rsidRPr="00C85FF8" w14:paraId="7A09DB9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697" w:author="Đặng Hữu Hải (NPMB)" w:date="2025-12-25T17:09:00Z" w16du:dateUtc="2025-12-25T10:09:00Z"/>
        </w:trPr>
        <w:tc>
          <w:tcPr>
            <w:tcW w:w="851" w:type="dxa"/>
            <w:tcBorders>
              <w:left w:val="single" w:sz="4" w:space="0" w:color="auto"/>
              <w:bottom w:val="single" w:sz="4" w:space="0" w:color="auto"/>
            </w:tcBorders>
            <w:vAlign w:val="center"/>
          </w:tcPr>
          <w:p w14:paraId="20C1A4E2" w14:textId="77777777" w:rsidR="00B447E6" w:rsidRPr="00C85FF8" w:rsidRDefault="00B447E6" w:rsidP="00B447E6">
            <w:pPr>
              <w:spacing w:before="60" w:after="60"/>
              <w:ind w:left="360" w:hanging="477"/>
              <w:jc w:val="center"/>
              <w:rPr>
                <w:ins w:id="9698" w:author="Đặng Hữu Hải (NPMB)" w:date="2025-12-25T17:09:00Z" w16du:dateUtc="2025-12-25T10:09:00Z"/>
                <w:rPrChange w:id="9699" w:author="Đặng Hữu Hải (NPMB)" w:date="2025-12-25T17:49:00Z" w16du:dateUtc="2025-12-25T10:49:00Z">
                  <w:rPr>
                    <w:ins w:id="9700" w:author="Đặng Hữu Hải (NPMB)" w:date="2025-12-25T17:09:00Z" w16du:dateUtc="2025-12-25T10:09:00Z"/>
                    <w:sz w:val="26"/>
                    <w:szCs w:val="26"/>
                  </w:rPr>
                </w:rPrChange>
              </w:rPr>
            </w:pPr>
            <w:ins w:id="9701" w:author="Đặng Hữu Hải (NPMB)" w:date="2025-12-25T17:09:00Z" w16du:dateUtc="2025-12-25T10:09:00Z">
              <w:r w:rsidRPr="00C85FF8">
                <w:rPr>
                  <w:rPrChange w:id="9702" w:author="Đặng Hữu Hải (NPMB)" w:date="2025-12-25T17:49:00Z" w16du:dateUtc="2025-12-25T10:49:00Z">
                    <w:rPr>
                      <w:sz w:val="26"/>
                      <w:szCs w:val="26"/>
                    </w:rPr>
                  </w:rPrChange>
                </w:rPr>
                <w:t>15.3</w:t>
              </w:r>
            </w:ins>
          </w:p>
        </w:tc>
        <w:tc>
          <w:tcPr>
            <w:tcW w:w="3260" w:type="dxa"/>
            <w:tcBorders>
              <w:bottom w:val="single" w:sz="4" w:space="0" w:color="auto"/>
            </w:tcBorders>
            <w:vAlign w:val="center"/>
          </w:tcPr>
          <w:p w14:paraId="3FDF3FCD" w14:textId="77777777" w:rsidR="00B447E6" w:rsidRPr="00C85FF8" w:rsidRDefault="00B447E6" w:rsidP="00B447E6">
            <w:pPr>
              <w:spacing w:before="60" w:after="60"/>
              <w:jc w:val="both"/>
              <w:rPr>
                <w:ins w:id="9703" w:author="Đặng Hữu Hải (NPMB)" w:date="2025-12-25T17:09:00Z" w16du:dateUtc="2025-12-25T10:09:00Z"/>
                <w:rPrChange w:id="9704" w:author="Đặng Hữu Hải (NPMB)" w:date="2025-12-25T17:49:00Z" w16du:dateUtc="2025-12-25T10:49:00Z">
                  <w:rPr>
                    <w:ins w:id="9705" w:author="Đặng Hữu Hải (NPMB)" w:date="2025-12-25T17:09:00Z" w16du:dateUtc="2025-12-25T10:09:00Z"/>
                    <w:sz w:val="26"/>
                    <w:szCs w:val="26"/>
                  </w:rPr>
                </w:rPrChange>
              </w:rPr>
            </w:pPr>
            <w:ins w:id="9706" w:author="Đặng Hữu Hải (NPMB)" w:date="2025-12-25T17:09:00Z" w16du:dateUtc="2025-12-25T10:09:00Z">
              <w:r w:rsidRPr="00C85FF8">
                <w:rPr>
                  <w:rPrChange w:id="9707" w:author="Đặng Hữu Hải (NPMB)" w:date="2025-12-25T17:49:00Z" w16du:dateUtc="2025-12-25T10:49:00Z">
                    <w:rPr>
                      <w:sz w:val="26"/>
                      <w:szCs w:val="26"/>
                    </w:rPr>
                  </w:rPrChange>
                </w:rPr>
                <w:t xml:space="preserve">Phía hạ áp </w:t>
              </w:r>
            </w:ins>
          </w:p>
        </w:tc>
        <w:tc>
          <w:tcPr>
            <w:tcW w:w="1038" w:type="dxa"/>
            <w:tcBorders>
              <w:bottom w:val="single" w:sz="4" w:space="0" w:color="auto"/>
            </w:tcBorders>
            <w:vAlign w:val="center"/>
          </w:tcPr>
          <w:p w14:paraId="729F832C" w14:textId="77777777" w:rsidR="00B447E6" w:rsidRPr="00C85FF8" w:rsidRDefault="00B447E6" w:rsidP="00B447E6">
            <w:pPr>
              <w:spacing w:before="60" w:after="60"/>
              <w:jc w:val="center"/>
              <w:rPr>
                <w:ins w:id="9708" w:author="Đặng Hữu Hải (NPMB)" w:date="2025-12-25T17:09:00Z" w16du:dateUtc="2025-12-25T10:09:00Z"/>
                <w:rPrChange w:id="9709" w:author="Đặng Hữu Hải (NPMB)" w:date="2025-12-25T17:49:00Z" w16du:dateUtc="2025-12-25T10:49:00Z">
                  <w:rPr>
                    <w:ins w:id="9710" w:author="Đặng Hữu Hải (NPMB)" w:date="2025-12-25T17:09:00Z" w16du:dateUtc="2025-12-25T10:09:00Z"/>
                    <w:sz w:val="26"/>
                    <w:szCs w:val="26"/>
                  </w:rPr>
                </w:rPrChange>
              </w:rPr>
            </w:pPr>
            <w:ins w:id="9711" w:author="Đặng Hữu Hải (NPMB)" w:date="2025-12-25T17:09:00Z" w16du:dateUtc="2025-12-25T10:09:00Z">
              <w:r w:rsidRPr="00C85FF8">
                <w:rPr>
                  <w:rPrChange w:id="9712" w:author="Đặng Hữu Hải (NPMB)" w:date="2025-12-25T17:49:00Z" w16du:dateUtc="2025-12-25T10:49:00Z">
                    <w:rPr>
                      <w:sz w:val="26"/>
                      <w:szCs w:val="26"/>
                    </w:rPr>
                  </w:rPrChange>
                </w:rPr>
                <w:t>kA/ 1s</w:t>
              </w:r>
            </w:ins>
          </w:p>
        </w:tc>
        <w:tc>
          <w:tcPr>
            <w:tcW w:w="2648" w:type="dxa"/>
            <w:tcBorders>
              <w:bottom w:val="single" w:sz="4" w:space="0" w:color="auto"/>
            </w:tcBorders>
            <w:vAlign w:val="center"/>
          </w:tcPr>
          <w:p w14:paraId="6C7817CF" w14:textId="6F9E7BD4" w:rsidR="00B447E6" w:rsidRPr="00C85FF8" w:rsidRDefault="00B447E6" w:rsidP="00B447E6">
            <w:pPr>
              <w:spacing w:before="60" w:after="60"/>
              <w:jc w:val="center"/>
              <w:rPr>
                <w:ins w:id="9713" w:author="Đặng Hữu Hải (NPMB)" w:date="2025-12-25T17:09:00Z" w16du:dateUtc="2025-12-25T10:09:00Z"/>
                <w:rPrChange w:id="9714" w:author="Đặng Hữu Hải (NPMB)" w:date="2025-12-25T17:49:00Z" w16du:dateUtc="2025-12-25T10:49:00Z">
                  <w:rPr>
                    <w:ins w:id="9715" w:author="Đặng Hữu Hải (NPMB)" w:date="2025-12-25T17:09:00Z" w16du:dateUtc="2025-12-25T10:09:00Z"/>
                    <w:sz w:val="26"/>
                    <w:szCs w:val="26"/>
                  </w:rPr>
                </w:rPrChange>
              </w:rPr>
            </w:pPr>
            <w:ins w:id="9716" w:author="Đặng Hữu Hải (NPMB)" w:date="2025-12-25T17:13:00Z" w16du:dateUtc="2025-12-25T10:13:00Z">
              <w:r w:rsidRPr="00C85FF8">
                <w:rPr>
                  <w:rPrChange w:id="9717" w:author="Đặng Hữu Hải (NPMB)" w:date="2025-12-25T17:49:00Z" w16du:dateUtc="2025-12-25T10:49:00Z">
                    <w:rPr/>
                  </w:rPrChange>
                </w:rPr>
                <w:t>26,05</w:t>
              </w:r>
            </w:ins>
          </w:p>
        </w:tc>
        <w:tc>
          <w:tcPr>
            <w:tcW w:w="1559" w:type="dxa"/>
            <w:tcBorders>
              <w:bottom w:val="single" w:sz="4" w:space="0" w:color="auto"/>
            </w:tcBorders>
            <w:vAlign w:val="center"/>
          </w:tcPr>
          <w:p w14:paraId="56363E88" w14:textId="77777777" w:rsidR="00B447E6" w:rsidRPr="00C85FF8" w:rsidRDefault="00B447E6" w:rsidP="00B447E6">
            <w:pPr>
              <w:spacing w:before="60" w:after="60"/>
              <w:jc w:val="both"/>
              <w:rPr>
                <w:ins w:id="9718" w:author="Đặng Hữu Hải (NPMB)" w:date="2025-12-25T17:09:00Z" w16du:dateUtc="2025-12-25T10:09:00Z"/>
                <w:rPrChange w:id="9719" w:author="Đặng Hữu Hải (NPMB)" w:date="2025-12-25T17:49:00Z" w16du:dateUtc="2025-12-25T10:49:00Z">
                  <w:rPr>
                    <w:ins w:id="9720" w:author="Đặng Hữu Hải (NPMB)" w:date="2025-12-25T17:09:00Z" w16du:dateUtc="2025-12-25T10:09:00Z"/>
                    <w:sz w:val="26"/>
                    <w:szCs w:val="26"/>
                  </w:rPr>
                </w:rPrChange>
              </w:rPr>
            </w:pPr>
          </w:p>
        </w:tc>
      </w:tr>
      <w:tr w:rsidR="00B447E6" w:rsidRPr="00C85FF8" w14:paraId="674EFC8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721" w:author="Đặng Hữu Hải (NPMB)" w:date="2025-12-25T17:09:00Z" w16du:dateUtc="2025-12-25T10:09:00Z"/>
        </w:trPr>
        <w:tc>
          <w:tcPr>
            <w:tcW w:w="851" w:type="dxa"/>
            <w:tcBorders>
              <w:left w:val="single" w:sz="4" w:space="0" w:color="auto"/>
              <w:bottom w:val="single" w:sz="4" w:space="0" w:color="auto"/>
            </w:tcBorders>
            <w:vAlign w:val="center"/>
          </w:tcPr>
          <w:p w14:paraId="673B3209" w14:textId="77777777" w:rsidR="00B447E6" w:rsidRPr="00C85FF8" w:rsidRDefault="00B447E6" w:rsidP="00B447E6">
            <w:pPr>
              <w:spacing w:before="60" w:after="60"/>
              <w:ind w:left="360" w:hanging="477"/>
              <w:jc w:val="center"/>
              <w:rPr>
                <w:ins w:id="9722" w:author="Đặng Hữu Hải (NPMB)" w:date="2025-12-25T17:09:00Z" w16du:dateUtc="2025-12-25T10:09:00Z"/>
                <w:rPrChange w:id="9723" w:author="Đặng Hữu Hải (NPMB)" w:date="2025-12-25T17:49:00Z" w16du:dateUtc="2025-12-25T10:49:00Z">
                  <w:rPr>
                    <w:ins w:id="9724" w:author="Đặng Hữu Hải (NPMB)" w:date="2025-12-25T17:09:00Z" w16du:dateUtc="2025-12-25T10:09:00Z"/>
                    <w:sz w:val="26"/>
                    <w:szCs w:val="26"/>
                  </w:rPr>
                </w:rPrChange>
              </w:rPr>
            </w:pPr>
            <w:ins w:id="9725" w:author="Đặng Hữu Hải (NPMB)" w:date="2025-12-25T17:09:00Z" w16du:dateUtc="2025-12-25T10:09:00Z">
              <w:r w:rsidRPr="00C85FF8">
                <w:rPr>
                  <w:rPrChange w:id="9726" w:author="Đặng Hữu Hải (NPMB)" w:date="2025-12-25T17:49:00Z" w16du:dateUtc="2025-12-25T10:49:00Z">
                    <w:rPr>
                      <w:sz w:val="26"/>
                      <w:szCs w:val="26"/>
                    </w:rPr>
                  </w:rPrChange>
                </w:rPr>
                <w:t>15.4</w:t>
              </w:r>
            </w:ins>
          </w:p>
        </w:tc>
        <w:tc>
          <w:tcPr>
            <w:tcW w:w="3260" w:type="dxa"/>
            <w:tcBorders>
              <w:bottom w:val="single" w:sz="4" w:space="0" w:color="auto"/>
            </w:tcBorders>
            <w:vAlign w:val="center"/>
          </w:tcPr>
          <w:p w14:paraId="64FB6400" w14:textId="77777777" w:rsidR="00B447E6" w:rsidRPr="00C85FF8" w:rsidRDefault="00B447E6" w:rsidP="00B447E6">
            <w:pPr>
              <w:spacing w:before="60" w:after="60"/>
              <w:jc w:val="both"/>
              <w:rPr>
                <w:ins w:id="9727" w:author="Đặng Hữu Hải (NPMB)" w:date="2025-12-25T17:09:00Z" w16du:dateUtc="2025-12-25T10:09:00Z"/>
                <w:rPrChange w:id="9728" w:author="Đặng Hữu Hải (NPMB)" w:date="2025-12-25T17:49:00Z" w16du:dateUtc="2025-12-25T10:49:00Z">
                  <w:rPr>
                    <w:ins w:id="9729" w:author="Đặng Hữu Hải (NPMB)" w:date="2025-12-25T17:09:00Z" w16du:dateUtc="2025-12-25T10:09:00Z"/>
                    <w:sz w:val="26"/>
                    <w:szCs w:val="26"/>
                  </w:rPr>
                </w:rPrChange>
              </w:rPr>
            </w:pPr>
            <w:ins w:id="9730" w:author="Đặng Hữu Hải (NPMB)" w:date="2025-12-25T17:09:00Z" w16du:dateUtc="2025-12-25T10:09:00Z">
              <w:r w:rsidRPr="00C85FF8">
                <w:rPr>
                  <w:rPrChange w:id="9731" w:author="Đặng Hữu Hải (NPMB)" w:date="2025-12-25T17:49:00Z" w16du:dateUtc="2025-12-25T10:49:00Z">
                    <w:rPr>
                      <w:sz w:val="26"/>
                      <w:szCs w:val="26"/>
                    </w:rPr>
                  </w:rPrChange>
                </w:rPr>
                <w:t>Bảng tính toán dòng ngắn mạch cho MBA</w:t>
              </w:r>
            </w:ins>
          </w:p>
        </w:tc>
        <w:tc>
          <w:tcPr>
            <w:tcW w:w="1038" w:type="dxa"/>
            <w:tcBorders>
              <w:bottom w:val="single" w:sz="4" w:space="0" w:color="auto"/>
            </w:tcBorders>
            <w:vAlign w:val="center"/>
          </w:tcPr>
          <w:p w14:paraId="1B3840F3" w14:textId="77777777" w:rsidR="00B447E6" w:rsidRPr="00C85FF8" w:rsidRDefault="00B447E6" w:rsidP="00B447E6">
            <w:pPr>
              <w:spacing w:before="60" w:after="60"/>
              <w:jc w:val="center"/>
              <w:rPr>
                <w:ins w:id="9732" w:author="Đặng Hữu Hải (NPMB)" w:date="2025-12-25T17:09:00Z" w16du:dateUtc="2025-12-25T10:09:00Z"/>
                <w:rPrChange w:id="9733" w:author="Đặng Hữu Hải (NPMB)" w:date="2025-12-25T17:49:00Z" w16du:dateUtc="2025-12-25T10:49:00Z">
                  <w:rPr>
                    <w:ins w:id="9734" w:author="Đặng Hữu Hải (NPMB)" w:date="2025-12-25T17:09:00Z" w16du:dateUtc="2025-12-25T10:09:00Z"/>
                    <w:sz w:val="26"/>
                    <w:szCs w:val="26"/>
                  </w:rPr>
                </w:rPrChange>
              </w:rPr>
            </w:pPr>
          </w:p>
        </w:tc>
        <w:tc>
          <w:tcPr>
            <w:tcW w:w="2648" w:type="dxa"/>
            <w:tcBorders>
              <w:bottom w:val="single" w:sz="4" w:space="0" w:color="auto"/>
            </w:tcBorders>
            <w:vAlign w:val="center"/>
          </w:tcPr>
          <w:p w14:paraId="582061CC" w14:textId="77777777" w:rsidR="00B447E6" w:rsidRPr="00C85FF8" w:rsidRDefault="00B447E6" w:rsidP="00B447E6">
            <w:pPr>
              <w:spacing w:before="60" w:after="60"/>
              <w:jc w:val="center"/>
              <w:rPr>
                <w:ins w:id="9735" w:author="Đặng Hữu Hải (NPMB)" w:date="2025-12-25T17:09:00Z" w16du:dateUtc="2025-12-25T10:09:00Z"/>
                <w:rPrChange w:id="9736" w:author="Đặng Hữu Hải (NPMB)" w:date="2025-12-25T17:49:00Z" w16du:dateUtc="2025-12-25T10:49:00Z">
                  <w:rPr>
                    <w:ins w:id="9737" w:author="Đặng Hữu Hải (NPMB)" w:date="2025-12-25T17:09:00Z" w16du:dateUtc="2025-12-25T10:09:00Z"/>
                    <w:sz w:val="26"/>
                    <w:szCs w:val="26"/>
                  </w:rPr>
                </w:rPrChange>
              </w:rPr>
            </w:pPr>
            <w:ins w:id="9738" w:author="Đặng Hữu Hải (NPMB)" w:date="2025-12-25T17:09:00Z" w16du:dateUtc="2025-12-25T10:09:00Z">
              <w:r w:rsidRPr="00C85FF8">
                <w:rPr>
                  <w:rPrChange w:id="9739" w:author="Đặng Hữu Hải (NPMB)" w:date="2025-12-25T17:49:00Z" w16du:dateUtc="2025-12-25T10:49:00Z">
                    <w:rPr>
                      <w:sz w:val="26"/>
                      <w:szCs w:val="26"/>
                    </w:rPr>
                  </w:rPrChange>
                </w:rPr>
                <w:t>Nhà sản xuất cung cấp bảng tính ngắn mạch chi tiết cho các cuộn dây MBA</w:t>
              </w:r>
            </w:ins>
          </w:p>
        </w:tc>
        <w:tc>
          <w:tcPr>
            <w:tcW w:w="1559" w:type="dxa"/>
            <w:tcBorders>
              <w:bottom w:val="single" w:sz="4" w:space="0" w:color="auto"/>
            </w:tcBorders>
            <w:vAlign w:val="center"/>
          </w:tcPr>
          <w:p w14:paraId="6D54BFCD" w14:textId="77777777" w:rsidR="00B447E6" w:rsidRPr="00C85FF8" w:rsidRDefault="00B447E6" w:rsidP="00B447E6">
            <w:pPr>
              <w:spacing w:before="60" w:after="60"/>
              <w:jc w:val="both"/>
              <w:rPr>
                <w:ins w:id="9740" w:author="Đặng Hữu Hải (NPMB)" w:date="2025-12-25T17:09:00Z" w16du:dateUtc="2025-12-25T10:09:00Z"/>
                <w:rPrChange w:id="9741" w:author="Đặng Hữu Hải (NPMB)" w:date="2025-12-25T17:49:00Z" w16du:dateUtc="2025-12-25T10:49:00Z">
                  <w:rPr>
                    <w:ins w:id="9742" w:author="Đặng Hữu Hải (NPMB)" w:date="2025-12-25T17:09:00Z" w16du:dateUtc="2025-12-25T10:09:00Z"/>
                    <w:sz w:val="26"/>
                    <w:szCs w:val="26"/>
                  </w:rPr>
                </w:rPrChange>
              </w:rPr>
            </w:pPr>
          </w:p>
        </w:tc>
      </w:tr>
      <w:tr w:rsidR="00B447E6" w:rsidRPr="00C85FF8" w14:paraId="0C984EC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743" w:author="Đặng Hữu Hải (NPMB)" w:date="2025-12-25T17:09:00Z" w16du:dateUtc="2025-12-25T10:09:00Z"/>
        </w:trPr>
        <w:tc>
          <w:tcPr>
            <w:tcW w:w="851" w:type="dxa"/>
            <w:tcBorders>
              <w:left w:val="single" w:sz="4" w:space="0" w:color="auto"/>
              <w:bottom w:val="single" w:sz="4" w:space="0" w:color="auto"/>
            </w:tcBorders>
            <w:vAlign w:val="center"/>
          </w:tcPr>
          <w:p w14:paraId="5C39C365" w14:textId="77777777" w:rsidR="00B447E6" w:rsidRPr="00C85FF8" w:rsidRDefault="00B447E6" w:rsidP="00B447E6">
            <w:pPr>
              <w:pStyle w:val="ListParagraph"/>
              <w:spacing w:before="60" w:after="60"/>
              <w:ind w:hanging="570"/>
              <w:contextualSpacing w:val="0"/>
              <w:rPr>
                <w:ins w:id="9744" w:author="Đặng Hữu Hải (NPMB)" w:date="2025-12-25T17:09:00Z" w16du:dateUtc="2025-12-25T10:09:00Z"/>
                <w:rPrChange w:id="9745" w:author="Đặng Hữu Hải (NPMB)" w:date="2025-12-25T17:49:00Z" w16du:dateUtc="2025-12-25T10:49:00Z">
                  <w:rPr>
                    <w:ins w:id="9746" w:author="Đặng Hữu Hải (NPMB)" w:date="2025-12-25T17:09:00Z" w16du:dateUtc="2025-12-25T10:09:00Z"/>
                    <w:sz w:val="26"/>
                    <w:szCs w:val="26"/>
                  </w:rPr>
                </w:rPrChange>
              </w:rPr>
            </w:pPr>
            <w:ins w:id="9747" w:author="Đặng Hữu Hải (NPMB)" w:date="2025-12-25T17:09:00Z" w16du:dateUtc="2025-12-25T10:09:00Z">
              <w:r w:rsidRPr="00C85FF8">
                <w:rPr>
                  <w:rPrChange w:id="9748" w:author="Đặng Hữu Hải (NPMB)" w:date="2025-12-25T17:49:00Z" w16du:dateUtc="2025-12-25T10:49:00Z">
                    <w:rPr>
                      <w:sz w:val="26"/>
                      <w:szCs w:val="26"/>
                    </w:rPr>
                  </w:rPrChange>
                </w:rPr>
                <w:t>16</w:t>
              </w:r>
            </w:ins>
          </w:p>
        </w:tc>
        <w:tc>
          <w:tcPr>
            <w:tcW w:w="3260" w:type="dxa"/>
            <w:tcBorders>
              <w:bottom w:val="single" w:sz="4" w:space="0" w:color="auto"/>
            </w:tcBorders>
            <w:vAlign w:val="center"/>
          </w:tcPr>
          <w:p w14:paraId="2F09CE10" w14:textId="77777777" w:rsidR="00B447E6" w:rsidRPr="00C85FF8" w:rsidRDefault="00B447E6" w:rsidP="00B447E6">
            <w:pPr>
              <w:spacing w:before="60" w:after="60"/>
              <w:jc w:val="both"/>
              <w:rPr>
                <w:ins w:id="9749" w:author="Đặng Hữu Hải (NPMB)" w:date="2025-12-25T17:09:00Z" w16du:dateUtc="2025-12-25T10:09:00Z"/>
                <w:rPrChange w:id="9750" w:author="Đặng Hữu Hải (NPMB)" w:date="2025-12-25T17:49:00Z" w16du:dateUtc="2025-12-25T10:49:00Z">
                  <w:rPr>
                    <w:ins w:id="9751" w:author="Đặng Hữu Hải (NPMB)" w:date="2025-12-25T17:09:00Z" w16du:dateUtc="2025-12-25T10:09:00Z"/>
                    <w:sz w:val="26"/>
                    <w:szCs w:val="26"/>
                  </w:rPr>
                </w:rPrChange>
              </w:rPr>
            </w:pPr>
            <w:ins w:id="9752" w:author="Đặng Hữu Hải (NPMB)" w:date="2025-12-25T17:09:00Z" w16du:dateUtc="2025-12-25T10:09:00Z">
              <w:r w:rsidRPr="00C85FF8">
                <w:rPr>
                  <w:rPrChange w:id="9753" w:author="Đặng Hữu Hải (NPMB)" w:date="2025-12-25T17:49:00Z" w16du:dateUtc="2025-12-25T10:49:00Z">
                    <w:rPr>
                      <w:sz w:val="26"/>
                      <w:szCs w:val="26"/>
                    </w:rPr>
                  </w:rPrChange>
                </w:rPr>
                <w:t>Điện áp cao nhất (U</w:t>
              </w:r>
              <w:r w:rsidRPr="00C85FF8">
                <w:rPr>
                  <w:vertAlign w:val="subscript"/>
                  <w:rPrChange w:id="9754" w:author="Đặng Hữu Hải (NPMB)" w:date="2025-12-25T17:49:00Z" w16du:dateUtc="2025-12-25T10:49:00Z">
                    <w:rPr>
                      <w:sz w:val="26"/>
                      <w:szCs w:val="26"/>
                      <w:vertAlign w:val="subscript"/>
                    </w:rPr>
                  </w:rPrChange>
                </w:rPr>
                <w:t>m</w:t>
              </w:r>
              <w:r w:rsidRPr="00C85FF8">
                <w:rPr>
                  <w:rPrChange w:id="9755" w:author="Đặng Hữu Hải (NPMB)" w:date="2025-12-25T17:49:00Z" w16du:dateUtc="2025-12-25T10:49:00Z">
                    <w:rPr>
                      <w:sz w:val="26"/>
                      <w:szCs w:val="26"/>
                    </w:rPr>
                  </w:rPrChange>
                </w:rPr>
                <w:t>)</w:t>
              </w:r>
            </w:ins>
          </w:p>
        </w:tc>
        <w:tc>
          <w:tcPr>
            <w:tcW w:w="1038" w:type="dxa"/>
            <w:tcBorders>
              <w:bottom w:val="single" w:sz="4" w:space="0" w:color="auto"/>
            </w:tcBorders>
            <w:vAlign w:val="center"/>
          </w:tcPr>
          <w:p w14:paraId="26330385" w14:textId="77777777" w:rsidR="00B447E6" w:rsidRPr="00C85FF8" w:rsidRDefault="00B447E6" w:rsidP="00B447E6">
            <w:pPr>
              <w:spacing w:before="60" w:after="60"/>
              <w:jc w:val="center"/>
              <w:rPr>
                <w:ins w:id="9756" w:author="Đặng Hữu Hải (NPMB)" w:date="2025-12-25T17:09:00Z" w16du:dateUtc="2025-12-25T10:09:00Z"/>
                <w:rPrChange w:id="9757" w:author="Đặng Hữu Hải (NPMB)" w:date="2025-12-25T17:49:00Z" w16du:dateUtc="2025-12-25T10:49:00Z">
                  <w:rPr>
                    <w:ins w:id="9758" w:author="Đặng Hữu Hải (NPMB)" w:date="2025-12-25T17:09:00Z" w16du:dateUtc="2025-12-25T10:09:00Z"/>
                    <w:sz w:val="26"/>
                    <w:szCs w:val="26"/>
                  </w:rPr>
                </w:rPrChange>
              </w:rPr>
            </w:pPr>
          </w:p>
        </w:tc>
        <w:tc>
          <w:tcPr>
            <w:tcW w:w="2648" w:type="dxa"/>
            <w:tcBorders>
              <w:bottom w:val="single" w:sz="4" w:space="0" w:color="auto"/>
            </w:tcBorders>
            <w:vAlign w:val="center"/>
          </w:tcPr>
          <w:p w14:paraId="0E1AD8A4" w14:textId="77777777" w:rsidR="00B447E6" w:rsidRPr="00C85FF8" w:rsidRDefault="00B447E6" w:rsidP="00B447E6">
            <w:pPr>
              <w:spacing w:before="60" w:after="60"/>
              <w:jc w:val="center"/>
              <w:rPr>
                <w:ins w:id="9759" w:author="Đặng Hữu Hải (NPMB)" w:date="2025-12-25T17:09:00Z" w16du:dateUtc="2025-12-25T10:09:00Z"/>
                <w:rPrChange w:id="9760" w:author="Đặng Hữu Hải (NPMB)" w:date="2025-12-25T17:49:00Z" w16du:dateUtc="2025-12-25T10:49:00Z">
                  <w:rPr>
                    <w:ins w:id="9761" w:author="Đặng Hữu Hải (NPMB)" w:date="2025-12-25T17:09:00Z" w16du:dateUtc="2025-12-25T10:09:00Z"/>
                    <w:sz w:val="26"/>
                    <w:szCs w:val="26"/>
                  </w:rPr>
                </w:rPrChange>
              </w:rPr>
            </w:pPr>
          </w:p>
        </w:tc>
        <w:tc>
          <w:tcPr>
            <w:tcW w:w="1559" w:type="dxa"/>
            <w:tcBorders>
              <w:bottom w:val="single" w:sz="4" w:space="0" w:color="auto"/>
            </w:tcBorders>
            <w:vAlign w:val="center"/>
          </w:tcPr>
          <w:p w14:paraId="36F5BE75" w14:textId="77777777" w:rsidR="00B447E6" w:rsidRPr="00C85FF8" w:rsidRDefault="00B447E6" w:rsidP="00B447E6">
            <w:pPr>
              <w:spacing w:before="60" w:after="60"/>
              <w:jc w:val="both"/>
              <w:rPr>
                <w:ins w:id="9762" w:author="Đặng Hữu Hải (NPMB)" w:date="2025-12-25T17:09:00Z" w16du:dateUtc="2025-12-25T10:09:00Z"/>
                <w:rPrChange w:id="9763" w:author="Đặng Hữu Hải (NPMB)" w:date="2025-12-25T17:49:00Z" w16du:dateUtc="2025-12-25T10:49:00Z">
                  <w:rPr>
                    <w:ins w:id="9764" w:author="Đặng Hữu Hải (NPMB)" w:date="2025-12-25T17:09:00Z" w16du:dateUtc="2025-12-25T10:09:00Z"/>
                    <w:sz w:val="26"/>
                    <w:szCs w:val="26"/>
                  </w:rPr>
                </w:rPrChange>
              </w:rPr>
            </w:pPr>
          </w:p>
        </w:tc>
      </w:tr>
      <w:tr w:rsidR="00B447E6" w:rsidRPr="00C85FF8" w14:paraId="0CD72E1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765" w:author="Đặng Hữu Hải (NPMB)" w:date="2025-12-25T17:09:00Z" w16du:dateUtc="2025-12-25T10:09:00Z"/>
        </w:trPr>
        <w:tc>
          <w:tcPr>
            <w:tcW w:w="851" w:type="dxa"/>
            <w:tcBorders>
              <w:left w:val="single" w:sz="4" w:space="0" w:color="auto"/>
              <w:bottom w:val="single" w:sz="4" w:space="0" w:color="auto"/>
            </w:tcBorders>
            <w:vAlign w:val="center"/>
          </w:tcPr>
          <w:p w14:paraId="4A1395BE" w14:textId="77777777" w:rsidR="00B447E6" w:rsidRPr="00C85FF8" w:rsidRDefault="00B447E6" w:rsidP="00B447E6">
            <w:pPr>
              <w:spacing w:before="60" w:after="60"/>
              <w:ind w:left="360" w:hanging="477"/>
              <w:jc w:val="center"/>
              <w:rPr>
                <w:ins w:id="9766" w:author="Đặng Hữu Hải (NPMB)" w:date="2025-12-25T17:09:00Z" w16du:dateUtc="2025-12-25T10:09:00Z"/>
                <w:rPrChange w:id="9767" w:author="Đặng Hữu Hải (NPMB)" w:date="2025-12-25T17:49:00Z" w16du:dateUtc="2025-12-25T10:49:00Z">
                  <w:rPr>
                    <w:ins w:id="9768" w:author="Đặng Hữu Hải (NPMB)" w:date="2025-12-25T17:09:00Z" w16du:dateUtc="2025-12-25T10:09:00Z"/>
                    <w:sz w:val="26"/>
                    <w:szCs w:val="26"/>
                  </w:rPr>
                </w:rPrChange>
              </w:rPr>
            </w:pPr>
            <w:ins w:id="9769" w:author="Đặng Hữu Hải (NPMB)" w:date="2025-12-25T17:09:00Z" w16du:dateUtc="2025-12-25T10:09:00Z">
              <w:r w:rsidRPr="00C85FF8">
                <w:rPr>
                  <w:rPrChange w:id="9770" w:author="Đặng Hữu Hải (NPMB)" w:date="2025-12-25T17:49:00Z" w16du:dateUtc="2025-12-25T10:49:00Z">
                    <w:rPr>
                      <w:sz w:val="26"/>
                      <w:szCs w:val="26"/>
                    </w:rPr>
                  </w:rPrChange>
                </w:rPr>
                <w:t>16.1</w:t>
              </w:r>
            </w:ins>
          </w:p>
        </w:tc>
        <w:tc>
          <w:tcPr>
            <w:tcW w:w="3260" w:type="dxa"/>
            <w:tcBorders>
              <w:bottom w:val="single" w:sz="4" w:space="0" w:color="auto"/>
            </w:tcBorders>
            <w:vAlign w:val="center"/>
          </w:tcPr>
          <w:p w14:paraId="6C646540" w14:textId="77777777" w:rsidR="00B447E6" w:rsidRPr="00C85FF8" w:rsidRDefault="00B447E6" w:rsidP="00B447E6">
            <w:pPr>
              <w:spacing w:before="60" w:after="60"/>
              <w:jc w:val="both"/>
              <w:rPr>
                <w:ins w:id="9771" w:author="Đặng Hữu Hải (NPMB)" w:date="2025-12-25T17:09:00Z" w16du:dateUtc="2025-12-25T10:09:00Z"/>
                <w:rPrChange w:id="9772" w:author="Đặng Hữu Hải (NPMB)" w:date="2025-12-25T17:49:00Z" w16du:dateUtc="2025-12-25T10:49:00Z">
                  <w:rPr>
                    <w:ins w:id="9773" w:author="Đặng Hữu Hải (NPMB)" w:date="2025-12-25T17:09:00Z" w16du:dateUtc="2025-12-25T10:09:00Z"/>
                    <w:sz w:val="26"/>
                    <w:szCs w:val="26"/>
                  </w:rPr>
                </w:rPrChange>
              </w:rPr>
            </w:pPr>
            <w:ins w:id="9774" w:author="Đặng Hữu Hải (NPMB)" w:date="2025-12-25T17:09:00Z" w16du:dateUtc="2025-12-25T10:09:00Z">
              <w:r w:rsidRPr="00C85FF8">
                <w:rPr>
                  <w:rPrChange w:id="9775" w:author="Đặng Hữu Hải (NPMB)" w:date="2025-12-25T17:49:00Z" w16du:dateUtc="2025-12-25T10:49:00Z">
                    <w:rPr>
                      <w:sz w:val="26"/>
                      <w:szCs w:val="26"/>
                    </w:rPr>
                  </w:rPrChange>
                </w:rPr>
                <w:t>Cuộn dây cao áp</w:t>
              </w:r>
            </w:ins>
          </w:p>
        </w:tc>
        <w:tc>
          <w:tcPr>
            <w:tcW w:w="1038" w:type="dxa"/>
            <w:tcBorders>
              <w:bottom w:val="single" w:sz="4" w:space="0" w:color="auto"/>
            </w:tcBorders>
            <w:vAlign w:val="center"/>
          </w:tcPr>
          <w:p w14:paraId="628D302C" w14:textId="77777777" w:rsidR="00B447E6" w:rsidRPr="00C85FF8" w:rsidRDefault="00B447E6" w:rsidP="00B447E6">
            <w:pPr>
              <w:spacing w:before="60" w:after="60"/>
              <w:jc w:val="center"/>
              <w:rPr>
                <w:ins w:id="9776" w:author="Đặng Hữu Hải (NPMB)" w:date="2025-12-25T17:09:00Z" w16du:dateUtc="2025-12-25T10:09:00Z"/>
                <w:rPrChange w:id="9777" w:author="Đặng Hữu Hải (NPMB)" w:date="2025-12-25T17:49:00Z" w16du:dateUtc="2025-12-25T10:49:00Z">
                  <w:rPr>
                    <w:ins w:id="9778" w:author="Đặng Hữu Hải (NPMB)" w:date="2025-12-25T17:09:00Z" w16du:dateUtc="2025-12-25T10:09:00Z"/>
                    <w:sz w:val="26"/>
                    <w:szCs w:val="26"/>
                  </w:rPr>
                </w:rPrChange>
              </w:rPr>
            </w:pPr>
            <w:ins w:id="9779" w:author="Đặng Hữu Hải (NPMB)" w:date="2025-12-25T17:09:00Z" w16du:dateUtc="2025-12-25T10:09:00Z">
              <w:r w:rsidRPr="00C85FF8">
                <w:rPr>
                  <w:rPrChange w:id="9780" w:author="Đặng Hữu Hải (NPMB)" w:date="2025-12-25T17:49:00Z" w16du:dateUtc="2025-12-25T10:49:00Z">
                    <w:rPr>
                      <w:sz w:val="26"/>
                      <w:szCs w:val="26"/>
                    </w:rPr>
                  </w:rPrChange>
                </w:rPr>
                <w:t>kV</w:t>
              </w:r>
            </w:ins>
          </w:p>
        </w:tc>
        <w:tc>
          <w:tcPr>
            <w:tcW w:w="2648" w:type="dxa"/>
            <w:tcBorders>
              <w:bottom w:val="single" w:sz="4" w:space="0" w:color="auto"/>
            </w:tcBorders>
            <w:vAlign w:val="center"/>
          </w:tcPr>
          <w:p w14:paraId="5D7E05CA" w14:textId="77777777" w:rsidR="00B447E6" w:rsidRPr="00C85FF8" w:rsidRDefault="00B447E6" w:rsidP="00B447E6">
            <w:pPr>
              <w:spacing w:before="60" w:after="60"/>
              <w:jc w:val="center"/>
              <w:rPr>
                <w:ins w:id="9781" w:author="Đặng Hữu Hải (NPMB)" w:date="2025-12-25T17:09:00Z" w16du:dateUtc="2025-12-25T10:09:00Z"/>
                <w:rPrChange w:id="9782" w:author="Đặng Hữu Hải (NPMB)" w:date="2025-12-25T17:49:00Z" w16du:dateUtc="2025-12-25T10:49:00Z">
                  <w:rPr>
                    <w:ins w:id="9783" w:author="Đặng Hữu Hải (NPMB)" w:date="2025-12-25T17:09:00Z" w16du:dateUtc="2025-12-25T10:09:00Z"/>
                    <w:sz w:val="26"/>
                    <w:szCs w:val="26"/>
                  </w:rPr>
                </w:rPrChange>
              </w:rPr>
            </w:pPr>
            <w:ins w:id="9784" w:author="Đặng Hữu Hải (NPMB)" w:date="2025-12-25T17:09:00Z" w16du:dateUtc="2025-12-25T10:09:00Z">
              <w:r w:rsidRPr="00C85FF8">
                <w:rPr>
                  <w:rPrChange w:id="9785" w:author="Đặng Hữu Hải (NPMB)" w:date="2025-12-25T17:49:00Z" w16du:dateUtc="2025-12-25T10:49:00Z">
                    <w:rPr>
                      <w:sz w:val="26"/>
                      <w:szCs w:val="26"/>
                    </w:rPr>
                  </w:rPrChange>
                </w:rPr>
                <w:t>≥ 245</w:t>
              </w:r>
            </w:ins>
          </w:p>
        </w:tc>
        <w:tc>
          <w:tcPr>
            <w:tcW w:w="1559" w:type="dxa"/>
            <w:tcBorders>
              <w:bottom w:val="single" w:sz="4" w:space="0" w:color="auto"/>
            </w:tcBorders>
            <w:vAlign w:val="center"/>
          </w:tcPr>
          <w:p w14:paraId="46B0EF3F" w14:textId="77777777" w:rsidR="00B447E6" w:rsidRPr="00C85FF8" w:rsidRDefault="00B447E6" w:rsidP="00B447E6">
            <w:pPr>
              <w:spacing w:before="60" w:after="60"/>
              <w:jc w:val="both"/>
              <w:rPr>
                <w:ins w:id="9786" w:author="Đặng Hữu Hải (NPMB)" w:date="2025-12-25T17:09:00Z" w16du:dateUtc="2025-12-25T10:09:00Z"/>
                <w:rPrChange w:id="9787" w:author="Đặng Hữu Hải (NPMB)" w:date="2025-12-25T17:49:00Z" w16du:dateUtc="2025-12-25T10:49:00Z">
                  <w:rPr>
                    <w:ins w:id="9788" w:author="Đặng Hữu Hải (NPMB)" w:date="2025-12-25T17:09:00Z" w16du:dateUtc="2025-12-25T10:09:00Z"/>
                    <w:sz w:val="26"/>
                    <w:szCs w:val="26"/>
                  </w:rPr>
                </w:rPrChange>
              </w:rPr>
            </w:pPr>
          </w:p>
        </w:tc>
      </w:tr>
      <w:tr w:rsidR="00B447E6" w:rsidRPr="00C85FF8" w14:paraId="0AD684D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789" w:author="Đặng Hữu Hải (NPMB)" w:date="2025-12-25T17:09:00Z" w16du:dateUtc="2025-12-25T10:09:00Z"/>
        </w:trPr>
        <w:tc>
          <w:tcPr>
            <w:tcW w:w="851" w:type="dxa"/>
            <w:tcBorders>
              <w:left w:val="single" w:sz="4" w:space="0" w:color="auto"/>
              <w:bottom w:val="single" w:sz="4" w:space="0" w:color="auto"/>
            </w:tcBorders>
            <w:vAlign w:val="center"/>
          </w:tcPr>
          <w:p w14:paraId="360EDE0D" w14:textId="77777777" w:rsidR="00B447E6" w:rsidRPr="00C85FF8" w:rsidRDefault="00B447E6" w:rsidP="00B447E6">
            <w:pPr>
              <w:spacing w:before="60" w:after="60"/>
              <w:ind w:left="360" w:hanging="477"/>
              <w:jc w:val="center"/>
              <w:rPr>
                <w:ins w:id="9790" w:author="Đặng Hữu Hải (NPMB)" w:date="2025-12-25T17:09:00Z" w16du:dateUtc="2025-12-25T10:09:00Z"/>
                <w:rPrChange w:id="9791" w:author="Đặng Hữu Hải (NPMB)" w:date="2025-12-25T17:49:00Z" w16du:dateUtc="2025-12-25T10:49:00Z">
                  <w:rPr>
                    <w:ins w:id="9792" w:author="Đặng Hữu Hải (NPMB)" w:date="2025-12-25T17:09:00Z" w16du:dateUtc="2025-12-25T10:09:00Z"/>
                    <w:sz w:val="26"/>
                    <w:szCs w:val="26"/>
                  </w:rPr>
                </w:rPrChange>
              </w:rPr>
            </w:pPr>
            <w:ins w:id="9793" w:author="Đặng Hữu Hải (NPMB)" w:date="2025-12-25T17:09:00Z" w16du:dateUtc="2025-12-25T10:09:00Z">
              <w:r w:rsidRPr="00C85FF8">
                <w:rPr>
                  <w:rPrChange w:id="9794" w:author="Đặng Hữu Hải (NPMB)" w:date="2025-12-25T17:49:00Z" w16du:dateUtc="2025-12-25T10:49:00Z">
                    <w:rPr>
                      <w:sz w:val="26"/>
                      <w:szCs w:val="26"/>
                    </w:rPr>
                  </w:rPrChange>
                </w:rPr>
                <w:t>16.2</w:t>
              </w:r>
            </w:ins>
          </w:p>
        </w:tc>
        <w:tc>
          <w:tcPr>
            <w:tcW w:w="3260" w:type="dxa"/>
            <w:tcBorders>
              <w:bottom w:val="single" w:sz="4" w:space="0" w:color="auto"/>
            </w:tcBorders>
            <w:vAlign w:val="center"/>
          </w:tcPr>
          <w:p w14:paraId="73696213" w14:textId="77777777" w:rsidR="00B447E6" w:rsidRPr="00C85FF8" w:rsidRDefault="00B447E6" w:rsidP="00B447E6">
            <w:pPr>
              <w:spacing w:before="60" w:after="60"/>
              <w:jc w:val="both"/>
              <w:rPr>
                <w:ins w:id="9795" w:author="Đặng Hữu Hải (NPMB)" w:date="2025-12-25T17:09:00Z" w16du:dateUtc="2025-12-25T10:09:00Z"/>
                <w:rPrChange w:id="9796" w:author="Đặng Hữu Hải (NPMB)" w:date="2025-12-25T17:49:00Z" w16du:dateUtc="2025-12-25T10:49:00Z">
                  <w:rPr>
                    <w:ins w:id="9797" w:author="Đặng Hữu Hải (NPMB)" w:date="2025-12-25T17:09:00Z" w16du:dateUtc="2025-12-25T10:09:00Z"/>
                    <w:sz w:val="26"/>
                    <w:szCs w:val="26"/>
                  </w:rPr>
                </w:rPrChange>
              </w:rPr>
            </w:pPr>
            <w:ins w:id="9798" w:author="Đặng Hữu Hải (NPMB)" w:date="2025-12-25T17:09:00Z" w16du:dateUtc="2025-12-25T10:09:00Z">
              <w:r w:rsidRPr="00C85FF8">
                <w:rPr>
                  <w:rPrChange w:id="9799" w:author="Đặng Hữu Hải (NPMB)" w:date="2025-12-25T17:49:00Z" w16du:dateUtc="2025-12-25T10:49:00Z">
                    <w:rPr>
                      <w:sz w:val="26"/>
                      <w:szCs w:val="26"/>
                    </w:rPr>
                  </w:rPrChange>
                </w:rPr>
                <w:t>Cuộn dây trung áp</w:t>
              </w:r>
            </w:ins>
          </w:p>
        </w:tc>
        <w:tc>
          <w:tcPr>
            <w:tcW w:w="1038" w:type="dxa"/>
            <w:tcBorders>
              <w:bottom w:val="single" w:sz="4" w:space="0" w:color="auto"/>
            </w:tcBorders>
            <w:vAlign w:val="center"/>
          </w:tcPr>
          <w:p w14:paraId="2CE46C70" w14:textId="77777777" w:rsidR="00B447E6" w:rsidRPr="00C85FF8" w:rsidRDefault="00B447E6" w:rsidP="00B447E6">
            <w:pPr>
              <w:spacing w:before="60" w:after="60"/>
              <w:jc w:val="center"/>
              <w:rPr>
                <w:ins w:id="9800" w:author="Đặng Hữu Hải (NPMB)" w:date="2025-12-25T17:09:00Z" w16du:dateUtc="2025-12-25T10:09:00Z"/>
                <w:rPrChange w:id="9801" w:author="Đặng Hữu Hải (NPMB)" w:date="2025-12-25T17:49:00Z" w16du:dateUtc="2025-12-25T10:49:00Z">
                  <w:rPr>
                    <w:ins w:id="9802" w:author="Đặng Hữu Hải (NPMB)" w:date="2025-12-25T17:09:00Z" w16du:dateUtc="2025-12-25T10:09:00Z"/>
                    <w:sz w:val="26"/>
                    <w:szCs w:val="26"/>
                  </w:rPr>
                </w:rPrChange>
              </w:rPr>
            </w:pPr>
            <w:ins w:id="9803" w:author="Đặng Hữu Hải (NPMB)" w:date="2025-12-25T17:09:00Z" w16du:dateUtc="2025-12-25T10:09:00Z">
              <w:r w:rsidRPr="00C85FF8">
                <w:rPr>
                  <w:rPrChange w:id="9804" w:author="Đặng Hữu Hải (NPMB)" w:date="2025-12-25T17:49:00Z" w16du:dateUtc="2025-12-25T10:49:00Z">
                    <w:rPr>
                      <w:sz w:val="26"/>
                      <w:szCs w:val="26"/>
                    </w:rPr>
                  </w:rPrChange>
                </w:rPr>
                <w:t>kV</w:t>
              </w:r>
            </w:ins>
          </w:p>
        </w:tc>
        <w:tc>
          <w:tcPr>
            <w:tcW w:w="2648" w:type="dxa"/>
            <w:tcBorders>
              <w:bottom w:val="single" w:sz="4" w:space="0" w:color="auto"/>
            </w:tcBorders>
            <w:vAlign w:val="center"/>
          </w:tcPr>
          <w:p w14:paraId="5220D024" w14:textId="77777777" w:rsidR="00B447E6" w:rsidRPr="00C85FF8" w:rsidRDefault="00B447E6" w:rsidP="00B447E6">
            <w:pPr>
              <w:spacing w:before="60" w:after="60"/>
              <w:jc w:val="center"/>
              <w:rPr>
                <w:ins w:id="9805" w:author="Đặng Hữu Hải (NPMB)" w:date="2025-12-25T17:09:00Z" w16du:dateUtc="2025-12-25T10:09:00Z"/>
                <w:rPrChange w:id="9806" w:author="Đặng Hữu Hải (NPMB)" w:date="2025-12-25T17:49:00Z" w16du:dateUtc="2025-12-25T10:49:00Z">
                  <w:rPr>
                    <w:ins w:id="9807" w:author="Đặng Hữu Hải (NPMB)" w:date="2025-12-25T17:09:00Z" w16du:dateUtc="2025-12-25T10:09:00Z"/>
                    <w:sz w:val="26"/>
                    <w:szCs w:val="26"/>
                  </w:rPr>
                </w:rPrChange>
              </w:rPr>
            </w:pPr>
            <w:ins w:id="9808" w:author="Đặng Hữu Hải (NPMB)" w:date="2025-12-25T17:09:00Z" w16du:dateUtc="2025-12-25T10:09:00Z">
              <w:r w:rsidRPr="00C85FF8">
                <w:rPr>
                  <w:rPrChange w:id="9809" w:author="Đặng Hữu Hải (NPMB)" w:date="2025-12-25T17:49:00Z" w16du:dateUtc="2025-12-25T10:49:00Z">
                    <w:rPr>
                      <w:sz w:val="26"/>
                      <w:szCs w:val="26"/>
                    </w:rPr>
                  </w:rPrChange>
                </w:rPr>
                <w:t>≥ 123</w:t>
              </w:r>
            </w:ins>
          </w:p>
        </w:tc>
        <w:tc>
          <w:tcPr>
            <w:tcW w:w="1559" w:type="dxa"/>
            <w:tcBorders>
              <w:bottom w:val="single" w:sz="4" w:space="0" w:color="auto"/>
            </w:tcBorders>
            <w:vAlign w:val="center"/>
          </w:tcPr>
          <w:p w14:paraId="4FDDCB8B" w14:textId="77777777" w:rsidR="00B447E6" w:rsidRPr="00C85FF8" w:rsidRDefault="00B447E6" w:rsidP="00B447E6">
            <w:pPr>
              <w:spacing w:before="60" w:after="60"/>
              <w:jc w:val="both"/>
              <w:rPr>
                <w:ins w:id="9810" w:author="Đặng Hữu Hải (NPMB)" w:date="2025-12-25T17:09:00Z" w16du:dateUtc="2025-12-25T10:09:00Z"/>
                <w:rPrChange w:id="9811" w:author="Đặng Hữu Hải (NPMB)" w:date="2025-12-25T17:49:00Z" w16du:dateUtc="2025-12-25T10:49:00Z">
                  <w:rPr>
                    <w:ins w:id="9812" w:author="Đặng Hữu Hải (NPMB)" w:date="2025-12-25T17:09:00Z" w16du:dateUtc="2025-12-25T10:09:00Z"/>
                    <w:sz w:val="26"/>
                    <w:szCs w:val="26"/>
                  </w:rPr>
                </w:rPrChange>
              </w:rPr>
            </w:pPr>
          </w:p>
        </w:tc>
      </w:tr>
      <w:tr w:rsidR="00B447E6" w:rsidRPr="00C85FF8" w14:paraId="40BB462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813" w:author="Đặng Hữu Hải (NPMB)" w:date="2025-12-25T17:09:00Z" w16du:dateUtc="2025-12-25T10:09:00Z"/>
        </w:trPr>
        <w:tc>
          <w:tcPr>
            <w:tcW w:w="851" w:type="dxa"/>
            <w:tcBorders>
              <w:left w:val="single" w:sz="4" w:space="0" w:color="auto"/>
              <w:bottom w:val="single" w:sz="4" w:space="0" w:color="auto"/>
            </w:tcBorders>
            <w:vAlign w:val="center"/>
          </w:tcPr>
          <w:p w14:paraId="62B3E54E" w14:textId="77777777" w:rsidR="00B447E6" w:rsidRPr="00C85FF8" w:rsidRDefault="00B447E6" w:rsidP="00B447E6">
            <w:pPr>
              <w:spacing w:before="60" w:after="60"/>
              <w:ind w:left="360" w:hanging="477"/>
              <w:jc w:val="center"/>
              <w:rPr>
                <w:ins w:id="9814" w:author="Đặng Hữu Hải (NPMB)" w:date="2025-12-25T17:09:00Z" w16du:dateUtc="2025-12-25T10:09:00Z"/>
                <w:rPrChange w:id="9815" w:author="Đặng Hữu Hải (NPMB)" w:date="2025-12-25T17:49:00Z" w16du:dateUtc="2025-12-25T10:49:00Z">
                  <w:rPr>
                    <w:ins w:id="9816" w:author="Đặng Hữu Hải (NPMB)" w:date="2025-12-25T17:09:00Z" w16du:dateUtc="2025-12-25T10:09:00Z"/>
                    <w:sz w:val="26"/>
                    <w:szCs w:val="26"/>
                  </w:rPr>
                </w:rPrChange>
              </w:rPr>
            </w:pPr>
            <w:ins w:id="9817" w:author="Đặng Hữu Hải (NPMB)" w:date="2025-12-25T17:09:00Z" w16du:dateUtc="2025-12-25T10:09:00Z">
              <w:r w:rsidRPr="00C85FF8">
                <w:rPr>
                  <w:rPrChange w:id="9818" w:author="Đặng Hữu Hải (NPMB)" w:date="2025-12-25T17:49:00Z" w16du:dateUtc="2025-12-25T10:49:00Z">
                    <w:rPr>
                      <w:sz w:val="26"/>
                      <w:szCs w:val="26"/>
                    </w:rPr>
                  </w:rPrChange>
                </w:rPr>
                <w:t>16.3</w:t>
              </w:r>
            </w:ins>
          </w:p>
        </w:tc>
        <w:tc>
          <w:tcPr>
            <w:tcW w:w="3260" w:type="dxa"/>
            <w:tcBorders>
              <w:bottom w:val="single" w:sz="4" w:space="0" w:color="auto"/>
            </w:tcBorders>
            <w:vAlign w:val="center"/>
          </w:tcPr>
          <w:p w14:paraId="2A70C511" w14:textId="77777777" w:rsidR="00B447E6" w:rsidRPr="00C85FF8" w:rsidRDefault="00B447E6" w:rsidP="00B447E6">
            <w:pPr>
              <w:spacing w:before="60" w:after="60"/>
              <w:jc w:val="both"/>
              <w:rPr>
                <w:ins w:id="9819" w:author="Đặng Hữu Hải (NPMB)" w:date="2025-12-25T17:09:00Z" w16du:dateUtc="2025-12-25T10:09:00Z"/>
                <w:rPrChange w:id="9820" w:author="Đặng Hữu Hải (NPMB)" w:date="2025-12-25T17:49:00Z" w16du:dateUtc="2025-12-25T10:49:00Z">
                  <w:rPr>
                    <w:ins w:id="9821" w:author="Đặng Hữu Hải (NPMB)" w:date="2025-12-25T17:09:00Z" w16du:dateUtc="2025-12-25T10:09:00Z"/>
                    <w:sz w:val="26"/>
                    <w:szCs w:val="26"/>
                  </w:rPr>
                </w:rPrChange>
              </w:rPr>
            </w:pPr>
            <w:ins w:id="9822" w:author="Đặng Hữu Hải (NPMB)" w:date="2025-12-25T17:09:00Z" w16du:dateUtc="2025-12-25T10:09:00Z">
              <w:r w:rsidRPr="00C85FF8">
                <w:rPr>
                  <w:rPrChange w:id="9823" w:author="Đặng Hữu Hải (NPMB)" w:date="2025-12-25T17:49:00Z" w16du:dateUtc="2025-12-25T10:49:00Z">
                    <w:rPr>
                      <w:sz w:val="26"/>
                      <w:szCs w:val="26"/>
                    </w:rPr>
                  </w:rPrChange>
                </w:rPr>
                <w:t>Cuộn dây hạ áp</w:t>
              </w:r>
            </w:ins>
          </w:p>
        </w:tc>
        <w:tc>
          <w:tcPr>
            <w:tcW w:w="1038" w:type="dxa"/>
            <w:tcBorders>
              <w:bottom w:val="single" w:sz="4" w:space="0" w:color="auto"/>
            </w:tcBorders>
            <w:vAlign w:val="center"/>
          </w:tcPr>
          <w:p w14:paraId="4344EDF3" w14:textId="77777777" w:rsidR="00B447E6" w:rsidRPr="00C85FF8" w:rsidRDefault="00B447E6" w:rsidP="00B447E6">
            <w:pPr>
              <w:spacing w:before="60" w:after="60"/>
              <w:jc w:val="center"/>
              <w:rPr>
                <w:ins w:id="9824" w:author="Đặng Hữu Hải (NPMB)" w:date="2025-12-25T17:09:00Z" w16du:dateUtc="2025-12-25T10:09:00Z"/>
                <w:rPrChange w:id="9825" w:author="Đặng Hữu Hải (NPMB)" w:date="2025-12-25T17:49:00Z" w16du:dateUtc="2025-12-25T10:49:00Z">
                  <w:rPr>
                    <w:ins w:id="9826" w:author="Đặng Hữu Hải (NPMB)" w:date="2025-12-25T17:09:00Z" w16du:dateUtc="2025-12-25T10:09:00Z"/>
                    <w:sz w:val="26"/>
                    <w:szCs w:val="26"/>
                  </w:rPr>
                </w:rPrChange>
              </w:rPr>
            </w:pPr>
            <w:ins w:id="9827" w:author="Đặng Hữu Hải (NPMB)" w:date="2025-12-25T17:09:00Z" w16du:dateUtc="2025-12-25T10:09:00Z">
              <w:r w:rsidRPr="00C85FF8">
                <w:rPr>
                  <w:rPrChange w:id="9828" w:author="Đặng Hữu Hải (NPMB)" w:date="2025-12-25T17:49:00Z" w16du:dateUtc="2025-12-25T10:49:00Z">
                    <w:rPr>
                      <w:sz w:val="26"/>
                      <w:szCs w:val="26"/>
                    </w:rPr>
                  </w:rPrChange>
                </w:rPr>
                <w:t>kV</w:t>
              </w:r>
            </w:ins>
          </w:p>
        </w:tc>
        <w:tc>
          <w:tcPr>
            <w:tcW w:w="2648" w:type="dxa"/>
            <w:tcBorders>
              <w:bottom w:val="single" w:sz="4" w:space="0" w:color="auto"/>
            </w:tcBorders>
            <w:vAlign w:val="center"/>
          </w:tcPr>
          <w:p w14:paraId="466955C6" w14:textId="77777777" w:rsidR="00B447E6" w:rsidRPr="00C85FF8" w:rsidRDefault="00B447E6" w:rsidP="00B447E6">
            <w:pPr>
              <w:spacing w:before="60" w:after="60"/>
              <w:jc w:val="center"/>
              <w:rPr>
                <w:ins w:id="9829" w:author="Đặng Hữu Hải (NPMB)" w:date="2025-12-25T17:09:00Z" w16du:dateUtc="2025-12-25T10:09:00Z"/>
                <w:rPrChange w:id="9830" w:author="Đặng Hữu Hải (NPMB)" w:date="2025-12-25T17:49:00Z" w16du:dateUtc="2025-12-25T10:49:00Z">
                  <w:rPr>
                    <w:ins w:id="9831" w:author="Đặng Hữu Hải (NPMB)" w:date="2025-12-25T17:09:00Z" w16du:dateUtc="2025-12-25T10:09:00Z"/>
                    <w:sz w:val="26"/>
                    <w:szCs w:val="26"/>
                  </w:rPr>
                </w:rPrChange>
              </w:rPr>
            </w:pPr>
            <w:ins w:id="9832" w:author="Đặng Hữu Hải (NPMB)" w:date="2025-12-25T17:09:00Z" w16du:dateUtc="2025-12-25T10:09:00Z">
              <w:r w:rsidRPr="00C85FF8">
                <w:rPr>
                  <w:rPrChange w:id="9833" w:author="Đặng Hữu Hải (NPMB)" w:date="2025-12-25T17:49:00Z" w16du:dateUtc="2025-12-25T10:49:00Z">
                    <w:rPr>
                      <w:sz w:val="26"/>
                      <w:szCs w:val="26"/>
                    </w:rPr>
                  </w:rPrChange>
                </w:rPr>
                <w:t>≥ 24</w:t>
              </w:r>
            </w:ins>
          </w:p>
        </w:tc>
        <w:tc>
          <w:tcPr>
            <w:tcW w:w="1559" w:type="dxa"/>
            <w:tcBorders>
              <w:bottom w:val="single" w:sz="4" w:space="0" w:color="auto"/>
            </w:tcBorders>
            <w:vAlign w:val="center"/>
          </w:tcPr>
          <w:p w14:paraId="520C663E" w14:textId="77777777" w:rsidR="00B447E6" w:rsidRPr="00C85FF8" w:rsidRDefault="00B447E6" w:rsidP="00B447E6">
            <w:pPr>
              <w:spacing w:before="60" w:after="60"/>
              <w:jc w:val="both"/>
              <w:rPr>
                <w:ins w:id="9834" w:author="Đặng Hữu Hải (NPMB)" w:date="2025-12-25T17:09:00Z" w16du:dateUtc="2025-12-25T10:09:00Z"/>
                <w:rPrChange w:id="9835" w:author="Đặng Hữu Hải (NPMB)" w:date="2025-12-25T17:49:00Z" w16du:dateUtc="2025-12-25T10:49:00Z">
                  <w:rPr>
                    <w:ins w:id="9836" w:author="Đặng Hữu Hải (NPMB)" w:date="2025-12-25T17:09:00Z" w16du:dateUtc="2025-12-25T10:09:00Z"/>
                    <w:sz w:val="26"/>
                    <w:szCs w:val="26"/>
                  </w:rPr>
                </w:rPrChange>
              </w:rPr>
            </w:pPr>
          </w:p>
        </w:tc>
      </w:tr>
      <w:tr w:rsidR="00B447E6" w:rsidRPr="00C85FF8" w14:paraId="3C50663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837" w:author="Đặng Hữu Hải (NPMB)" w:date="2025-12-25T17:09:00Z" w16du:dateUtc="2025-12-25T10:09:00Z"/>
        </w:trPr>
        <w:tc>
          <w:tcPr>
            <w:tcW w:w="851" w:type="dxa"/>
            <w:tcBorders>
              <w:left w:val="single" w:sz="4" w:space="0" w:color="auto"/>
              <w:bottom w:val="single" w:sz="4" w:space="0" w:color="auto"/>
            </w:tcBorders>
            <w:vAlign w:val="center"/>
          </w:tcPr>
          <w:p w14:paraId="6B7EC950" w14:textId="77777777" w:rsidR="00B447E6" w:rsidRPr="00C85FF8" w:rsidRDefault="00B447E6" w:rsidP="00B447E6">
            <w:pPr>
              <w:spacing w:before="60" w:after="60"/>
              <w:ind w:left="360" w:hanging="477"/>
              <w:jc w:val="center"/>
              <w:rPr>
                <w:ins w:id="9838" w:author="Đặng Hữu Hải (NPMB)" w:date="2025-12-25T17:09:00Z" w16du:dateUtc="2025-12-25T10:09:00Z"/>
                <w:rPrChange w:id="9839" w:author="Đặng Hữu Hải (NPMB)" w:date="2025-12-25T17:49:00Z" w16du:dateUtc="2025-12-25T10:49:00Z">
                  <w:rPr>
                    <w:ins w:id="9840" w:author="Đặng Hữu Hải (NPMB)" w:date="2025-12-25T17:09:00Z" w16du:dateUtc="2025-12-25T10:09:00Z"/>
                    <w:sz w:val="26"/>
                    <w:szCs w:val="26"/>
                  </w:rPr>
                </w:rPrChange>
              </w:rPr>
            </w:pPr>
            <w:ins w:id="9841" w:author="Đặng Hữu Hải (NPMB)" w:date="2025-12-25T17:09:00Z" w16du:dateUtc="2025-12-25T10:09:00Z">
              <w:r w:rsidRPr="00C85FF8">
                <w:rPr>
                  <w:rPrChange w:id="9842" w:author="Đặng Hữu Hải (NPMB)" w:date="2025-12-25T17:49:00Z" w16du:dateUtc="2025-12-25T10:49:00Z">
                    <w:rPr>
                      <w:sz w:val="26"/>
                      <w:szCs w:val="26"/>
                    </w:rPr>
                  </w:rPrChange>
                </w:rPr>
                <w:t>16.4</w:t>
              </w:r>
            </w:ins>
          </w:p>
        </w:tc>
        <w:tc>
          <w:tcPr>
            <w:tcW w:w="3260" w:type="dxa"/>
            <w:tcBorders>
              <w:bottom w:val="single" w:sz="4" w:space="0" w:color="auto"/>
            </w:tcBorders>
            <w:vAlign w:val="center"/>
          </w:tcPr>
          <w:p w14:paraId="79FDF406" w14:textId="77777777" w:rsidR="00B447E6" w:rsidRPr="00C85FF8" w:rsidRDefault="00B447E6" w:rsidP="00B447E6">
            <w:pPr>
              <w:spacing w:before="60" w:after="60"/>
              <w:jc w:val="both"/>
              <w:rPr>
                <w:ins w:id="9843" w:author="Đặng Hữu Hải (NPMB)" w:date="2025-12-25T17:09:00Z" w16du:dateUtc="2025-12-25T10:09:00Z"/>
                <w:rPrChange w:id="9844" w:author="Đặng Hữu Hải (NPMB)" w:date="2025-12-25T17:49:00Z" w16du:dateUtc="2025-12-25T10:49:00Z">
                  <w:rPr>
                    <w:ins w:id="9845" w:author="Đặng Hữu Hải (NPMB)" w:date="2025-12-25T17:09:00Z" w16du:dateUtc="2025-12-25T10:09:00Z"/>
                    <w:sz w:val="26"/>
                    <w:szCs w:val="26"/>
                  </w:rPr>
                </w:rPrChange>
              </w:rPr>
            </w:pPr>
            <w:ins w:id="9846" w:author="Đặng Hữu Hải (NPMB)" w:date="2025-12-25T17:09:00Z" w16du:dateUtc="2025-12-25T10:09:00Z">
              <w:r w:rsidRPr="00C85FF8">
                <w:rPr>
                  <w:rPrChange w:id="9847" w:author="Đặng Hữu Hải (NPMB)" w:date="2025-12-25T17:49:00Z" w16du:dateUtc="2025-12-25T10:49:00Z">
                    <w:rPr>
                      <w:sz w:val="26"/>
                      <w:szCs w:val="26"/>
                    </w:rPr>
                  </w:rPrChange>
                </w:rPr>
                <w:t>Trung tính</w:t>
              </w:r>
            </w:ins>
          </w:p>
        </w:tc>
        <w:tc>
          <w:tcPr>
            <w:tcW w:w="1038" w:type="dxa"/>
            <w:tcBorders>
              <w:bottom w:val="single" w:sz="4" w:space="0" w:color="auto"/>
            </w:tcBorders>
            <w:vAlign w:val="center"/>
          </w:tcPr>
          <w:p w14:paraId="1E879506" w14:textId="77777777" w:rsidR="00B447E6" w:rsidRPr="00C85FF8" w:rsidRDefault="00B447E6" w:rsidP="00B447E6">
            <w:pPr>
              <w:spacing w:before="60" w:after="60"/>
              <w:jc w:val="center"/>
              <w:rPr>
                <w:ins w:id="9848" w:author="Đặng Hữu Hải (NPMB)" w:date="2025-12-25T17:09:00Z" w16du:dateUtc="2025-12-25T10:09:00Z"/>
                <w:rPrChange w:id="9849" w:author="Đặng Hữu Hải (NPMB)" w:date="2025-12-25T17:49:00Z" w16du:dateUtc="2025-12-25T10:49:00Z">
                  <w:rPr>
                    <w:ins w:id="9850" w:author="Đặng Hữu Hải (NPMB)" w:date="2025-12-25T17:09:00Z" w16du:dateUtc="2025-12-25T10:09:00Z"/>
                    <w:sz w:val="26"/>
                    <w:szCs w:val="26"/>
                  </w:rPr>
                </w:rPrChange>
              </w:rPr>
            </w:pPr>
            <w:ins w:id="9851" w:author="Đặng Hữu Hải (NPMB)" w:date="2025-12-25T17:09:00Z" w16du:dateUtc="2025-12-25T10:09:00Z">
              <w:r w:rsidRPr="00C85FF8">
                <w:rPr>
                  <w:rPrChange w:id="9852" w:author="Đặng Hữu Hải (NPMB)" w:date="2025-12-25T17:49:00Z" w16du:dateUtc="2025-12-25T10:49:00Z">
                    <w:rPr>
                      <w:sz w:val="26"/>
                      <w:szCs w:val="26"/>
                    </w:rPr>
                  </w:rPrChange>
                </w:rPr>
                <w:t>kV</w:t>
              </w:r>
            </w:ins>
          </w:p>
        </w:tc>
        <w:tc>
          <w:tcPr>
            <w:tcW w:w="2648" w:type="dxa"/>
            <w:tcBorders>
              <w:bottom w:val="single" w:sz="4" w:space="0" w:color="auto"/>
            </w:tcBorders>
            <w:vAlign w:val="center"/>
          </w:tcPr>
          <w:p w14:paraId="526CD0FC" w14:textId="77777777" w:rsidR="00B447E6" w:rsidRPr="00C85FF8" w:rsidRDefault="00B447E6" w:rsidP="00B447E6">
            <w:pPr>
              <w:spacing w:before="60" w:after="60"/>
              <w:jc w:val="center"/>
              <w:rPr>
                <w:ins w:id="9853" w:author="Đặng Hữu Hải (NPMB)" w:date="2025-12-25T17:09:00Z" w16du:dateUtc="2025-12-25T10:09:00Z"/>
                <w:rPrChange w:id="9854" w:author="Đặng Hữu Hải (NPMB)" w:date="2025-12-25T17:49:00Z" w16du:dateUtc="2025-12-25T10:49:00Z">
                  <w:rPr>
                    <w:ins w:id="9855" w:author="Đặng Hữu Hải (NPMB)" w:date="2025-12-25T17:09:00Z" w16du:dateUtc="2025-12-25T10:09:00Z"/>
                    <w:sz w:val="26"/>
                    <w:szCs w:val="26"/>
                  </w:rPr>
                </w:rPrChange>
              </w:rPr>
            </w:pPr>
            <w:ins w:id="9856" w:author="Đặng Hữu Hải (NPMB)" w:date="2025-12-25T17:09:00Z" w16du:dateUtc="2025-12-25T10:09:00Z">
              <w:r w:rsidRPr="00C85FF8">
                <w:rPr>
                  <w:rPrChange w:id="9857" w:author="Đặng Hữu Hải (NPMB)" w:date="2025-12-25T17:49:00Z" w16du:dateUtc="2025-12-25T10:49:00Z">
                    <w:rPr>
                      <w:sz w:val="26"/>
                      <w:szCs w:val="26"/>
                    </w:rPr>
                  </w:rPrChange>
                </w:rPr>
                <w:t>≥ 72,5</w:t>
              </w:r>
            </w:ins>
          </w:p>
        </w:tc>
        <w:tc>
          <w:tcPr>
            <w:tcW w:w="1559" w:type="dxa"/>
            <w:tcBorders>
              <w:bottom w:val="single" w:sz="4" w:space="0" w:color="auto"/>
            </w:tcBorders>
            <w:vAlign w:val="center"/>
          </w:tcPr>
          <w:p w14:paraId="339A2A2A" w14:textId="77777777" w:rsidR="00B447E6" w:rsidRPr="00C85FF8" w:rsidRDefault="00B447E6" w:rsidP="00B447E6">
            <w:pPr>
              <w:spacing w:before="60" w:after="60"/>
              <w:jc w:val="both"/>
              <w:rPr>
                <w:ins w:id="9858" w:author="Đặng Hữu Hải (NPMB)" w:date="2025-12-25T17:09:00Z" w16du:dateUtc="2025-12-25T10:09:00Z"/>
                <w:rPrChange w:id="9859" w:author="Đặng Hữu Hải (NPMB)" w:date="2025-12-25T17:49:00Z" w16du:dateUtc="2025-12-25T10:49:00Z">
                  <w:rPr>
                    <w:ins w:id="9860" w:author="Đặng Hữu Hải (NPMB)" w:date="2025-12-25T17:09:00Z" w16du:dateUtc="2025-12-25T10:09:00Z"/>
                    <w:sz w:val="26"/>
                    <w:szCs w:val="26"/>
                  </w:rPr>
                </w:rPrChange>
              </w:rPr>
            </w:pPr>
          </w:p>
        </w:tc>
      </w:tr>
      <w:tr w:rsidR="00B447E6" w:rsidRPr="00C85FF8" w14:paraId="1DC1B80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861" w:author="Đặng Hữu Hải (NPMB)" w:date="2025-12-25T17:09:00Z" w16du:dateUtc="2025-12-25T10:09:00Z"/>
        </w:trPr>
        <w:tc>
          <w:tcPr>
            <w:tcW w:w="851" w:type="dxa"/>
            <w:tcBorders>
              <w:left w:val="single" w:sz="4" w:space="0" w:color="auto"/>
              <w:bottom w:val="single" w:sz="4" w:space="0" w:color="auto"/>
            </w:tcBorders>
            <w:vAlign w:val="center"/>
          </w:tcPr>
          <w:p w14:paraId="736D7D4E" w14:textId="77777777" w:rsidR="00B447E6" w:rsidRPr="00C85FF8" w:rsidRDefault="00B447E6" w:rsidP="00B447E6">
            <w:pPr>
              <w:spacing w:before="60" w:after="60"/>
              <w:jc w:val="center"/>
              <w:rPr>
                <w:ins w:id="9862" w:author="Đặng Hữu Hải (NPMB)" w:date="2025-12-25T17:09:00Z" w16du:dateUtc="2025-12-25T10:09:00Z"/>
                <w:rPrChange w:id="9863" w:author="Đặng Hữu Hải (NPMB)" w:date="2025-12-25T17:49:00Z" w16du:dateUtc="2025-12-25T10:49:00Z">
                  <w:rPr>
                    <w:ins w:id="9864" w:author="Đặng Hữu Hải (NPMB)" w:date="2025-12-25T17:09:00Z" w16du:dateUtc="2025-12-25T10:09:00Z"/>
                    <w:sz w:val="26"/>
                    <w:szCs w:val="26"/>
                  </w:rPr>
                </w:rPrChange>
              </w:rPr>
            </w:pPr>
            <w:ins w:id="9865" w:author="Đặng Hữu Hải (NPMB)" w:date="2025-12-25T17:09:00Z" w16du:dateUtc="2025-12-25T10:09:00Z">
              <w:r w:rsidRPr="00C85FF8">
                <w:rPr>
                  <w:rPrChange w:id="9866" w:author="Đặng Hữu Hải (NPMB)" w:date="2025-12-25T17:49:00Z" w16du:dateUtc="2025-12-25T10:49:00Z">
                    <w:rPr>
                      <w:sz w:val="26"/>
                      <w:szCs w:val="26"/>
                    </w:rPr>
                  </w:rPrChange>
                </w:rPr>
                <w:t>17</w:t>
              </w:r>
            </w:ins>
          </w:p>
        </w:tc>
        <w:tc>
          <w:tcPr>
            <w:tcW w:w="3260" w:type="dxa"/>
            <w:tcBorders>
              <w:bottom w:val="single" w:sz="4" w:space="0" w:color="auto"/>
            </w:tcBorders>
            <w:vAlign w:val="center"/>
          </w:tcPr>
          <w:p w14:paraId="4A6CFDD1" w14:textId="77777777" w:rsidR="00B447E6" w:rsidRPr="00C85FF8" w:rsidRDefault="00B447E6" w:rsidP="00B447E6">
            <w:pPr>
              <w:spacing w:before="60" w:after="60"/>
              <w:jc w:val="both"/>
              <w:rPr>
                <w:ins w:id="9867" w:author="Đặng Hữu Hải (NPMB)" w:date="2025-12-25T17:09:00Z" w16du:dateUtc="2025-12-25T10:09:00Z"/>
                <w:rPrChange w:id="9868" w:author="Đặng Hữu Hải (NPMB)" w:date="2025-12-25T17:49:00Z" w16du:dateUtc="2025-12-25T10:49:00Z">
                  <w:rPr>
                    <w:ins w:id="9869" w:author="Đặng Hữu Hải (NPMB)" w:date="2025-12-25T17:09:00Z" w16du:dateUtc="2025-12-25T10:09:00Z"/>
                    <w:sz w:val="26"/>
                    <w:szCs w:val="26"/>
                  </w:rPr>
                </w:rPrChange>
              </w:rPr>
            </w:pPr>
            <w:ins w:id="9870" w:author="Đặng Hữu Hải (NPMB)" w:date="2025-12-25T17:09:00Z" w16du:dateUtc="2025-12-25T10:09:00Z">
              <w:r w:rsidRPr="00C85FF8">
                <w:rPr>
                  <w:rPrChange w:id="9871" w:author="Đặng Hữu Hải (NPMB)" w:date="2025-12-25T17:49:00Z" w16du:dateUtc="2025-12-25T10:49:00Z">
                    <w:rPr>
                      <w:sz w:val="26"/>
                      <w:szCs w:val="26"/>
                    </w:rPr>
                  </w:rPrChange>
                </w:rPr>
                <w:t>Điện áp chịu đựng tần số công nghiệp 50Hz/ 01 phút:</w:t>
              </w:r>
            </w:ins>
          </w:p>
        </w:tc>
        <w:tc>
          <w:tcPr>
            <w:tcW w:w="1038" w:type="dxa"/>
            <w:tcBorders>
              <w:bottom w:val="single" w:sz="4" w:space="0" w:color="auto"/>
            </w:tcBorders>
            <w:vAlign w:val="center"/>
          </w:tcPr>
          <w:p w14:paraId="525204BB" w14:textId="77777777" w:rsidR="00B447E6" w:rsidRPr="00C85FF8" w:rsidRDefault="00B447E6" w:rsidP="00B447E6">
            <w:pPr>
              <w:spacing w:before="60" w:after="60"/>
              <w:jc w:val="center"/>
              <w:rPr>
                <w:ins w:id="9872" w:author="Đặng Hữu Hải (NPMB)" w:date="2025-12-25T17:09:00Z" w16du:dateUtc="2025-12-25T10:09:00Z"/>
                <w:rPrChange w:id="9873" w:author="Đặng Hữu Hải (NPMB)" w:date="2025-12-25T17:49:00Z" w16du:dateUtc="2025-12-25T10:49:00Z">
                  <w:rPr>
                    <w:ins w:id="9874" w:author="Đặng Hữu Hải (NPMB)" w:date="2025-12-25T17:09:00Z" w16du:dateUtc="2025-12-25T10:09:00Z"/>
                    <w:sz w:val="26"/>
                    <w:szCs w:val="26"/>
                  </w:rPr>
                </w:rPrChange>
              </w:rPr>
            </w:pPr>
          </w:p>
        </w:tc>
        <w:tc>
          <w:tcPr>
            <w:tcW w:w="2648" w:type="dxa"/>
            <w:tcBorders>
              <w:bottom w:val="single" w:sz="4" w:space="0" w:color="auto"/>
            </w:tcBorders>
            <w:vAlign w:val="center"/>
          </w:tcPr>
          <w:p w14:paraId="2F8C508D" w14:textId="77777777" w:rsidR="00B447E6" w:rsidRPr="00C85FF8" w:rsidRDefault="00B447E6" w:rsidP="00B447E6">
            <w:pPr>
              <w:spacing w:before="60" w:after="60"/>
              <w:jc w:val="center"/>
              <w:rPr>
                <w:ins w:id="9875" w:author="Đặng Hữu Hải (NPMB)" w:date="2025-12-25T17:09:00Z" w16du:dateUtc="2025-12-25T10:09:00Z"/>
                <w:rPrChange w:id="9876" w:author="Đặng Hữu Hải (NPMB)" w:date="2025-12-25T17:49:00Z" w16du:dateUtc="2025-12-25T10:49:00Z">
                  <w:rPr>
                    <w:ins w:id="9877" w:author="Đặng Hữu Hải (NPMB)" w:date="2025-12-25T17:09:00Z" w16du:dateUtc="2025-12-25T10:09:00Z"/>
                    <w:sz w:val="26"/>
                    <w:szCs w:val="26"/>
                  </w:rPr>
                </w:rPrChange>
              </w:rPr>
            </w:pPr>
          </w:p>
        </w:tc>
        <w:tc>
          <w:tcPr>
            <w:tcW w:w="1559" w:type="dxa"/>
            <w:tcBorders>
              <w:bottom w:val="single" w:sz="4" w:space="0" w:color="auto"/>
            </w:tcBorders>
            <w:vAlign w:val="center"/>
          </w:tcPr>
          <w:p w14:paraId="34FB0A2A" w14:textId="77777777" w:rsidR="00B447E6" w:rsidRPr="00C85FF8" w:rsidRDefault="00B447E6" w:rsidP="00B447E6">
            <w:pPr>
              <w:spacing w:before="60" w:after="60"/>
              <w:jc w:val="both"/>
              <w:rPr>
                <w:ins w:id="9878" w:author="Đặng Hữu Hải (NPMB)" w:date="2025-12-25T17:09:00Z" w16du:dateUtc="2025-12-25T10:09:00Z"/>
                <w:rPrChange w:id="9879" w:author="Đặng Hữu Hải (NPMB)" w:date="2025-12-25T17:49:00Z" w16du:dateUtc="2025-12-25T10:49:00Z">
                  <w:rPr>
                    <w:ins w:id="9880" w:author="Đặng Hữu Hải (NPMB)" w:date="2025-12-25T17:09:00Z" w16du:dateUtc="2025-12-25T10:09:00Z"/>
                    <w:sz w:val="26"/>
                    <w:szCs w:val="26"/>
                  </w:rPr>
                </w:rPrChange>
              </w:rPr>
            </w:pPr>
          </w:p>
        </w:tc>
      </w:tr>
      <w:tr w:rsidR="00B447E6" w:rsidRPr="00C85FF8" w14:paraId="3E3BAA7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881" w:author="Đặng Hữu Hải (NPMB)" w:date="2025-12-25T17:09:00Z" w16du:dateUtc="2025-12-25T10:09:00Z"/>
        </w:trPr>
        <w:tc>
          <w:tcPr>
            <w:tcW w:w="851" w:type="dxa"/>
            <w:tcBorders>
              <w:left w:val="single" w:sz="4" w:space="0" w:color="auto"/>
              <w:bottom w:val="single" w:sz="4" w:space="0" w:color="auto"/>
            </w:tcBorders>
            <w:vAlign w:val="center"/>
          </w:tcPr>
          <w:p w14:paraId="2BBE15C0" w14:textId="77777777" w:rsidR="00B447E6" w:rsidRPr="00C85FF8" w:rsidRDefault="00B447E6" w:rsidP="00B447E6">
            <w:pPr>
              <w:spacing w:before="60" w:after="60"/>
              <w:ind w:left="360" w:hanging="477"/>
              <w:jc w:val="center"/>
              <w:rPr>
                <w:ins w:id="9882" w:author="Đặng Hữu Hải (NPMB)" w:date="2025-12-25T17:09:00Z" w16du:dateUtc="2025-12-25T10:09:00Z"/>
                <w:rPrChange w:id="9883" w:author="Đặng Hữu Hải (NPMB)" w:date="2025-12-25T17:49:00Z" w16du:dateUtc="2025-12-25T10:49:00Z">
                  <w:rPr>
                    <w:ins w:id="9884" w:author="Đặng Hữu Hải (NPMB)" w:date="2025-12-25T17:09:00Z" w16du:dateUtc="2025-12-25T10:09:00Z"/>
                    <w:sz w:val="26"/>
                    <w:szCs w:val="26"/>
                  </w:rPr>
                </w:rPrChange>
              </w:rPr>
            </w:pPr>
            <w:ins w:id="9885" w:author="Đặng Hữu Hải (NPMB)" w:date="2025-12-25T17:09:00Z" w16du:dateUtc="2025-12-25T10:09:00Z">
              <w:r w:rsidRPr="00C85FF8">
                <w:rPr>
                  <w:rPrChange w:id="9886" w:author="Đặng Hữu Hải (NPMB)" w:date="2025-12-25T17:49:00Z" w16du:dateUtc="2025-12-25T10:49:00Z">
                    <w:rPr>
                      <w:sz w:val="26"/>
                      <w:szCs w:val="26"/>
                    </w:rPr>
                  </w:rPrChange>
                </w:rPr>
                <w:t>17.1</w:t>
              </w:r>
            </w:ins>
          </w:p>
        </w:tc>
        <w:tc>
          <w:tcPr>
            <w:tcW w:w="3260" w:type="dxa"/>
            <w:tcBorders>
              <w:bottom w:val="single" w:sz="4" w:space="0" w:color="auto"/>
            </w:tcBorders>
            <w:vAlign w:val="center"/>
          </w:tcPr>
          <w:p w14:paraId="3655307B" w14:textId="77777777" w:rsidR="00B447E6" w:rsidRPr="00C85FF8" w:rsidRDefault="00B447E6" w:rsidP="00B447E6">
            <w:pPr>
              <w:spacing w:before="60" w:after="60"/>
              <w:jc w:val="both"/>
              <w:rPr>
                <w:ins w:id="9887" w:author="Đặng Hữu Hải (NPMB)" w:date="2025-12-25T17:09:00Z" w16du:dateUtc="2025-12-25T10:09:00Z"/>
                <w:rPrChange w:id="9888" w:author="Đặng Hữu Hải (NPMB)" w:date="2025-12-25T17:49:00Z" w16du:dateUtc="2025-12-25T10:49:00Z">
                  <w:rPr>
                    <w:ins w:id="9889" w:author="Đặng Hữu Hải (NPMB)" w:date="2025-12-25T17:09:00Z" w16du:dateUtc="2025-12-25T10:09:00Z"/>
                    <w:sz w:val="26"/>
                    <w:szCs w:val="26"/>
                  </w:rPr>
                </w:rPrChange>
              </w:rPr>
            </w:pPr>
            <w:ins w:id="9890" w:author="Đặng Hữu Hải (NPMB)" w:date="2025-12-25T17:09:00Z" w16du:dateUtc="2025-12-25T10:09:00Z">
              <w:r w:rsidRPr="00C85FF8">
                <w:rPr>
                  <w:rPrChange w:id="9891" w:author="Đặng Hữu Hải (NPMB)" w:date="2025-12-25T17:49:00Z" w16du:dateUtc="2025-12-25T10:49:00Z">
                    <w:rPr>
                      <w:sz w:val="26"/>
                      <w:szCs w:val="26"/>
                    </w:rPr>
                  </w:rPrChange>
                </w:rPr>
                <w:t xml:space="preserve">Cuộn dây cao áp </w:t>
              </w:r>
            </w:ins>
          </w:p>
        </w:tc>
        <w:tc>
          <w:tcPr>
            <w:tcW w:w="1038" w:type="dxa"/>
            <w:tcBorders>
              <w:bottom w:val="single" w:sz="4" w:space="0" w:color="auto"/>
            </w:tcBorders>
            <w:vAlign w:val="center"/>
          </w:tcPr>
          <w:p w14:paraId="7D31AE54" w14:textId="77777777" w:rsidR="00B447E6" w:rsidRPr="00C85FF8" w:rsidRDefault="00B447E6" w:rsidP="00B447E6">
            <w:pPr>
              <w:spacing w:before="60" w:after="60"/>
              <w:jc w:val="center"/>
              <w:rPr>
                <w:ins w:id="9892" w:author="Đặng Hữu Hải (NPMB)" w:date="2025-12-25T17:09:00Z" w16du:dateUtc="2025-12-25T10:09:00Z"/>
                <w:rPrChange w:id="9893" w:author="Đặng Hữu Hải (NPMB)" w:date="2025-12-25T17:49:00Z" w16du:dateUtc="2025-12-25T10:49:00Z">
                  <w:rPr>
                    <w:ins w:id="9894" w:author="Đặng Hữu Hải (NPMB)" w:date="2025-12-25T17:09:00Z" w16du:dateUtc="2025-12-25T10:09:00Z"/>
                    <w:sz w:val="26"/>
                    <w:szCs w:val="26"/>
                  </w:rPr>
                </w:rPrChange>
              </w:rPr>
            </w:pPr>
            <w:ins w:id="9895" w:author="Đặng Hữu Hải (NPMB)" w:date="2025-12-25T17:09:00Z" w16du:dateUtc="2025-12-25T10:09:00Z">
              <w:r w:rsidRPr="00C85FF8">
                <w:rPr>
                  <w:rPrChange w:id="9896" w:author="Đặng Hữu Hải (NPMB)" w:date="2025-12-25T17:49:00Z" w16du:dateUtc="2025-12-25T10:49:00Z">
                    <w:rPr>
                      <w:sz w:val="26"/>
                      <w:szCs w:val="26"/>
                    </w:rPr>
                  </w:rPrChange>
                </w:rPr>
                <w:t>kVrms</w:t>
              </w:r>
            </w:ins>
          </w:p>
        </w:tc>
        <w:tc>
          <w:tcPr>
            <w:tcW w:w="2648" w:type="dxa"/>
            <w:tcBorders>
              <w:bottom w:val="single" w:sz="4" w:space="0" w:color="auto"/>
            </w:tcBorders>
            <w:vAlign w:val="center"/>
          </w:tcPr>
          <w:p w14:paraId="75F9CFF0" w14:textId="77777777" w:rsidR="00B447E6" w:rsidRPr="00C85FF8" w:rsidRDefault="00B447E6" w:rsidP="00B447E6">
            <w:pPr>
              <w:spacing w:before="60" w:after="60"/>
              <w:jc w:val="center"/>
              <w:rPr>
                <w:ins w:id="9897" w:author="Đặng Hữu Hải (NPMB)" w:date="2025-12-25T17:09:00Z" w16du:dateUtc="2025-12-25T10:09:00Z"/>
                <w:rPrChange w:id="9898" w:author="Đặng Hữu Hải (NPMB)" w:date="2025-12-25T17:49:00Z" w16du:dateUtc="2025-12-25T10:49:00Z">
                  <w:rPr>
                    <w:ins w:id="9899" w:author="Đặng Hữu Hải (NPMB)" w:date="2025-12-25T17:09:00Z" w16du:dateUtc="2025-12-25T10:09:00Z"/>
                    <w:sz w:val="26"/>
                    <w:szCs w:val="26"/>
                  </w:rPr>
                </w:rPrChange>
              </w:rPr>
            </w:pPr>
            <w:ins w:id="9900" w:author="Đặng Hữu Hải (NPMB)" w:date="2025-12-25T17:09:00Z" w16du:dateUtc="2025-12-25T10:09:00Z">
              <w:r w:rsidRPr="00C85FF8">
                <w:rPr>
                  <w:rPrChange w:id="9901" w:author="Đặng Hữu Hải (NPMB)" w:date="2025-12-25T17:49:00Z" w16du:dateUtc="2025-12-25T10:49:00Z">
                    <w:rPr>
                      <w:sz w:val="26"/>
                      <w:szCs w:val="26"/>
                    </w:rPr>
                  </w:rPrChange>
                </w:rPr>
                <w:t>≥ 460</w:t>
              </w:r>
            </w:ins>
          </w:p>
        </w:tc>
        <w:tc>
          <w:tcPr>
            <w:tcW w:w="1559" w:type="dxa"/>
            <w:tcBorders>
              <w:bottom w:val="single" w:sz="4" w:space="0" w:color="auto"/>
            </w:tcBorders>
            <w:vAlign w:val="center"/>
          </w:tcPr>
          <w:p w14:paraId="0BAB1B1C" w14:textId="77777777" w:rsidR="00B447E6" w:rsidRPr="00C85FF8" w:rsidRDefault="00B447E6" w:rsidP="00B447E6">
            <w:pPr>
              <w:spacing w:before="60" w:after="60"/>
              <w:jc w:val="both"/>
              <w:rPr>
                <w:ins w:id="9902" w:author="Đặng Hữu Hải (NPMB)" w:date="2025-12-25T17:09:00Z" w16du:dateUtc="2025-12-25T10:09:00Z"/>
                <w:rPrChange w:id="9903" w:author="Đặng Hữu Hải (NPMB)" w:date="2025-12-25T17:49:00Z" w16du:dateUtc="2025-12-25T10:49:00Z">
                  <w:rPr>
                    <w:ins w:id="9904" w:author="Đặng Hữu Hải (NPMB)" w:date="2025-12-25T17:09:00Z" w16du:dateUtc="2025-12-25T10:09:00Z"/>
                    <w:sz w:val="26"/>
                    <w:szCs w:val="26"/>
                  </w:rPr>
                </w:rPrChange>
              </w:rPr>
            </w:pPr>
          </w:p>
        </w:tc>
      </w:tr>
      <w:tr w:rsidR="00B447E6" w:rsidRPr="00C85FF8" w14:paraId="01A6777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905" w:author="Đặng Hữu Hải (NPMB)" w:date="2025-12-25T17:09:00Z" w16du:dateUtc="2025-12-25T10:09:00Z"/>
        </w:trPr>
        <w:tc>
          <w:tcPr>
            <w:tcW w:w="851" w:type="dxa"/>
            <w:tcBorders>
              <w:left w:val="single" w:sz="4" w:space="0" w:color="auto"/>
              <w:bottom w:val="single" w:sz="4" w:space="0" w:color="auto"/>
            </w:tcBorders>
            <w:vAlign w:val="center"/>
          </w:tcPr>
          <w:p w14:paraId="12072791" w14:textId="77777777" w:rsidR="00B447E6" w:rsidRPr="00C85FF8" w:rsidRDefault="00B447E6" w:rsidP="00B447E6">
            <w:pPr>
              <w:spacing w:before="60" w:after="60"/>
              <w:ind w:left="360" w:hanging="477"/>
              <w:jc w:val="center"/>
              <w:rPr>
                <w:ins w:id="9906" w:author="Đặng Hữu Hải (NPMB)" w:date="2025-12-25T17:09:00Z" w16du:dateUtc="2025-12-25T10:09:00Z"/>
                <w:rPrChange w:id="9907" w:author="Đặng Hữu Hải (NPMB)" w:date="2025-12-25T17:49:00Z" w16du:dateUtc="2025-12-25T10:49:00Z">
                  <w:rPr>
                    <w:ins w:id="9908" w:author="Đặng Hữu Hải (NPMB)" w:date="2025-12-25T17:09:00Z" w16du:dateUtc="2025-12-25T10:09:00Z"/>
                    <w:sz w:val="26"/>
                    <w:szCs w:val="26"/>
                  </w:rPr>
                </w:rPrChange>
              </w:rPr>
            </w:pPr>
            <w:ins w:id="9909" w:author="Đặng Hữu Hải (NPMB)" w:date="2025-12-25T17:09:00Z" w16du:dateUtc="2025-12-25T10:09:00Z">
              <w:r w:rsidRPr="00C85FF8">
                <w:rPr>
                  <w:rPrChange w:id="9910" w:author="Đặng Hữu Hải (NPMB)" w:date="2025-12-25T17:49:00Z" w16du:dateUtc="2025-12-25T10:49:00Z">
                    <w:rPr>
                      <w:sz w:val="26"/>
                      <w:szCs w:val="26"/>
                    </w:rPr>
                  </w:rPrChange>
                </w:rPr>
                <w:t>17.2</w:t>
              </w:r>
            </w:ins>
          </w:p>
        </w:tc>
        <w:tc>
          <w:tcPr>
            <w:tcW w:w="3260" w:type="dxa"/>
            <w:tcBorders>
              <w:bottom w:val="single" w:sz="4" w:space="0" w:color="auto"/>
            </w:tcBorders>
            <w:vAlign w:val="center"/>
          </w:tcPr>
          <w:p w14:paraId="3785B015" w14:textId="77777777" w:rsidR="00B447E6" w:rsidRPr="00C85FF8" w:rsidRDefault="00B447E6" w:rsidP="00B447E6">
            <w:pPr>
              <w:spacing w:before="60" w:after="60"/>
              <w:jc w:val="both"/>
              <w:rPr>
                <w:ins w:id="9911" w:author="Đặng Hữu Hải (NPMB)" w:date="2025-12-25T17:09:00Z" w16du:dateUtc="2025-12-25T10:09:00Z"/>
                <w:rPrChange w:id="9912" w:author="Đặng Hữu Hải (NPMB)" w:date="2025-12-25T17:49:00Z" w16du:dateUtc="2025-12-25T10:49:00Z">
                  <w:rPr>
                    <w:ins w:id="9913" w:author="Đặng Hữu Hải (NPMB)" w:date="2025-12-25T17:09:00Z" w16du:dateUtc="2025-12-25T10:09:00Z"/>
                    <w:sz w:val="26"/>
                    <w:szCs w:val="26"/>
                  </w:rPr>
                </w:rPrChange>
              </w:rPr>
            </w:pPr>
            <w:ins w:id="9914" w:author="Đặng Hữu Hải (NPMB)" w:date="2025-12-25T17:09:00Z" w16du:dateUtc="2025-12-25T10:09:00Z">
              <w:r w:rsidRPr="00C85FF8">
                <w:rPr>
                  <w:rPrChange w:id="9915" w:author="Đặng Hữu Hải (NPMB)" w:date="2025-12-25T17:49:00Z" w16du:dateUtc="2025-12-25T10:49:00Z">
                    <w:rPr>
                      <w:sz w:val="26"/>
                      <w:szCs w:val="26"/>
                    </w:rPr>
                  </w:rPrChange>
                </w:rPr>
                <w:t xml:space="preserve">Cuộn dây trung áp </w:t>
              </w:r>
            </w:ins>
          </w:p>
        </w:tc>
        <w:tc>
          <w:tcPr>
            <w:tcW w:w="1038" w:type="dxa"/>
            <w:tcBorders>
              <w:bottom w:val="single" w:sz="4" w:space="0" w:color="auto"/>
            </w:tcBorders>
            <w:vAlign w:val="center"/>
          </w:tcPr>
          <w:p w14:paraId="1EC0D745" w14:textId="77777777" w:rsidR="00B447E6" w:rsidRPr="00C85FF8" w:rsidRDefault="00B447E6" w:rsidP="00B447E6">
            <w:pPr>
              <w:spacing w:before="60" w:after="60"/>
              <w:jc w:val="center"/>
              <w:rPr>
                <w:ins w:id="9916" w:author="Đặng Hữu Hải (NPMB)" w:date="2025-12-25T17:09:00Z" w16du:dateUtc="2025-12-25T10:09:00Z"/>
                <w:rPrChange w:id="9917" w:author="Đặng Hữu Hải (NPMB)" w:date="2025-12-25T17:49:00Z" w16du:dateUtc="2025-12-25T10:49:00Z">
                  <w:rPr>
                    <w:ins w:id="9918" w:author="Đặng Hữu Hải (NPMB)" w:date="2025-12-25T17:09:00Z" w16du:dateUtc="2025-12-25T10:09:00Z"/>
                    <w:sz w:val="26"/>
                    <w:szCs w:val="26"/>
                  </w:rPr>
                </w:rPrChange>
              </w:rPr>
            </w:pPr>
            <w:ins w:id="9919" w:author="Đặng Hữu Hải (NPMB)" w:date="2025-12-25T17:09:00Z" w16du:dateUtc="2025-12-25T10:09:00Z">
              <w:r w:rsidRPr="00C85FF8">
                <w:rPr>
                  <w:rPrChange w:id="9920" w:author="Đặng Hữu Hải (NPMB)" w:date="2025-12-25T17:49:00Z" w16du:dateUtc="2025-12-25T10:49:00Z">
                    <w:rPr>
                      <w:sz w:val="26"/>
                      <w:szCs w:val="26"/>
                    </w:rPr>
                  </w:rPrChange>
                </w:rPr>
                <w:t>kVrms</w:t>
              </w:r>
            </w:ins>
          </w:p>
        </w:tc>
        <w:tc>
          <w:tcPr>
            <w:tcW w:w="2648" w:type="dxa"/>
            <w:tcBorders>
              <w:bottom w:val="single" w:sz="4" w:space="0" w:color="auto"/>
            </w:tcBorders>
            <w:vAlign w:val="center"/>
          </w:tcPr>
          <w:p w14:paraId="670F2A09" w14:textId="77777777" w:rsidR="00B447E6" w:rsidRPr="00C85FF8" w:rsidRDefault="00B447E6" w:rsidP="00B447E6">
            <w:pPr>
              <w:spacing w:before="60" w:after="60"/>
              <w:jc w:val="center"/>
              <w:rPr>
                <w:ins w:id="9921" w:author="Đặng Hữu Hải (NPMB)" w:date="2025-12-25T17:09:00Z" w16du:dateUtc="2025-12-25T10:09:00Z"/>
                <w:rPrChange w:id="9922" w:author="Đặng Hữu Hải (NPMB)" w:date="2025-12-25T17:49:00Z" w16du:dateUtc="2025-12-25T10:49:00Z">
                  <w:rPr>
                    <w:ins w:id="9923" w:author="Đặng Hữu Hải (NPMB)" w:date="2025-12-25T17:09:00Z" w16du:dateUtc="2025-12-25T10:09:00Z"/>
                    <w:sz w:val="26"/>
                    <w:szCs w:val="26"/>
                  </w:rPr>
                </w:rPrChange>
              </w:rPr>
            </w:pPr>
            <w:ins w:id="9924" w:author="Đặng Hữu Hải (NPMB)" w:date="2025-12-25T17:09:00Z" w16du:dateUtc="2025-12-25T10:09:00Z">
              <w:r w:rsidRPr="00C85FF8">
                <w:rPr>
                  <w:rPrChange w:id="9925" w:author="Đặng Hữu Hải (NPMB)" w:date="2025-12-25T17:49:00Z" w16du:dateUtc="2025-12-25T10:49:00Z">
                    <w:rPr>
                      <w:sz w:val="26"/>
                      <w:szCs w:val="26"/>
                    </w:rPr>
                  </w:rPrChange>
                </w:rPr>
                <w:t>≥ 230</w:t>
              </w:r>
            </w:ins>
          </w:p>
        </w:tc>
        <w:tc>
          <w:tcPr>
            <w:tcW w:w="1559" w:type="dxa"/>
            <w:tcBorders>
              <w:bottom w:val="single" w:sz="4" w:space="0" w:color="auto"/>
            </w:tcBorders>
            <w:vAlign w:val="center"/>
          </w:tcPr>
          <w:p w14:paraId="4BCC8F68" w14:textId="77777777" w:rsidR="00B447E6" w:rsidRPr="00C85FF8" w:rsidRDefault="00B447E6" w:rsidP="00B447E6">
            <w:pPr>
              <w:spacing w:before="60" w:after="60"/>
              <w:jc w:val="both"/>
              <w:rPr>
                <w:ins w:id="9926" w:author="Đặng Hữu Hải (NPMB)" w:date="2025-12-25T17:09:00Z" w16du:dateUtc="2025-12-25T10:09:00Z"/>
                <w:rPrChange w:id="9927" w:author="Đặng Hữu Hải (NPMB)" w:date="2025-12-25T17:49:00Z" w16du:dateUtc="2025-12-25T10:49:00Z">
                  <w:rPr>
                    <w:ins w:id="9928" w:author="Đặng Hữu Hải (NPMB)" w:date="2025-12-25T17:09:00Z" w16du:dateUtc="2025-12-25T10:09:00Z"/>
                    <w:sz w:val="26"/>
                    <w:szCs w:val="26"/>
                  </w:rPr>
                </w:rPrChange>
              </w:rPr>
            </w:pPr>
          </w:p>
        </w:tc>
      </w:tr>
      <w:tr w:rsidR="00B447E6" w:rsidRPr="00C85FF8" w14:paraId="16F373B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929" w:author="Đặng Hữu Hải (NPMB)" w:date="2025-12-25T17:09:00Z" w16du:dateUtc="2025-12-25T10:09:00Z"/>
        </w:trPr>
        <w:tc>
          <w:tcPr>
            <w:tcW w:w="851" w:type="dxa"/>
            <w:tcBorders>
              <w:left w:val="single" w:sz="4" w:space="0" w:color="auto"/>
              <w:bottom w:val="single" w:sz="4" w:space="0" w:color="auto"/>
            </w:tcBorders>
            <w:vAlign w:val="center"/>
          </w:tcPr>
          <w:p w14:paraId="6A415B7B" w14:textId="77777777" w:rsidR="00B447E6" w:rsidRPr="00C85FF8" w:rsidRDefault="00B447E6" w:rsidP="00B447E6">
            <w:pPr>
              <w:spacing w:before="60" w:after="60"/>
              <w:ind w:left="360" w:hanging="477"/>
              <w:jc w:val="center"/>
              <w:rPr>
                <w:ins w:id="9930" w:author="Đặng Hữu Hải (NPMB)" w:date="2025-12-25T17:09:00Z" w16du:dateUtc="2025-12-25T10:09:00Z"/>
                <w:rPrChange w:id="9931" w:author="Đặng Hữu Hải (NPMB)" w:date="2025-12-25T17:49:00Z" w16du:dateUtc="2025-12-25T10:49:00Z">
                  <w:rPr>
                    <w:ins w:id="9932" w:author="Đặng Hữu Hải (NPMB)" w:date="2025-12-25T17:09:00Z" w16du:dateUtc="2025-12-25T10:09:00Z"/>
                    <w:sz w:val="26"/>
                    <w:szCs w:val="26"/>
                  </w:rPr>
                </w:rPrChange>
              </w:rPr>
            </w:pPr>
            <w:ins w:id="9933" w:author="Đặng Hữu Hải (NPMB)" w:date="2025-12-25T17:09:00Z" w16du:dateUtc="2025-12-25T10:09:00Z">
              <w:r w:rsidRPr="00C85FF8">
                <w:rPr>
                  <w:rPrChange w:id="9934" w:author="Đặng Hữu Hải (NPMB)" w:date="2025-12-25T17:49:00Z" w16du:dateUtc="2025-12-25T10:49:00Z">
                    <w:rPr>
                      <w:sz w:val="26"/>
                      <w:szCs w:val="26"/>
                    </w:rPr>
                  </w:rPrChange>
                </w:rPr>
                <w:t>17.3</w:t>
              </w:r>
            </w:ins>
          </w:p>
        </w:tc>
        <w:tc>
          <w:tcPr>
            <w:tcW w:w="3260" w:type="dxa"/>
            <w:tcBorders>
              <w:bottom w:val="single" w:sz="4" w:space="0" w:color="auto"/>
            </w:tcBorders>
            <w:vAlign w:val="center"/>
          </w:tcPr>
          <w:p w14:paraId="685F5C51" w14:textId="77777777" w:rsidR="00B447E6" w:rsidRPr="00C85FF8" w:rsidRDefault="00B447E6" w:rsidP="00B447E6">
            <w:pPr>
              <w:spacing w:before="60" w:after="60"/>
              <w:jc w:val="both"/>
              <w:rPr>
                <w:ins w:id="9935" w:author="Đặng Hữu Hải (NPMB)" w:date="2025-12-25T17:09:00Z" w16du:dateUtc="2025-12-25T10:09:00Z"/>
                <w:rPrChange w:id="9936" w:author="Đặng Hữu Hải (NPMB)" w:date="2025-12-25T17:49:00Z" w16du:dateUtc="2025-12-25T10:49:00Z">
                  <w:rPr>
                    <w:ins w:id="9937" w:author="Đặng Hữu Hải (NPMB)" w:date="2025-12-25T17:09:00Z" w16du:dateUtc="2025-12-25T10:09:00Z"/>
                    <w:sz w:val="26"/>
                    <w:szCs w:val="26"/>
                  </w:rPr>
                </w:rPrChange>
              </w:rPr>
            </w:pPr>
            <w:ins w:id="9938" w:author="Đặng Hữu Hải (NPMB)" w:date="2025-12-25T17:09:00Z" w16du:dateUtc="2025-12-25T10:09:00Z">
              <w:r w:rsidRPr="00C85FF8">
                <w:rPr>
                  <w:rPrChange w:id="9939" w:author="Đặng Hữu Hải (NPMB)" w:date="2025-12-25T17:49:00Z" w16du:dateUtc="2025-12-25T10:49:00Z">
                    <w:rPr>
                      <w:sz w:val="26"/>
                      <w:szCs w:val="26"/>
                    </w:rPr>
                  </w:rPrChange>
                </w:rPr>
                <w:t>Cuộn dây hạ áp</w:t>
              </w:r>
            </w:ins>
          </w:p>
        </w:tc>
        <w:tc>
          <w:tcPr>
            <w:tcW w:w="1038" w:type="dxa"/>
            <w:tcBorders>
              <w:bottom w:val="single" w:sz="4" w:space="0" w:color="auto"/>
            </w:tcBorders>
            <w:vAlign w:val="center"/>
          </w:tcPr>
          <w:p w14:paraId="2D65848A" w14:textId="77777777" w:rsidR="00B447E6" w:rsidRPr="00C85FF8" w:rsidRDefault="00B447E6" w:rsidP="00B447E6">
            <w:pPr>
              <w:spacing w:before="60" w:after="60"/>
              <w:jc w:val="center"/>
              <w:rPr>
                <w:ins w:id="9940" w:author="Đặng Hữu Hải (NPMB)" w:date="2025-12-25T17:09:00Z" w16du:dateUtc="2025-12-25T10:09:00Z"/>
                <w:rPrChange w:id="9941" w:author="Đặng Hữu Hải (NPMB)" w:date="2025-12-25T17:49:00Z" w16du:dateUtc="2025-12-25T10:49:00Z">
                  <w:rPr>
                    <w:ins w:id="9942" w:author="Đặng Hữu Hải (NPMB)" w:date="2025-12-25T17:09:00Z" w16du:dateUtc="2025-12-25T10:09:00Z"/>
                    <w:sz w:val="26"/>
                    <w:szCs w:val="26"/>
                  </w:rPr>
                </w:rPrChange>
              </w:rPr>
            </w:pPr>
            <w:ins w:id="9943" w:author="Đặng Hữu Hải (NPMB)" w:date="2025-12-25T17:09:00Z" w16du:dateUtc="2025-12-25T10:09:00Z">
              <w:r w:rsidRPr="00C85FF8">
                <w:rPr>
                  <w:rPrChange w:id="9944" w:author="Đặng Hữu Hải (NPMB)" w:date="2025-12-25T17:49:00Z" w16du:dateUtc="2025-12-25T10:49:00Z">
                    <w:rPr>
                      <w:sz w:val="26"/>
                      <w:szCs w:val="26"/>
                    </w:rPr>
                  </w:rPrChange>
                </w:rPr>
                <w:t>kVrms</w:t>
              </w:r>
            </w:ins>
          </w:p>
        </w:tc>
        <w:tc>
          <w:tcPr>
            <w:tcW w:w="2648" w:type="dxa"/>
            <w:tcBorders>
              <w:bottom w:val="single" w:sz="4" w:space="0" w:color="auto"/>
            </w:tcBorders>
            <w:vAlign w:val="center"/>
          </w:tcPr>
          <w:p w14:paraId="2A9A784D" w14:textId="77777777" w:rsidR="00B447E6" w:rsidRPr="00C85FF8" w:rsidRDefault="00B447E6" w:rsidP="00B447E6">
            <w:pPr>
              <w:spacing w:before="60" w:after="60"/>
              <w:jc w:val="center"/>
              <w:rPr>
                <w:ins w:id="9945" w:author="Đặng Hữu Hải (NPMB)" w:date="2025-12-25T17:09:00Z" w16du:dateUtc="2025-12-25T10:09:00Z"/>
                <w:rPrChange w:id="9946" w:author="Đặng Hữu Hải (NPMB)" w:date="2025-12-25T17:49:00Z" w16du:dateUtc="2025-12-25T10:49:00Z">
                  <w:rPr>
                    <w:ins w:id="9947" w:author="Đặng Hữu Hải (NPMB)" w:date="2025-12-25T17:09:00Z" w16du:dateUtc="2025-12-25T10:09:00Z"/>
                    <w:sz w:val="26"/>
                    <w:szCs w:val="26"/>
                  </w:rPr>
                </w:rPrChange>
              </w:rPr>
            </w:pPr>
            <w:ins w:id="9948" w:author="Đặng Hữu Hải (NPMB)" w:date="2025-12-25T17:09:00Z" w16du:dateUtc="2025-12-25T10:09:00Z">
              <w:r w:rsidRPr="00C85FF8">
                <w:rPr>
                  <w:rPrChange w:id="9949" w:author="Đặng Hữu Hải (NPMB)" w:date="2025-12-25T17:49:00Z" w16du:dateUtc="2025-12-25T10:49:00Z">
                    <w:rPr>
                      <w:sz w:val="26"/>
                      <w:szCs w:val="26"/>
                    </w:rPr>
                  </w:rPrChange>
                </w:rPr>
                <w:t>≥ 50</w:t>
              </w:r>
            </w:ins>
          </w:p>
        </w:tc>
        <w:tc>
          <w:tcPr>
            <w:tcW w:w="1559" w:type="dxa"/>
            <w:tcBorders>
              <w:bottom w:val="single" w:sz="4" w:space="0" w:color="auto"/>
            </w:tcBorders>
            <w:vAlign w:val="center"/>
          </w:tcPr>
          <w:p w14:paraId="0305F778" w14:textId="77777777" w:rsidR="00B447E6" w:rsidRPr="00C85FF8" w:rsidRDefault="00B447E6" w:rsidP="00B447E6">
            <w:pPr>
              <w:spacing w:before="60" w:after="60"/>
              <w:jc w:val="both"/>
              <w:rPr>
                <w:ins w:id="9950" w:author="Đặng Hữu Hải (NPMB)" w:date="2025-12-25T17:09:00Z" w16du:dateUtc="2025-12-25T10:09:00Z"/>
                <w:rPrChange w:id="9951" w:author="Đặng Hữu Hải (NPMB)" w:date="2025-12-25T17:49:00Z" w16du:dateUtc="2025-12-25T10:49:00Z">
                  <w:rPr>
                    <w:ins w:id="9952" w:author="Đặng Hữu Hải (NPMB)" w:date="2025-12-25T17:09:00Z" w16du:dateUtc="2025-12-25T10:09:00Z"/>
                    <w:sz w:val="26"/>
                    <w:szCs w:val="26"/>
                  </w:rPr>
                </w:rPrChange>
              </w:rPr>
            </w:pPr>
          </w:p>
        </w:tc>
      </w:tr>
      <w:tr w:rsidR="00B447E6" w:rsidRPr="00C85FF8" w14:paraId="1B781E3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953" w:author="Đặng Hữu Hải (NPMB)" w:date="2025-12-25T17:09:00Z" w16du:dateUtc="2025-12-25T10:09:00Z"/>
        </w:trPr>
        <w:tc>
          <w:tcPr>
            <w:tcW w:w="851" w:type="dxa"/>
            <w:tcBorders>
              <w:left w:val="single" w:sz="4" w:space="0" w:color="auto"/>
              <w:bottom w:val="single" w:sz="4" w:space="0" w:color="auto"/>
            </w:tcBorders>
            <w:vAlign w:val="center"/>
          </w:tcPr>
          <w:p w14:paraId="14ABD588" w14:textId="77777777" w:rsidR="00B447E6" w:rsidRPr="00C85FF8" w:rsidRDefault="00B447E6" w:rsidP="00B447E6">
            <w:pPr>
              <w:spacing w:before="60" w:after="60"/>
              <w:ind w:left="360" w:hanging="477"/>
              <w:jc w:val="center"/>
              <w:rPr>
                <w:ins w:id="9954" w:author="Đặng Hữu Hải (NPMB)" w:date="2025-12-25T17:09:00Z" w16du:dateUtc="2025-12-25T10:09:00Z"/>
                <w:rPrChange w:id="9955" w:author="Đặng Hữu Hải (NPMB)" w:date="2025-12-25T17:49:00Z" w16du:dateUtc="2025-12-25T10:49:00Z">
                  <w:rPr>
                    <w:ins w:id="9956" w:author="Đặng Hữu Hải (NPMB)" w:date="2025-12-25T17:09:00Z" w16du:dateUtc="2025-12-25T10:09:00Z"/>
                    <w:sz w:val="26"/>
                    <w:szCs w:val="26"/>
                  </w:rPr>
                </w:rPrChange>
              </w:rPr>
            </w:pPr>
            <w:ins w:id="9957" w:author="Đặng Hữu Hải (NPMB)" w:date="2025-12-25T17:09:00Z" w16du:dateUtc="2025-12-25T10:09:00Z">
              <w:r w:rsidRPr="00C85FF8">
                <w:rPr>
                  <w:rPrChange w:id="9958" w:author="Đặng Hữu Hải (NPMB)" w:date="2025-12-25T17:49:00Z" w16du:dateUtc="2025-12-25T10:49:00Z">
                    <w:rPr>
                      <w:sz w:val="26"/>
                      <w:szCs w:val="26"/>
                    </w:rPr>
                  </w:rPrChange>
                </w:rPr>
                <w:t>17.4</w:t>
              </w:r>
            </w:ins>
          </w:p>
        </w:tc>
        <w:tc>
          <w:tcPr>
            <w:tcW w:w="3260" w:type="dxa"/>
            <w:tcBorders>
              <w:bottom w:val="single" w:sz="4" w:space="0" w:color="auto"/>
            </w:tcBorders>
            <w:vAlign w:val="center"/>
          </w:tcPr>
          <w:p w14:paraId="1F2B91E8" w14:textId="77777777" w:rsidR="00B447E6" w:rsidRPr="00C85FF8" w:rsidRDefault="00B447E6" w:rsidP="00B447E6">
            <w:pPr>
              <w:spacing w:before="60" w:after="60"/>
              <w:jc w:val="both"/>
              <w:rPr>
                <w:ins w:id="9959" w:author="Đặng Hữu Hải (NPMB)" w:date="2025-12-25T17:09:00Z" w16du:dateUtc="2025-12-25T10:09:00Z"/>
                <w:rPrChange w:id="9960" w:author="Đặng Hữu Hải (NPMB)" w:date="2025-12-25T17:49:00Z" w16du:dateUtc="2025-12-25T10:49:00Z">
                  <w:rPr>
                    <w:ins w:id="9961" w:author="Đặng Hữu Hải (NPMB)" w:date="2025-12-25T17:09:00Z" w16du:dateUtc="2025-12-25T10:09:00Z"/>
                    <w:sz w:val="26"/>
                    <w:szCs w:val="26"/>
                  </w:rPr>
                </w:rPrChange>
              </w:rPr>
            </w:pPr>
            <w:ins w:id="9962" w:author="Đặng Hữu Hải (NPMB)" w:date="2025-12-25T17:09:00Z" w16du:dateUtc="2025-12-25T10:09:00Z">
              <w:r w:rsidRPr="00C85FF8">
                <w:rPr>
                  <w:rPrChange w:id="9963" w:author="Đặng Hữu Hải (NPMB)" w:date="2025-12-25T17:49:00Z" w16du:dateUtc="2025-12-25T10:49:00Z">
                    <w:rPr>
                      <w:sz w:val="26"/>
                      <w:szCs w:val="26"/>
                    </w:rPr>
                  </w:rPrChange>
                </w:rPr>
                <w:t>Trung tính</w:t>
              </w:r>
            </w:ins>
          </w:p>
        </w:tc>
        <w:tc>
          <w:tcPr>
            <w:tcW w:w="1038" w:type="dxa"/>
            <w:tcBorders>
              <w:bottom w:val="single" w:sz="4" w:space="0" w:color="auto"/>
            </w:tcBorders>
            <w:vAlign w:val="center"/>
          </w:tcPr>
          <w:p w14:paraId="65894067" w14:textId="77777777" w:rsidR="00B447E6" w:rsidRPr="00C85FF8" w:rsidRDefault="00B447E6" w:rsidP="00B447E6">
            <w:pPr>
              <w:spacing w:before="60" w:after="60"/>
              <w:jc w:val="center"/>
              <w:rPr>
                <w:ins w:id="9964" w:author="Đặng Hữu Hải (NPMB)" w:date="2025-12-25T17:09:00Z" w16du:dateUtc="2025-12-25T10:09:00Z"/>
                <w:rPrChange w:id="9965" w:author="Đặng Hữu Hải (NPMB)" w:date="2025-12-25T17:49:00Z" w16du:dateUtc="2025-12-25T10:49:00Z">
                  <w:rPr>
                    <w:ins w:id="9966" w:author="Đặng Hữu Hải (NPMB)" w:date="2025-12-25T17:09:00Z" w16du:dateUtc="2025-12-25T10:09:00Z"/>
                    <w:sz w:val="26"/>
                    <w:szCs w:val="26"/>
                  </w:rPr>
                </w:rPrChange>
              </w:rPr>
            </w:pPr>
            <w:ins w:id="9967" w:author="Đặng Hữu Hải (NPMB)" w:date="2025-12-25T17:09:00Z" w16du:dateUtc="2025-12-25T10:09:00Z">
              <w:r w:rsidRPr="00C85FF8">
                <w:rPr>
                  <w:rPrChange w:id="9968" w:author="Đặng Hữu Hải (NPMB)" w:date="2025-12-25T17:49:00Z" w16du:dateUtc="2025-12-25T10:49:00Z">
                    <w:rPr>
                      <w:sz w:val="26"/>
                      <w:szCs w:val="26"/>
                    </w:rPr>
                  </w:rPrChange>
                </w:rPr>
                <w:t>kVrms</w:t>
              </w:r>
            </w:ins>
          </w:p>
        </w:tc>
        <w:tc>
          <w:tcPr>
            <w:tcW w:w="2648" w:type="dxa"/>
            <w:tcBorders>
              <w:bottom w:val="single" w:sz="4" w:space="0" w:color="auto"/>
            </w:tcBorders>
            <w:vAlign w:val="center"/>
          </w:tcPr>
          <w:p w14:paraId="5D78A86D" w14:textId="77777777" w:rsidR="00B447E6" w:rsidRPr="00C85FF8" w:rsidRDefault="00B447E6" w:rsidP="00B447E6">
            <w:pPr>
              <w:spacing w:before="60" w:after="60"/>
              <w:jc w:val="center"/>
              <w:rPr>
                <w:ins w:id="9969" w:author="Đặng Hữu Hải (NPMB)" w:date="2025-12-25T17:09:00Z" w16du:dateUtc="2025-12-25T10:09:00Z"/>
                <w:rPrChange w:id="9970" w:author="Đặng Hữu Hải (NPMB)" w:date="2025-12-25T17:49:00Z" w16du:dateUtc="2025-12-25T10:49:00Z">
                  <w:rPr>
                    <w:ins w:id="9971" w:author="Đặng Hữu Hải (NPMB)" w:date="2025-12-25T17:09:00Z" w16du:dateUtc="2025-12-25T10:09:00Z"/>
                    <w:sz w:val="26"/>
                    <w:szCs w:val="26"/>
                  </w:rPr>
                </w:rPrChange>
              </w:rPr>
            </w:pPr>
            <w:ins w:id="9972" w:author="Đặng Hữu Hải (NPMB)" w:date="2025-12-25T17:09:00Z" w16du:dateUtc="2025-12-25T10:09:00Z">
              <w:r w:rsidRPr="00C85FF8">
                <w:rPr>
                  <w:rPrChange w:id="9973" w:author="Đặng Hữu Hải (NPMB)" w:date="2025-12-25T17:49:00Z" w16du:dateUtc="2025-12-25T10:49:00Z">
                    <w:rPr>
                      <w:sz w:val="26"/>
                      <w:szCs w:val="26"/>
                    </w:rPr>
                  </w:rPrChange>
                </w:rPr>
                <w:t>≥ 140</w:t>
              </w:r>
            </w:ins>
          </w:p>
        </w:tc>
        <w:tc>
          <w:tcPr>
            <w:tcW w:w="1559" w:type="dxa"/>
            <w:tcBorders>
              <w:bottom w:val="single" w:sz="4" w:space="0" w:color="auto"/>
            </w:tcBorders>
            <w:vAlign w:val="center"/>
          </w:tcPr>
          <w:p w14:paraId="78E244D8" w14:textId="77777777" w:rsidR="00B447E6" w:rsidRPr="00C85FF8" w:rsidRDefault="00B447E6" w:rsidP="00B447E6">
            <w:pPr>
              <w:spacing w:before="60" w:after="60"/>
              <w:jc w:val="both"/>
              <w:rPr>
                <w:ins w:id="9974" w:author="Đặng Hữu Hải (NPMB)" w:date="2025-12-25T17:09:00Z" w16du:dateUtc="2025-12-25T10:09:00Z"/>
                <w:rPrChange w:id="9975" w:author="Đặng Hữu Hải (NPMB)" w:date="2025-12-25T17:49:00Z" w16du:dateUtc="2025-12-25T10:49:00Z">
                  <w:rPr>
                    <w:ins w:id="9976" w:author="Đặng Hữu Hải (NPMB)" w:date="2025-12-25T17:09:00Z" w16du:dateUtc="2025-12-25T10:09:00Z"/>
                    <w:sz w:val="26"/>
                    <w:szCs w:val="26"/>
                  </w:rPr>
                </w:rPrChange>
              </w:rPr>
            </w:pPr>
          </w:p>
        </w:tc>
      </w:tr>
      <w:tr w:rsidR="00B447E6" w:rsidRPr="00C85FF8" w14:paraId="7FF675B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977" w:author="Đặng Hữu Hải (NPMB)" w:date="2025-12-25T17:09:00Z" w16du:dateUtc="2025-12-25T10:09:00Z"/>
        </w:trPr>
        <w:tc>
          <w:tcPr>
            <w:tcW w:w="851" w:type="dxa"/>
            <w:tcBorders>
              <w:left w:val="single" w:sz="4" w:space="0" w:color="auto"/>
              <w:bottom w:val="single" w:sz="4" w:space="0" w:color="auto"/>
            </w:tcBorders>
            <w:vAlign w:val="center"/>
          </w:tcPr>
          <w:p w14:paraId="6A2BCE50" w14:textId="77777777" w:rsidR="00B447E6" w:rsidRPr="00C85FF8" w:rsidRDefault="00B447E6" w:rsidP="00B447E6">
            <w:pPr>
              <w:spacing w:before="60" w:after="60"/>
              <w:jc w:val="center"/>
              <w:rPr>
                <w:ins w:id="9978" w:author="Đặng Hữu Hải (NPMB)" w:date="2025-12-25T17:09:00Z" w16du:dateUtc="2025-12-25T10:09:00Z"/>
                <w:rPrChange w:id="9979" w:author="Đặng Hữu Hải (NPMB)" w:date="2025-12-25T17:49:00Z" w16du:dateUtc="2025-12-25T10:49:00Z">
                  <w:rPr>
                    <w:ins w:id="9980" w:author="Đặng Hữu Hải (NPMB)" w:date="2025-12-25T17:09:00Z" w16du:dateUtc="2025-12-25T10:09:00Z"/>
                    <w:sz w:val="26"/>
                    <w:szCs w:val="26"/>
                  </w:rPr>
                </w:rPrChange>
              </w:rPr>
            </w:pPr>
            <w:ins w:id="9981" w:author="Đặng Hữu Hải (NPMB)" w:date="2025-12-25T17:09:00Z" w16du:dateUtc="2025-12-25T10:09:00Z">
              <w:r w:rsidRPr="00C85FF8">
                <w:rPr>
                  <w:rPrChange w:id="9982" w:author="Đặng Hữu Hải (NPMB)" w:date="2025-12-25T17:49:00Z" w16du:dateUtc="2025-12-25T10:49:00Z">
                    <w:rPr>
                      <w:sz w:val="26"/>
                      <w:szCs w:val="26"/>
                    </w:rPr>
                  </w:rPrChange>
                </w:rPr>
                <w:t>18</w:t>
              </w:r>
            </w:ins>
          </w:p>
        </w:tc>
        <w:tc>
          <w:tcPr>
            <w:tcW w:w="3260" w:type="dxa"/>
            <w:tcBorders>
              <w:bottom w:val="single" w:sz="4" w:space="0" w:color="auto"/>
            </w:tcBorders>
            <w:vAlign w:val="center"/>
          </w:tcPr>
          <w:p w14:paraId="2D96C4F4" w14:textId="77777777" w:rsidR="00B447E6" w:rsidRPr="00C85FF8" w:rsidRDefault="00B447E6" w:rsidP="00B447E6">
            <w:pPr>
              <w:spacing w:before="60" w:after="60"/>
              <w:jc w:val="both"/>
              <w:rPr>
                <w:ins w:id="9983" w:author="Đặng Hữu Hải (NPMB)" w:date="2025-12-25T17:09:00Z" w16du:dateUtc="2025-12-25T10:09:00Z"/>
                <w:rPrChange w:id="9984" w:author="Đặng Hữu Hải (NPMB)" w:date="2025-12-25T17:49:00Z" w16du:dateUtc="2025-12-25T10:49:00Z">
                  <w:rPr>
                    <w:ins w:id="9985" w:author="Đặng Hữu Hải (NPMB)" w:date="2025-12-25T17:09:00Z" w16du:dateUtc="2025-12-25T10:09:00Z"/>
                    <w:sz w:val="26"/>
                    <w:szCs w:val="26"/>
                  </w:rPr>
                </w:rPrChange>
              </w:rPr>
            </w:pPr>
            <w:ins w:id="9986" w:author="Đặng Hữu Hải (NPMB)" w:date="2025-12-25T17:09:00Z" w16du:dateUtc="2025-12-25T10:09:00Z">
              <w:r w:rsidRPr="00C85FF8">
                <w:rPr>
                  <w:rPrChange w:id="9987" w:author="Đặng Hữu Hải (NPMB)" w:date="2025-12-25T17:49:00Z" w16du:dateUtc="2025-12-25T10:49:00Z">
                    <w:rPr>
                      <w:sz w:val="26"/>
                      <w:szCs w:val="26"/>
                    </w:rPr>
                  </w:rPrChange>
                </w:rPr>
                <w:t>Điện áp chịu đựng xung sét (1,2/50</w:t>
              </w:r>
              <w:r w:rsidRPr="00C85FF8">
                <w:rPr>
                  <w:rPrChange w:id="9988" w:author="Đặng Hữu Hải (NPMB)" w:date="2025-12-25T17:49:00Z" w16du:dateUtc="2025-12-25T10:49:00Z">
                    <w:rPr>
                      <w:sz w:val="26"/>
                      <w:szCs w:val="26"/>
                    </w:rPr>
                  </w:rPrChange>
                </w:rPr>
                <w:sym w:font="Symbol" w:char="F06D"/>
              </w:r>
              <w:r w:rsidRPr="00C85FF8">
                <w:rPr>
                  <w:rPrChange w:id="9989" w:author="Đặng Hữu Hải (NPMB)" w:date="2025-12-25T17:49:00Z" w16du:dateUtc="2025-12-25T10:49:00Z">
                    <w:rPr>
                      <w:sz w:val="26"/>
                      <w:szCs w:val="26"/>
                    </w:rPr>
                  </w:rPrChange>
                </w:rPr>
                <w:t>s):</w:t>
              </w:r>
            </w:ins>
          </w:p>
        </w:tc>
        <w:tc>
          <w:tcPr>
            <w:tcW w:w="1038" w:type="dxa"/>
            <w:tcBorders>
              <w:bottom w:val="single" w:sz="4" w:space="0" w:color="auto"/>
            </w:tcBorders>
            <w:vAlign w:val="center"/>
          </w:tcPr>
          <w:p w14:paraId="0C0EA214" w14:textId="77777777" w:rsidR="00B447E6" w:rsidRPr="00C85FF8" w:rsidRDefault="00B447E6" w:rsidP="00B447E6">
            <w:pPr>
              <w:spacing w:before="60" w:after="60"/>
              <w:jc w:val="center"/>
              <w:rPr>
                <w:ins w:id="9990" w:author="Đặng Hữu Hải (NPMB)" w:date="2025-12-25T17:09:00Z" w16du:dateUtc="2025-12-25T10:09:00Z"/>
                <w:rPrChange w:id="9991" w:author="Đặng Hữu Hải (NPMB)" w:date="2025-12-25T17:49:00Z" w16du:dateUtc="2025-12-25T10:49:00Z">
                  <w:rPr>
                    <w:ins w:id="9992" w:author="Đặng Hữu Hải (NPMB)" w:date="2025-12-25T17:09:00Z" w16du:dateUtc="2025-12-25T10:09:00Z"/>
                    <w:sz w:val="26"/>
                    <w:szCs w:val="26"/>
                  </w:rPr>
                </w:rPrChange>
              </w:rPr>
            </w:pPr>
          </w:p>
        </w:tc>
        <w:tc>
          <w:tcPr>
            <w:tcW w:w="2648" w:type="dxa"/>
            <w:tcBorders>
              <w:bottom w:val="single" w:sz="4" w:space="0" w:color="auto"/>
            </w:tcBorders>
            <w:vAlign w:val="center"/>
          </w:tcPr>
          <w:p w14:paraId="286CA026" w14:textId="77777777" w:rsidR="00B447E6" w:rsidRPr="00C85FF8" w:rsidRDefault="00B447E6" w:rsidP="00B447E6">
            <w:pPr>
              <w:spacing w:before="60" w:after="60"/>
              <w:jc w:val="center"/>
              <w:rPr>
                <w:ins w:id="9993" w:author="Đặng Hữu Hải (NPMB)" w:date="2025-12-25T17:09:00Z" w16du:dateUtc="2025-12-25T10:09:00Z"/>
                <w:rPrChange w:id="9994" w:author="Đặng Hữu Hải (NPMB)" w:date="2025-12-25T17:49:00Z" w16du:dateUtc="2025-12-25T10:49:00Z">
                  <w:rPr>
                    <w:ins w:id="9995" w:author="Đặng Hữu Hải (NPMB)" w:date="2025-12-25T17:09:00Z" w16du:dateUtc="2025-12-25T10:09:00Z"/>
                    <w:sz w:val="26"/>
                    <w:szCs w:val="26"/>
                  </w:rPr>
                </w:rPrChange>
              </w:rPr>
            </w:pPr>
          </w:p>
        </w:tc>
        <w:tc>
          <w:tcPr>
            <w:tcW w:w="1559" w:type="dxa"/>
            <w:tcBorders>
              <w:bottom w:val="single" w:sz="4" w:space="0" w:color="auto"/>
            </w:tcBorders>
            <w:vAlign w:val="center"/>
          </w:tcPr>
          <w:p w14:paraId="6A48A533" w14:textId="77777777" w:rsidR="00B447E6" w:rsidRPr="00C85FF8" w:rsidRDefault="00B447E6" w:rsidP="00B447E6">
            <w:pPr>
              <w:spacing w:before="60" w:after="60"/>
              <w:jc w:val="both"/>
              <w:rPr>
                <w:ins w:id="9996" w:author="Đặng Hữu Hải (NPMB)" w:date="2025-12-25T17:09:00Z" w16du:dateUtc="2025-12-25T10:09:00Z"/>
                <w:rPrChange w:id="9997" w:author="Đặng Hữu Hải (NPMB)" w:date="2025-12-25T17:49:00Z" w16du:dateUtc="2025-12-25T10:49:00Z">
                  <w:rPr>
                    <w:ins w:id="9998" w:author="Đặng Hữu Hải (NPMB)" w:date="2025-12-25T17:09:00Z" w16du:dateUtc="2025-12-25T10:09:00Z"/>
                    <w:sz w:val="26"/>
                    <w:szCs w:val="26"/>
                  </w:rPr>
                </w:rPrChange>
              </w:rPr>
            </w:pPr>
          </w:p>
        </w:tc>
      </w:tr>
      <w:tr w:rsidR="00B447E6" w:rsidRPr="00C85FF8" w14:paraId="0DBAECE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999" w:author="Đặng Hữu Hải (NPMB)" w:date="2025-12-25T17:09:00Z" w16du:dateUtc="2025-12-25T10:09:00Z"/>
        </w:trPr>
        <w:tc>
          <w:tcPr>
            <w:tcW w:w="851" w:type="dxa"/>
            <w:tcBorders>
              <w:left w:val="single" w:sz="4" w:space="0" w:color="auto"/>
              <w:bottom w:val="single" w:sz="4" w:space="0" w:color="auto"/>
            </w:tcBorders>
            <w:vAlign w:val="center"/>
          </w:tcPr>
          <w:p w14:paraId="2D0F8FD4" w14:textId="77777777" w:rsidR="00B447E6" w:rsidRPr="00C85FF8" w:rsidRDefault="00B447E6" w:rsidP="00B447E6">
            <w:pPr>
              <w:spacing w:before="60" w:after="60"/>
              <w:ind w:left="360" w:hanging="477"/>
              <w:jc w:val="center"/>
              <w:rPr>
                <w:ins w:id="10000" w:author="Đặng Hữu Hải (NPMB)" w:date="2025-12-25T17:09:00Z" w16du:dateUtc="2025-12-25T10:09:00Z"/>
                <w:rPrChange w:id="10001" w:author="Đặng Hữu Hải (NPMB)" w:date="2025-12-25T17:49:00Z" w16du:dateUtc="2025-12-25T10:49:00Z">
                  <w:rPr>
                    <w:ins w:id="10002" w:author="Đặng Hữu Hải (NPMB)" w:date="2025-12-25T17:09:00Z" w16du:dateUtc="2025-12-25T10:09:00Z"/>
                    <w:sz w:val="26"/>
                    <w:szCs w:val="26"/>
                  </w:rPr>
                </w:rPrChange>
              </w:rPr>
            </w:pPr>
            <w:ins w:id="10003" w:author="Đặng Hữu Hải (NPMB)" w:date="2025-12-25T17:09:00Z" w16du:dateUtc="2025-12-25T10:09:00Z">
              <w:r w:rsidRPr="00C85FF8">
                <w:rPr>
                  <w:rPrChange w:id="10004" w:author="Đặng Hữu Hải (NPMB)" w:date="2025-12-25T17:49:00Z" w16du:dateUtc="2025-12-25T10:49:00Z">
                    <w:rPr>
                      <w:sz w:val="26"/>
                      <w:szCs w:val="26"/>
                    </w:rPr>
                  </w:rPrChange>
                </w:rPr>
                <w:t>18.1</w:t>
              </w:r>
            </w:ins>
          </w:p>
        </w:tc>
        <w:tc>
          <w:tcPr>
            <w:tcW w:w="3260" w:type="dxa"/>
            <w:tcBorders>
              <w:bottom w:val="single" w:sz="4" w:space="0" w:color="auto"/>
            </w:tcBorders>
            <w:vAlign w:val="center"/>
          </w:tcPr>
          <w:p w14:paraId="490D8C76" w14:textId="77777777" w:rsidR="00B447E6" w:rsidRPr="00C85FF8" w:rsidRDefault="00B447E6" w:rsidP="00B447E6">
            <w:pPr>
              <w:spacing w:before="60" w:after="60"/>
              <w:jc w:val="both"/>
              <w:rPr>
                <w:ins w:id="10005" w:author="Đặng Hữu Hải (NPMB)" w:date="2025-12-25T17:09:00Z" w16du:dateUtc="2025-12-25T10:09:00Z"/>
                <w:rPrChange w:id="10006" w:author="Đặng Hữu Hải (NPMB)" w:date="2025-12-25T17:49:00Z" w16du:dateUtc="2025-12-25T10:49:00Z">
                  <w:rPr>
                    <w:ins w:id="10007" w:author="Đặng Hữu Hải (NPMB)" w:date="2025-12-25T17:09:00Z" w16du:dateUtc="2025-12-25T10:09:00Z"/>
                    <w:sz w:val="26"/>
                    <w:szCs w:val="26"/>
                  </w:rPr>
                </w:rPrChange>
              </w:rPr>
            </w:pPr>
            <w:ins w:id="10008" w:author="Đặng Hữu Hải (NPMB)" w:date="2025-12-25T17:09:00Z" w16du:dateUtc="2025-12-25T10:09:00Z">
              <w:r w:rsidRPr="00C85FF8">
                <w:rPr>
                  <w:rPrChange w:id="10009" w:author="Đặng Hữu Hải (NPMB)" w:date="2025-12-25T17:49:00Z" w16du:dateUtc="2025-12-25T10:49:00Z">
                    <w:rPr>
                      <w:sz w:val="26"/>
                      <w:szCs w:val="26"/>
                    </w:rPr>
                  </w:rPrChange>
                </w:rPr>
                <w:t xml:space="preserve">Cuộn dây cao áp </w:t>
              </w:r>
            </w:ins>
          </w:p>
        </w:tc>
        <w:tc>
          <w:tcPr>
            <w:tcW w:w="1038" w:type="dxa"/>
            <w:tcBorders>
              <w:bottom w:val="single" w:sz="4" w:space="0" w:color="auto"/>
            </w:tcBorders>
            <w:vAlign w:val="center"/>
          </w:tcPr>
          <w:p w14:paraId="27D2598B" w14:textId="77777777" w:rsidR="00B447E6" w:rsidRPr="00C85FF8" w:rsidRDefault="00B447E6" w:rsidP="00B447E6">
            <w:pPr>
              <w:spacing w:before="60" w:after="60"/>
              <w:jc w:val="center"/>
              <w:rPr>
                <w:ins w:id="10010" w:author="Đặng Hữu Hải (NPMB)" w:date="2025-12-25T17:09:00Z" w16du:dateUtc="2025-12-25T10:09:00Z"/>
                <w:rPrChange w:id="10011" w:author="Đặng Hữu Hải (NPMB)" w:date="2025-12-25T17:49:00Z" w16du:dateUtc="2025-12-25T10:49:00Z">
                  <w:rPr>
                    <w:ins w:id="10012" w:author="Đặng Hữu Hải (NPMB)" w:date="2025-12-25T17:09:00Z" w16du:dateUtc="2025-12-25T10:09:00Z"/>
                    <w:sz w:val="26"/>
                    <w:szCs w:val="26"/>
                  </w:rPr>
                </w:rPrChange>
              </w:rPr>
            </w:pPr>
            <w:ins w:id="10013" w:author="Đặng Hữu Hải (NPMB)" w:date="2025-12-25T17:09:00Z" w16du:dateUtc="2025-12-25T10:09:00Z">
              <w:r w:rsidRPr="00C85FF8">
                <w:rPr>
                  <w:rPrChange w:id="10014" w:author="Đặng Hữu Hải (NPMB)" w:date="2025-12-25T17:49:00Z" w16du:dateUtc="2025-12-25T10:49:00Z">
                    <w:rPr>
                      <w:sz w:val="26"/>
                      <w:szCs w:val="26"/>
                    </w:rPr>
                  </w:rPrChange>
                </w:rPr>
                <w:t>kVp</w:t>
              </w:r>
            </w:ins>
          </w:p>
        </w:tc>
        <w:tc>
          <w:tcPr>
            <w:tcW w:w="2648" w:type="dxa"/>
            <w:tcBorders>
              <w:bottom w:val="single" w:sz="4" w:space="0" w:color="auto"/>
            </w:tcBorders>
            <w:vAlign w:val="center"/>
          </w:tcPr>
          <w:p w14:paraId="4BC1F8B2" w14:textId="77777777" w:rsidR="00B447E6" w:rsidRPr="00C85FF8" w:rsidRDefault="00B447E6" w:rsidP="00B447E6">
            <w:pPr>
              <w:spacing w:before="60" w:after="60"/>
              <w:jc w:val="center"/>
              <w:rPr>
                <w:ins w:id="10015" w:author="Đặng Hữu Hải (NPMB)" w:date="2025-12-25T17:09:00Z" w16du:dateUtc="2025-12-25T10:09:00Z"/>
                <w:rPrChange w:id="10016" w:author="Đặng Hữu Hải (NPMB)" w:date="2025-12-25T17:49:00Z" w16du:dateUtc="2025-12-25T10:49:00Z">
                  <w:rPr>
                    <w:ins w:id="10017" w:author="Đặng Hữu Hải (NPMB)" w:date="2025-12-25T17:09:00Z" w16du:dateUtc="2025-12-25T10:09:00Z"/>
                    <w:sz w:val="26"/>
                    <w:szCs w:val="26"/>
                  </w:rPr>
                </w:rPrChange>
              </w:rPr>
            </w:pPr>
            <w:ins w:id="10018" w:author="Đặng Hữu Hải (NPMB)" w:date="2025-12-25T17:09:00Z" w16du:dateUtc="2025-12-25T10:09:00Z">
              <w:r w:rsidRPr="00C85FF8">
                <w:rPr>
                  <w:rPrChange w:id="10019" w:author="Đặng Hữu Hải (NPMB)" w:date="2025-12-25T17:49:00Z" w16du:dateUtc="2025-12-25T10:49:00Z">
                    <w:rPr>
                      <w:sz w:val="26"/>
                      <w:szCs w:val="26"/>
                    </w:rPr>
                  </w:rPrChange>
                </w:rPr>
                <w:t>≥ 1050</w:t>
              </w:r>
            </w:ins>
          </w:p>
        </w:tc>
        <w:tc>
          <w:tcPr>
            <w:tcW w:w="1559" w:type="dxa"/>
            <w:tcBorders>
              <w:bottom w:val="single" w:sz="4" w:space="0" w:color="auto"/>
            </w:tcBorders>
            <w:vAlign w:val="center"/>
          </w:tcPr>
          <w:p w14:paraId="6B6E9E47" w14:textId="77777777" w:rsidR="00B447E6" w:rsidRPr="00C85FF8" w:rsidRDefault="00B447E6" w:rsidP="00B447E6">
            <w:pPr>
              <w:spacing w:before="60" w:after="60"/>
              <w:jc w:val="both"/>
              <w:rPr>
                <w:ins w:id="10020" w:author="Đặng Hữu Hải (NPMB)" w:date="2025-12-25T17:09:00Z" w16du:dateUtc="2025-12-25T10:09:00Z"/>
                <w:rPrChange w:id="10021" w:author="Đặng Hữu Hải (NPMB)" w:date="2025-12-25T17:49:00Z" w16du:dateUtc="2025-12-25T10:49:00Z">
                  <w:rPr>
                    <w:ins w:id="10022" w:author="Đặng Hữu Hải (NPMB)" w:date="2025-12-25T17:09:00Z" w16du:dateUtc="2025-12-25T10:09:00Z"/>
                    <w:sz w:val="26"/>
                    <w:szCs w:val="26"/>
                  </w:rPr>
                </w:rPrChange>
              </w:rPr>
            </w:pPr>
          </w:p>
        </w:tc>
      </w:tr>
      <w:tr w:rsidR="00B447E6" w:rsidRPr="00C85FF8" w14:paraId="1F5C055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023" w:author="Đặng Hữu Hải (NPMB)" w:date="2025-12-25T17:09:00Z" w16du:dateUtc="2025-12-25T10:09:00Z"/>
        </w:trPr>
        <w:tc>
          <w:tcPr>
            <w:tcW w:w="851" w:type="dxa"/>
            <w:tcBorders>
              <w:left w:val="single" w:sz="4" w:space="0" w:color="auto"/>
              <w:bottom w:val="single" w:sz="4" w:space="0" w:color="auto"/>
            </w:tcBorders>
            <w:vAlign w:val="center"/>
          </w:tcPr>
          <w:p w14:paraId="571FFF90" w14:textId="77777777" w:rsidR="00B447E6" w:rsidRPr="00C85FF8" w:rsidRDefault="00B447E6" w:rsidP="00B447E6">
            <w:pPr>
              <w:spacing w:before="60" w:after="60"/>
              <w:ind w:left="360" w:hanging="477"/>
              <w:jc w:val="center"/>
              <w:rPr>
                <w:ins w:id="10024" w:author="Đặng Hữu Hải (NPMB)" w:date="2025-12-25T17:09:00Z" w16du:dateUtc="2025-12-25T10:09:00Z"/>
                <w:rPrChange w:id="10025" w:author="Đặng Hữu Hải (NPMB)" w:date="2025-12-25T17:49:00Z" w16du:dateUtc="2025-12-25T10:49:00Z">
                  <w:rPr>
                    <w:ins w:id="10026" w:author="Đặng Hữu Hải (NPMB)" w:date="2025-12-25T17:09:00Z" w16du:dateUtc="2025-12-25T10:09:00Z"/>
                    <w:sz w:val="26"/>
                    <w:szCs w:val="26"/>
                  </w:rPr>
                </w:rPrChange>
              </w:rPr>
            </w:pPr>
            <w:ins w:id="10027" w:author="Đặng Hữu Hải (NPMB)" w:date="2025-12-25T17:09:00Z" w16du:dateUtc="2025-12-25T10:09:00Z">
              <w:r w:rsidRPr="00C85FF8">
                <w:rPr>
                  <w:rPrChange w:id="10028" w:author="Đặng Hữu Hải (NPMB)" w:date="2025-12-25T17:49:00Z" w16du:dateUtc="2025-12-25T10:49:00Z">
                    <w:rPr>
                      <w:sz w:val="26"/>
                      <w:szCs w:val="26"/>
                    </w:rPr>
                  </w:rPrChange>
                </w:rPr>
                <w:t>18.2</w:t>
              </w:r>
            </w:ins>
          </w:p>
        </w:tc>
        <w:tc>
          <w:tcPr>
            <w:tcW w:w="3260" w:type="dxa"/>
            <w:tcBorders>
              <w:bottom w:val="single" w:sz="4" w:space="0" w:color="auto"/>
            </w:tcBorders>
            <w:vAlign w:val="center"/>
          </w:tcPr>
          <w:p w14:paraId="019C0B63" w14:textId="77777777" w:rsidR="00B447E6" w:rsidRPr="00C85FF8" w:rsidRDefault="00B447E6" w:rsidP="00B447E6">
            <w:pPr>
              <w:spacing w:before="60" w:after="60"/>
              <w:jc w:val="both"/>
              <w:rPr>
                <w:ins w:id="10029" w:author="Đặng Hữu Hải (NPMB)" w:date="2025-12-25T17:09:00Z" w16du:dateUtc="2025-12-25T10:09:00Z"/>
                <w:rPrChange w:id="10030" w:author="Đặng Hữu Hải (NPMB)" w:date="2025-12-25T17:49:00Z" w16du:dateUtc="2025-12-25T10:49:00Z">
                  <w:rPr>
                    <w:ins w:id="10031" w:author="Đặng Hữu Hải (NPMB)" w:date="2025-12-25T17:09:00Z" w16du:dateUtc="2025-12-25T10:09:00Z"/>
                    <w:sz w:val="26"/>
                    <w:szCs w:val="26"/>
                  </w:rPr>
                </w:rPrChange>
              </w:rPr>
            </w:pPr>
            <w:ins w:id="10032" w:author="Đặng Hữu Hải (NPMB)" w:date="2025-12-25T17:09:00Z" w16du:dateUtc="2025-12-25T10:09:00Z">
              <w:r w:rsidRPr="00C85FF8">
                <w:rPr>
                  <w:rPrChange w:id="10033" w:author="Đặng Hữu Hải (NPMB)" w:date="2025-12-25T17:49:00Z" w16du:dateUtc="2025-12-25T10:49:00Z">
                    <w:rPr>
                      <w:sz w:val="26"/>
                      <w:szCs w:val="26"/>
                    </w:rPr>
                  </w:rPrChange>
                </w:rPr>
                <w:t xml:space="preserve">Cuộn dây trung áp </w:t>
              </w:r>
            </w:ins>
          </w:p>
        </w:tc>
        <w:tc>
          <w:tcPr>
            <w:tcW w:w="1038" w:type="dxa"/>
            <w:tcBorders>
              <w:bottom w:val="single" w:sz="4" w:space="0" w:color="auto"/>
            </w:tcBorders>
            <w:vAlign w:val="center"/>
          </w:tcPr>
          <w:p w14:paraId="5A6D80CC" w14:textId="77777777" w:rsidR="00B447E6" w:rsidRPr="00C85FF8" w:rsidRDefault="00B447E6" w:rsidP="00B447E6">
            <w:pPr>
              <w:spacing w:before="60" w:after="60"/>
              <w:jc w:val="center"/>
              <w:rPr>
                <w:ins w:id="10034" w:author="Đặng Hữu Hải (NPMB)" w:date="2025-12-25T17:09:00Z" w16du:dateUtc="2025-12-25T10:09:00Z"/>
                <w:rPrChange w:id="10035" w:author="Đặng Hữu Hải (NPMB)" w:date="2025-12-25T17:49:00Z" w16du:dateUtc="2025-12-25T10:49:00Z">
                  <w:rPr>
                    <w:ins w:id="10036" w:author="Đặng Hữu Hải (NPMB)" w:date="2025-12-25T17:09:00Z" w16du:dateUtc="2025-12-25T10:09:00Z"/>
                    <w:sz w:val="26"/>
                    <w:szCs w:val="26"/>
                  </w:rPr>
                </w:rPrChange>
              </w:rPr>
            </w:pPr>
            <w:ins w:id="10037" w:author="Đặng Hữu Hải (NPMB)" w:date="2025-12-25T17:09:00Z" w16du:dateUtc="2025-12-25T10:09:00Z">
              <w:r w:rsidRPr="00C85FF8">
                <w:rPr>
                  <w:rPrChange w:id="10038" w:author="Đặng Hữu Hải (NPMB)" w:date="2025-12-25T17:49:00Z" w16du:dateUtc="2025-12-25T10:49:00Z">
                    <w:rPr>
                      <w:sz w:val="26"/>
                      <w:szCs w:val="26"/>
                    </w:rPr>
                  </w:rPrChange>
                </w:rPr>
                <w:t>kVp</w:t>
              </w:r>
            </w:ins>
          </w:p>
        </w:tc>
        <w:tc>
          <w:tcPr>
            <w:tcW w:w="2648" w:type="dxa"/>
            <w:tcBorders>
              <w:bottom w:val="single" w:sz="4" w:space="0" w:color="auto"/>
            </w:tcBorders>
            <w:vAlign w:val="center"/>
          </w:tcPr>
          <w:p w14:paraId="35F2F5EA" w14:textId="77777777" w:rsidR="00B447E6" w:rsidRPr="00C85FF8" w:rsidRDefault="00B447E6" w:rsidP="00B447E6">
            <w:pPr>
              <w:spacing w:before="60" w:after="60"/>
              <w:jc w:val="center"/>
              <w:rPr>
                <w:ins w:id="10039" w:author="Đặng Hữu Hải (NPMB)" w:date="2025-12-25T17:09:00Z" w16du:dateUtc="2025-12-25T10:09:00Z"/>
                <w:rPrChange w:id="10040" w:author="Đặng Hữu Hải (NPMB)" w:date="2025-12-25T17:49:00Z" w16du:dateUtc="2025-12-25T10:49:00Z">
                  <w:rPr>
                    <w:ins w:id="10041" w:author="Đặng Hữu Hải (NPMB)" w:date="2025-12-25T17:09:00Z" w16du:dateUtc="2025-12-25T10:09:00Z"/>
                    <w:sz w:val="26"/>
                    <w:szCs w:val="26"/>
                  </w:rPr>
                </w:rPrChange>
              </w:rPr>
            </w:pPr>
            <w:ins w:id="10042" w:author="Đặng Hữu Hải (NPMB)" w:date="2025-12-25T17:09:00Z" w16du:dateUtc="2025-12-25T10:09:00Z">
              <w:r w:rsidRPr="00C85FF8">
                <w:rPr>
                  <w:rPrChange w:id="10043" w:author="Đặng Hữu Hải (NPMB)" w:date="2025-12-25T17:49:00Z" w16du:dateUtc="2025-12-25T10:49:00Z">
                    <w:rPr>
                      <w:sz w:val="26"/>
                      <w:szCs w:val="26"/>
                    </w:rPr>
                  </w:rPrChange>
                </w:rPr>
                <w:t>≥ 550</w:t>
              </w:r>
            </w:ins>
          </w:p>
        </w:tc>
        <w:tc>
          <w:tcPr>
            <w:tcW w:w="1559" w:type="dxa"/>
            <w:tcBorders>
              <w:bottom w:val="single" w:sz="4" w:space="0" w:color="auto"/>
            </w:tcBorders>
            <w:vAlign w:val="center"/>
          </w:tcPr>
          <w:p w14:paraId="44D0F537" w14:textId="77777777" w:rsidR="00B447E6" w:rsidRPr="00C85FF8" w:rsidRDefault="00B447E6" w:rsidP="00B447E6">
            <w:pPr>
              <w:spacing w:before="60" w:after="60"/>
              <w:jc w:val="both"/>
              <w:rPr>
                <w:ins w:id="10044" w:author="Đặng Hữu Hải (NPMB)" w:date="2025-12-25T17:09:00Z" w16du:dateUtc="2025-12-25T10:09:00Z"/>
                <w:rPrChange w:id="10045" w:author="Đặng Hữu Hải (NPMB)" w:date="2025-12-25T17:49:00Z" w16du:dateUtc="2025-12-25T10:49:00Z">
                  <w:rPr>
                    <w:ins w:id="10046" w:author="Đặng Hữu Hải (NPMB)" w:date="2025-12-25T17:09:00Z" w16du:dateUtc="2025-12-25T10:09:00Z"/>
                    <w:sz w:val="26"/>
                    <w:szCs w:val="26"/>
                  </w:rPr>
                </w:rPrChange>
              </w:rPr>
            </w:pPr>
          </w:p>
        </w:tc>
      </w:tr>
      <w:tr w:rsidR="00B447E6" w:rsidRPr="00C85FF8" w14:paraId="4C02EC9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047" w:author="Đặng Hữu Hải (NPMB)" w:date="2025-12-25T17:09:00Z" w16du:dateUtc="2025-12-25T10:09:00Z"/>
        </w:trPr>
        <w:tc>
          <w:tcPr>
            <w:tcW w:w="851" w:type="dxa"/>
            <w:tcBorders>
              <w:left w:val="single" w:sz="4" w:space="0" w:color="auto"/>
              <w:bottom w:val="single" w:sz="4" w:space="0" w:color="auto"/>
            </w:tcBorders>
            <w:vAlign w:val="center"/>
          </w:tcPr>
          <w:p w14:paraId="2845A396" w14:textId="77777777" w:rsidR="00B447E6" w:rsidRPr="00C85FF8" w:rsidRDefault="00B447E6" w:rsidP="00B447E6">
            <w:pPr>
              <w:spacing w:before="60" w:after="60"/>
              <w:ind w:left="360" w:hanging="477"/>
              <w:jc w:val="center"/>
              <w:rPr>
                <w:ins w:id="10048" w:author="Đặng Hữu Hải (NPMB)" w:date="2025-12-25T17:09:00Z" w16du:dateUtc="2025-12-25T10:09:00Z"/>
                <w:rPrChange w:id="10049" w:author="Đặng Hữu Hải (NPMB)" w:date="2025-12-25T17:49:00Z" w16du:dateUtc="2025-12-25T10:49:00Z">
                  <w:rPr>
                    <w:ins w:id="10050" w:author="Đặng Hữu Hải (NPMB)" w:date="2025-12-25T17:09:00Z" w16du:dateUtc="2025-12-25T10:09:00Z"/>
                    <w:sz w:val="26"/>
                    <w:szCs w:val="26"/>
                  </w:rPr>
                </w:rPrChange>
              </w:rPr>
            </w:pPr>
            <w:ins w:id="10051" w:author="Đặng Hữu Hải (NPMB)" w:date="2025-12-25T17:09:00Z" w16du:dateUtc="2025-12-25T10:09:00Z">
              <w:r w:rsidRPr="00C85FF8">
                <w:rPr>
                  <w:rPrChange w:id="10052" w:author="Đặng Hữu Hải (NPMB)" w:date="2025-12-25T17:49:00Z" w16du:dateUtc="2025-12-25T10:49:00Z">
                    <w:rPr>
                      <w:sz w:val="26"/>
                      <w:szCs w:val="26"/>
                    </w:rPr>
                  </w:rPrChange>
                </w:rPr>
                <w:t>18.3</w:t>
              </w:r>
            </w:ins>
          </w:p>
        </w:tc>
        <w:tc>
          <w:tcPr>
            <w:tcW w:w="3260" w:type="dxa"/>
            <w:tcBorders>
              <w:bottom w:val="single" w:sz="4" w:space="0" w:color="auto"/>
            </w:tcBorders>
            <w:vAlign w:val="center"/>
          </w:tcPr>
          <w:p w14:paraId="12A18830" w14:textId="77777777" w:rsidR="00B447E6" w:rsidRPr="00C85FF8" w:rsidRDefault="00B447E6" w:rsidP="00B447E6">
            <w:pPr>
              <w:spacing w:before="60" w:after="60"/>
              <w:jc w:val="both"/>
              <w:rPr>
                <w:ins w:id="10053" w:author="Đặng Hữu Hải (NPMB)" w:date="2025-12-25T17:09:00Z" w16du:dateUtc="2025-12-25T10:09:00Z"/>
                <w:rPrChange w:id="10054" w:author="Đặng Hữu Hải (NPMB)" w:date="2025-12-25T17:49:00Z" w16du:dateUtc="2025-12-25T10:49:00Z">
                  <w:rPr>
                    <w:ins w:id="10055" w:author="Đặng Hữu Hải (NPMB)" w:date="2025-12-25T17:09:00Z" w16du:dateUtc="2025-12-25T10:09:00Z"/>
                    <w:sz w:val="26"/>
                    <w:szCs w:val="26"/>
                  </w:rPr>
                </w:rPrChange>
              </w:rPr>
            </w:pPr>
            <w:ins w:id="10056" w:author="Đặng Hữu Hải (NPMB)" w:date="2025-12-25T17:09:00Z" w16du:dateUtc="2025-12-25T10:09:00Z">
              <w:r w:rsidRPr="00C85FF8">
                <w:rPr>
                  <w:rPrChange w:id="10057" w:author="Đặng Hữu Hải (NPMB)" w:date="2025-12-25T17:49:00Z" w16du:dateUtc="2025-12-25T10:49:00Z">
                    <w:rPr>
                      <w:sz w:val="26"/>
                      <w:szCs w:val="26"/>
                    </w:rPr>
                  </w:rPrChange>
                </w:rPr>
                <w:t>Cuộn dây hạ áp</w:t>
              </w:r>
            </w:ins>
          </w:p>
        </w:tc>
        <w:tc>
          <w:tcPr>
            <w:tcW w:w="1038" w:type="dxa"/>
            <w:tcBorders>
              <w:bottom w:val="single" w:sz="4" w:space="0" w:color="auto"/>
            </w:tcBorders>
            <w:vAlign w:val="center"/>
          </w:tcPr>
          <w:p w14:paraId="59F252FB" w14:textId="77777777" w:rsidR="00B447E6" w:rsidRPr="00C85FF8" w:rsidRDefault="00B447E6" w:rsidP="00B447E6">
            <w:pPr>
              <w:spacing w:before="60" w:after="60"/>
              <w:jc w:val="center"/>
              <w:rPr>
                <w:ins w:id="10058" w:author="Đặng Hữu Hải (NPMB)" w:date="2025-12-25T17:09:00Z" w16du:dateUtc="2025-12-25T10:09:00Z"/>
                <w:rPrChange w:id="10059" w:author="Đặng Hữu Hải (NPMB)" w:date="2025-12-25T17:49:00Z" w16du:dateUtc="2025-12-25T10:49:00Z">
                  <w:rPr>
                    <w:ins w:id="10060" w:author="Đặng Hữu Hải (NPMB)" w:date="2025-12-25T17:09:00Z" w16du:dateUtc="2025-12-25T10:09:00Z"/>
                    <w:sz w:val="26"/>
                    <w:szCs w:val="26"/>
                  </w:rPr>
                </w:rPrChange>
              </w:rPr>
            </w:pPr>
            <w:ins w:id="10061" w:author="Đặng Hữu Hải (NPMB)" w:date="2025-12-25T17:09:00Z" w16du:dateUtc="2025-12-25T10:09:00Z">
              <w:r w:rsidRPr="00C85FF8">
                <w:rPr>
                  <w:rPrChange w:id="10062" w:author="Đặng Hữu Hải (NPMB)" w:date="2025-12-25T17:49:00Z" w16du:dateUtc="2025-12-25T10:49:00Z">
                    <w:rPr>
                      <w:sz w:val="26"/>
                      <w:szCs w:val="26"/>
                    </w:rPr>
                  </w:rPrChange>
                </w:rPr>
                <w:t>kVp</w:t>
              </w:r>
            </w:ins>
          </w:p>
        </w:tc>
        <w:tc>
          <w:tcPr>
            <w:tcW w:w="2648" w:type="dxa"/>
            <w:tcBorders>
              <w:bottom w:val="single" w:sz="4" w:space="0" w:color="auto"/>
            </w:tcBorders>
            <w:vAlign w:val="center"/>
          </w:tcPr>
          <w:p w14:paraId="40665434" w14:textId="77777777" w:rsidR="00B447E6" w:rsidRPr="00C85FF8" w:rsidRDefault="00B447E6" w:rsidP="00B447E6">
            <w:pPr>
              <w:spacing w:before="60" w:after="60"/>
              <w:jc w:val="center"/>
              <w:rPr>
                <w:ins w:id="10063" w:author="Đặng Hữu Hải (NPMB)" w:date="2025-12-25T17:09:00Z" w16du:dateUtc="2025-12-25T10:09:00Z"/>
                <w:rPrChange w:id="10064" w:author="Đặng Hữu Hải (NPMB)" w:date="2025-12-25T17:49:00Z" w16du:dateUtc="2025-12-25T10:49:00Z">
                  <w:rPr>
                    <w:ins w:id="10065" w:author="Đặng Hữu Hải (NPMB)" w:date="2025-12-25T17:09:00Z" w16du:dateUtc="2025-12-25T10:09:00Z"/>
                    <w:sz w:val="26"/>
                    <w:szCs w:val="26"/>
                  </w:rPr>
                </w:rPrChange>
              </w:rPr>
            </w:pPr>
            <w:ins w:id="10066" w:author="Đặng Hữu Hải (NPMB)" w:date="2025-12-25T17:09:00Z" w16du:dateUtc="2025-12-25T10:09:00Z">
              <w:r w:rsidRPr="00C85FF8">
                <w:rPr>
                  <w:rPrChange w:id="10067" w:author="Đặng Hữu Hải (NPMB)" w:date="2025-12-25T17:49:00Z" w16du:dateUtc="2025-12-25T10:49:00Z">
                    <w:rPr>
                      <w:sz w:val="26"/>
                      <w:szCs w:val="26"/>
                    </w:rPr>
                  </w:rPrChange>
                </w:rPr>
                <w:t>≥ 125</w:t>
              </w:r>
            </w:ins>
          </w:p>
        </w:tc>
        <w:tc>
          <w:tcPr>
            <w:tcW w:w="1559" w:type="dxa"/>
            <w:tcBorders>
              <w:bottom w:val="single" w:sz="4" w:space="0" w:color="auto"/>
            </w:tcBorders>
            <w:vAlign w:val="center"/>
          </w:tcPr>
          <w:p w14:paraId="30B933BF" w14:textId="77777777" w:rsidR="00B447E6" w:rsidRPr="00C85FF8" w:rsidRDefault="00B447E6" w:rsidP="00B447E6">
            <w:pPr>
              <w:spacing w:before="60" w:after="60"/>
              <w:jc w:val="both"/>
              <w:rPr>
                <w:ins w:id="10068" w:author="Đặng Hữu Hải (NPMB)" w:date="2025-12-25T17:09:00Z" w16du:dateUtc="2025-12-25T10:09:00Z"/>
                <w:rPrChange w:id="10069" w:author="Đặng Hữu Hải (NPMB)" w:date="2025-12-25T17:49:00Z" w16du:dateUtc="2025-12-25T10:49:00Z">
                  <w:rPr>
                    <w:ins w:id="10070" w:author="Đặng Hữu Hải (NPMB)" w:date="2025-12-25T17:09:00Z" w16du:dateUtc="2025-12-25T10:09:00Z"/>
                    <w:sz w:val="26"/>
                    <w:szCs w:val="26"/>
                  </w:rPr>
                </w:rPrChange>
              </w:rPr>
            </w:pPr>
          </w:p>
        </w:tc>
      </w:tr>
      <w:tr w:rsidR="00B447E6" w:rsidRPr="00C85FF8" w14:paraId="6732857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071" w:author="Đặng Hữu Hải (NPMB)" w:date="2025-12-25T17:09:00Z" w16du:dateUtc="2025-12-25T10:09:00Z"/>
        </w:trPr>
        <w:tc>
          <w:tcPr>
            <w:tcW w:w="851" w:type="dxa"/>
            <w:tcBorders>
              <w:left w:val="single" w:sz="4" w:space="0" w:color="auto"/>
              <w:bottom w:val="single" w:sz="4" w:space="0" w:color="auto"/>
            </w:tcBorders>
            <w:vAlign w:val="center"/>
          </w:tcPr>
          <w:p w14:paraId="273B64A1" w14:textId="77777777" w:rsidR="00B447E6" w:rsidRPr="00C85FF8" w:rsidRDefault="00B447E6" w:rsidP="00B447E6">
            <w:pPr>
              <w:spacing w:before="60" w:after="60"/>
              <w:ind w:left="360" w:hanging="477"/>
              <w:jc w:val="center"/>
              <w:rPr>
                <w:ins w:id="10072" w:author="Đặng Hữu Hải (NPMB)" w:date="2025-12-25T17:09:00Z" w16du:dateUtc="2025-12-25T10:09:00Z"/>
                <w:rPrChange w:id="10073" w:author="Đặng Hữu Hải (NPMB)" w:date="2025-12-25T17:49:00Z" w16du:dateUtc="2025-12-25T10:49:00Z">
                  <w:rPr>
                    <w:ins w:id="10074" w:author="Đặng Hữu Hải (NPMB)" w:date="2025-12-25T17:09:00Z" w16du:dateUtc="2025-12-25T10:09:00Z"/>
                    <w:sz w:val="26"/>
                    <w:szCs w:val="26"/>
                  </w:rPr>
                </w:rPrChange>
              </w:rPr>
            </w:pPr>
            <w:ins w:id="10075" w:author="Đặng Hữu Hải (NPMB)" w:date="2025-12-25T17:09:00Z" w16du:dateUtc="2025-12-25T10:09:00Z">
              <w:r w:rsidRPr="00C85FF8">
                <w:rPr>
                  <w:rPrChange w:id="10076" w:author="Đặng Hữu Hải (NPMB)" w:date="2025-12-25T17:49:00Z" w16du:dateUtc="2025-12-25T10:49:00Z">
                    <w:rPr>
                      <w:sz w:val="26"/>
                      <w:szCs w:val="26"/>
                    </w:rPr>
                  </w:rPrChange>
                </w:rPr>
                <w:t>18.4</w:t>
              </w:r>
            </w:ins>
          </w:p>
        </w:tc>
        <w:tc>
          <w:tcPr>
            <w:tcW w:w="3260" w:type="dxa"/>
            <w:tcBorders>
              <w:bottom w:val="single" w:sz="4" w:space="0" w:color="auto"/>
            </w:tcBorders>
            <w:vAlign w:val="center"/>
          </w:tcPr>
          <w:p w14:paraId="2C902D10" w14:textId="77777777" w:rsidR="00B447E6" w:rsidRPr="00C85FF8" w:rsidRDefault="00B447E6" w:rsidP="00B447E6">
            <w:pPr>
              <w:spacing w:before="60" w:after="60"/>
              <w:jc w:val="both"/>
              <w:rPr>
                <w:ins w:id="10077" w:author="Đặng Hữu Hải (NPMB)" w:date="2025-12-25T17:09:00Z" w16du:dateUtc="2025-12-25T10:09:00Z"/>
                <w:rPrChange w:id="10078" w:author="Đặng Hữu Hải (NPMB)" w:date="2025-12-25T17:49:00Z" w16du:dateUtc="2025-12-25T10:49:00Z">
                  <w:rPr>
                    <w:ins w:id="10079" w:author="Đặng Hữu Hải (NPMB)" w:date="2025-12-25T17:09:00Z" w16du:dateUtc="2025-12-25T10:09:00Z"/>
                    <w:sz w:val="26"/>
                    <w:szCs w:val="26"/>
                  </w:rPr>
                </w:rPrChange>
              </w:rPr>
            </w:pPr>
            <w:ins w:id="10080" w:author="Đặng Hữu Hải (NPMB)" w:date="2025-12-25T17:09:00Z" w16du:dateUtc="2025-12-25T10:09:00Z">
              <w:r w:rsidRPr="00C85FF8">
                <w:rPr>
                  <w:rPrChange w:id="10081" w:author="Đặng Hữu Hải (NPMB)" w:date="2025-12-25T17:49:00Z" w16du:dateUtc="2025-12-25T10:49:00Z">
                    <w:rPr>
                      <w:sz w:val="26"/>
                      <w:szCs w:val="26"/>
                    </w:rPr>
                  </w:rPrChange>
                </w:rPr>
                <w:t xml:space="preserve">Trung tính </w:t>
              </w:r>
            </w:ins>
          </w:p>
        </w:tc>
        <w:tc>
          <w:tcPr>
            <w:tcW w:w="1038" w:type="dxa"/>
            <w:tcBorders>
              <w:bottom w:val="single" w:sz="4" w:space="0" w:color="auto"/>
            </w:tcBorders>
            <w:vAlign w:val="center"/>
          </w:tcPr>
          <w:p w14:paraId="321D779C" w14:textId="77777777" w:rsidR="00B447E6" w:rsidRPr="00C85FF8" w:rsidRDefault="00B447E6" w:rsidP="00B447E6">
            <w:pPr>
              <w:spacing w:before="60" w:after="60"/>
              <w:jc w:val="center"/>
              <w:rPr>
                <w:ins w:id="10082" w:author="Đặng Hữu Hải (NPMB)" w:date="2025-12-25T17:09:00Z" w16du:dateUtc="2025-12-25T10:09:00Z"/>
                <w:rPrChange w:id="10083" w:author="Đặng Hữu Hải (NPMB)" w:date="2025-12-25T17:49:00Z" w16du:dateUtc="2025-12-25T10:49:00Z">
                  <w:rPr>
                    <w:ins w:id="10084" w:author="Đặng Hữu Hải (NPMB)" w:date="2025-12-25T17:09:00Z" w16du:dateUtc="2025-12-25T10:09:00Z"/>
                    <w:sz w:val="26"/>
                    <w:szCs w:val="26"/>
                  </w:rPr>
                </w:rPrChange>
              </w:rPr>
            </w:pPr>
            <w:ins w:id="10085" w:author="Đặng Hữu Hải (NPMB)" w:date="2025-12-25T17:09:00Z" w16du:dateUtc="2025-12-25T10:09:00Z">
              <w:r w:rsidRPr="00C85FF8">
                <w:rPr>
                  <w:rPrChange w:id="10086" w:author="Đặng Hữu Hải (NPMB)" w:date="2025-12-25T17:49:00Z" w16du:dateUtc="2025-12-25T10:49:00Z">
                    <w:rPr>
                      <w:sz w:val="26"/>
                      <w:szCs w:val="26"/>
                    </w:rPr>
                  </w:rPrChange>
                </w:rPr>
                <w:t>kVp</w:t>
              </w:r>
            </w:ins>
          </w:p>
        </w:tc>
        <w:tc>
          <w:tcPr>
            <w:tcW w:w="2648" w:type="dxa"/>
            <w:tcBorders>
              <w:bottom w:val="single" w:sz="4" w:space="0" w:color="auto"/>
            </w:tcBorders>
            <w:vAlign w:val="center"/>
          </w:tcPr>
          <w:p w14:paraId="2F826960" w14:textId="77777777" w:rsidR="00B447E6" w:rsidRPr="00C85FF8" w:rsidRDefault="00B447E6" w:rsidP="00B447E6">
            <w:pPr>
              <w:spacing w:before="60" w:after="60"/>
              <w:jc w:val="center"/>
              <w:rPr>
                <w:ins w:id="10087" w:author="Đặng Hữu Hải (NPMB)" w:date="2025-12-25T17:09:00Z" w16du:dateUtc="2025-12-25T10:09:00Z"/>
                <w:rPrChange w:id="10088" w:author="Đặng Hữu Hải (NPMB)" w:date="2025-12-25T17:49:00Z" w16du:dateUtc="2025-12-25T10:49:00Z">
                  <w:rPr>
                    <w:ins w:id="10089" w:author="Đặng Hữu Hải (NPMB)" w:date="2025-12-25T17:09:00Z" w16du:dateUtc="2025-12-25T10:09:00Z"/>
                    <w:sz w:val="26"/>
                    <w:szCs w:val="26"/>
                  </w:rPr>
                </w:rPrChange>
              </w:rPr>
            </w:pPr>
            <w:ins w:id="10090" w:author="Đặng Hữu Hải (NPMB)" w:date="2025-12-25T17:09:00Z" w16du:dateUtc="2025-12-25T10:09:00Z">
              <w:r w:rsidRPr="00C85FF8">
                <w:rPr>
                  <w:rPrChange w:id="10091" w:author="Đặng Hữu Hải (NPMB)" w:date="2025-12-25T17:49:00Z" w16du:dateUtc="2025-12-25T10:49:00Z">
                    <w:rPr>
                      <w:sz w:val="26"/>
                      <w:szCs w:val="26"/>
                    </w:rPr>
                  </w:rPrChange>
                </w:rPr>
                <w:t>≥ 325</w:t>
              </w:r>
            </w:ins>
          </w:p>
        </w:tc>
        <w:tc>
          <w:tcPr>
            <w:tcW w:w="1559" w:type="dxa"/>
            <w:tcBorders>
              <w:bottom w:val="single" w:sz="4" w:space="0" w:color="auto"/>
            </w:tcBorders>
            <w:vAlign w:val="center"/>
          </w:tcPr>
          <w:p w14:paraId="39114937" w14:textId="77777777" w:rsidR="00B447E6" w:rsidRPr="00C85FF8" w:rsidRDefault="00B447E6" w:rsidP="00B447E6">
            <w:pPr>
              <w:spacing w:before="60" w:after="60"/>
              <w:jc w:val="both"/>
              <w:rPr>
                <w:ins w:id="10092" w:author="Đặng Hữu Hải (NPMB)" w:date="2025-12-25T17:09:00Z" w16du:dateUtc="2025-12-25T10:09:00Z"/>
                <w:rPrChange w:id="10093" w:author="Đặng Hữu Hải (NPMB)" w:date="2025-12-25T17:49:00Z" w16du:dateUtc="2025-12-25T10:49:00Z">
                  <w:rPr>
                    <w:ins w:id="10094" w:author="Đặng Hữu Hải (NPMB)" w:date="2025-12-25T17:09:00Z" w16du:dateUtc="2025-12-25T10:09:00Z"/>
                    <w:sz w:val="26"/>
                    <w:szCs w:val="26"/>
                  </w:rPr>
                </w:rPrChange>
              </w:rPr>
            </w:pPr>
          </w:p>
        </w:tc>
      </w:tr>
      <w:tr w:rsidR="00B447E6" w:rsidRPr="00C85FF8" w14:paraId="2F01A86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095" w:author="Đặng Hữu Hải (NPMB)" w:date="2025-12-25T17:09:00Z" w16du:dateUtc="2025-12-25T10:09:00Z"/>
        </w:trPr>
        <w:tc>
          <w:tcPr>
            <w:tcW w:w="851" w:type="dxa"/>
            <w:tcBorders>
              <w:left w:val="single" w:sz="4" w:space="0" w:color="auto"/>
              <w:bottom w:val="single" w:sz="4" w:space="0" w:color="auto"/>
            </w:tcBorders>
            <w:vAlign w:val="center"/>
          </w:tcPr>
          <w:p w14:paraId="18361E50" w14:textId="77777777" w:rsidR="00B447E6" w:rsidRPr="00C85FF8" w:rsidRDefault="00B447E6" w:rsidP="00B447E6">
            <w:pPr>
              <w:spacing w:before="60" w:after="60"/>
              <w:jc w:val="center"/>
              <w:rPr>
                <w:ins w:id="10096" w:author="Đặng Hữu Hải (NPMB)" w:date="2025-12-25T17:09:00Z" w16du:dateUtc="2025-12-25T10:09:00Z"/>
                <w:rPrChange w:id="10097" w:author="Đặng Hữu Hải (NPMB)" w:date="2025-12-25T17:49:00Z" w16du:dateUtc="2025-12-25T10:49:00Z">
                  <w:rPr>
                    <w:ins w:id="10098" w:author="Đặng Hữu Hải (NPMB)" w:date="2025-12-25T17:09:00Z" w16du:dateUtc="2025-12-25T10:09:00Z"/>
                    <w:sz w:val="26"/>
                    <w:szCs w:val="26"/>
                  </w:rPr>
                </w:rPrChange>
              </w:rPr>
            </w:pPr>
            <w:ins w:id="10099" w:author="Đặng Hữu Hải (NPMB)" w:date="2025-12-25T17:09:00Z" w16du:dateUtc="2025-12-25T10:09:00Z">
              <w:r w:rsidRPr="00C85FF8">
                <w:rPr>
                  <w:rPrChange w:id="10100" w:author="Đặng Hữu Hải (NPMB)" w:date="2025-12-25T17:49:00Z" w16du:dateUtc="2025-12-25T10:49:00Z">
                    <w:rPr>
                      <w:sz w:val="26"/>
                      <w:szCs w:val="26"/>
                    </w:rPr>
                  </w:rPrChange>
                </w:rPr>
                <w:t>19</w:t>
              </w:r>
            </w:ins>
          </w:p>
        </w:tc>
        <w:tc>
          <w:tcPr>
            <w:tcW w:w="3260" w:type="dxa"/>
            <w:tcBorders>
              <w:bottom w:val="single" w:sz="4" w:space="0" w:color="auto"/>
            </w:tcBorders>
            <w:vAlign w:val="center"/>
          </w:tcPr>
          <w:p w14:paraId="6F35A9DE" w14:textId="77777777" w:rsidR="00B447E6" w:rsidRPr="00C85FF8" w:rsidRDefault="00B447E6" w:rsidP="00B447E6">
            <w:pPr>
              <w:spacing w:before="60" w:after="60"/>
              <w:jc w:val="both"/>
              <w:rPr>
                <w:ins w:id="10101" w:author="Đặng Hữu Hải (NPMB)" w:date="2025-12-25T17:09:00Z" w16du:dateUtc="2025-12-25T10:09:00Z"/>
                <w:rPrChange w:id="10102" w:author="Đặng Hữu Hải (NPMB)" w:date="2025-12-25T17:49:00Z" w16du:dateUtc="2025-12-25T10:49:00Z">
                  <w:rPr>
                    <w:ins w:id="10103" w:author="Đặng Hữu Hải (NPMB)" w:date="2025-12-25T17:09:00Z" w16du:dateUtc="2025-12-25T10:09:00Z"/>
                    <w:sz w:val="26"/>
                    <w:szCs w:val="26"/>
                  </w:rPr>
                </w:rPrChange>
              </w:rPr>
            </w:pPr>
            <w:ins w:id="10104" w:author="Đặng Hữu Hải (NPMB)" w:date="2025-12-25T17:09:00Z" w16du:dateUtc="2025-12-25T10:09:00Z">
              <w:r w:rsidRPr="00C85FF8">
                <w:rPr>
                  <w:rPrChange w:id="10105" w:author="Đặng Hữu Hải (NPMB)" w:date="2025-12-25T17:49:00Z" w16du:dateUtc="2025-12-25T10:49:00Z">
                    <w:rPr>
                      <w:sz w:val="26"/>
                      <w:szCs w:val="26"/>
                    </w:rPr>
                  </w:rPrChange>
                </w:rPr>
                <w:t xml:space="preserve">Độ ồn cho phép tại khoảng cách 3 m (tính từ thùng MBA), phụ tải định mức </w:t>
              </w:r>
            </w:ins>
          </w:p>
        </w:tc>
        <w:tc>
          <w:tcPr>
            <w:tcW w:w="1038" w:type="dxa"/>
            <w:tcBorders>
              <w:bottom w:val="single" w:sz="4" w:space="0" w:color="auto"/>
            </w:tcBorders>
            <w:vAlign w:val="center"/>
          </w:tcPr>
          <w:p w14:paraId="78C29C6F" w14:textId="77777777" w:rsidR="00B447E6" w:rsidRPr="00C85FF8" w:rsidRDefault="00B447E6" w:rsidP="00B447E6">
            <w:pPr>
              <w:spacing w:before="60" w:after="60"/>
              <w:jc w:val="center"/>
              <w:rPr>
                <w:ins w:id="10106" w:author="Đặng Hữu Hải (NPMB)" w:date="2025-12-25T17:09:00Z" w16du:dateUtc="2025-12-25T10:09:00Z"/>
                <w:rPrChange w:id="10107" w:author="Đặng Hữu Hải (NPMB)" w:date="2025-12-25T17:49:00Z" w16du:dateUtc="2025-12-25T10:49:00Z">
                  <w:rPr>
                    <w:ins w:id="10108" w:author="Đặng Hữu Hải (NPMB)" w:date="2025-12-25T17:09:00Z" w16du:dateUtc="2025-12-25T10:09:00Z"/>
                    <w:sz w:val="26"/>
                    <w:szCs w:val="26"/>
                  </w:rPr>
                </w:rPrChange>
              </w:rPr>
            </w:pPr>
            <w:ins w:id="10109" w:author="Đặng Hữu Hải (NPMB)" w:date="2025-12-25T17:09:00Z" w16du:dateUtc="2025-12-25T10:09:00Z">
              <w:r w:rsidRPr="00C85FF8">
                <w:rPr>
                  <w:rPrChange w:id="10110" w:author="Đặng Hữu Hải (NPMB)" w:date="2025-12-25T17:49:00Z" w16du:dateUtc="2025-12-25T10:49:00Z">
                    <w:rPr>
                      <w:sz w:val="26"/>
                      <w:szCs w:val="26"/>
                    </w:rPr>
                  </w:rPrChange>
                </w:rPr>
                <w:t>dB</w:t>
              </w:r>
            </w:ins>
          </w:p>
        </w:tc>
        <w:tc>
          <w:tcPr>
            <w:tcW w:w="2648" w:type="dxa"/>
            <w:tcBorders>
              <w:bottom w:val="single" w:sz="4" w:space="0" w:color="auto"/>
            </w:tcBorders>
            <w:vAlign w:val="center"/>
          </w:tcPr>
          <w:p w14:paraId="5CF85904" w14:textId="77777777" w:rsidR="00B447E6" w:rsidRPr="00C85FF8" w:rsidRDefault="00B447E6" w:rsidP="00B447E6">
            <w:pPr>
              <w:spacing w:before="60" w:after="60"/>
              <w:jc w:val="center"/>
              <w:rPr>
                <w:ins w:id="10111" w:author="Đặng Hữu Hải (NPMB)" w:date="2025-12-25T17:09:00Z" w16du:dateUtc="2025-12-25T10:09:00Z"/>
                <w:rPrChange w:id="10112" w:author="Đặng Hữu Hải (NPMB)" w:date="2025-12-25T17:49:00Z" w16du:dateUtc="2025-12-25T10:49:00Z">
                  <w:rPr>
                    <w:ins w:id="10113" w:author="Đặng Hữu Hải (NPMB)" w:date="2025-12-25T17:09:00Z" w16du:dateUtc="2025-12-25T10:09:00Z"/>
                    <w:sz w:val="26"/>
                    <w:szCs w:val="26"/>
                  </w:rPr>
                </w:rPrChange>
              </w:rPr>
            </w:pPr>
            <w:ins w:id="10114" w:author="Đặng Hữu Hải (NPMB)" w:date="2025-12-25T17:09:00Z" w16du:dateUtc="2025-12-25T10:09:00Z">
              <w:r w:rsidRPr="00C85FF8">
                <w:rPr>
                  <w:rPrChange w:id="10115" w:author="Đặng Hữu Hải (NPMB)" w:date="2025-12-25T17:49:00Z" w16du:dateUtc="2025-12-25T10:49:00Z">
                    <w:rPr>
                      <w:sz w:val="26"/>
                      <w:szCs w:val="26"/>
                    </w:rPr>
                  </w:rPrChange>
                </w:rPr>
                <w:t>≤ 75</w:t>
              </w:r>
            </w:ins>
          </w:p>
        </w:tc>
        <w:tc>
          <w:tcPr>
            <w:tcW w:w="1559" w:type="dxa"/>
            <w:tcBorders>
              <w:bottom w:val="single" w:sz="4" w:space="0" w:color="auto"/>
            </w:tcBorders>
            <w:vAlign w:val="center"/>
          </w:tcPr>
          <w:p w14:paraId="3E7BD0AF" w14:textId="77777777" w:rsidR="00B447E6" w:rsidRPr="00C85FF8" w:rsidRDefault="00B447E6" w:rsidP="00B447E6">
            <w:pPr>
              <w:spacing w:before="60" w:after="60"/>
              <w:jc w:val="both"/>
              <w:rPr>
                <w:ins w:id="10116" w:author="Đặng Hữu Hải (NPMB)" w:date="2025-12-25T17:09:00Z" w16du:dateUtc="2025-12-25T10:09:00Z"/>
                <w:rPrChange w:id="10117" w:author="Đặng Hữu Hải (NPMB)" w:date="2025-12-25T17:49:00Z" w16du:dateUtc="2025-12-25T10:49:00Z">
                  <w:rPr>
                    <w:ins w:id="10118" w:author="Đặng Hữu Hải (NPMB)" w:date="2025-12-25T17:09:00Z" w16du:dateUtc="2025-12-25T10:09:00Z"/>
                    <w:sz w:val="26"/>
                    <w:szCs w:val="26"/>
                  </w:rPr>
                </w:rPrChange>
              </w:rPr>
            </w:pPr>
          </w:p>
        </w:tc>
      </w:tr>
      <w:tr w:rsidR="00B447E6" w:rsidRPr="00C85FF8" w14:paraId="2C42680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11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DA78283" w14:textId="77777777" w:rsidR="00B447E6" w:rsidRPr="00C85FF8" w:rsidRDefault="00B447E6" w:rsidP="00B447E6">
            <w:pPr>
              <w:spacing w:before="60" w:after="60"/>
              <w:rPr>
                <w:ins w:id="10120" w:author="Đặng Hữu Hải (NPMB)" w:date="2025-12-25T17:09:00Z" w16du:dateUtc="2025-12-25T10:09:00Z"/>
                <w:rPrChange w:id="10121" w:author="Đặng Hữu Hải (NPMB)" w:date="2025-12-25T17:49:00Z" w16du:dateUtc="2025-12-25T10:49:00Z">
                  <w:rPr>
                    <w:ins w:id="10122" w:author="Đặng Hữu Hải (NPMB)" w:date="2025-12-25T17:09:00Z" w16du:dateUtc="2025-12-25T10:09:00Z"/>
                    <w:sz w:val="26"/>
                    <w:szCs w:val="26"/>
                  </w:rPr>
                </w:rPrChange>
              </w:rPr>
            </w:pPr>
            <w:ins w:id="10123" w:author="Đặng Hữu Hải (NPMB)" w:date="2025-12-25T17:09:00Z" w16du:dateUtc="2025-12-25T10:09:00Z">
              <w:r w:rsidRPr="00C85FF8">
                <w:rPr>
                  <w:rPrChange w:id="10124" w:author="Đặng Hữu Hải (NPMB)" w:date="2025-12-25T17:49:00Z" w16du:dateUtc="2025-12-25T10:49:00Z">
                    <w:rPr>
                      <w:sz w:val="26"/>
                      <w:szCs w:val="26"/>
                    </w:rPr>
                  </w:rPrChange>
                </w:rPr>
                <w:t xml:space="preserve">  20</w:t>
              </w:r>
            </w:ins>
          </w:p>
        </w:tc>
        <w:tc>
          <w:tcPr>
            <w:tcW w:w="3260" w:type="dxa"/>
            <w:tcBorders>
              <w:top w:val="single" w:sz="4" w:space="0" w:color="auto"/>
              <w:bottom w:val="single" w:sz="4" w:space="0" w:color="auto"/>
            </w:tcBorders>
            <w:vAlign w:val="center"/>
          </w:tcPr>
          <w:p w14:paraId="4E46D3C6" w14:textId="77777777" w:rsidR="00B447E6" w:rsidRPr="00C85FF8" w:rsidRDefault="00B447E6" w:rsidP="00B447E6">
            <w:pPr>
              <w:spacing w:before="60" w:after="60"/>
              <w:jc w:val="both"/>
              <w:rPr>
                <w:ins w:id="10125" w:author="Đặng Hữu Hải (NPMB)" w:date="2025-12-25T17:09:00Z" w16du:dateUtc="2025-12-25T10:09:00Z"/>
                <w:rPrChange w:id="10126" w:author="Đặng Hữu Hải (NPMB)" w:date="2025-12-25T17:49:00Z" w16du:dateUtc="2025-12-25T10:49:00Z">
                  <w:rPr>
                    <w:ins w:id="10127" w:author="Đặng Hữu Hải (NPMB)" w:date="2025-12-25T17:09:00Z" w16du:dateUtc="2025-12-25T10:09:00Z"/>
                    <w:sz w:val="26"/>
                    <w:szCs w:val="26"/>
                  </w:rPr>
                </w:rPrChange>
              </w:rPr>
            </w:pPr>
            <w:ins w:id="10128" w:author="Đặng Hữu Hải (NPMB)" w:date="2025-12-25T17:09:00Z" w16du:dateUtc="2025-12-25T10:09:00Z">
              <w:r w:rsidRPr="00C85FF8">
                <w:rPr>
                  <w:rPrChange w:id="10129" w:author="Đặng Hữu Hải (NPMB)" w:date="2025-12-25T17:49:00Z" w16du:dateUtc="2025-12-25T10:49:00Z">
                    <w:rPr>
                      <w:sz w:val="26"/>
                      <w:szCs w:val="26"/>
                    </w:rPr>
                  </w:rPrChange>
                </w:rPr>
                <w:t xml:space="preserve">Khả năng quá tải cho phép </w:t>
              </w:r>
            </w:ins>
          </w:p>
        </w:tc>
        <w:tc>
          <w:tcPr>
            <w:tcW w:w="1038" w:type="dxa"/>
            <w:tcBorders>
              <w:top w:val="single" w:sz="4" w:space="0" w:color="auto"/>
              <w:bottom w:val="single" w:sz="4" w:space="0" w:color="auto"/>
            </w:tcBorders>
            <w:vAlign w:val="center"/>
          </w:tcPr>
          <w:p w14:paraId="0E373A42" w14:textId="77777777" w:rsidR="00B447E6" w:rsidRPr="00C85FF8" w:rsidRDefault="00B447E6" w:rsidP="00B447E6">
            <w:pPr>
              <w:spacing w:before="60" w:after="60"/>
              <w:jc w:val="center"/>
              <w:rPr>
                <w:ins w:id="10130" w:author="Đặng Hữu Hải (NPMB)" w:date="2025-12-25T17:09:00Z" w16du:dateUtc="2025-12-25T10:09:00Z"/>
                <w:rPrChange w:id="10131" w:author="Đặng Hữu Hải (NPMB)" w:date="2025-12-25T17:49:00Z" w16du:dateUtc="2025-12-25T10:49:00Z">
                  <w:rPr>
                    <w:ins w:id="1013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77C2BBF5" w14:textId="77777777" w:rsidR="00B447E6" w:rsidRPr="00C85FF8" w:rsidRDefault="00B447E6" w:rsidP="00B447E6">
            <w:pPr>
              <w:spacing w:before="60" w:after="60"/>
              <w:jc w:val="center"/>
              <w:rPr>
                <w:ins w:id="10133" w:author="Đặng Hữu Hải (NPMB)" w:date="2025-12-25T17:09:00Z" w16du:dateUtc="2025-12-25T10:09:00Z"/>
                <w:rPrChange w:id="10134" w:author="Đặng Hữu Hải (NPMB)" w:date="2025-12-25T17:49:00Z" w16du:dateUtc="2025-12-25T10:49:00Z">
                  <w:rPr>
                    <w:ins w:id="10135" w:author="Đặng Hữu Hải (NPMB)" w:date="2025-12-25T17:09:00Z" w16du:dateUtc="2025-12-25T10:09:00Z"/>
                    <w:sz w:val="26"/>
                    <w:szCs w:val="26"/>
                  </w:rPr>
                </w:rPrChange>
              </w:rPr>
            </w:pPr>
            <w:ins w:id="10136" w:author="Đặng Hữu Hải (NPMB)" w:date="2025-12-25T17:09:00Z" w16du:dateUtc="2025-12-25T10:09:00Z">
              <w:r w:rsidRPr="00C85FF8">
                <w:rPr>
                  <w:rPrChange w:id="10137" w:author="Đặng Hữu Hải (NPMB)" w:date="2025-12-25T17:49:00Z" w16du:dateUtc="2025-12-25T10:49:00Z">
                    <w:rPr>
                      <w:sz w:val="26"/>
                      <w:szCs w:val="26"/>
                    </w:rPr>
                  </w:rPrChange>
                </w:rPr>
                <w:t>Theo IEC 60076-7</w:t>
              </w:r>
            </w:ins>
          </w:p>
        </w:tc>
        <w:tc>
          <w:tcPr>
            <w:tcW w:w="1559" w:type="dxa"/>
            <w:tcBorders>
              <w:top w:val="single" w:sz="4" w:space="0" w:color="auto"/>
              <w:bottom w:val="single" w:sz="4" w:space="0" w:color="auto"/>
            </w:tcBorders>
            <w:vAlign w:val="center"/>
          </w:tcPr>
          <w:p w14:paraId="04B198DF" w14:textId="77777777" w:rsidR="00B447E6" w:rsidRPr="00C85FF8" w:rsidRDefault="00B447E6" w:rsidP="00B447E6">
            <w:pPr>
              <w:spacing w:before="60" w:after="60"/>
              <w:jc w:val="both"/>
              <w:rPr>
                <w:ins w:id="10138" w:author="Đặng Hữu Hải (NPMB)" w:date="2025-12-25T17:09:00Z" w16du:dateUtc="2025-12-25T10:09:00Z"/>
                <w:rPrChange w:id="10139" w:author="Đặng Hữu Hải (NPMB)" w:date="2025-12-25T17:49:00Z" w16du:dateUtc="2025-12-25T10:49:00Z">
                  <w:rPr>
                    <w:ins w:id="10140" w:author="Đặng Hữu Hải (NPMB)" w:date="2025-12-25T17:09:00Z" w16du:dateUtc="2025-12-25T10:09:00Z"/>
                    <w:sz w:val="26"/>
                    <w:szCs w:val="26"/>
                  </w:rPr>
                </w:rPrChange>
              </w:rPr>
            </w:pPr>
          </w:p>
        </w:tc>
      </w:tr>
      <w:tr w:rsidR="00B447E6" w:rsidRPr="00C85FF8" w14:paraId="707BAE9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ins w:id="10141" w:author="Đặng Hữu Hải (NPMB)" w:date="2025-12-25T17:09:00Z" w16du:dateUtc="2025-12-25T10:09:00Z"/>
        </w:trPr>
        <w:tc>
          <w:tcPr>
            <w:tcW w:w="851" w:type="dxa"/>
            <w:tcBorders>
              <w:left w:val="single" w:sz="4" w:space="0" w:color="auto"/>
            </w:tcBorders>
            <w:vAlign w:val="center"/>
          </w:tcPr>
          <w:p w14:paraId="0A9D6CD3" w14:textId="77777777" w:rsidR="00B447E6" w:rsidRPr="00C85FF8" w:rsidRDefault="00B447E6" w:rsidP="00B447E6">
            <w:pPr>
              <w:spacing w:before="60" w:after="60"/>
              <w:jc w:val="center"/>
              <w:rPr>
                <w:ins w:id="10142" w:author="Đặng Hữu Hải (NPMB)" w:date="2025-12-25T17:09:00Z" w16du:dateUtc="2025-12-25T10:09:00Z"/>
                <w:rPrChange w:id="10143" w:author="Đặng Hữu Hải (NPMB)" w:date="2025-12-25T17:49:00Z" w16du:dateUtc="2025-12-25T10:49:00Z">
                  <w:rPr>
                    <w:ins w:id="10144" w:author="Đặng Hữu Hải (NPMB)" w:date="2025-12-25T17:09:00Z" w16du:dateUtc="2025-12-25T10:09:00Z"/>
                    <w:sz w:val="26"/>
                    <w:szCs w:val="26"/>
                  </w:rPr>
                </w:rPrChange>
              </w:rPr>
            </w:pPr>
            <w:ins w:id="10145" w:author="Đặng Hữu Hải (NPMB)" w:date="2025-12-25T17:09:00Z" w16du:dateUtc="2025-12-25T10:09:00Z">
              <w:r w:rsidRPr="00C85FF8">
                <w:rPr>
                  <w:rPrChange w:id="10146" w:author="Đặng Hữu Hải (NPMB)" w:date="2025-12-25T17:49:00Z" w16du:dateUtc="2025-12-25T10:49:00Z">
                    <w:rPr>
                      <w:sz w:val="26"/>
                      <w:szCs w:val="26"/>
                    </w:rPr>
                  </w:rPrChange>
                </w:rPr>
                <w:t>21</w:t>
              </w:r>
            </w:ins>
          </w:p>
        </w:tc>
        <w:tc>
          <w:tcPr>
            <w:tcW w:w="3260" w:type="dxa"/>
            <w:vAlign w:val="center"/>
          </w:tcPr>
          <w:p w14:paraId="5464886F" w14:textId="77777777" w:rsidR="00B447E6" w:rsidRPr="00C85FF8" w:rsidRDefault="00B447E6" w:rsidP="00B447E6">
            <w:pPr>
              <w:spacing w:before="60" w:after="60"/>
              <w:jc w:val="both"/>
              <w:rPr>
                <w:ins w:id="10147" w:author="Đặng Hữu Hải (NPMB)" w:date="2025-12-25T17:09:00Z" w16du:dateUtc="2025-12-25T10:09:00Z"/>
                <w:rPrChange w:id="10148" w:author="Đặng Hữu Hải (NPMB)" w:date="2025-12-25T17:49:00Z" w16du:dateUtc="2025-12-25T10:49:00Z">
                  <w:rPr>
                    <w:ins w:id="10149" w:author="Đặng Hữu Hải (NPMB)" w:date="2025-12-25T17:09:00Z" w16du:dateUtc="2025-12-25T10:09:00Z"/>
                    <w:sz w:val="26"/>
                    <w:szCs w:val="26"/>
                  </w:rPr>
                </w:rPrChange>
              </w:rPr>
            </w:pPr>
            <w:ins w:id="10150" w:author="Đặng Hữu Hải (NPMB)" w:date="2025-12-25T17:09:00Z" w16du:dateUtc="2025-12-25T10:09:00Z">
              <w:r w:rsidRPr="00C85FF8">
                <w:rPr>
                  <w:rPrChange w:id="10151" w:author="Đặng Hữu Hải (NPMB)" w:date="2025-12-25T17:49:00Z" w16du:dateUtc="2025-12-25T10:49:00Z">
                    <w:rPr>
                      <w:sz w:val="26"/>
                      <w:szCs w:val="26"/>
                    </w:rPr>
                  </w:rPrChange>
                </w:rPr>
                <w:t>Điện áp ngắn mạch ở 75</w:t>
              </w:r>
              <w:r w:rsidRPr="00C85FF8">
                <w:rPr>
                  <w:vertAlign w:val="superscript"/>
                  <w:rPrChange w:id="10152" w:author="Đặng Hữu Hải (NPMB)" w:date="2025-12-25T17:49:00Z" w16du:dateUtc="2025-12-25T10:49:00Z">
                    <w:rPr>
                      <w:sz w:val="26"/>
                      <w:szCs w:val="26"/>
                      <w:vertAlign w:val="superscript"/>
                    </w:rPr>
                  </w:rPrChange>
                </w:rPr>
                <w:t>0</w:t>
              </w:r>
              <w:r w:rsidRPr="00C85FF8">
                <w:rPr>
                  <w:rPrChange w:id="10153" w:author="Đặng Hữu Hải (NPMB)" w:date="2025-12-25T17:49:00Z" w16du:dateUtc="2025-12-25T10:49:00Z">
                    <w:rPr>
                      <w:sz w:val="26"/>
                      <w:szCs w:val="26"/>
                    </w:rPr>
                  </w:rPrChange>
                </w:rPr>
                <w:t>C</w:t>
              </w:r>
            </w:ins>
          </w:p>
        </w:tc>
        <w:tc>
          <w:tcPr>
            <w:tcW w:w="1038" w:type="dxa"/>
            <w:vAlign w:val="center"/>
          </w:tcPr>
          <w:p w14:paraId="2FD2E37D" w14:textId="77777777" w:rsidR="00B447E6" w:rsidRPr="00C85FF8" w:rsidRDefault="00B447E6" w:rsidP="00B447E6">
            <w:pPr>
              <w:spacing w:before="60" w:after="60"/>
              <w:jc w:val="center"/>
              <w:rPr>
                <w:ins w:id="10154" w:author="Đặng Hữu Hải (NPMB)" w:date="2025-12-25T17:09:00Z" w16du:dateUtc="2025-12-25T10:09:00Z"/>
                <w:rPrChange w:id="10155" w:author="Đặng Hữu Hải (NPMB)" w:date="2025-12-25T17:49:00Z" w16du:dateUtc="2025-12-25T10:49:00Z">
                  <w:rPr>
                    <w:ins w:id="10156" w:author="Đặng Hữu Hải (NPMB)" w:date="2025-12-25T17:09:00Z" w16du:dateUtc="2025-12-25T10:09:00Z"/>
                    <w:sz w:val="26"/>
                    <w:szCs w:val="26"/>
                  </w:rPr>
                </w:rPrChange>
              </w:rPr>
            </w:pPr>
          </w:p>
        </w:tc>
        <w:tc>
          <w:tcPr>
            <w:tcW w:w="2648" w:type="dxa"/>
            <w:vAlign w:val="center"/>
          </w:tcPr>
          <w:p w14:paraId="486E1218" w14:textId="77777777" w:rsidR="00B447E6" w:rsidRPr="00C85FF8" w:rsidRDefault="00B447E6" w:rsidP="00B447E6">
            <w:pPr>
              <w:spacing w:before="60" w:after="60"/>
              <w:jc w:val="center"/>
              <w:rPr>
                <w:ins w:id="10157" w:author="Đặng Hữu Hải (NPMB)" w:date="2025-12-25T17:09:00Z" w16du:dateUtc="2025-12-25T10:09:00Z"/>
                <w:rPrChange w:id="10158" w:author="Đặng Hữu Hải (NPMB)" w:date="2025-12-25T17:49:00Z" w16du:dateUtc="2025-12-25T10:49:00Z">
                  <w:rPr>
                    <w:ins w:id="10159" w:author="Đặng Hữu Hải (NPMB)" w:date="2025-12-25T17:09:00Z" w16du:dateUtc="2025-12-25T10:09:00Z"/>
                    <w:sz w:val="26"/>
                    <w:szCs w:val="26"/>
                  </w:rPr>
                </w:rPrChange>
              </w:rPr>
            </w:pPr>
            <w:ins w:id="10160" w:author="Đặng Hữu Hải (NPMB)" w:date="2025-12-25T17:09:00Z" w16du:dateUtc="2025-12-25T10:09:00Z">
              <w:r w:rsidRPr="00C85FF8">
                <w:rPr>
                  <w:rPrChange w:id="10161" w:author="Đặng Hữu Hải (NPMB)" w:date="2025-12-25T17:49:00Z" w16du:dateUtc="2025-12-25T10:49:00Z">
                    <w:rPr>
                      <w:sz w:val="26"/>
                      <w:szCs w:val="26"/>
                    </w:rPr>
                  </w:rPrChange>
                </w:rPr>
                <w:t>Theo Tiêu chuẩn IEC 60076-1</w:t>
              </w:r>
            </w:ins>
          </w:p>
        </w:tc>
        <w:tc>
          <w:tcPr>
            <w:tcW w:w="1559" w:type="dxa"/>
            <w:vAlign w:val="center"/>
          </w:tcPr>
          <w:p w14:paraId="41B8FAD6" w14:textId="77777777" w:rsidR="00B447E6" w:rsidRPr="00C85FF8" w:rsidRDefault="00B447E6" w:rsidP="00B447E6">
            <w:pPr>
              <w:spacing w:before="60" w:after="60"/>
              <w:jc w:val="both"/>
              <w:rPr>
                <w:ins w:id="10162" w:author="Đặng Hữu Hải (NPMB)" w:date="2025-12-25T17:09:00Z" w16du:dateUtc="2025-12-25T10:09:00Z"/>
                <w:rPrChange w:id="10163" w:author="Đặng Hữu Hải (NPMB)" w:date="2025-12-25T17:49:00Z" w16du:dateUtc="2025-12-25T10:49:00Z">
                  <w:rPr>
                    <w:ins w:id="10164" w:author="Đặng Hữu Hải (NPMB)" w:date="2025-12-25T17:09:00Z" w16du:dateUtc="2025-12-25T10:09:00Z"/>
                    <w:sz w:val="26"/>
                    <w:szCs w:val="26"/>
                  </w:rPr>
                </w:rPrChange>
              </w:rPr>
            </w:pPr>
          </w:p>
        </w:tc>
      </w:tr>
      <w:tr w:rsidR="00B447E6" w:rsidRPr="00C85FF8" w14:paraId="4635994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hidden/>
          <w:ins w:id="10165" w:author="Đặng Hữu Hải (NPMB)" w:date="2025-12-25T17:09:00Z" w16du:dateUtc="2025-12-25T10:09:00Z"/>
        </w:trPr>
        <w:tc>
          <w:tcPr>
            <w:tcW w:w="851" w:type="dxa"/>
            <w:tcBorders>
              <w:left w:val="single" w:sz="4" w:space="0" w:color="auto"/>
              <w:bottom w:val="single" w:sz="4" w:space="0" w:color="auto"/>
            </w:tcBorders>
            <w:vAlign w:val="center"/>
          </w:tcPr>
          <w:p w14:paraId="53E5E8AA" w14:textId="77777777" w:rsidR="00B447E6" w:rsidRPr="00C85FF8" w:rsidRDefault="00B447E6" w:rsidP="00B447E6">
            <w:pPr>
              <w:pStyle w:val="ListParagraph"/>
              <w:numPr>
                <w:ilvl w:val="0"/>
                <w:numId w:val="180"/>
              </w:numPr>
              <w:spacing w:before="60" w:after="60"/>
              <w:contextualSpacing w:val="0"/>
              <w:rPr>
                <w:ins w:id="10166" w:author="Đặng Hữu Hải (NPMB)" w:date="2025-12-25T17:09:00Z" w16du:dateUtc="2025-12-25T10:09:00Z"/>
                <w:vanish/>
                <w:rPrChange w:id="10167" w:author="Đặng Hữu Hải (NPMB)" w:date="2025-12-25T17:49:00Z" w16du:dateUtc="2025-12-25T10:49:00Z">
                  <w:rPr>
                    <w:ins w:id="10168" w:author="Đặng Hữu Hải (NPMB)" w:date="2025-12-25T17:09:00Z" w16du:dateUtc="2025-12-25T10:09:00Z"/>
                    <w:vanish/>
                    <w:sz w:val="26"/>
                    <w:szCs w:val="26"/>
                  </w:rPr>
                </w:rPrChange>
              </w:rPr>
            </w:pPr>
          </w:p>
          <w:p w14:paraId="361BADE1" w14:textId="77777777" w:rsidR="00B447E6" w:rsidRPr="00C85FF8" w:rsidRDefault="00B447E6" w:rsidP="00B447E6">
            <w:pPr>
              <w:pStyle w:val="ListParagraph"/>
              <w:numPr>
                <w:ilvl w:val="0"/>
                <w:numId w:val="180"/>
              </w:numPr>
              <w:spacing w:before="60" w:after="60"/>
              <w:contextualSpacing w:val="0"/>
              <w:rPr>
                <w:ins w:id="10169" w:author="Đặng Hữu Hải (NPMB)" w:date="2025-12-25T17:09:00Z" w16du:dateUtc="2025-12-25T10:09:00Z"/>
                <w:vanish/>
                <w:rPrChange w:id="10170" w:author="Đặng Hữu Hải (NPMB)" w:date="2025-12-25T17:49:00Z" w16du:dateUtc="2025-12-25T10:49:00Z">
                  <w:rPr>
                    <w:ins w:id="10171" w:author="Đặng Hữu Hải (NPMB)" w:date="2025-12-25T17:09:00Z" w16du:dateUtc="2025-12-25T10:09:00Z"/>
                    <w:vanish/>
                    <w:sz w:val="26"/>
                    <w:szCs w:val="26"/>
                  </w:rPr>
                </w:rPrChange>
              </w:rPr>
            </w:pPr>
          </w:p>
          <w:p w14:paraId="5EEA6EB2" w14:textId="77777777" w:rsidR="00B447E6" w:rsidRPr="00C85FF8" w:rsidRDefault="00B447E6" w:rsidP="00B447E6">
            <w:pPr>
              <w:pStyle w:val="ListParagraph"/>
              <w:numPr>
                <w:ilvl w:val="0"/>
                <w:numId w:val="180"/>
              </w:numPr>
              <w:spacing w:before="60" w:after="60"/>
              <w:contextualSpacing w:val="0"/>
              <w:rPr>
                <w:ins w:id="10172" w:author="Đặng Hữu Hải (NPMB)" w:date="2025-12-25T17:09:00Z" w16du:dateUtc="2025-12-25T10:09:00Z"/>
                <w:vanish/>
                <w:rPrChange w:id="10173" w:author="Đặng Hữu Hải (NPMB)" w:date="2025-12-25T17:49:00Z" w16du:dateUtc="2025-12-25T10:49:00Z">
                  <w:rPr>
                    <w:ins w:id="10174" w:author="Đặng Hữu Hải (NPMB)" w:date="2025-12-25T17:09:00Z" w16du:dateUtc="2025-12-25T10:09:00Z"/>
                    <w:vanish/>
                    <w:sz w:val="26"/>
                    <w:szCs w:val="26"/>
                  </w:rPr>
                </w:rPrChange>
              </w:rPr>
            </w:pPr>
          </w:p>
          <w:p w14:paraId="62A59A53" w14:textId="77777777" w:rsidR="00B447E6" w:rsidRPr="00C85FF8" w:rsidRDefault="00B447E6" w:rsidP="00B447E6">
            <w:pPr>
              <w:pStyle w:val="ListParagraph"/>
              <w:numPr>
                <w:ilvl w:val="0"/>
                <w:numId w:val="180"/>
              </w:numPr>
              <w:spacing w:before="60" w:after="60"/>
              <w:contextualSpacing w:val="0"/>
              <w:rPr>
                <w:ins w:id="10175" w:author="Đặng Hữu Hải (NPMB)" w:date="2025-12-25T17:09:00Z" w16du:dateUtc="2025-12-25T10:09:00Z"/>
                <w:vanish/>
                <w:rPrChange w:id="10176" w:author="Đặng Hữu Hải (NPMB)" w:date="2025-12-25T17:49:00Z" w16du:dateUtc="2025-12-25T10:49:00Z">
                  <w:rPr>
                    <w:ins w:id="10177" w:author="Đặng Hữu Hải (NPMB)" w:date="2025-12-25T17:09:00Z" w16du:dateUtc="2025-12-25T10:09:00Z"/>
                    <w:vanish/>
                    <w:sz w:val="26"/>
                    <w:szCs w:val="26"/>
                  </w:rPr>
                </w:rPrChange>
              </w:rPr>
            </w:pPr>
          </w:p>
          <w:p w14:paraId="061E3F11" w14:textId="77777777" w:rsidR="00B447E6" w:rsidRPr="00C85FF8" w:rsidRDefault="00B447E6" w:rsidP="00B447E6">
            <w:pPr>
              <w:pStyle w:val="ListParagraph"/>
              <w:numPr>
                <w:ilvl w:val="0"/>
                <w:numId w:val="180"/>
              </w:numPr>
              <w:spacing w:before="60" w:after="60"/>
              <w:contextualSpacing w:val="0"/>
              <w:rPr>
                <w:ins w:id="10178" w:author="Đặng Hữu Hải (NPMB)" w:date="2025-12-25T17:09:00Z" w16du:dateUtc="2025-12-25T10:09:00Z"/>
                <w:vanish/>
                <w:rPrChange w:id="10179" w:author="Đặng Hữu Hải (NPMB)" w:date="2025-12-25T17:49:00Z" w16du:dateUtc="2025-12-25T10:49:00Z">
                  <w:rPr>
                    <w:ins w:id="10180" w:author="Đặng Hữu Hải (NPMB)" w:date="2025-12-25T17:09:00Z" w16du:dateUtc="2025-12-25T10:09:00Z"/>
                    <w:vanish/>
                    <w:sz w:val="26"/>
                    <w:szCs w:val="26"/>
                  </w:rPr>
                </w:rPrChange>
              </w:rPr>
            </w:pPr>
          </w:p>
          <w:p w14:paraId="51662BA4" w14:textId="77777777" w:rsidR="00B447E6" w:rsidRPr="00C85FF8" w:rsidRDefault="00B447E6" w:rsidP="00B447E6">
            <w:pPr>
              <w:pStyle w:val="ListParagraph"/>
              <w:numPr>
                <w:ilvl w:val="0"/>
                <w:numId w:val="180"/>
              </w:numPr>
              <w:spacing w:before="60" w:after="60"/>
              <w:contextualSpacing w:val="0"/>
              <w:rPr>
                <w:ins w:id="10181" w:author="Đặng Hữu Hải (NPMB)" w:date="2025-12-25T17:09:00Z" w16du:dateUtc="2025-12-25T10:09:00Z"/>
                <w:vanish/>
                <w:rPrChange w:id="10182" w:author="Đặng Hữu Hải (NPMB)" w:date="2025-12-25T17:49:00Z" w16du:dateUtc="2025-12-25T10:49:00Z">
                  <w:rPr>
                    <w:ins w:id="10183" w:author="Đặng Hữu Hải (NPMB)" w:date="2025-12-25T17:09:00Z" w16du:dateUtc="2025-12-25T10:09:00Z"/>
                    <w:vanish/>
                    <w:sz w:val="26"/>
                    <w:szCs w:val="26"/>
                  </w:rPr>
                </w:rPrChange>
              </w:rPr>
            </w:pPr>
          </w:p>
          <w:p w14:paraId="57A522D2" w14:textId="77777777" w:rsidR="00B447E6" w:rsidRPr="00C85FF8" w:rsidRDefault="00B447E6" w:rsidP="00B447E6">
            <w:pPr>
              <w:pStyle w:val="ListParagraph"/>
              <w:numPr>
                <w:ilvl w:val="0"/>
                <w:numId w:val="180"/>
              </w:numPr>
              <w:spacing w:before="60" w:after="60"/>
              <w:contextualSpacing w:val="0"/>
              <w:rPr>
                <w:ins w:id="10184" w:author="Đặng Hữu Hải (NPMB)" w:date="2025-12-25T17:09:00Z" w16du:dateUtc="2025-12-25T10:09:00Z"/>
                <w:vanish/>
                <w:rPrChange w:id="10185" w:author="Đặng Hữu Hải (NPMB)" w:date="2025-12-25T17:49:00Z" w16du:dateUtc="2025-12-25T10:49:00Z">
                  <w:rPr>
                    <w:ins w:id="10186" w:author="Đặng Hữu Hải (NPMB)" w:date="2025-12-25T17:09:00Z" w16du:dateUtc="2025-12-25T10:09:00Z"/>
                    <w:vanish/>
                    <w:sz w:val="26"/>
                    <w:szCs w:val="26"/>
                  </w:rPr>
                </w:rPrChange>
              </w:rPr>
            </w:pPr>
          </w:p>
          <w:p w14:paraId="7535AFDF" w14:textId="77777777" w:rsidR="00B447E6" w:rsidRPr="00C85FF8" w:rsidRDefault="00B447E6" w:rsidP="00B447E6">
            <w:pPr>
              <w:pStyle w:val="ListParagraph"/>
              <w:numPr>
                <w:ilvl w:val="0"/>
                <w:numId w:val="180"/>
              </w:numPr>
              <w:spacing w:before="60" w:after="60"/>
              <w:contextualSpacing w:val="0"/>
              <w:rPr>
                <w:ins w:id="10187" w:author="Đặng Hữu Hải (NPMB)" w:date="2025-12-25T17:09:00Z" w16du:dateUtc="2025-12-25T10:09:00Z"/>
                <w:vanish/>
                <w:rPrChange w:id="10188" w:author="Đặng Hữu Hải (NPMB)" w:date="2025-12-25T17:49:00Z" w16du:dateUtc="2025-12-25T10:49:00Z">
                  <w:rPr>
                    <w:ins w:id="10189" w:author="Đặng Hữu Hải (NPMB)" w:date="2025-12-25T17:09:00Z" w16du:dateUtc="2025-12-25T10:09:00Z"/>
                    <w:vanish/>
                    <w:sz w:val="26"/>
                    <w:szCs w:val="26"/>
                  </w:rPr>
                </w:rPrChange>
              </w:rPr>
            </w:pPr>
          </w:p>
          <w:p w14:paraId="27A8F932" w14:textId="77777777" w:rsidR="00B447E6" w:rsidRPr="00C85FF8" w:rsidRDefault="00B447E6" w:rsidP="00B447E6">
            <w:pPr>
              <w:pStyle w:val="ListParagraph"/>
              <w:numPr>
                <w:ilvl w:val="0"/>
                <w:numId w:val="180"/>
              </w:numPr>
              <w:spacing w:before="60" w:after="60"/>
              <w:contextualSpacing w:val="0"/>
              <w:rPr>
                <w:ins w:id="10190" w:author="Đặng Hữu Hải (NPMB)" w:date="2025-12-25T17:09:00Z" w16du:dateUtc="2025-12-25T10:09:00Z"/>
                <w:vanish/>
                <w:rPrChange w:id="10191" w:author="Đặng Hữu Hải (NPMB)" w:date="2025-12-25T17:49:00Z" w16du:dateUtc="2025-12-25T10:49:00Z">
                  <w:rPr>
                    <w:ins w:id="10192" w:author="Đặng Hữu Hải (NPMB)" w:date="2025-12-25T17:09:00Z" w16du:dateUtc="2025-12-25T10:09:00Z"/>
                    <w:vanish/>
                    <w:sz w:val="26"/>
                    <w:szCs w:val="26"/>
                  </w:rPr>
                </w:rPrChange>
              </w:rPr>
            </w:pPr>
          </w:p>
          <w:p w14:paraId="186CBE52" w14:textId="77777777" w:rsidR="00B447E6" w:rsidRPr="00C85FF8" w:rsidRDefault="00B447E6" w:rsidP="00B447E6">
            <w:pPr>
              <w:pStyle w:val="ListParagraph"/>
              <w:numPr>
                <w:ilvl w:val="0"/>
                <w:numId w:val="180"/>
              </w:numPr>
              <w:spacing w:before="60" w:after="60"/>
              <w:contextualSpacing w:val="0"/>
              <w:rPr>
                <w:ins w:id="10193" w:author="Đặng Hữu Hải (NPMB)" w:date="2025-12-25T17:09:00Z" w16du:dateUtc="2025-12-25T10:09:00Z"/>
                <w:vanish/>
                <w:rPrChange w:id="10194" w:author="Đặng Hữu Hải (NPMB)" w:date="2025-12-25T17:49:00Z" w16du:dateUtc="2025-12-25T10:49:00Z">
                  <w:rPr>
                    <w:ins w:id="10195" w:author="Đặng Hữu Hải (NPMB)" w:date="2025-12-25T17:09:00Z" w16du:dateUtc="2025-12-25T10:09:00Z"/>
                    <w:vanish/>
                    <w:sz w:val="26"/>
                    <w:szCs w:val="26"/>
                  </w:rPr>
                </w:rPrChange>
              </w:rPr>
            </w:pPr>
          </w:p>
          <w:p w14:paraId="1ECE0A63" w14:textId="77777777" w:rsidR="00B447E6" w:rsidRPr="00C85FF8" w:rsidRDefault="00B447E6" w:rsidP="00B447E6">
            <w:pPr>
              <w:pStyle w:val="ListParagraph"/>
              <w:numPr>
                <w:ilvl w:val="0"/>
                <w:numId w:val="180"/>
              </w:numPr>
              <w:spacing w:before="60" w:after="60"/>
              <w:contextualSpacing w:val="0"/>
              <w:rPr>
                <w:ins w:id="10196" w:author="Đặng Hữu Hải (NPMB)" w:date="2025-12-25T17:09:00Z" w16du:dateUtc="2025-12-25T10:09:00Z"/>
                <w:vanish/>
                <w:rPrChange w:id="10197" w:author="Đặng Hữu Hải (NPMB)" w:date="2025-12-25T17:49:00Z" w16du:dateUtc="2025-12-25T10:49:00Z">
                  <w:rPr>
                    <w:ins w:id="10198" w:author="Đặng Hữu Hải (NPMB)" w:date="2025-12-25T17:09:00Z" w16du:dateUtc="2025-12-25T10:09:00Z"/>
                    <w:vanish/>
                    <w:sz w:val="26"/>
                    <w:szCs w:val="26"/>
                  </w:rPr>
                </w:rPrChange>
              </w:rPr>
            </w:pPr>
          </w:p>
          <w:p w14:paraId="61712D16" w14:textId="77777777" w:rsidR="00B447E6" w:rsidRPr="00C85FF8" w:rsidRDefault="00B447E6" w:rsidP="00B447E6">
            <w:pPr>
              <w:pStyle w:val="ListParagraph"/>
              <w:numPr>
                <w:ilvl w:val="0"/>
                <w:numId w:val="180"/>
              </w:numPr>
              <w:spacing w:before="60" w:after="60"/>
              <w:contextualSpacing w:val="0"/>
              <w:rPr>
                <w:ins w:id="10199" w:author="Đặng Hữu Hải (NPMB)" w:date="2025-12-25T17:09:00Z" w16du:dateUtc="2025-12-25T10:09:00Z"/>
                <w:vanish/>
                <w:rPrChange w:id="10200" w:author="Đặng Hữu Hải (NPMB)" w:date="2025-12-25T17:49:00Z" w16du:dateUtc="2025-12-25T10:49:00Z">
                  <w:rPr>
                    <w:ins w:id="10201" w:author="Đặng Hữu Hải (NPMB)" w:date="2025-12-25T17:09:00Z" w16du:dateUtc="2025-12-25T10:09:00Z"/>
                    <w:vanish/>
                    <w:sz w:val="26"/>
                    <w:szCs w:val="26"/>
                  </w:rPr>
                </w:rPrChange>
              </w:rPr>
            </w:pPr>
          </w:p>
          <w:p w14:paraId="4DDB9CE0" w14:textId="77777777" w:rsidR="00B447E6" w:rsidRPr="00C85FF8" w:rsidRDefault="00B447E6" w:rsidP="00B447E6">
            <w:pPr>
              <w:pStyle w:val="ListParagraph"/>
              <w:numPr>
                <w:ilvl w:val="0"/>
                <w:numId w:val="180"/>
              </w:numPr>
              <w:spacing w:before="60" w:after="60"/>
              <w:contextualSpacing w:val="0"/>
              <w:rPr>
                <w:ins w:id="10202" w:author="Đặng Hữu Hải (NPMB)" w:date="2025-12-25T17:09:00Z" w16du:dateUtc="2025-12-25T10:09:00Z"/>
                <w:vanish/>
                <w:rPrChange w:id="10203" w:author="Đặng Hữu Hải (NPMB)" w:date="2025-12-25T17:49:00Z" w16du:dateUtc="2025-12-25T10:49:00Z">
                  <w:rPr>
                    <w:ins w:id="10204" w:author="Đặng Hữu Hải (NPMB)" w:date="2025-12-25T17:09:00Z" w16du:dateUtc="2025-12-25T10:09:00Z"/>
                    <w:vanish/>
                    <w:sz w:val="26"/>
                    <w:szCs w:val="26"/>
                  </w:rPr>
                </w:rPrChange>
              </w:rPr>
            </w:pPr>
          </w:p>
          <w:p w14:paraId="7D1E2F30" w14:textId="77777777" w:rsidR="00B447E6" w:rsidRPr="00C85FF8" w:rsidRDefault="00B447E6" w:rsidP="00B447E6">
            <w:pPr>
              <w:pStyle w:val="ListParagraph"/>
              <w:numPr>
                <w:ilvl w:val="0"/>
                <w:numId w:val="180"/>
              </w:numPr>
              <w:spacing w:before="60" w:after="60"/>
              <w:contextualSpacing w:val="0"/>
              <w:rPr>
                <w:ins w:id="10205" w:author="Đặng Hữu Hải (NPMB)" w:date="2025-12-25T17:09:00Z" w16du:dateUtc="2025-12-25T10:09:00Z"/>
                <w:vanish/>
                <w:rPrChange w:id="10206" w:author="Đặng Hữu Hải (NPMB)" w:date="2025-12-25T17:49:00Z" w16du:dateUtc="2025-12-25T10:49:00Z">
                  <w:rPr>
                    <w:ins w:id="10207" w:author="Đặng Hữu Hải (NPMB)" w:date="2025-12-25T17:09:00Z" w16du:dateUtc="2025-12-25T10:09:00Z"/>
                    <w:vanish/>
                    <w:sz w:val="26"/>
                    <w:szCs w:val="26"/>
                  </w:rPr>
                </w:rPrChange>
              </w:rPr>
            </w:pPr>
          </w:p>
          <w:p w14:paraId="0A054146" w14:textId="77777777" w:rsidR="00B447E6" w:rsidRPr="00C85FF8" w:rsidRDefault="00B447E6" w:rsidP="00B447E6">
            <w:pPr>
              <w:pStyle w:val="ListParagraph"/>
              <w:numPr>
                <w:ilvl w:val="0"/>
                <w:numId w:val="180"/>
              </w:numPr>
              <w:spacing w:before="60" w:after="60"/>
              <w:contextualSpacing w:val="0"/>
              <w:rPr>
                <w:ins w:id="10208" w:author="Đặng Hữu Hải (NPMB)" w:date="2025-12-25T17:09:00Z" w16du:dateUtc="2025-12-25T10:09:00Z"/>
                <w:vanish/>
                <w:rPrChange w:id="10209" w:author="Đặng Hữu Hải (NPMB)" w:date="2025-12-25T17:49:00Z" w16du:dateUtc="2025-12-25T10:49:00Z">
                  <w:rPr>
                    <w:ins w:id="10210" w:author="Đặng Hữu Hải (NPMB)" w:date="2025-12-25T17:09:00Z" w16du:dateUtc="2025-12-25T10:09:00Z"/>
                    <w:vanish/>
                    <w:sz w:val="26"/>
                    <w:szCs w:val="26"/>
                  </w:rPr>
                </w:rPrChange>
              </w:rPr>
            </w:pPr>
          </w:p>
          <w:p w14:paraId="06A5BF39" w14:textId="77777777" w:rsidR="00B447E6" w:rsidRPr="00C85FF8" w:rsidRDefault="00B447E6" w:rsidP="00B447E6">
            <w:pPr>
              <w:pStyle w:val="ListParagraph"/>
              <w:numPr>
                <w:ilvl w:val="0"/>
                <w:numId w:val="180"/>
              </w:numPr>
              <w:spacing w:before="60" w:after="60"/>
              <w:contextualSpacing w:val="0"/>
              <w:rPr>
                <w:ins w:id="10211" w:author="Đặng Hữu Hải (NPMB)" w:date="2025-12-25T17:09:00Z" w16du:dateUtc="2025-12-25T10:09:00Z"/>
                <w:vanish/>
                <w:rPrChange w:id="10212" w:author="Đặng Hữu Hải (NPMB)" w:date="2025-12-25T17:49:00Z" w16du:dateUtc="2025-12-25T10:49:00Z">
                  <w:rPr>
                    <w:ins w:id="10213" w:author="Đặng Hữu Hải (NPMB)" w:date="2025-12-25T17:09:00Z" w16du:dateUtc="2025-12-25T10:09:00Z"/>
                    <w:vanish/>
                    <w:sz w:val="26"/>
                    <w:szCs w:val="26"/>
                  </w:rPr>
                </w:rPrChange>
              </w:rPr>
            </w:pPr>
          </w:p>
          <w:p w14:paraId="1FA5A84E" w14:textId="77777777" w:rsidR="00B447E6" w:rsidRPr="00C85FF8" w:rsidRDefault="00B447E6" w:rsidP="00B447E6">
            <w:pPr>
              <w:pStyle w:val="ListParagraph"/>
              <w:numPr>
                <w:ilvl w:val="0"/>
                <w:numId w:val="180"/>
              </w:numPr>
              <w:spacing w:before="60" w:after="60"/>
              <w:contextualSpacing w:val="0"/>
              <w:rPr>
                <w:ins w:id="10214" w:author="Đặng Hữu Hải (NPMB)" w:date="2025-12-25T17:09:00Z" w16du:dateUtc="2025-12-25T10:09:00Z"/>
                <w:vanish/>
                <w:rPrChange w:id="10215" w:author="Đặng Hữu Hải (NPMB)" w:date="2025-12-25T17:49:00Z" w16du:dateUtc="2025-12-25T10:49:00Z">
                  <w:rPr>
                    <w:ins w:id="10216" w:author="Đặng Hữu Hải (NPMB)" w:date="2025-12-25T17:09:00Z" w16du:dateUtc="2025-12-25T10:09:00Z"/>
                    <w:vanish/>
                    <w:sz w:val="26"/>
                    <w:szCs w:val="26"/>
                  </w:rPr>
                </w:rPrChange>
              </w:rPr>
            </w:pPr>
          </w:p>
          <w:p w14:paraId="31366D76" w14:textId="77777777" w:rsidR="00B447E6" w:rsidRPr="00C85FF8" w:rsidRDefault="00B447E6" w:rsidP="00B447E6">
            <w:pPr>
              <w:pStyle w:val="ListParagraph"/>
              <w:numPr>
                <w:ilvl w:val="0"/>
                <w:numId w:val="180"/>
              </w:numPr>
              <w:spacing w:before="60" w:after="60"/>
              <w:contextualSpacing w:val="0"/>
              <w:rPr>
                <w:ins w:id="10217" w:author="Đặng Hữu Hải (NPMB)" w:date="2025-12-25T17:09:00Z" w16du:dateUtc="2025-12-25T10:09:00Z"/>
                <w:vanish/>
                <w:rPrChange w:id="10218" w:author="Đặng Hữu Hải (NPMB)" w:date="2025-12-25T17:49:00Z" w16du:dateUtc="2025-12-25T10:49:00Z">
                  <w:rPr>
                    <w:ins w:id="10219" w:author="Đặng Hữu Hải (NPMB)" w:date="2025-12-25T17:09:00Z" w16du:dateUtc="2025-12-25T10:09:00Z"/>
                    <w:vanish/>
                    <w:sz w:val="26"/>
                    <w:szCs w:val="26"/>
                  </w:rPr>
                </w:rPrChange>
              </w:rPr>
            </w:pPr>
          </w:p>
          <w:p w14:paraId="10121964" w14:textId="77777777" w:rsidR="00B447E6" w:rsidRPr="00C85FF8" w:rsidRDefault="00B447E6" w:rsidP="00B447E6">
            <w:pPr>
              <w:pStyle w:val="ListParagraph"/>
              <w:numPr>
                <w:ilvl w:val="0"/>
                <w:numId w:val="180"/>
              </w:numPr>
              <w:spacing w:before="60" w:after="60"/>
              <w:contextualSpacing w:val="0"/>
              <w:rPr>
                <w:ins w:id="10220" w:author="Đặng Hữu Hải (NPMB)" w:date="2025-12-25T17:09:00Z" w16du:dateUtc="2025-12-25T10:09:00Z"/>
                <w:vanish/>
                <w:rPrChange w:id="10221" w:author="Đặng Hữu Hải (NPMB)" w:date="2025-12-25T17:49:00Z" w16du:dateUtc="2025-12-25T10:49:00Z">
                  <w:rPr>
                    <w:ins w:id="10222" w:author="Đặng Hữu Hải (NPMB)" w:date="2025-12-25T17:09:00Z" w16du:dateUtc="2025-12-25T10:09:00Z"/>
                    <w:vanish/>
                    <w:sz w:val="26"/>
                    <w:szCs w:val="26"/>
                  </w:rPr>
                </w:rPrChange>
              </w:rPr>
            </w:pPr>
          </w:p>
          <w:p w14:paraId="2164DCC8" w14:textId="77777777" w:rsidR="00B447E6" w:rsidRPr="00C85FF8" w:rsidRDefault="00B447E6" w:rsidP="00B447E6">
            <w:pPr>
              <w:pStyle w:val="ListParagraph"/>
              <w:numPr>
                <w:ilvl w:val="0"/>
                <w:numId w:val="180"/>
              </w:numPr>
              <w:spacing w:before="60" w:after="60"/>
              <w:contextualSpacing w:val="0"/>
              <w:rPr>
                <w:ins w:id="10223" w:author="Đặng Hữu Hải (NPMB)" w:date="2025-12-25T17:09:00Z" w16du:dateUtc="2025-12-25T10:09:00Z"/>
                <w:vanish/>
                <w:rPrChange w:id="10224" w:author="Đặng Hữu Hải (NPMB)" w:date="2025-12-25T17:49:00Z" w16du:dateUtc="2025-12-25T10:49:00Z">
                  <w:rPr>
                    <w:ins w:id="10225" w:author="Đặng Hữu Hải (NPMB)" w:date="2025-12-25T17:09:00Z" w16du:dateUtc="2025-12-25T10:09:00Z"/>
                    <w:vanish/>
                    <w:sz w:val="26"/>
                    <w:szCs w:val="26"/>
                  </w:rPr>
                </w:rPrChange>
              </w:rPr>
            </w:pPr>
          </w:p>
          <w:p w14:paraId="3576BB20" w14:textId="77777777" w:rsidR="00B447E6" w:rsidRPr="00C85FF8" w:rsidRDefault="00B447E6" w:rsidP="00B447E6">
            <w:pPr>
              <w:pStyle w:val="ListParagraph"/>
              <w:numPr>
                <w:ilvl w:val="0"/>
                <w:numId w:val="180"/>
              </w:numPr>
              <w:spacing w:before="60" w:after="60"/>
              <w:contextualSpacing w:val="0"/>
              <w:rPr>
                <w:ins w:id="10226" w:author="Đặng Hữu Hải (NPMB)" w:date="2025-12-25T17:09:00Z" w16du:dateUtc="2025-12-25T10:09:00Z"/>
                <w:vanish/>
                <w:rPrChange w:id="10227" w:author="Đặng Hữu Hải (NPMB)" w:date="2025-12-25T17:49:00Z" w16du:dateUtc="2025-12-25T10:49:00Z">
                  <w:rPr>
                    <w:ins w:id="10228" w:author="Đặng Hữu Hải (NPMB)" w:date="2025-12-25T17:09:00Z" w16du:dateUtc="2025-12-25T10:09:00Z"/>
                    <w:vanish/>
                    <w:sz w:val="26"/>
                    <w:szCs w:val="26"/>
                  </w:rPr>
                </w:rPrChange>
              </w:rPr>
            </w:pPr>
          </w:p>
          <w:p w14:paraId="26F585A1" w14:textId="77777777" w:rsidR="00B447E6" w:rsidRPr="00C85FF8" w:rsidRDefault="00B447E6" w:rsidP="00B447E6">
            <w:pPr>
              <w:pStyle w:val="ListParagraph"/>
              <w:numPr>
                <w:ilvl w:val="0"/>
                <w:numId w:val="180"/>
              </w:numPr>
              <w:spacing w:before="60" w:after="60"/>
              <w:contextualSpacing w:val="0"/>
              <w:rPr>
                <w:ins w:id="10229" w:author="Đặng Hữu Hải (NPMB)" w:date="2025-12-25T17:09:00Z" w16du:dateUtc="2025-12-25T10:09:00Z"/>
                <w:vanish/>
                <w:rPrChange w:id="10230" w:author="Đặng Hữu Hải (NPMB)" w:date="2025-12-25T17:49:00Z" w16du:dateUtc="2025-12-25T10:49:00Z">
                  <w:rPr>
                    <w:ins w:id="10231" w:author="Đặng Hữu Hải (NPMB)" w:date="2025-12-25T17:09:00Z" w16du:dateUtc="2025-12-25T10:09:00Z"/>
                    <w:vanish/>
                    <w:sz w:val="26"/>
                    <w:szCs w:val="26"/>
                  </w:rPr>
                </w:rPrChange>
              </w:rPr>
            </w:pPr>
          </w:p>
          <w:p w14:paraId="34144483" w14:textId="77777777" w:rsidR="00B447E6" w:rsidRPr="00C85FF8" w:rsidRDefault="00B447E6" w:rsidP="00B447E6">
            <w:pPr>
              <w:spacing w:before="60" w:after="60"/>
              <w:ind w:left="360" w:hanging="477"/>
              <w:jc w:val="center"/>
              <w:rPr>
                <w:ins w:id="10232" w:author="Đặng Hữu Hải (NPMB)" w:date="2025-12-25T17:09:00Z" w16du:dateUtc="2025-12-25T10:09:00Z"/>
                <w:rPrChange w:id="10233" w:author="Đặng Hữu Hải (NPMB)" w:date="2025-12-25T17:49:00Z" w16du:dateUtc="2025-12-25T10:49:00Z">
                  <w:rPr>
                    <w:ins w:id="10234" w:author="Đặng Hữu Hải (NPMB)" w:date="2025-12-25T17:09:00Z" w16du:dateUtc="2025-12-25T10:09:00Z"/>
                    <w:sz w:val="26"/>
                    <w:szCs w:val="26"/>
                  </w:rPr>
                </w:rPrChange>
              </w:rPr>
            </w:pPr>
            <w:ins w:id="10235" w:author="Đặng Hữu Hải (NPMB)" w:date="2025-12-25T17:09:00Z" w16du:dateUtc="2025-12-25T10:09:00Z">
              <w:r w:rsidRPr="00C85FF8">
                <w:rPr>
                  <w:rPrChange w:id="10236" w:author="Đặng Hữu Hải (NPMB)" w:date="2025-12-25T17:49:00Z" w16du:dateUtc="2025-12-25T10:49:00Z">
                    <w:rPr>
                      <w:sz w:val="26"/>
                      <w:szCs w:val="26"/>
                    </w:rPr>
                  </w:rPrChange>
                </w:rPr>
                <w:t>21.1</w:t>
              </w:r>
            </w:ins>
          </w:p>
        </w:tc>
        <w:tc>
          <w:tcPr>
            <w:tcW w:w="3260" w:type="dxa"/>
            <w:tcBorders>
              <w:bottom w:val="single" w:sz="4" w:space="0" w:color="auto"/>
            </w:tcBorders>
            <w:vAlign w:val="center"/>
          </w:tcPr>
          <w:p w14:paraId="089512F6" w14:textId="77777777" w:rsidR="00B447E6" w:rsidRPr="00C85FF8" w:rsidRDefault="00B447E6" w:rsidP="00B447E6">
            <w:pPr>
              <w:spacing w:before="60" w:after="60"/>
              <w:jc w:val="both"/>
              <w:rPr>
                <w:ins w:id="10237" w:author="Đặng Hữu Hải (NPMB)" w:date="2025-12-25T17:09:00Z" w16du:dateUtc="2025-12-25T10:09:00Z"/>
                <w:rPrChange w:id="10238" w:author="Đặng Hữu Hải (NPMB)" w:date="2025-12-25T17:49:00Z" w16du:dateUtc="2025-12-25T10:49:00Z">
                  <w:rPr>
                    <w:ins w:id="10239" w:author="Đặng Hữu Hải (NPMB)" w:date="2025-12-25T17:09:00Z" w16du:dateUtc="2025-12-25T10:09:00Z"/>
                    <w:sz w:val="26"/>
                    <w:szCs w:val="26"/>
                  </w:rPr>
                </w:rPrChange>
              </w:rPr>
            </w:pPr>
            <w:ins w:id="10240" w:author="Đặng Hữu Hải (NPMB)" w:date="2025-12-25T17:09:00Z" w16du:dateUtc="2025-12-25T10:09:00Z">
              <w:r w:rsidRPr="00C85FF8">
                <w:rPr>
                  <w:rPrChange w:id="10241" w:author="Đặng Hữu Hải (NPMB)" w:date="2025-12-25T17:49:00Z" w16du:dateUtc="2025-12-25T10:49:00Z">
                    <w:rPr>
                      <w:sz w:val="26"/>
                      <w:szCs w:val="26"/>
                    </w:rPr>
                  </w:rPrChange>
                </w:rPr>
                <w:t>Kiểu điện áp ngắn mạch</w:t>
              </w:r>
            </w:ins>
          </w:p>
        </w:tc>
        <w:tc>
          <w:tcPr>
            <w:tcW w:w="1038" w:type="dxa"/>
            <w:tcBorders>
              <w:bottom w:val="single" w:sz="4" w:space="0" w:color="auto"/>
            </w:tcBorders>
            <w:vAlign w:val="center"/>
          </w:tcPr>
          <w:p w14:paraId="5A0511C6" w14:textId="77777777" w:rsidR="00B447E6" w:rsidRPr="00C85FF8" w:rsidRDefault="00B447E6" w:rsidP="00B447E6">
            <w:pPr>
              <w:spacing w:before="60" w:after="60"/>
              <w:ind w:left="57"/>
              <w:rPr>
                <w:ins w:id="10242" w:author="Đặng Hữu Hải (NPMB)" w:date="2025-12-25T17:09:00Z" w16du:dateUtc="2025-12-25T10:09:00Z"/>
                <w:rPrChange w:id="10243" w:author="Đặng Hữu Hải (NPMB)" w:date="2025-12-25T17:49:00Z" w16du:dateUtc="2025-12-25T10:49:00Z">
                  <w:rPr>
                    <w:ins w:id="10244" w:author="Đặng Hữu Hải (NPMB)" w:date="2025-12-25T17:09:00Z" w16du:dateUtc="2025-12-25T10:09:00Z"/>
                    <w:sz w:val="26"/>
                    <w:szCs w:val="26"/>
                  </w:rPr>
                </w:rPrChange>
              </w:rPr>
            </w:pPr>
          </w:p>
        </w:tc>
        <w:tc>
          <w:tcPr>
            <w:tcW w:w="2648" w:type="dxa"/>
            <w:tcBorders>
              <w:bottom w:val="single" w:sz="4" w:space="0" w:color="auto"/>
            </w:tcBorders>
            <w:vAlign w:val="center"/>
          </w:tcPr>
          <w:p w14:paraId="0F87D1CB" w14:textId="77777777" w:rsidR="00B447E6" w:rsidRPr="00C85FF8" w:rsidRDefault="00B447E6" w:rsidP="00B447E6">
            <w:pPr>
              <w:spacing w:before="60" w:after="60"/>
              <w:ind w:left="57"/>
              <w:jc w:val="center"/>
              <w:rPr>
                <w:ins w:id="10245" w:author="Đặng Hữu Hải (NPMB)" w:date="2025-12-25T17:09:00Z" w16du:dateUtc="2025-12-25T10:09:00Z"/>
                <w:rPrChange w:id="10246" w:author="Đặng Hữu Hải (NPMB)" w:date="2025-12-25T17:49:00Z" w16du:dateUtc="2025-12-25T10:49:00Z">
                  <w:rPr>
                    <w:ins w:id="10247" w:author="Đặng Hữu Hải (NPMB)" w:date="2025-12-25T17:09:00Z" w16du:dateUtc="2025-12-25T10:09:00Z"/>
                    <w:sz w:val="26"/>
                    <w:szCs w:val="26"/>
                  </w:rPr>
                </w:rPrChange>
              </w:rPr>
            </w:pPr>
            <w:ins w:id="10248" w:author="Đặng Hữu Hải (NPMB)" w:date="2025-12-25T17:09:00Z" w16du:dateUtc="2025-12-25T10:09:00Z">
              <w:r w:rsidRPr="00C85FF8">
                <w:rPr>
                  <w:rPrChange w:id="10249" w:author="Đặng Hữu Hải (NPMB)" w:date="2025-12-25T17:49:00Z" w16du:dateUtc="2025-12-25T10:49:00Z">
                    <w:rPr>
                      <w:sz w:val="26"/>
                      <w:szCs w:val="26"/>
                    </w:rPr>
                  </w:rPrChange>
                </w:rPr>
                <w:t>Điện áp ngắn mạch cuộn cao - trung (U</w:t>
              </w:r>
              <w:r w:rsidRPr="00C85FF8">
                <w:rPr>
                  <w:vertAlign w:val="subscript"/>
                  <w:rPrChange w:id="10250" w:author="Đặng Hữu Hải (NPMB)" w:date="2025-12-25T17:49:00Z" w16du:dateUtc="2025-12-25T10:49:00Z">
                    <w:rPr>
                      <w:sz w:val="26"/>
                      <w:szCs w:val="26"/>
                      <w:vertAlign w:val="subscript"/>
                    </w:rPr>
                  </w:rPrChange>
                </w:rPr>
                <w:t>k 225-115</w:t>
              </w:r>
              <w:r w:rsidRPr="00C85FF8">
                <w:rPr>
                  <w:rPrChange w:id="10251" w:author="Đặng Hữu Hải (NPMB)" w:date="2025-12-25T17:49:00Z" w16du:dateUtc="2025-12-25T10:49:00Z">
                    <w:rPr>
                      <w:sz w:val="26"/>
                      <w:szCs w:val="26"/>
                    </w:rPr>
                  </w:rPrChange>
                </w:rPr>
                <w:t xml:space="preserve">) đo ở nhiệt độ 75 </w:t>
              </w:r>
              <w:r w:rsidRPr="00C85FF8">
                <w:rPr>
                  <w:vertAlign w:val="superscript"/>
                  <w:rPrChange w:id="10252" w:author="Đặng Hữu Hải (NPMB)" w:date="2025-12-25T17:49:00Z" w16du:dateUtc="2025-12-25T10:49:00Z">
                    <w:rPr>
                      <w:sz w:val="26"/>
                      <w:szCs w:val="26"/>
                      <w:vertAlign w:val="superscript"/>
                    </w:rPr>
                  </w:rPrChange>
                </w:rPr>
                <w:t>o</w:t>
              </w:r>
              <w:r w:rsidRPr="00C85FF8">
                <w:rPr>
                  <w:rPrChange w:id="10253" w:author="Đặng Hữu Hải (NPMB)" w:date="2025-12-25T17:49:00Z" w16du:dateUtc="2025-12-25T10:49:00Z">
                    <w:rPr>
                      <w:sz w:val="26"/>
                      <w:szCs w:val="26"/>
                    </w:rPr>
                  </w:rPrChange>
                </w:rPr>
                <w:t>C và công suất định mức có giá trị tỷ lệ thuận với chiều tăng nấc phân áp của cuộn điều áp MBA: điện áp ngắn mạch tại nấc đầu có giá trị nhỏ nhất, điện áp ngắn mạch tại nấc cuối có giá trị lớn nhất</w:t>
              </w:r>
            </w:ins>
          </w:p>
        </w:tc>
        <w:tc>
          <w:tcPr>
            <w:tcW w:w="1559" w:type="dxa"/>
            <w:tcBorders>
              <w:bottom w:val="single" w:sz="4" w:space="0" w:color="auto"/>
            </w:tcBorders>
            <w:vAlign w:val="center"/>
          </w:tcPr>
          <w:p w14:paraId="68880BB2" w14:textId="77777777" w:rsidR="00B447E6" w:rsidRPr="00C85FF8" w:rsidRDefault="00B447E6" w:rsidP="00B447E6">
            <w:pPr>
              <w:spacing w:before="60" w:after="60"/>
              <w:ind w:left="57"/>
              <w:jc w:val="both"/>
              <w:rPr>
                <w:ins w:id="10254" w:author="Đặng Hữu Hải (NPMB)" w:date="2025-12-25T17:09:00Z" w16du:dateUtc="2025-12-25T10:09:00Z"/>
                <w:lang w:val="vi-VN"/>
                <w:rPrChange w:id="10255" w:author="Đặng Hữu Hải (NPMB)" w:date="2025-12-25T17:49:00Z" w16du:dateUtc="2025-12-25T10:49:00Z">
                  <w:rPr>
                    <w:ins w:id="10256" w:author="Đặng Hữu Hải (NPMB)" w:date="2025-12-25T17:09:00Z" w16du:dateUtc="2025-12-25T10:09:00Z"/>
                    <w:sz w:val="26"/>
                    <w:szCs w:val="26"/>
                    <w:lang w:val="vi-VN"/>
                  </w:rPr>
                </w:rPrChange>
              </w:rPr>
            </w:pPr>
          </w:p>
        </w:tc>
      </w:tr>
      <w:tr w:rsidR="00B447E6" w:rsidRPr="00C85FF8" w14:paraId="18F1161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257" w:author="Đặng Hữu Hải (NPMB)" w:date="2025-12-25T17:09:00Z" w16du:dateUtc="2025-12-25T10:09:00Z"/>
        </w:trPr>
        <w:tc>
          <w:tcPr>
            <w:tcW w:w="851" w:type="dxa"/>
            <w:tcBorders>
              <w:left w:val="single" w:sz="4" w:space="0" w:color="auto"/>
              <w:bottom w:val="single" w:sz="4" w:space="0" w:color="auto"/>
            </w:tcBorders>
            <w:vAlign w:val="center"/>
          </w:tcPr>
          <w:p w14:paraId="11465565" w14:textId="77777777" w:rsidR="00B447E6" w:rsidRPr="00C85FF8" w:rsidRDefault="00B447E6" w:rsidP="00B447E6">
            <w:pPr>
              <w:spacing w:before="60" w:after="60"/>
              <w:ind w:left="360" w:hanging="477"/>
              <w:jc w:val="center"/>
              <w:rPr>
                <w:ins w:id="10258" w:author="Đặng Hữu Hải (NPMB)" w:date="2025-12-25T17:09:00Z" w16du:dateUtc="2025-12-25T10:09:00Z"/>
                <w:rPrChange w:id="10259" w:author="Đặng Hữu Hải (NPMB)" w:date="2025-12-25T17:49:00Z" w16du:dateUtc="2025-12-25T10:49:00Z">
                  <w:rPr>
                    <w:ins w:id="10260" w:author="Đặng Hữu Hải (NPMB)" w:date="2025-12-25T17:09:00Z" w16du:dateUtc="2025-12-25T10:09:00Z"/>
                    <w:sz w:val="26"/>
                    <w:szCs w:val="26"/>
                  </w:rPr>
                </w:rPrChange>
              </w:rPr>
            </w:pPr>
            <w:ins w:id="10261" w:author="Đặng Hữu Hải (NPMB)" w:date="2025-12-25T17:09:00Z" w16du:dateUtc="2025-12-25T10:09:00Z">
              <w:r w:rsidRPr="00C85FF8">
                <w:rPr>
                  <w:rPrChange w:id="10262" w:author="Đặng Hữu Hải (NPMB)" w:date="2025-12-25T17:49:00Z" w16du:dateUtc="2025-12-25T10:49:00Z">
                    <w:rPr>
                      <w:sz w:val="26"/>
                      <w:szCs w:val="26"/>
                    </w:rPr>
                  </w:rPrChange>
                </w:rPr>
                <w:t>21.2</w:t>
              </w:r>
            </w:ins>
          </w:p>
        </w:tc>
        <w:tc>
          <w:tcPr>
            <w:tcW w:w="3260" w:type="dxa"/>
            <w:tcBorders>
              <w:bottom w:val="single" w:sz="4" w:space="0" w:color="auto"/>
            </w:tcBorders>
            <w:vAlign w:val="center"/>
          </w:tcPr>
          <w:p w14:paraId="5246CF4B" w14:textId="77777777" w:rsidR="00B447E6" w:rsidRPr="00C85FF8" w:rsidRDefault="00B447E6" w:rsidP="00B447E6">
            <w:pPr>
              <w:spacing w:before="60" w:after="60"/>
              <w:jc w:val="both"/>
              <w:rPr>
                <w:ins w:id="10263" w:author="Đặng Hữu Hải (NPMB)" w:date="2025-12-25T17:09:00Z" w16du:dateUtc="2025-12-25T10:09:00Z"/>
                <w:rPrChange w:id="10264" w:author="Đặng Hữu Hải (NPMB)" w:date="2025-12-25T17:49:00Z" w16du:dateUtc="2025-12-25T10:49:00Z">
                  <w:rPr>
                    <w:ins w:id="10265" w:author="Đặng Hữu Hải (NPMB)" w:date="2025-12-25T17:09:00Z" w16du:dateUtc="2025-12-25T10:09:00Z"/>
                    <w:sz w:val="26"/>
                    <w:szCs w:val="26"/>
                  </w:rPr>
                </w:rPrChange>
              </w:rPr>
            </w:pPr>
            <w:ins w:id="10266" w:author="Đặng Hữu Hải (NPMB)" w:date="2025-12-25T17:09:00Z" w16du:dateUtc="2025-12-25T10:09:00Z">
              <w:r w:rsidRPr="00C85FF8">
                <w:rPr>
                  <w:rPrChange w:id="10267" w:author="Đặng Hữu Hải (NPMB)" w:date="2025-12-25T17:49:00Z" w16du:dateUtc="2025-12-25T10:49:00Z">
                    <w:rPr>
                      <w:sz w:val="26"/>
                      <w:szCs w:val="26"/>
                    </w:rPr>
                  </w:rPrChange>
                </w:rPr>
                <w:t>U</w:t>
              </w:r>
              <w:r w:rsidRPr="00C85FF8">
                <w:rPr>
                  <w:vertAlign w:val="subscript"/>
                  <w:rPrChange w:id="10268" w:author="Đặng Hữu Hải (NPMB)" w:date="2025-12-25T17:49:00Z" w16du:dateUtc="2025-12-25T10:49:00Z">
                    <w:rPr>
                      <w:sz w:val="26"/>
                      <w:szCs w:val="26"/>
                      <w:vertAlign w:val="subscript"/>
                    </w:rPr>
                  </w:rPrChange>
                </w:rPr>
                <w:t>k 225-115</w:t>
              </w:r>
            </w:ins>
          </w:p>
        </w:tc>
        <w:tc>
          <w:tcPr>
            <w:tcW w:w="1038" w:type="dxa"/>
            <w:tcBorders>
              <w:bottom w:val="single" w:sz="4" w:space="0" w:color="auto"/>
            </w:tcBorders>
            <w:vAlign w:val="center"/>
          </w:tcPr>
          <w:p w14:paraId="018B54A7" w14:textId="77777777" w:rsidR="00B447E6" w:rsidRPr="00C85FF8" w:rsidRDefault="00B447E6" w:rsidP="00B447E6">
            <w:pPr>
              <w:spacing w:before="60" w:after="60"/>
              <w:jc w:val="center"/>
              <w:rPr>
                <w:ins w:id="10269" w:author="Đặng Hữu Hải (NPMB)" w:date="2025-12-25T17:09:00Z" w16du:dateUtc="2025-12-25T10:09:00Z"/>
                <w:rPrChange w:id="10270" w:author="Đặng Hữu Hải (NPMB)" w:date="2025-12-25T17:49:00Z" w16du:dateUtc="2025-12-25T10:49:00Z">
                  <w:rPr>
                    <w:ins w:id="10271" w:author="Đặng Hữu Hải (NPMB)" w:date="2025-12-25T17:09:00Z" w16du:dateUtc="2025-12-25T10:09:00Z"/>
                    <w:sz w:val="26"/>
                    <w:szCs w:val="26"/>
                  </w:rPr>
                </w:rPrChange>
              </w:rPr>
            </w:pPr>
          </w:p>
        </w:tc>
        <w:tc>
          <w:tcPr>
            <w:tcW w:w="2648" w:type="dxa"/>
            <w:tcBorders>
              <w:bottom w:val="single" w:sz="4" w:space="0" w:color="auto"/>
            </w:tcBorders>
            <w:vAlign w:val="center"/>
          </w:tcPr>
          <w:p w14:paraId="593B4D6E" w14:textId="77777777" w:rsidR="00B447E6" w:rsidRPr="00C85FF8" w:rsidRDefault="00B447E6" w:rsidP="00B447E6">
            <w:pPr>
              <w:spacing w:before="60" w:after="60"/>
              <w:jc w:val="center"/>
              <w:rPr>
                <w:ins w:id="10272" w:author="Đặng Hữu Hải (NPMB)" w:date="2025-12-25T17:09:00Z" w16du:dateUtc="2025-12-25T10:09:00Z"/>
                <w:rPrChange w:id="10273" w:author="Đặng Hữu Hải (NPMB)" w:date="2025-12-25T17:49:00Z" w16du:dateUtc="2025-12-25T10:49:00Z">
                  <w:rPr>
                    <w:ins w:id="10274" w:author="Đặng Hữu Hải (NPMB)" w:date="2025-12-25T17:09:00Z" w16du:dateUtc="2025-12-25T10:09:00Z"/>
                    <w:sz w:val="26"/>
                    <w:szCs w:val="26"/>
                  </w:rPr>
                </w:rPrChange>
              </w:rPr>
            </w:pPr>
          </w:p>
        </w:tc>
        <w:tc>
          <w:tcPr>
            <w:tcW w:w="1559" w:type="dxa"/>
            <w:tcBorders>
              <w:bottom w:val="single" w:sz="4" w:space="0" w:color="auto"/>
            </w:tcBorders>
            <w:vAlign w:val="center"/>
          </w:tcPr>
          <w:p w14:paraId="531648BB" w14:textId="77777777" w:rsidR="00B447E6" w:rsidRPr="00C85FF8" w:rsidRDefault="00B447E6" w:rsidP="00B447E6">
            <w:pPr>
              <w:spacing w:before="60" w:after="60"/>
              <w:jc w:val="both"/>
              <w:rPr>
                <w:ins w:id="10275" w:author="Đặng Hữu Hải (NPMB)" w:date="2025-12-25T17:09:00Z" w16du:dateUtc="2025-12-25T10:09:00Z"/>
                <w:rPrChange w:id="10276" w:author="Đặng Hữu Hải (NPMB)" w:date="2025-12-25T17:49:00Z" w16du:dateUtc="2025-12-25T10:49:00Z">
                  <w:rPr>
                    <w:ins w:id="10277" w:author="Đặng Hữu Hải (NPMB)" w:date="2025-12-25T17:09:00Z" w16du:dateUtc="2025-12-25T10:09:00Z"/>
                    <w:sz w:val="26"/>
                    <w:szCs w:val="26"/>
                  </w:rPr>
                </w:rPrChange>
              </w:rPr>
            </w:pPr>
          </w:p>
        </w:tc>
      </w:tr>
      <w:tr w:rsidR="00B447E6" w:rsidRPr="00C85FF8" w14:paraId="1807081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27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3E90FE6" w14:textId="77777777" w:rsidR="00B447E6" w:rsidRPr="00C85FF8" w:rsidRDefault="00B447E6" w:rsidP="00B447E6">
            <w:pPr>
              <w:spacing w:before="60" w:after="60"/>
              <w:ind w:left="360" w:hanging="477"/>
              <w:jc w:val="center"/>
              <w:rPr>
                <w:ins w:id="10279" w:author="Đặng Hữu Hải (NPMB)" w:date="2025-12-25T17:09:00Z" w16du:dateUtc="2025-12-25T10:09:00Z"/>
                <w:rPrChange w:id="10280" w:author="Đặng Hữu Hải (NPMB)" w:date="2025-12-25T17:49:00Z" w16du:dateUtc="2025-12-25T10:49:00Z">
                  <w:rPr>
                    <w:ins w:id="10281" w:author="Đặng Hữu Hải (NPMB)" w:date="2025-12-25T17:09:00Z" w16du:dateUtc="2025-12-25T10:09:00Z"/>
                    <w:sz w:val="26"/>
                    <w:szCs w:val="26"/>
                  </w:rPr>
                </w:rPrChange>
              </w:rPr>
            </w:pPr>
            <w:ins w:id="10282" w:author="Đặng Hữu Hải (NPMB)" w:date="2025-12-25T17:09:00Z" w16du:dateUtc="2025-12-25T10:09:00Z">
              <w:r w:rsidRPr="00C85FF8">
                <w:rPr>
                  <w:rPrChange w:id="1028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F13D673" w14:textId="77777777" w:rsidR="00B447E6" w:rsidRPr="00C85FF8" w:rsidRDefault="00B447E6" w:rsidP="00B447E6">
            <w:pPr>
              <w:spacing w:before="60" w:after="60"/>
              <w:jc w:val="both"/>
              <w:rPr>
                <w:ins w:id="10284" w:author="Đặng Hữu Hải (NPMB)" w:date="2025-12-25T17:09:00Z" w16du:dateUtc="2025-12-25T10:09:00Z"/>
                <w:rPrChange w:id="10285" w:author="Đặng Hữu Hải (NPMB)" w:date="2025-12-25T17:49:00Z" w16du:dateUtc="2025-12-25T10:49:00Z">
                  <w:rPr>
                    <w:ins w:id="10286" w:author="Đặng Hữu Hải (NPMB)" w:date="2025-12-25T17:09:00Z" w16du:dateUtc="2025-12-25T10:09:00Z"/>
                    <w:sz w:val="26"/>
                    <w:szCs w:val="26"/>
                  </w:rPr>
                </w:rPrChange>
              </w:rPr>
            </w:pPr>
            <w:ins w:id="10287" w:author="Đặng Hữu Hải (NPMB)" w:date="2025-12-25T17:09:00Z" w16du:dateUtc="2025-12-25T10:09:00Z">
              <w:r w:rsidRPr="00C85FF8">
                <w:rPr>
                  <w:rPrChange w:id="10288" w:author="Đặng Hữu Hải (NPMB)" w:date="2025-12-25T17:49:00Z" w16du:dateUtc="2025-12-25T10:49:00Z">
                    <w:rPr>
                      <w:sz w:val="26"/>
                      <w:szCs w:val="26"/>
                    </w:rPr>
                  </w:rPrChange>
                </w:rPr>
                <w:t>Nấc 1</w:t>
              </w:r>
            </w:ins>
          </w:p>
        </w:tc>
        <w:tc>
          <w:tcPr>
            <w:tcW w:w="1038" w:type="dxa"/>
            <w:tcBorders>
              <w:top w:val="single" w:sz="4" w:space="0" w:color="auto"/>
              <w:bottom w:val="single" w:sz="4" w:space="0" w:color="auto"/>
            </w:tcBorders>
            <w:vAlign w:val="center"/>
          </w:tcPr>
          <w:p w14:paraId="4716E932" w14:textId="77777777" w:rsidR="00B447E6" w:rsidRPr="00C85FF8" w:rsidRDefault="00B447E6" w:rsidP="00B447E6">
            <w:pPr>
              <w:spacing w:before="60" w:after="60"/>
              <w:jc w:val="center"/>
              <w:rPr>
                <w:ins w:id="10289" w:author="Đặng Hữu Hải (NPMB)" w:date="2025-12-25T17:09:00Z" w16du:dateUtc="2025-12-25T10:09:00Z"/>
                <w:rPrChange w:id="10290" w:author="Đặng Hữu Hải (NPMB)" w:date="2025-12-25T17:49:00Z" w16du:dateUtc="2025-12-25T10:49:00Z">
                  <w:rPr>
                    <w:ins w:id="10291" w:author="Đặng Hữu Hải (NPMB)" w:date="2025-12-25T17:09:00Z" w16du:dateUtc="2025-12-25T10:09:00Z"/>
                    <w:sz w:val="26"/>
                    <w:szCs w:val="26"/>
                  </w:rPr>
                </w:rPrChange>
              </w:rPr>
            </w:pPr>
            <w:ins w:id="10292" w:author="Đặng Hữu Hải (NPMB)" w:date="2025-12-25T17:09:00Z" w16du:dateUtc="2025-12-25T10:09:00Z">
              <w:r w:rsidRPr="00C85FF8">
                <w:rPr>
                  <w:rPrChange w:id="10293" w:author="Đặng Hữu Hải (NPMB)" w:date="2025-12-25T17:49:00Z" w16du:dateUtc="2025-12-25T10:49:00Z">
                    <w:rPr>
                      <w:sz w:val="26"/>
                      <w:szCs w:val="26"/>
                    </w:rPr>
                  </w:rPrChange>
                </w:rPr>
                <w:t>%</w:t>
              </w:r>
            </w:ins>
          </w:p>
        </w:tc>
        <w:tc>
          <w:tcPr>
            <w:tcW w:w="2648" w:type="dxa"/>
            <w:tcBorders>
              <w:top w:val="single" w:sz="4" w:space="0" w:color="auto"/>
              <w:bottom w:val="single" w:sz="4" w:space="0" w:color="auto"/>
            </w:tcBorders>
            <w:vAlign w:val="center"/>
          </w:tcPr>
          <w:p w14:paraId="54FD00D3" w14:textId="77777777" w:rsidR="00B447E6" w:rsidRPr="00C85FF8" w:rsidRDefault="00B447E6" w:rsidP="00B447E6">
            <w:pPr>
              <w:spacing w:before="60" w:after="60"/>
              <w:jc w:val="center"/>
              <w:rPr>
                <w:ins w:id="10294" w:author="Đặng Hữu Hải (NPMB)" w:date="2025-12-25T17:09:00Z" w16du:dateUtc="2025-12-25T10:09:00Z"/>
                <w:rPrChange w:id="10295" w:author="Đặng Hữu Hải (NPMB)" w:date="2025-12-25T17:49:00Z" w16du:dateUtc="2025-12-25T10:49:00Z">
                  <w:rPr>
                    <w:ins w:id="10296" w:author="Đặng Hữu Hải (NPMB)" w:date="2025-12-25T17:09:00Z" w16du:dateUtc="2025-12-25T10:09:00Z"/>
                    <w:sz w:val="26"/>
                    <w:szCs w:val="26"/>
                  </w:rPr>
                </w:rPrChange>
              </w:rPr>
            </w:pPr>
            <w:ins w:id="10297" w:author="Đặng Hữu Hải (NPMB)" w:date="2025-12-25T17:09:00Z" w16du:dateUtc="2025-12-25T10:09:00Z">
              <w:r w:rsidRPr="00C85FF8">
                <w:rPr>
                  <w:rPrChange w:id="10298" w:author="Đặng Hữu Hải (NPMB)" w:date="2025-12-25T17:49:00Z" w16du:dateUtc="2025-12-25T10:49:00Z">
                    <w:rPr>
                      <w:sz w:val="26"/>
                      <w:szCs w:val="26"/>
                    </w:rPr>
                  </w:rPrChange>
                </w:rPr>
                <w:t xml:space="preserve">10,45 </w:t>
              </w:r>
              <w:r w:rsidRPr="00C85FF8">
                <w:rPr>
                  <w:rPrChange w:id="10299" w:author="Đặng Hữu Hải (NPMB)" w:date="2025-12-25T17:49:00Z" w16du:dateUtc="2025-12-25T10:49:00Z">
                    <w:rPr>
                      <w:sz w:val="26"/>
                      <w:szCs w:val="26"/>
                    </w:rPr>
                  </w:rPrChange>
                </w:rPr>
                <w:sym w:font="Symbol" w:char="F0B1"/>
              </w:r>
              <w:r w:rsidRPr="00C85FF8">
                <w:rPr>
                  <w:rPrChange w:id="10300" w:author="Đặng Hữu Hải (NPMB)" w:date="2025-12-25T17:49:00Z" w16du:dateUtc="2025-12-25T10:49:00Z">
                    <w:rPr>
                      <w:sz w:val="26"/>
                      <w:szCs w:val="26"/>
                    </w:rPr>
                  </w:rPrChange>
                </w:rPr>
                <w:t xml:space="preserve"> 5%</w:t>
              </w:r>
            </w:ins>
          </w:p>
        </w:tc>
        <w:tc>
          <w:tcPr>
            <w:tcW w:w="1559" w:type="dxa"/>
            <w:tcBorders>
              <w:top w:val="single" w:sz="4" w:space="0" w:color="auto"/>
              <w:bottom w:val="single" w:sz="4" w:space="0" w:color="auto"/>
            </w:tcBorders>
            <w:vAlign w:val="center"/>
          </w:tcPr>
          <w:p w14:paraId="09157A71" w14:textId="77777777" w:rsidR="00B447E6" w:rsidRPr="00C85FF8" w:rsidRDefault="00B447E6" w:rsidP="00B447E6">
            <w:pPr>
              <w:spacing w:before="60" w:after="60"/>
              <w:jc w:val="both"/>
              <w:rPr>
                <w:ins w:id="10301" w:author="Đặng Hữu Hải (NPMB)" w:date="2025-12-25T17:09:00Z" w16du:dateUtc="2025-12-25T10:09:00Z"/>
                <w:rPrChange w:id="10302" w:author="Đặng Hữu Hải (NPMB)" w:date="2025-12-25T17:49:00Z" w16du:dateUtc="2025-12-25T10:49:00Z">
                  <w:rPr>
                    <w:ins w:id="10303" w:author="Đặng Hữu Hải (NPMB)" w:date="2025-12-25T17:09:00Z" w16du:dateUtc="2025-12-25T10:09:00Z"/>
                    <w:sz w:val="26"/>
                    <w:szCs w:val="26"/>
                  </w:rPr>
                </w:rPrChange>
              </w:rPr>
            </w:pPr>
          </w:p>
        </w:tc>
      </w:tr>
      <w:tr w:rsidR="00B447E6" w:rsidRPr="00C85FF8" w14:paraId="457981B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30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0CDEEF6" w14:textId="77777777" w:rsidR="00B447E6" w:rsidRPr="00C85FF8" w:rsidRDefault="00B447E6" w:rsidP="00B447E6">
            <w:pPr>
              <w:spacing w:before="60" w:after="60"/>
              <w:ind w:left="360" w:hanging="477"/>
              <w:jc w:val="center"/>
              <w:rPr>
                <w:ins w:id="10305" w:author="Đặng Hữu Hải (NPMB)" w:date="2025-12-25T17:09:00Z" w16du:dateUtc="2025-12-25T10:09:00Z"/>
                <w:rPrChange w:id="10306" w:author="Đặng Hữu Hải (NPMB)" w:date="2025-12-25T17:49:00Z" w16du:dateUtc="2025-12-25T10:49:00Z">
                  <w:rPr>
                    <w:ins w:id="10307" w:author="Đặng Hữu Hải (NPMB)" w:date="2025-12-25T17:09:00Z" w16du:dateUtc="2025-12-25T10:09:00Z"/>
                    <w:sz w:val="26"/>
                    <w:szCs w:val="26"/>
                  </w:rPr>
                </w:rPrChange>
              </w:rPr>
            </w:pPr>
            <w:ins w:id="10308" w:author="Đặng Hữu Hải (NPMB)" w:date="2025-12-25T17:09:00Z" w16du:dateUtc="2025-12-25T10:09:00Z">
              <w:r w:rsidRPr="00C85FF8">
                <w:rPr>
                  <w:rPrChange w:id="1030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7552B55" w14:textId="77777777" w:rsidR="00B447E6" w:rsidRPr="00C85FF8" w:rsidRDefault="00B447E6" w:rsidP="00B447E6">
            <w:pPr>
              <w:spacing w:before="60" w:after="60"/>
              <w:jc w:val="both"/>
              <w:rPr>
                <w:ins w:id="10310" w:author="Đặng Hữu Hải (NPMB)" w:date="2025-12-25T17:09:00Z" w16du:dateUtc="2025-12-25T10:09:00Z"/>
                <w:rPrChange w:id="10311" w:author="Đặng Hữu Hải (NPMB)" w:date="2025-12-25T17:49:00Z" w16du:dateUtc="2025-12-25T10:49:00Z">
                  <w:rPr>
                    <w:ins w:id="10312" w:author="Đặng Hữu Hải (NPMB)" w:date="2025-12-25T17:09:00Z" w16du:dateUtc="2025-12-25T10:09:00Z"/>
                    <w:sz w:val="26"/>
                    <w:szCs w:val="26"/>
                  </w:rPr>
                </w:rPrChange>
              </w:rPr>
            </w:pPr>
            <w:ins w:id="10313" w:author="Đặng Hữu Hải (NPMB)" w:date="2025-12-25T17:09:00Z" w16du:dateUtc="2025-12-25T10:09:00Z">
              <w:r w:rsidRPr="00C85FF8">
                <w:rPr>
                  <w:rPrChange w:id="10314" w:author="Đặng Hữu Hải (NPMB)" w:date="2025-12-25T17:49:00Z" w16du:dateUtc="2025-12-25T10:49:00Z">
                    <w:rPr>
                      <w:sz w:val="26"/>
                      <w:szCs w:val="26"/>
                    </w:rPr>
                  </w:rPrChange>
                </w:rPr>
                <w:t>Nấc 9</w:t>
              </w:r>
            </w:ins>
          </w:p>
        </w:tc>
        <w:tc>
          <w:tcPr>
            <w:tcW w:w="1038" w:type="dxa"/>
            <w:tcBorders>
              <w:top w:val="single" w:sz="4" w:space="0" w:color="auto"/>
              <w:bottom w:val="single" w:sz="4" w:space="0" w:color="auto"/>
            </w:tcBorders>
            <w:vAlign w:val="center"/>
          </w:tcPr>
          <w:p w14:paraId="796C3F28" w14:textId="77777777" w:rsidR="00B447E6" w:rsidRPr="00C85FF8" w:rsidRDefault="00B447E6" w:rsidP="00B447E6">
            <w:pPr>
              <w:spacing w:before="60" w:after="60"/>
              <w:jc w:val="center"/>
              <w:rPr>
                <w:ins w:id="10315" w:author="Đặng Hữu Hải (NPMB)" w:date="2025-12-25T17:09:00Z" w16du:dateUtc="2025-12-25T10:09:00Z"/>
                <w:rPrChange w:id="10316" w:author="Đặng Hữu Hải (NPMB)" w:date="2025-12-25T17:49:00Z" w16du:dateUtc="2025-12-25T10:49:00Z">
                  <w:rPr>
                    <w:ins w:id="10317" w:author="Đặng Hữu Hải (NPMB)" w:date="2025-12-25T17:09:00Z" w16du:dateUtc="2025-12-25T10:09:00Z"/>
                    <w:sz w:val="26"/>
                    <w:szCs w:val="26"/>
                  </w:rPr>
                </w:rPrChange>
              </w:rPr>
            </w:pPr>
            <w:ins w:id="10318" w:author="Đặng Hữu Hải (NPMB)" w:date="2025-12-25T17:09:00Z" w16du:dateUtc="2025-12-25T10:09:00Z">
              <w:r w:rsidRPr="00C85FF8">
                <w:rPr>
                  <w:rPrChange w:id="10319" w:author="Đặng Hữu Hải (NPMB)" w:date="2025-12-25T17:49:00Z" w16du:dateUtc="2025-12-25T10:49:00Z">
                    <w:rPr>
                      <w:sz w:val="26"/>
                      <w:szCs w:val="26"/>
                    </w:rPr>
                  </w:rPrChange>
                </w:rPr>
                <w:t>%</w:t>
              </w:r>
            </w:ins>
          </w:p>
        </w:tc>
        <w:tc>
          <w:tcPr>
            <w:tcW w:w="2648" w:type="dxa"/>
            <w:tcBorders>
              <w:top w:val="single" w:sz="4" w:space="0" w:color="auto"/>
              <w:bottom w:val="single" w:sz="4" w:space="0" w:color="auto"/>
            </w:tcBorders>
            <w:vAlign w:val="center"/>
          </w:tcPr>
          <w:p w14:paraId="48BFD538" w14:textId="77777777" w:rsidR="00B447E6" w:rsidRPr="00C85FF8" w:rsidRDefault="00B447E6" w:rsidP="00B447E6">
            <w:pPr>
              <w:spacing w:before="60" w:after="60"/>
              <w:jc w:val="center"/>
              <w:rPr>
                <w:ins w:id="10320" w:author="Đặng Hữu Hải (NPMB)" w:date="2025-12-25T17:09:00Z" w16du:dateUtc="2025-12-25T10:09:00Z"/>
                <w:rPrChange w:id="10321" w:author="Đặng Hữu Hải (NPMB)" w:date="2025-12-25T17:49:00Z" w16du:dateUtc="2025-12-25T10:49:00Z">
                  <w:rPr>
                    <w:ins w:id="10322" w:author="Đặng Hữu Hải (NPMB)" w:date="2025-12-25T17:09:00Z" w16du:dateUtc="2025-12-25T10:09:00Z"/>
                    <w:sz w:val="26"/>
                    <w:szCs w:val="26"/>
                  </w:rPr>
                </w:rPrChange>
              </w:rPr>
            </w:pPr>
            <w:ins w:id="10323" w:author="Đặng Hữu Hải (NPMB)" w:date="2025-12-25T17:09:00Z" w16du:dateUtc="2025-12-25T10:09:00Z">
              <w:r w:rsidRPr="00C85FF8">
                <w:rPr>
                  <w:rPrChange w:id="10324" w:author="Đặng Hữu Hải (NPMB)" w:date="2025-12-25T17:49:00Z" w16du:dateUtc="2025-12-25T10:49:00Z">
                    <w:rPr>
                      <w:sz w:val="26"/>
                      <w:szCs w:val="26"/>
                    </w:rPr>
                  </w:rPrChange>
                </w:rPr>
                <w:t xml:space="preserve">11 </w:t>
              </w:r>
              <w:r w:rsidRPr="00C85FF8">
                <w:rPr>
                  <w:rPrChange w:id="10325" w:author="Đặng Hữu Hải (NPMB)" w:date="2025-12-25T17:49:00Z" w16du:dateUtc="2025-12-25T10:49:00Z">
                    <w:rPr>
                      <w:sz w:val="26"/>
                      <w:szCs w:val="26"/>
                    </w:rPr>
                  </w:rPrChange>
                </w:rPr>
                <w:sym w:font="Symbol" w:char="F0B1"/>
              </w:r>
              <w:r w:rsidRPr="00C85FF8">
                <w:rPr>
                  <w:rPrChange w:id="10326" w:author="Đặng Hữu Hải (NPMB)" w:date="2025-12-25T17:49:00Z" w16du:dateUtc="2025-12-25T10:49:00Z">
                    <w:rPr>
                      <w:sz w:val="26"/>
                      <w:szCs w:val="26"/>
                    </w:rPr>
                  </w:rPrChange>
                </w:rPr>
                <w:t xml:space="preserve"> 5%</w:t>
              </w:r>
            </w:ins>
          </w:p>
        </w:tc>
        <w:tc>
          <w:tcPr>
            <w:tcW w:w="1559" w:type="dxa"/>
            <w:tcBorders>
              <w:top w:val="single" w:sz="4" w:space="0" w:color="auto"/>
              <w:bottom w:val="single" w:sz="4" w:space="0" w:color="auto"/>
            </w:tcBorders>
            <w:vAlign w:val="center"/>
          </w:tcPr>
          <w:p w14:paraId="0263B092" w14:textId="77777777" w:rsidR="00B447E6" w:rsidRPr="00C85FF8" w:rsidRDefault="00B447E6" w:rsidP="00B447E6">
            <w:pPr>
              <w:spacing w:before="60" w:after="60"/>
              <w:jc w:val="both"/>
              <w:rPr>
                <w:ins w:id="10327" w:author="Đặng Hữu Hải (NPMB)" w:date="2025-12-25T17:09:00Z" w16du:dateUtc="2025-12-25T10:09:00Z"/>
                <w:rPrChange w:id="10328" w:author="Đặng Hữu Hải (NPMB)" w:date="2025-12-25T17:49:00Z" w16du:dateUtc="2025-12-25T10:49:00Z">
                  <w:rPr>
                    <w:ins w:id="10329" w:author="Đặng Hữu Hải (NPMB)" w:date="2025-12-25T17:09:00Z" w16du:dateUtc="2025-12-25T10:09:00Z"/>
                    <w:sz w:val="26"/>
                    <w:szCs w:val="26"/>
                  </w:rPr>
                </w:rPrChange>
              </w:rPr>
            </w:pPr>
          </w:p>
        </w:tc>
      </w:tr>
      <w:tr w:rsidR="00B447E6" w:rsidRPr="00C85FF8" w14:paraId="61D2B9B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330" w:author="Đặng Hữu Hải (NPMB)" w:date="2025-12-25T17:09:00Z" w16du:dateUtc="2025-12-25T10:09:00Z"/>
        </w:trPr>
        <w:tc>
          <w:tcPr>
            <w:tcW w:w="851" w:type="dxa"/>
            <w:tcBorders>
              <w:top w:val="single" w:sz="4" w:space="0" w:color="auto"/>
              <w:left w:val="single" w:sz="4" w:space="0" w:color="auto"/>
            </w:tcBorders>
            <w:vAlign w:val="center"/>
          </w:tcPr>
          <w:p w14:paraId="61733269" w14:textId="77777777" w:rsidR="00B447E6" w:rsidRPr="00C85FF8" w:rsidRDefault="00B447E6" w:rsidP="00B447E6">
            <w:pPr>
              <w:spacing w:before="60" w:after="60"/>
              <w:ind w:left="360" w:hanging="477"/>
              <w:jc w:val="center"/>
              <w:rPr>
                <w:ins w:id="10331" w:author="Đặng Hữu Hải (NPMB)" w:date="2025-12-25T17:09:00Z" w16du:dateUtc="2025-12-25T10:09:00Z"/>
                <w:rPrChange w:id="10332" w:author="Đặng Hữu Hải (NPMB)" w:date="2025-12-25T17:49:00Z" w16du:dateUtc="2025-12-25T10:49:00Z">
                  <w:rPr>
                    <w:ins w:id="10333" w:author="Đặng Hữu Hải (NPMB)" w:date="2025-12-25T17:09:00Z" w16du:dateUtc="2025-12-25T10:09:00Z"/>
                    <w:sz w:val="26"/>
                    <w:szCs w:val="26"/>
                  </w:rPr>
                </w:rPrChange>
              </w:rPr>
            </w:pPr>
            <w:ins w:id="10334" w:author="Đặng Hữu Hải (NPMB)" w:date="2025-12-25T17:09:00Z" w16du:dateUtc="2025-12-25T10:09:00Z">
              <w:r w:rsidRPr="00C85FF8">
                <w:rPr>
                  <w:rPrChange w:id="10335" w:author="Đặng Hữu Hải (NPMB)" w:date="2025-12-25T17:49:00Z" w16du:dateUtc="2025-12-25T10:49:00Z">
                    <w:rPr>
                      <w:sz w:val="26"/>
                      <w:szCs w:val="26"/>
                    </w:rPr>
                  </w:rPrChange>
                </w:rPr>
                <w:t>-</w:t>
              </w:r>
            </w:ins>
          </w:p>
        </w:tc>
        <w:tc>
          <w:tcPr>
            <w:tcW w:w="3260" w:type="dxa"/>
            <w:tcBorders>
              <w:top w:val="single" w:sz="4" w:space="0" w:color="auto"/>
            </w:tcBorders>
            <w:vAlign w:val="center"/>
          </w:tcPr>
          <w:p w14:paraId="1B61D591" w14:textId="77777777" w:rsidR="00B447E6" w:rsidRPr="00C85FF8" w:rsidRDefault="00B447E6" w:rsidP="00B447E6">
            <w:pPr>
              <w:spacing w:before="60" w:after="60"/>
              <w:jc w:val="both"/>
              <w:rPr>
                <w:ins w:id="10336" w:author="Đặng Hữu Hải (NPMB)" w:date="2025-12-25T17:09:00Z" w16du:dateUtc="2025-12-25T10:09:00Z"/>
                <w:rPrChange w:id="10337" w:author="Đặng Hữu Hải (NPMB)" w:date="2025-12-25T17:49:00Z" w16du:dateUtc="2025-12-25T10:49:00Z">
                  <w:rPr>
                    <w:ins w:id="10338" w:author="Đặng Hữu Hải (NPMB)" w:date="2025-12-25T17:09:00Z" w16du:dateUtc="2025-12-25T10:09:00Z"/>
                    <w:sz w:val="26"/>
                    <w:szCs w:val="26"/>
                  </w:rPr>
                </w:rPrChange>
              </w:rPr>
            </w:pPr>
            <w:ins w:id="10339" w:author="Đặng Hữu Hải (NPMB)" w:date="2025-12-25T17:09:00Z" w16du:dateUtc="2025-12-25T10:09:00Z">
              <w:r w:rsidRPr="00C85FF8">
                <w:rPr>
                  <w:rPrChange w:id="10340" w:author="Đặng Hữu Hải (NPMB)" w:date="2025-12-25T17:49:00Z" w16du:dateUtc="2025-12-25T10:49:00Z">
                    <w:rPr>
                      <w:sz w:val="26"/>
                      <w:szCs w:val="26"/>
                    </w:rPr>
                  </w:rPrChange>
                </w:rPr>
                <w:t>Nấc 17</w:t>
              </w:r>
            </w:ins>
          </w:p>
        </w:tc>
        <w:tc>
          <w:tcPr>
            <w:tcW w:w="1038" w:type="dxa"/>
            <w:tcBorders>
              <w:top w:val="single" w:sz="4" w:space="0" w:color="auto"/>
            </w:tcBorders>
            <w:vAlign w:val="center"/>
          </w:tcPr>
          <w:p w14:paraId="134AD2FA" w14:textId="77777777" w:rsidR="00B447E6" w:rsidRPr="00C85FF8" w:rsidRDefault="00B447E6" w:rsidP="00B447E6">
            <w:pPr>
              <w:spacing w:before="60" w:after="60"/>
              <w:jc w:val="center"/>
              <w:rPr>
                <w:ins w:id="10341" w:author="Đặng Hữu Hải (NPMB)" w:date="2025-12-25T17:09:00Z" w16du:dateUtc="2025-12-25T10:09:00Z"/>
                <w:rPrChange w:id="10342" w:author="Đặng Hữu Hải (NPMB)" w:date="2025-12-25T17:49:00Z" w16du:dateUtc="2025-12-25T10:49:00Z">
                  <w:rPr>
                    <w:ins w:id="10343" w:author="Đặng Hữu Hải (NPMB)" w:date="2025-12-25T17:09:00Z" w16du:dateUtc="2025-12-25T10:09:00Z"/>
                    <w:sz w:val="26"/>
                    <w:szCs w:val="26"/>
                  </w:rPr>
                </w:rPrChange>
              </w:rPr>
            </w:pPr>
            <w:ins w:id="10344" w:author="Đặng Hữu Hải (NPMB)" w:date="2025-12-25T17:09:00Z" w16du:dateUtc="2025-12-25T10:09:00Z">
              <w:r w:rsidRPr="00C85FF8">
                <w:rPr>
                  <w:rPrChange w:id="10345" w:author="Đặng Hữu Hải (NPMB)" w:date="2025-12-25T17:49:00Z" w16du:dateUtc="2025-12-25T10:49:00Z">
                    <w:rPr>
                      <w:sz w:val="26"/>
                      <w:szCs w:val="26"/>
                    </w:rPr>
                  </w:rPrChange>
                </w:rPr>
                <w:t>%</w:t>
              </w:r>
            </w:ins>
          </w:p>
        </w:tc>
        <w:tc>
          <w:tcPr>
            <w:tcW w:w="2648" w:type="dxa"/>
            <w:tcBorders>
              <w:top w:val="single" w:sz="4" w:space="0" w:color="auto"/>
            </w:tcBorders>
            <w:vAlign w:val="center"/>
          </w:tcPr>
          <w:p w14:paraId="388C763F" w14:textId="77777777" w:rsidR="00B447E6" w:rsidRPr="00C85FF8" w:rsidRDefault="00B447E6" w:rsidP="00B447E6">
            <w:pPr>
              <w:spacing w:before="60" w:after="60"/>
              <w:jc w:val="center"/>
              <w:rPr>
                <w:ins w:id="10346" w:author="Đặng Hữu Hải (NPMB)" w:date="2025-12-25T17:09:00Z" w16du:dateUtc="2025-12-25T10:09:00Z"/>
                <w:rPrChange w:id="10347" w:author="Đặng Hữu Hải (NPMB)" w:date="2025-12-25T17:49:00Z" w16du:dateUtc="2025-12-25T10:49:00Z">
                  <w:rPr>
                    <w:ins w:id="10348" w:author="Đặng Hữu Hải (NPMB)" w:date="2025-12-25T17:09:00Z" w16du:dateUtc="2025-12-25T10:09:00Z"/>
                    <w:sz w:val="26"/>
                    <w:szCs w:val="26"/>
                  </w:rPr>
                </w:rPrChange>
              </w:rPr>
            </w:pPr>
            <w:ins w:id="10349" w:author="Đặng Hữu Hải (NPMB)" w:date="2025-12-25T17:09:00Z" w16du:dateUtc="2025-12-25T10:09:00Z">
              <w:r w:rsidRPr="00C85FF8">
                <w:rPr>
                  <w:rPrChange w:id="10350" w:author="Đặng Hữu Hải (NPMB)" w:date="2025-12-25T17:49:00Z" w16du:dateUtc="2025-12-25T10:49:00Z">
                    <w:rPr>
                      <w:sz w:val="26"/>
                      <w:szCs w:val="26"/>
                    </w:rPr>
                  </w:rPrChange>
                </w:rPr>
                <w:t xml:space="preserve">11,55 </w:t>
              </w:r>
              <w:r w:rsidRPr="00C85FF8">
                <w:rPr>
                  <w:rPrChange w:id="10351" w:author="Đặng Hữu Hải (NPMB)" w:date="2025-12-25T17:49:00Z" w16du:dateUtc="2025-12-25T10:49:00Z">
                    <w:rPr>
                      <w:sz w:val="26"/>
                      <w:szCs w:val="26"/>
                    </w:rPr>
                  </w:rPrChange>
                </w:rPr>
                <w:sym w:font="Symbol" w:char="F0B1"/>
              </w:r>
              <w:r w:rsidRPr="00C85FF8">
                <w:rPr>
                  <w:rPrChange w:id="10352" w:author="Đặng Hữu Hải (NPMB)" w:date="2025-12-25T17:49:00Z" w16du:dateUtc="2025-12-25T10:49:00Z">
                    <w:rPr>
                      <w:sz w:val="26"/>
                      <w:szCs w:val="26"/>
                    </w:rPr>
                  </w:rPrChange>
                </w:rPr>
                <w:t xml:space="preserve"> 5%</w:t>
              </w:r>
            </w:ins>
          </w:p>
        </w:tc>
        <w:tc>
          <w:tcPr>
            <w:tcW w:w="1559" w:type="dxa"/>
            <w:tcBorders>
              <w:top w:val="single" w:sz="4" w:space="0" w:color="auto"/>
            </w:tcBorders>
            <w:vAlign w:val="center"/>
          </w:tcPr>
          <w:p w14:paraId="7FA115EA" w14:textId="77777777" w:rsidR="00B447E6" w:rsidRPr="00C85FF8" w:rsidRDefault="00B447E6" w:rsidP="00B447E6">
            <w:pPr>
              <w:spacing w:before="60" w:after="60"/>
              <w:jc w:val="both"/>
              <w:rPr>
                <w:ins w:id="10353" w:author="Đặng Hữu Hải (NPMB)" w:date="2025-12-25T17:09:00Z" w16du:dateUtc="2025-12-25T10:09:00Z"/>
                <w:rPrChange w:id="10354" w:author="Đặng Hữu Hải (NPMB)" w:date="2025-12-25T17:49:00Z" w16du:dateUtc="2025-12-25T10:49:00Z">
                  <w:rPr>
                    <w:ins w:id="10355" w:author="Đặng Hữu Hải (NPMB)" w:date="2025-12-25T17:09:00Z" w16du:dateUtc="2025-12-25T10:09:00Z"/>
                    <w:sz w:val="26"/>
                    <w:szCs w:val="26"/>
                  </w:rPr>
                </w:rPrChange>
              </w:rPr>
            </w:pPr>
          </w:p>
        </w:tc>
      </w:tr>
      <w:tr w:rsidR="00B447E6" w:rsidRPr="00C85FF8" w14:paraId="6B60020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356" w:author="Đặng Hữu Hải (NPMB)" w:date="2025-12-25T17:09:00Z" w16du:dateUtc="2025-12-25T10:09:00Z"/>
        </w:trPr>
        <w:tc>
          <w:tcPr>
            <w:tcW w:w="851" w:type="dxa"/>
            <w:tcBorders>
              <w:left w:val="single" w:sz="4" w:space="0" w:color="auto"/>
              <w:bottom w:val="single" w:sz="4" w:space="0" w:color="auto"/>
            </w:tcBorders>
            <w:vAlign w:val="center"/>
          </w:tcPr>
          <w:p w14:paraId="6C2B066E" w14:textId="77777777" w:rsidR="00B447E6" w:rsidRPr="00C85FF8" w:rsidRDefault="00B447E6" w:rsidP="00B447E6">
            <w:pPr>
              <w:spacing w:before="60" w:after="60"/>
              <w:ind w:left="360" w:hanging="477"/>
              <w:jc w:val="center"/>
              <w:rPr>
                <w:ins w:id="10357" w:author="Đặng Hữu Hải (NPMB)" w:date="2025-12-25T17:09:00Z" w16du:dateUtc="2025-12-25T10:09:00Z"/>
                <w:rPrChange w:id="10358" w:author="Đặng Hữu Hải (NPMB)" w:date="2025-12-25T17:49:00Z" w16du:dateUtc="2025-12-25T10:49:00Z">
                  <w:rPr>
                    <w:ins w:id="10359" w:author="Đặng Hữu Hải (NPMB)" w:date="2025-12-25T17:09:00Z" w16du:dateUtc="2025-12-25T10:09:00Z"/>
                    <w:sz w:val="26"/>
                    <w:szCs w:val="26"/>
                  </w:rPr>
                </w:rPrChange>
              </w:rPr>
            </w:pPr>
            <w:ins w:id="10360" w:author="Đặng Hữu Hải (NPMB)" w:date="2025-12-25T17:09:00Z" w16du:dateUtc="2025-12-25T10:09:00Z">
              <w:r w:rsidRPr="00C85FF8">
                <w:rPr>
                  <w:rPrChange w:id="10361" w:author="Đặng Hữu Hải (NPMB)" w:date="2025-12-25T17:49:00Z" w16du:dateUtc="2025-12-25T10:49:00Z">
                    <w:rPr>
                      <w:sz w:val="26"/>
                      <w:szCs w:val="26"/>
                    </w:rPr>
                  </w:rPrChange>
                </w:rPr>
                <w:t>21.3</w:t>
              </w:r>
            </w:ins>
          </w:p>
        </w:tc>
        <w:tc>
          <w:tcPr>
            <w:tcW w:w="3260" w:type="dxa"/>
            <w:tcBorders>
              <w:bottom w:val="single" w:sz="4" w:space="0" w:color="auto"/>
            </w:tcBorders>
            <w:vAlign w:val="center"/>
          </w:tcPr>
          <w:p w14:paraId="49A29436" w14:textId="77777777" w:rsidR="00B447E6" w:rsidRPr="00C85FF8" w:rsidRDefault="00B447E6" w:rsidP="00B447E6">
            <w:pPr>
              <w:spacing w:before="60" w:after="60"/>
              <w:jc w:val="both"/>
              <w:rPr>
                <w:ins w:id="10362" w:author="Đặng Hữu Hải (NPMB)" w:date="2025-12-25T17:09:00Z" w16du:dateUtc="2025-12-25T10:09:00Z"/>
                <w:rPrChange w:id="10363" w:author="Đặng Hữu Hải (NPMB)" w:date="2025-12-25T17:49:00Z" w16du:dateUtc="2025-12-25T10:49:00Z">
                  <w:rPr>
                    <w:ins w:id="10364" w:author="Đặng Hữu Hải (NPMB)" w:date="2025-12-25T17:09:00Z" w16du:dateUtc="2025-12-25T10:09:00Z"/>
                    <w:sz w:val="26"/>
                    <w:szCs w:val="26"/>
                  </w:rPr>
                </w:rPrChange>
              </w:rPr>
            </w:pPr>
            <w:ins w:id="10365" w:author="Đặng Hữu Hải (NPMB)" w:date="2025-12-25T17:09:00Z" w16du:dateUtc="2025-12-25T10:09:00Z">
              <w:r w:rsidRPr="00C85FF8">
                <w:rPr>
                  <w:rPrChange w:id="10366" w:author="Đặng Hữu Hải (NPMB)" w:date="2025-12-25T17:49:00Z" w16du:dateUtc="2025-12-25T10:49:00Z">
                    <w:rPr>
                      <w:sz w:val="26"/>
                      <w:szCs w:val="26"/>
                    </w:rPr>
                  </w:rPrChange>
                </w:rPr>
                <w:t>U</w:t>
              </w:r>
              <w:r w:rsidRPr="00C85FF8">
                <w:rPr>
                  <w:vertAlign w:val="subscript"/>
                  <w:rPrChange w:id="10367" w:author="Đặng Hữu Hải (NPMB)" w:date="2025-12-25T17:49:00Z" w16du:dateUtc="2025-12-25T10:49:00Z">
                    <w:rPr>
                      <w:sz w:val="26"/>
                      <w:szCs w:val="26"/>
                      <w:vertAlign w:val="subscript"/>
                    </w:rPr>
                  </w:rPrChange>
                </w:rPr>
                <w:t>k</w:t>
              </w:r>
              <w:r w:rsidRPr="00C85FF8">
                <w:rPr>
                  <w:rPrChange w:id="10368" w:author="Đặng Hữu Hải (NPMB)" w:date="2025-12-25T17:49:00Z" w16du:dateUtc="2025-12-25T10:49:00Z">
                    <w:rPr>
                      <w:sz w:val="26"/>
                      <w:szCs w:val="26"/>
                    </w:rPr>
                  </w:rPrChange>
                </w:rPr>
                <w:t xml:space="preserve"> </w:t>
              </w:r>
              <w:r w:rsidRPr="00C85FF8">
                <w:rPr>
                  <w:vertAlign w:val="subscript"/>
                  <w:rPrChange w:id="10369" w:author="Đặng Hữu Hải (NPMB)" w:date="2025-12-25T17:49:00Z" w16du:dateUtc="2025-12-25T10:49:00Z">
                    <w:rPr>
                      <w:sz w:val="26"/>
                      <w:szCs w:val="26"/>
                      <w:vertAlign w:val="subscript"/>
                    </w:rPr>
                  </w:rPrChange>
                </w:rPr>
                <w:t>225-23</w:t>
              </w:r>
            </w:ins>
          </w:p>
        </w:tc>
        <w:tc>
          <w:tcPr>
            <w:tcW w:w="1038" w:type="dxa"/>
            <w:tcBorders>
              <w:bottom w:val="single" w:sz="4" w:space="0" w:color="auto"/>
            </w:tcBorders>
            <w:vAlign w:val="center"/>
          </w:tcPr>
          <w:p w14:paraId="7D1CA4F8" w14:textId="77777777" w:rsidR="00B447E6" w:rsidRPr="00C85FF8" w:rsidRDefault="00B447E6" w:rsidP="00B447E6">
            <w:pPr>
              <w:spacing w:before="60" w:after="60"/>
              <w:jc w:val="center"/>
              <w:rPr>
                <w:ins w:id="10370" w:author="Đặng Hữu Hải (NPMB)" w:date="2025-12-25T17:09:00Z" w16du:dateUtc="2025-12-25T10:09:00Z"/>
                <w:rPrChange w:id="10371" w:author="Đặng Hữu Hải (NPMB)" w:date="2025-12-25T17:49:00Z" w16du:dateUtc="2025-12-25T10:49:00Z">
                  <w:rPr>
                    <w:ins w:id="10372" w:author="Đặng Hữu Hải (NPMB)" w:date="2025-12-25T17:09:00Z" w16du:dateUtc="2025-12-25T10:09:00Z"/>
                    <w:sz w:val="26"/>
                    <w:szCs w:val="26"/>
                  </w:rPr>
                </w:rPrChange>
              </w:rPr>
            </w:pPr>
          </w:p>
        </w:tc>
        <w:tc>
          <w:tcPr>
            <w:tcW w:w="2648" w:type="dxa"/>
            <w:tcBorders>
              <w:bottom w:val="single" w:sz="4" w:space="0" w:color="auto"/>
            </w:tcBorders>
            <w:vAlign w:val="center"/>
          </w:tcPr>
          <w:p w14:paraId="4EF1B7A0" w14:textId="77777777" w:rsidR="00B447E6" w:rsidRPr="00C85FF8" w:rsidRDefault="00B447E6" w:rsidP="00B447E6">
            <w:pPr>
              <w:spacing w:before="60" w:after="60"/>
              <w:jc w:val="center"/>
              <w:rPr>
                <w:ins w:id="10373" w:author="Đặng Hữu Hải (NPMB)" w:date="2025-12-25T17:09:00Z" w16du:dateUtc="2025-12-25T10:09:00Z"/>
                <w:rPrChange w:id="10374" w:author="Đặng Hữu Hải (NPMB)" w:date="2025-12-25T17:49:00Z" w16du:dateUtc="2025-12-25T10:49:00Z">
                  <w:rPr>
                    <w:ins w:id="10375" w:author="Đặng Hữu Hải (NPMB)" w:date="2025-12-25T17:09:00Z" w16du:dateUtc="2025-12-25T10:09:00Z"/>
                    <w:sz w:val="26"/>
                    <w:szCs w:val="26"/>
                  </w:rPr>
                </w:rPrChange>
              </w:rPr>
            </w:pPr>
          </w:p>
        </w:tc>
        <w:tc>
          <w:tcPr>
            <w:tcW w:w="1559" w:type="dxa"/>
            <w:tcBorders>
              <w:bottom w:val="single" w:sz="4" w:space="0" w:color="auto"/>
            </w:tcBorders>
            <w:vAlign w:val="center"/>
          </w:tcPr>
          <w:p w14:paraId="2A1E66F1" w14:textId="77777777" w:rsidR="00B447E6" w:rsidRPr="00C85FF8" w:rsidRDefault="00B447E6" w:rsidP="00B447E6">
            <w:pPr>
              <w:spacing w:before="60" w:after="60"/>
              <w:jc w:val="both"/>
              <w:rPr>
                <w:ins w:id="10376" w:author="Đặng Hữu Hải (NPMB)" w:date="2025-12-25T17:09:00Z" w16du:dateUtc="2025-12-25T10:09:00Z"/>
                <w:rPrChange w:id="10377" w:author="Đặng Hữu Hải (NPMB)" w:date="2025-12-25T17:49:00Z" w16du:dateUtc="2025-12-25T10:49:00Z">
                  <w:rPr>
                    <w:ins w:id="10378" w:author="Đặng Hữu Hải (NPMB)" w:date="2025-12-25T17:09:00Z" w16du:dateUtc="2025-12-25T10:09:00Z"/>
                    <w:sz w:val="26"/>
                    <w:szCs w:val="26"/>
                  </w:rPr>
                </w:rPrChange>
              </w:rPr>
            </w:pPr>
          </w:p>
        </w:tc>
      </w:tr>
      <w:tr w:rsidR="00B447E6" w:rsidRPr="00C85FF8" w14:paraId="0D83EDD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37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D3A44D1" w14:textId="77777777" w:rsidR="00B447E6" w:rsidRPr="00C85FF8" w:rsidRDefault="00B447E6" w:rsidP="00B447E6">
            <w:pPr>
              <w:spacing w:before="60" w:after="60"/>
              <w:ind w:left="360" w:hanging="477"/>
              <w:jc w:val="center"/>
              <w:rPr>
                <w:ins w:id="10380" w:author="Đặng Hữu Hải (NPMB)" w:date="2025-12-25T17:09:00Z" w16du:dateUtc="2025-12-25T10:09:00Z"/>
                <w:rPrChange w:id="10381" w:author="Đặng Hữu Hải (NPMB)" w:date="2025-12-25T17:49:00Z" w16du:dateUtc="2025-12-25T10:49:00Z">
                  <w:rPr>
                    <w:ins w:id="10382" w:author="Đặng Hữu Hải (NPMB)" w:date="2025-12-25T17:09:00Z" w16du:dateUtc="2025-12-25T10:09:00Z"/>
                    <w:sz w:val="26"/>
                    <w:szCs w:val="26"/>
                  </w:rPr>
                </w:rPrChange>
              </w:rPr>
            </w:pPr>
            <w:ins w:id="10383" w:author="Đặng Hữu Hải (NPMB)" w:date="2025-12-25T17:09:00Z" w16du:dateUtc="2025-12-25T10:09:00Z">
              <w:r w:rsidRPr="00C85FF8">
                <w:rPr>
                  <w:rPrChange w:id="10384"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F6EFF63" w14:textId="77777777" w:rsidR="00B447E6" w:rsidRPr="00C85FF8" w:rsidRDefault="00B447E6" w:rsidP="00B447E6">
            <w:pPr>
              <w:spacing w:before="60" w:after="60"/>
              <w:jc w:val="both"/>
              <w:rPr>
                <w:ins w:id="10385" w:author="Đặng Hữu Hải (NPMB)" w:date="2025-12-25T17:09:00Z" w16du:dateUtc="2025-12-25T10:09:00Z"/>
                <w:rPrChange w:id="10386" w:author="Đặng Hữu Hải (NPMB)" w:date="2025-12-25T17:49:00Z" w16du:dateUtc="2025-12-25T10:49:00Z">
                  <w:rPr>
                    <w:ins w:id="10387" w:author="Đặng Hữu Hải (NPMB)" w:date="2025-12-25T17:09:00Z" w16du:dateUtc="2025-12-25T10:09:00Z"/>
                    <w:sz w:val="26"/>
                    <w:szCs w:val="26"/>
                  </w:rPr>
                </w:rPrChange>
              </w:rPr>
            </w:pPr>
            <w:ins w:id="10388" w:author="Đặng Hữu Hải (NPMB)" w:date="2025-12-25T17:09:00Z" w16du:dateUtc="2025-12-25T10:09:00Z">
              <w:r w:rsidRPr="00C85FF8">
                <w:rPr>
                  <w:rPrChange w:id="10389" w:author="Đặng Hữu Hải (NPMB)" w:date="2025-12-25T17:49:00Z" w16du:dateUtc="2025-12-25T10:49:00Z">
                    <w:rPr>
                      <w:sz w:val="26"/>
                      <w:szCs w:val="26"/>
                    </w:rPr>
                  </w:rPrChange>
                </w:rPr>
                <w:t>Nấc 1</w:t>
              </w:r>
            </w:ins>
          </w:p>
        </w:tc>
        <w:tc>
          <w:tcPr>
            <w:tcW w:w="1038" w:type="dxa"/>
            <w:tcBorders>
              <w:top w:val="single" w:sz="4" w:space="0" w:color="auto"/>
              <w:bottom w:val="single" w:sz="4" w:space="0" w:color="auto"/>
            </w:tcBorders>
            <w:vAlign w:val="center"/>
          </w:tcPr>
          <w:p w14:paraId="00483D4E" w14:textId="77777777" w:rsidR="00B447E6" w:rsidRPr="00C85FF8" w:rsidRDefault="00B447E6" w:rsidP="00B447E6">
            <w:pPr>
              <w:spacing w:before="60" w:after="60"/>
              <w:jc w:val="center"/>
              <w:rPr>
                <w:ins w:id="10390" w:author="Đặng Hữu Hải (NPMB)" w:date="2025-12-25T17:09:00Z" w16du:dateUtc="2025-12-25T10:09:00Z"/>
                <w:rPrChange w:id="10391" w:author="Đặng Hữu Hải (NPMB)" w:date="2025-12-25T17:49:00Z" w16du:dateUtc="2025-12-25T10:49:00Z">
                  <w:rPr>
                    <w:ins w:id="10392" w:author="Đặng Hữu Hải (NPMB)" w:date="2025-12-25T17:09:00Z" w16du:dateUtc="2025-12-25T10:09:00Z"/>
                    <w:sz w:val="26"/>
                    <w:szCs w:val="26"/>
                  </w:rPr>
                </w:rPrChange>
              </w:rPr>
            </w:pPr>
            <w:ins w:id="10393" w:author="Đặng Hữu Hải (NPMB)" w:date="2025-12-25T17:09:00Z" w16du:dateUtc="2025-12-25T10:09:00Z">
              <w:r w:rsidRPr="00C85FF8">
                <w:rPr>
                  <w:rPrChange w:id="10394" w:author="Đặng Hữu Hải (NPMB)" w:date="2025-12-25T17:49:00Z" w16du:dateUtc="2025-12-25T10:49:00Z">
                    <w:rPr>
                      <w:sz w:val="26"/>
                      <w:szCs w:val="26"/>
                    </w:rPr>
                  </w:rPrChange>
                </w:rPr>
                <w:t>%</w:t>
              </w:r>
            </w:ins>
          </w:p>
        </w:tc>
        <w:tc>
          <w:tcPr>
            <w:tcW w:w="2648" w:type="dxa"/>
            <w:tcBorders>
              <w:top w:val="single" w:sz="4" w:space="0" w:color="auto"/>
              <w:bottom w:val="single" w:sz="4" w:space="0" w:color="auto"/>
            </w:tcBorders>
            <w:vAlign w:val="center"/>
          </w:tcPr>
          <w:p w14:paraId="6E647F9F" w14:textId="77777777" w:rsidR="00B447E6" w:rsidRPr="00C85FF8" w:rsidRDefault="00B447E6" w:rsidP="00B447E6">
            <w:pPr>
              <w:spacing w:before="60" w:after="60"/>
              <w:jc w:val="center"/>
              <w:rPr>
                <w:ins w:id="10395" w:author="Đặng Hữu Hải (NPMB)" w:date="2025-12-25T17:09:00Z" w16du:dateUtc="2025-12-25T10:09:00Z"/>
                <w:rPrChange w:id="10396" w:author="Đặng Hữu Hải (NPMB)" w:date="2025-12-25T17:49:00Z" w16du:dateUtc="2025-12-25T10:49:00Z">
                  <w:rPr>
                    <w:ins w:id="10397" w:author="Đặng Hữu Hải (NPMB)" w:date="2025-12-25T17:09:00Z" w16du:dateUtc="2025-12-25T10:09:00Z"/>
                    <w:sz w:val="26"/>
                    <w:szCs w:val="26"/>
                  </w:rPr>
                </w:rPrChange>
              </w:rPr>
            </w:pPr>
            <w:ins w:id="10398" w:author="Đặng Hữu Hải (NPMB)" w:date="2025-12-25T17:09:00Z" w16du:dateUtc="2025-12-25T10:09:00Z">
              <w:r w:rsidRPr="00C85FF8">
                <w:rPr>
                  <w:rPrChange w:id="10399"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2080F000" w14:textId="77777777" w:rsidR="00B447E6" w:rsidRPr="00C85FF8" w:rsidRDefault="00B447E6" w:rsidP="00B447E6">
            <w:pPr>
              <w:spacing w:before="60" w:after="60"/>
              <w:jc w:val="both"/>
              <w:rPr>
                <w:ins w:id="10400" w:author="Đặng Hữu Hải (NPMB)" w:date="2025-12-25T17:09:00Z" w16du:dateUtc="2025-12-25T10:09:00Z"/>
                <w:rPrChange w:id="10401" w:author="Đặng Hữu Hải (NPMB)" w:date="2025-12-25T17:49:00Z" w16du:dateUtc="2025-12-25T10:49:00Z">
                  <w:rPr>
                    <w:ins w:id="10402" w:author="Đặng Hữu Hải (NPMB)" w:date="2025-12-25T17:09:00Z" w16du:dateUtc="2025-12-25T10:09:00Z"/>
                    <w:sz w:val="26"/>
                    <w:szCs w:val="26"/>
                  </w:rPr>
                </w:rPrChange>
              </w:rPr>
            </w:pPr>
          </w:p>
        </w:tc>
      </w:tr>
      <w:tr w:rsidR="00B447E6" w:rsidRPr="00C85FF8" w14:paraId="6618F47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40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9473F26" w14:textId="77777777" w:rsidR="00B447E6" w:rsidRPr="00C85FF8" w:rsidRDefault="00B447E6" w:rsidP="00B447E6">
            <w:pPr>
              <w:spacing w:before="60" w:after="60"/>
              <w:ind w:left="360" w:hanging="477"/>
              <w:jc w:val="center"/>
              <w:rPr>
                <w:ins w:id="10404" w:author="Đặng Hữu Hải (NPMB)" w:date="2025-12-25T17:09:00Z" w16du:dateUtc="2025-12-25T10:09:00Z"/>
                <w:rPrChange w:id="10405" w:author="Đặng Hữu Hải (NPMB)" w:date="2025-12-25T17:49:00Z" w16du:dateUtc="2025-12-25T10:49:00Z">
                  <w:rPr>
                    <w:ins w:id="10406" w:author="Đặng Hữu Hải (NPMB)" w:date="2025-12-25T17:09:00Z" w16du:dateUtc="2025-12-25T10:09:00Z"/>
                    <w:sz w:val="26"/>
                    <w:szCs w:val="26"/>
                  </w:rPr>
                </w:rPrChange>
              </w:rPr>
            </w:pPr>
            <w:ins w:id="10407" w:author="Đặng Hữu Hải (NPMB)" w:date="2025-12-25T17:09:00Z" w16du:dateUtc="2025-12-25T10:09:00Z">
              <w:r w:rsidRPr="00C85FF8">
                <w:rPr>
                  <w:rPrChange w:id="10408"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D4E4E93" w14:textId="77777777" w:rsidR="00B447E6" w:rsidRPr="00C85FF8" w:rsidRDefault="00B447E6" w:rsidP="00B447E6">
            <w:pPr>
              <w:spacing w:before="60" w:after="60"/>
              <w:jc w:val="both"/>
              <w:rPr>
                <w:ins w:id="10409" w:author="Đặng Hữu Hải (NPMB)" w:date="2025-12-25T17:09:00Z" w16du:dateUtc="2025-12-25T10:09:00Z"/>
                <w:rPrChange w:id="10410" w:author="Đặng Hữu Hải (NPMB)" w:date="2025-12-25T17:49:00Z" w16du:dateUtc="2025-12-25T10:49:00Z">
                  <w:rPr>
                    <w:ins w:id="10411" w:author="Đặng Hữu Hải (NPMB)" w:date="2025-12-25T17:09:00Z" w16du:dateUtc="2025-12-25T10:09:00Z"/>
                    <w:sz w:val="26"/>
                    <w:szCs w:val="26"/>
                  </w:rPr>
                </w:rPrChange>
              </w:rPr>
            </w:pPr>
            <w:ins w:id="10412" w:author="Đặng Hữu Hải (NPMB)" w:date="2025-12-25T17:09:00Z" w16du:dateUtc="2025-12-25T10:09:00Z">
              <w:r w:rsidRPr="00C85FF8">
                <w:rPr>
                  <w:rPrChange w:id="10413" w:author="Đặng Hữu Hải (NPMB)" w:date="2025-12-25T17:49:00Z" w16du:dateUtc="2025-12-25T10:49:00Z">
                    <w:rPr>
                      <w:sz w:val="26"/>
                      <w:szCs w:val="26"/>
                    </w:rPr>
                  </w:rPrChange>
                </w:rPr>
                <w:t>Nấc 9</w:t>
              </w:r>
            </w:ins>
          </w:p>
        </w:tc>
        <w:tc>
          <w:tcPr>
            <w:tcW w:w="1038" w:type="dxa"/>
            <w:tcBorders>
              <w:top w:val="single" w:sz="4" w:space="0" w:color="auto"/>
              <w:bottom w:val="single" w:sz="4" w:space="0" w:color="auto"/>
            </w:tcBorders>
            <w:vAlign w:val="center"/>
          </w:tcPr>
          <w:p w14:paraId="202938F8" w14:textId="77777777" w:rsidR="00B447E6" w:rsidRPr="00C85FF8" w:rsidRDefault="00B447E6" w:rsidP="00B447E6">
            <w:pPr>
              <w:spacing w:before="60" w:after="60"/>
              <w:jc w:val="center"/>
              <w:rPr>
                <w:ins w:id="10414" w:author="Đặng Hữu Hải (NPMB)" w:date="2025-12-25T17:09:00Z" w16du:dateUtc="2025-12-25T10:09:00Z"/>
                <w:rPrChange w:id="10415" w:author="Đặng Hữu Hải (NPMB)" w:date="2025-12-25T17:49:00Z" w16du:dateUtc="2025-12-25T10:49:00Z">
                  <w:rPr>
                    <w:ins w:id="10416" w:author="Đặng Hữu Hải (NPMB)" w:date="2025-12-25T17:09:00Z" w16du:dateUtc="2025-12-25T10:09:00Z"/>
                    <w:sz w:val="26"/>
                    <w:szCs w:val="26"/>
                  </w:rPr>
                </w:rPrChange>
              </w:rPr>
            </w:pPr>
            <w:ins w:id="10417" w:author="Đặng Hữu Hải (NPMB)" w:date="2025-12-25T17:09:00Z" w16du:dateUtc="2025-12-25T10:09:00Z">
              <w:r w:rsidRPr="00C85FF8">
                <w:rPr>
                  <w:rPrChange w:id="10418" w:author="Đặng Hữu Hải (NPMB)" w:date="2025-12-25T17:49:00Z" w16du:dateUtc="2025-12-25T10:49:00Z">
                    <w:rPr>
                      <w:sz w:val="26"/>
                      <w:szCs w:val="26"/>
                    </w:rPr>
                  </w:rPrChange>
                </w:rPr>
                <w:t>%</w:t>
              </w:r>
            </w:ins>
          </w:p>
        </w:tc>
        <w:tc>
          <w:tcPr>
            <w:tcW w:w="2648" w:type="dxa"/>
            <w:tcBorders>
              <w:top w:val="single" w:sz="4" w:space="0" w:color="auto"/>
              <w:bottom w:val="single" w:sz="4" w:space="0" w:color="auto"/>
            </w:tcBorders>
            <w:vAlign w:val="center"/>
          </w:tcPr>
          <w:p w14:paraId="687B3438" w14:textId="77777777" w:rsidR="00B447E6" w:rsidRPr="00C85FF8" w:rsidRDefault="00B447E6" w:rsidP="00B447E6">
            <w:pPr>
              <w:spacing w:before="60" w:after="60"/>
              <w:jc w:val="center"/>
              <w:rPr>
                <w:ins w:id="10419" w:author="Đặng Hữu Hải (NPMB)" w:date="2025-12-25T17:09:00Z" w16du:dateUtc="2025-12-25T10:09:00Z"/>
                <w:rPrChange w:id="10420" w:author="Đặng Hữu Hải (NPMB)" w:date="2025-12-25T17:49:00Z" w16du:dateUtc="2025-12-25T10:49:00Z">
                  <w:rPr>
                    <w:ins w:id="10421" w:author="Đặng Hữu Hải (NPMB)" w:date="2025-12-25T17:09:00Z" w16du:dateUtc="2025-12-25T10:09:00Z"/>
                    <w:sz w:val="26"/>
                    <w:szCs w:val="26"/>
                  </w:rPr>
                </w:rPrChange>
              </w:rPr>
            </w:pPr>
            <w:ins w:id="10422" w:author="Đặng Hữu Hải (NPMB)" w:date="2025-12-25T17:09:00Z" w16du:dateUtc="2025-12-25T10:09:00Z">
              <w:r w:rsidRPr="00C85FF8">
                <w:rPr>
                  <w:rPrChange w:id="10423" w:author="Đặng Hữu Hải (NPMB)" w:date="2025-12-25T17:49:00Z" w16du:dateUtc="2025-12-25T10:49:00Z">
                    <w:rPr>
                      <w:sz w:val="26"/>
                      <w:szCs w:val="26"/>
                    </w:rPr>
                  </w:rPrChange>
                </w:rPr>
                <w:t xml:space="preserve">35 </w:t>
              </w:r>
              <w:r w:rsidRPr="00C85FF8">
                <w:rPr>
                  <w:rPrChange w:id="10424" w:author="Đặng Hữu Hải (NPMB)" w:date="2025-12-25T17:49:00Z" w16du:dateUtc="2025-12-25T10:49:00Z">
                    <w:rPr>
                      <w:sz w:val="26"/>
                      <w:szCs w:val="26"/>
                    </w:rPr>
                  </w:rPrChange>
                </w:rPr>
                <w:sym w:font="Symbol" w:char="F0B1"/>
              </w:r>
              <w:r w:rsidRPr="00C85FF8">
                <w:rPr>
                  <w:rPrChange w:id="10425" w:author="Đặng Hữu Hải (NPMB)" w:date="2025-12-25T17:49:00Z" w16du:dateUtc="2025-12-25T10:49:00Z">
                    <w:rPr>
                      <w:sz w:val="26"/>
                      <w:szCs w:val="26"/>
                    </w:rPr>
                  </w:rPrChange>
                </w:rPr>
                <w:t xml:space="preserve"> 15%</w:t>
              </w:r>
            </w:ins>
          </w:p>
        </w:tc>
        <w:tc>
          <w:tcPr>
            <w:tcW w:w="1559" w:type="dxa"/>
            <w:tcBorders>
              <w:top w:val="single" w:sz="4" w:space="0" w:color="auto"/>
              <w:bottom w:val="single" w:sz="4" w:space="0" w:color="auto"/>
            </w:tcBorders>
            <w:vAlign w:val="center"/>
          </w:tcPr>
          <w:p w14:paraId="598F360A" w14:textId="77777777" w:rsidR="00B447E6" w:rsidRPr="00C85FF8" w:rsidRDefault="00B447E6" w:rsidP="00B447E6">
            <w:pPr>
              <w:spacing w:before="60" w:after="60"/>
              <w:jc w:val="both"/>
              <w:rPr>
                <w:ins w:id="10426" w:author="Đặng Hữu Hải (NPMB)" w:date="2025-12-25T17:09:00Z" w16du:dateUtc="2025-12-25T10:09:00Z"/>
                <w:rPrChange w:id="10427" w:author="Đặng Hữu Hải (NPMB)" w:date="2025-12-25T17:49:00Z" w16du:dateUtc="2025-12-25T10:49:00Z">
                  <w:rPr>
                    <w:ins w:id="10428" w:author="Đặng Hữu Hải (NPMB)" w:date="2025-12-25T17:09:00Z" w16du:dateUtc="2025-12-25T10:09:00Z"/>
                    <w:sz w:val="26"/>
                    <w:szCs w:val="26"/>
                  </w:rPr>
                </w:rPrChange>
              </w:rPr>
            </w:pPr>
          </w:p>
        </w:tc>
      </w:tr>
      <w:tr w:rsidR="00B447E6" w:rsidRPr="00C85FF8" w14:paraId="2FF75CC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429" w:author="Đặng Hữu Hải (NPMB)" w:date="2025-12-25T17:09:00Z" w16du:dateUtc="2025-12-25T10:09:00Z"/>
        </w:trPr>
        <w:tc>
          <w:tcPr>
            <w:tcW w:w="851" w:type="dxa"/>
            <w:tcBorders>
              <w:top w:val="single" w:sz="4" w:space="0" w:color="auto"/>
              <w:left w:val="single" w:sz="4" w:space="0" w:color="auto"/>
            </w:tcBorders>
            <w:vAlign w:val="center"/>
          </w:tcPr>
          <w:p w14:paraId="6667B3CD" w14:textId="77777777" w:rsidR="00B447E6" w:rsidRPr="00C85FF8" w:rsidRDefault="00B447E6" w:rsidP="00B447E6">
            <w:pPr>
              <w:spacing w:before="60" w:after="60"/>
              <w:ind w:left="360" w:hanging="477"/>
              <w:jc w:val="center"/>
              <w:rPr>
                <w:ins w:id="10430" w:author="Đặng Hữu Hải (NPMB)" w:date="2025-12-25T17:09:00Z" w16du:dateUtc="2025-12-25T10:09:00Z"/>
                <w:rPrChange w:id="10431" w:author="Đặng Hữu Hải (NPMB)" w:date="2025-12-25T17:49:00Z" w16du:dateUtc="2025-12-25T10:49:00Z">
                  <w:rPr>
                    <w:ins w:id="10432" w:author="Đặng Hữu Hải (NPMB)" w:date="2025-12-25T17:09:00Z" w16du:dateUtc="2025-12-25T10:09:00Z"/>
                    <w:sz w:val="26"/>
                    <w:szCs w:val="26"/>
                  </w:rPr>
                </w:rPrChange>
              </w:rPr>
            </w:pPr>
            <w:ins w:id="10433" w:author="Đặng Hữu Hải (NPMB)" w:date="2025-12-25T17:09:00Z" w16du:dateUtc="2025-12-25T10:09:00Z">
              <w:r w:rsidRPr="00C85FF8">
                <w:rPr>
                  <w:rPrChange w:id="10434" w:author="Đặng Hữu Hải (NPMB)" w:date="2025-12-25T17:49:00Z" w16du:dateUtc="2025-12-25T10:49:00Z">
                    <w:rPr>
                      <w:sz w:val="26"/>
                      <w:szCs w:val="26"/>
                    </w:rPr>
                  </w:rPrChange>
                </w:rPr>
                <w:t>-</w:t>
              </w:r>
            </w:ins>
          </w:p>
        </w:tc>
        <w:tc>
          <w:tcPr>
            <w:tcW w:w="3260" w:type="dxa"/>
            <w:tcBorders>
              <w:top w:val="single" w:sz="4" w:space="0" w:color="auto"/>
            </w:tcBorders>
            <w:vAlign w:val="center"/>
          </w:tcPr>
          <w:p w14:paraId="3369A441" w14:textId="77777777" w:rsidR="00B447E6" w:rsidRPr="00C85FF8" w:rsidRDefault="00B447E6" w:rsidP="00B447E6">
            <w:pPr>
              <w:spacing w:before="60" w:after="60"/>
              <w:jc w:val="both"/>
              <w:rPr>
                <w:ins w:id="10435" w:author="Đặng Hữu Hải (NPMB)" w:date="2025-12-25T17:09:00Z" w16du:dateUtc="2025-12-25T10:09:00Z"/>
                <w:rPrChange w:id="10436" w:author="Đặng Hữu Hải (NPMB)" w:date="2025-12-25T17:49:00Z" w16du:dateUtc="2025-12-25T10:49:00Z">
                  <w:rPr>
                    <w:ins w:id="10437" w:author="Đặng Hữu Hải (NPMB)" w:date="2025-12-25T17:09:00Z" w16du:dateUtc="2025-12-25T10:09:00Z"/>
                    <w:sz w:val="26"/>
                    <w:szCs w:val="26"/>
                  </w:rPr>
                </w:rPrChange>
              </w:rPr>
            </w:pPr>
            <w:ins w:id="10438" w:author="Đặng Hữu Hải (NPMB)" w:date="2025-12-25T17:09:00Z" w16du:dateUtc="2025-12-25T10:09:00Z">
              <w:r w:rsidRPr="00C85FF8">
                <w:rPr>
                  <w:rPrChange w:id="10439" w:author="Đặng Hữu Hải (NPMB)" w:date="2025-12-25T17:49:00Z" w16du:dateUtc="2025-12-25T10:49:00Z">
                    <w:rPr>
                      <w:sz w:val="26"/>
                      <w:szCs w:val="26"/>
                    </w:rPr>
                  </w:rPrChange>
                </w:rPr>
                <w:t>Nấc 17</w:t>
              </w:r>
            </w:ins>
          </w:p>
        </w:tc>
        <w:tc>
          <w:tcPr>
            <w:tcW w:w="1038" w:type="dxa"/>
            <w:tcBorders>
              <w:top w:val="single" w:sz="4" w:space="0" w:color="auto"/>
            </w:tcBorders>
            <w:vAlign w:val="center"/>
          </w:tcPr>
          <w:p w14:paraId="76CF10DA" w14:textId="77777777" w:rsidR="00B447E6" w:rsidRPr="00C85FF8" w:rsidRDefault="00B447E6" w:rsidP="00B447E6">
            <w:pPr>
              <w:spacing w:before="60" w:after="60"/>
              <w:jc w:val="center"/>
              <w:rPr>
                <w:ins w:id="10440" w:author="Đặng Hữu Hải (NPMB)" w:date="2025-12-25T17:09:00Z" w16du:dateUtc="2025-12-25T10:09:00Z"/>
                <w:rPrChange w:id="10441" w:author="Đặng Hữu Hải (NPMB)" w:date="2025-12-25T17:49:00Z" w16du:dateUtc="2025-12-25T10:49:00Z">
                  <w:rPr>
                    <w:ins w:id="10442" w:author="Đặng Hữu Hải (NPMB)" w:date="2025-12-25T17:09:00Z" w16du:dateUtc="2025-12-25T10:09:00Z"/>
                    <w:sz w:val="26"/>
                    <w:szCs w:val="26"/>
                  </w:rPr>
                </w:rPrChange>
              </w:rPr>
            </w:pPr>
            <w:ins w:id="10443" w:author="Đặng Hữu Hải (NPMB)" w:date="2025-12-25T17:09:00Z" w16du:dateUtc="2025-12-25T10:09:00Z">
              <w:r w:rsidRPr="00C85FF8">
                <w:rPr>
                  <w:rPrChange w:id="10444" w:author="Đặng Hữu Hải (NPMB)" w:date="2025-12-25T17:49:00Z" w16du:dateUtc="2025-12-25T10:49:00Z">
                    <w:rPr>
                      <w:sz w:val="26"/>
                      <w:szCs w:val="26"/>
                    </w:rPr>
                  </w:rPrChange>
                </w:rPr>
                <w:t>%</w:t>
              </w:r>
            </w:ins>
          </w:p>
        </w:tc>
        <w:tc>
          <w:tcPr>
            <w:tcW w:w="2648" w:type="dxa"/>
            <w:tcBorders>
              <w:top w:val="single" w:sz="4" w:space="0" w:color="auto"/>
            </w:tcBorders>
            <w:vAlign w:val="center"/>
          </w:tcPr>
          <w:p w14:paraId="00C660BA" w14:textId="77777777" w:rsidR="00B447E6" w:rsidRPr="00C85FF8" w:rsidRDefault="00B447E6" w:rsidP="00B447E6">
            <w:pPr>
              <w:spacing w:before="60" w:after="60"/>
              <w:jc w:val="center"/>
              <w:rPr>
                <w:ins w:id="10445" w:author="Đặng Hữu Hải (NPMB)" w:date="2025-12-25T17:09:00Z" w16du:dateUtc="2025-12-25T10:09:00Z"/>
                <w:rPrChange w:id="10446" w:author="Đặng Hữu Hải (NPMB)" w:date="2025-12-25T17:49:00Z" w16du:dateUtc="2025-12-25T10:49:00Z">
                  <w:rPr>
                    <w:ins w:id="10447" w:author="Đặng Hữu Hải (NPMB)" w:date="2025-12-25T17:09:00Z" w16du:dateUtc="2025-12-25T10:09:00Z"/>
                    <w:sz w:val="26"/>
                    <w:szCs w:val="26"/>
                  </w:rPr>
                </w:rPrChange>
              </w:rPr>
            </w:pPr>
            <w:ins w:id="10448" w:author="Đặng Hữu Hải (NPMB)" w:date="2025-12-25T17:09:00Z" w16du:dateUtc="2025-12-25T10:09:00Z">
              <w:r w:rsidRPr="00C85FF8">
                <w:rPr>
                  <w:rPrChange w:id="10449" w:author="Đặng Hữu Hải (NPMB)" w:date="2025-12-25T17:49:00Z" w16du:dateUtc="2025-12-25T10:49:00Z">
                    <w:rPr>
                      <w:sz w:val="26"/>
                      <w:szCs w:val="26"/>
                    </w:rPr>
                  </w:rPrChange>
                </w:rPr>
                <w:t>Nêu cụ thể</w:t>
              </w:r>
            </w:ins>
          </w:p>
        </w:tc>
        <w:tc>
          <w:tcPr>
            <w:tcW w:w="1559" w:type="dxa"/>
            <w:tcBorders>
              <w:top w:val="single" w:sz="4" w:space="0" w:color="auto"/>
            </w:tcBorders>
            <w:vAlign w:val="center"/>
          </w:tcPr>
          <w:p w14:paraId="557977D7" w14:textId="77777777" w:rsidR="00B447E6" w:rsidRPr="00C85FF8" w:rsidRDefault="00B447E6" w:rsidP="00B447E6">
            <w:pPr>
              <w:spacing w:before="60" w:after="60"/>
              <w:jc w:val="both"/>
              <w:rPr>
                <w:ins w:id="10450" w:author="Đặng Hữu Hải (NPMB)" w:date="2025-12-25T17:09:00Z" w16du:dateUtc="2025-12-25T10:09:00Z"/>
                <w:rPrChange w:id="10451" w:author="Đặng Hữu Hải (NPMB)" w:date="2025-12-25T17:49:00Z" w16du:dateUtc="2025-12-25T10:49:00Z">
                  <w:rPr>
                    <w:ins w:id="10452" w:author="Đặng Hữu Hải (NPMB)" w:date="2025-12-25T17:09:00Z" w16du:dateUtc="2025-12-25T10:09:00Z"/>
                    <w:sz w:val="26"/>
                    <w:szCs w:val="26"/>
                  </w:rPr>
                </w:rPrChange>
              </w:rPr>
            </w:pPr>
          </w:p>
        </w:tc>
      </w:tr>
      <w:tr w:rsidR="00B447E6" w:rsidRPr="00C85FF8" w14:paraId="5270894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453" w:author="Đặng Hữu Hải (NPMB)" w:date="2025-12-25T17:09:00Z" w16du:dateUtc="2025-12-25T10:09:00Z"/>
        </w:trPr>
        <w:tc>
          <w:tcPr>
            <w:tcW w:w="851" w:type="dxa"/>
            <w:tcBorders>
              <w:left w:val="single" w:sz="4" w:space="0" w:color="auto"/>
              <w:bottom w:val="single" w:sz="4" w:space="0" w:color="auto"/>
            </w:tcBorders>
            <w:vAlign w:val="center"/>
          </w:tcPr>
          <w:p w14:paraId="3FAE41C3" w14:textId="77777777" w:rsidR="00B447E6" w:rsidRPr="00C85FF8" w:rsidRDefault="00B447E6" w:rsidP="00B447E6">
            <w:pPr>
              <w:spacing w:before="60" w:after="60"/>
              <w:ind w:left="360" w:hanging="477"/>
              <w:jc w:val="center"/>
              <w:rPr>
                <w:ins w:id="10454" w:author="Đặng Hữu Hải (NPMB)" w:date="2025-12-25T17:09:00Z" w16du:dateUtc="2025-12-25T10:09:00Z"/>
                <w:rPrChange w:id="10455" w:author="Đặng Hữu Hải (NPMB)" w:date="2025-12-25T17:49:00Z" w16du:dateUtc="2025-12-25T10:49:00Z">
                  <w:rPr>
                    <w:ins w:id="10456" w:author="Đặng Hữu Hải (NPMB)" w:date="2025-12-25T17:09:00Z" w16du:dateUtc="2025-12-25T10:09:00Z"/>
                    <w:sz w:val="26"/>
                    <w:szCs w:val="26"/>
                  </w:rPr>
                </w:rPrChange>
              </w:rPr>
            </w:pPr>
            <w:ins w:id="10457" w:author="Đặng Hữu Hải (NPMB)" w:date="2025-12-25T17:09:00Z" w16du:dateUtc="2025-12-25T10:09:00Z">
              <w:r w:rsidRPr="00C85FF8">
                <w:rPr>
                  <w:rPrChange w:id="10458" w:author="Đặng Hữu Hải (NPMB)" w:date="2025-12-25T17:49:00Z" w16du:dateUtc="2025-12-25T10:49:00Z">
                    <w:rPr>
                      <w:sz w:val="26"/>
                      <w:szCs w:val="26"/>
                    </w:rPr>
                  </w:rPrChange>
                </w:rPr>
                <w:t>21.4</w:t>
              </w:r>
            </w:ins>
          </w:p>
        </w:tc>
        <w:tc>
          <w:tcPr>
            <w:tcW w:w="3260" w:type="dxa"/>
            <w:tcBorders>
              <w:bottom w:val="single" w:sz="4" w:space="0" w:color="auto"/>
            </w:tcBorders>
            <w:vAlign w:val="center"/>
          </w:tcPr>
          <w:p w14:paraId="1B1DB407" w14:textId="77777777" w:rsidR="00B447E6" w:rsidRPr="00C85FF8" w:rsidRDefault="00B447E6" w:rsidP="00B447E6">
            <w:pPr>
              <w:spacing w:before="60" w:after="60"/>
              <w:jc w:val="both"/>
              <w:rPr>
                <w:ins w:id="10459" w:author="Đặng Hữu Hải (NPMB)" w:date="2025-12-25T17:09:00Z" w16du:dateUtc="2025-12-25T10:09:00Z"/>
                <w:rPrChange w:id="10460" w:author="Đặng Hữu Hải (NPMB)" w:date="2025-12-25T17:49:00Z" w16du:dateUtc="2025-12-25T10:49:00Z">
                  <w:rPr>
                    <w:ins w:id="10461" w:author="Đặng Hữu Hải (NPMB)" w:date="2025-12-25T17:09:00Z" w16du:dateUtc="2025-12-25T10:09:00Z"/>
                    <w:sz w:val="26"/>
                    <w:szCs w:val="26"/>
                  </w:rPr>
                </w:rPrChange>
              </w:rPr>
            </w:pPr>
            <w:ins w:id="10462" w:author="Đặng Hữu Hải (NPMB)" w:date="2025-12-25T17:09:00Z" w16du:dateUtc="2025-12-25T10:09:00Z">
              <w:r w:rsidRPr="00C85FF8">
                <w:rPr>
                  <w:rPrChange w:id="10463" w:author="Đặng Hữu Hải (NPMB)" w:date="2025-12-25T17:49:00Z" w16du:dateUtc="2025-12-25T10:49:00Z">
                    <w:rPr>
                      <w:sz w:val="26"/>
                      <w:szCs w:val="26"/>
                    </w:rPr>
                  </w:rPrChange>
                </w:rPr>
                <w:t>U</w:t>
              </w:r>
              <w:r w:rsidRPr="00C85FF8">
                <w:rPr>
                  <w:vertAlign w:val="subscript"/>
                  <w:rPrChange w:id="10464" w:author="Đặng Hữu Hải (NPMB)" w:date="2025-12-25T17:49:00Z" w16du:dateUtc="2025-12-25T10:49:00Z">
                    <w:rPr>
                      <w:sz w:val="26"/>
                      <w:szCs w:val="26"/>
                      <w:vertAlign w:val="subscript"/>
                    </w:rPr>
                  </w:rPrChange>
                </w:rPr>
                <w:t>k</w:t>
              </w:r>
              <w:r w:rsidRPr="00C85FF8">
                <w:rPr>
                  <w:rPrChange w:id="10465" w:author="Đặng Hữu Hải (NPMB)" w:date="2025-12-25T17:49:00Z" w16du:dateUtc="2025-12-25T10:49:00Z">
                    <w:rPr>
                      <w:sz w:val="26"/>
                      <w:szCs w:val="26"/>
                    </w:rPr>
                  </w:rPrChange>
                </w:rPr>
                <w:t xml:space="preserve"> </w:t>
              </w:r>
              <w:r w:rsidRPr="00C85FF8">
                <w:rPr>
                  <w:vertAlign w:val="subscript"/>
                  <w:rPrChange w:id="10466" w:author="Đặng Hữu Hải (NPMB)" w:date="2025-12-25T17:49:00Z" w16du:dateUtc="2025-12-25T10:49:00Z">
                    <w:rPr>
                      <w:sz w:val="26"/>
                      <w:szCs w:val="26"/>
                      <w:vertAlign w:val="subscript"/>
                    </w:rPr>
                  </w:rPrChange>
                </w:rPr>
                <w:t>115-23</w:t>
              </w:r>
            </w:ins>
          </w:p>
        </w:tc>
        <w:tc>
          <w:tcPr>
            <w:tcW w:w="1038" w:type="dxa"/>
            <w:tcBorders>
              <w:bottom w:val="single" w:sz="4" w:space="0" w:color="auto"/>
            </w:tcBorders>
            <w:vAlign w:val="center"/>
          </w:tcPr>
          <w:p w14:paraId="5D903061" w14:textId="77777777" w:rsidR="00B447E6" w:rsidRPr="00C85FF8" w:rsidRDefault="00B447E6" w:rsidP="00B447E6">
            <w:pPr>
              <w:spacing w:before="60" w:after="60"/>
              <w:jc w:val="center"/>
              <w:rPr>
                <w:ins w:id="10467" w:author="Đặng Hữu Hải (NPMB)" w:date="2025-12-25T17:09:00Z" w16du:dateUtc="2025-12-25T10:09:00Z"/>
                <w:rPrChange w:id="10468" w:author="Đặng Hữu Hải (NPMB)" w:date="2025-12-25T17:49:00Z" w16du:dateUtc="2025-12-25T10:49:00Z">
                  <w:rPr>
                    <w:ins w:id="10469" w:author="Đặng Hữu Hải (NPMB)" w:date="2025-12-25T17:09:00Z" w16du:dateUtc="2025-12-25T10:09:00Z"/>
                    <w:sz w:val="26"/>
                    <w:szCs w:val="26"/>
                  </w:rPr>
                </w:rPrChange>
              </w:rPr>
            </w:pPr>
            <w:ins w:id="10470" w:author="Đặng Hữu Hải (NPMB)" w:date="2025-12-25T17:09:00Z" w16du:dateUtc="2025-12-25T10:09:00Z">
              <w:r w:rsidRPr="00C85FF8">
                <w:rPr>
                  <w:rPrChange w:id="10471" w:author="Đặng Hữu Hải (NPMB)" w:date="2025-12-25T17:49:00Z" w16du:dateUtc="2025-12-25T10:49:00Z">
                    <w:rPr>
                      <w:sz w:val="26"/>
                      <w:szCs w:val="26"/>
                    </w:rPr>
                  </w:rPrChange>
                </w:rPr>
                <w:t>%</w:t>
              </w:r>
            </w:ins>
          </w:p>
        </w:tc>
        <w:tc>
          <w:tcPr>
            <w:tcW w:w="2648" w:type="dxa"/>
            <w:tcBorders>
              <w:bottom w:val="single" w:sz="4" w:space="0" w:color="auto"/>
            </w:tcBorders>
            <w:vAlign w:val="center"/>
          </w:tcPr>
          <w:p w14:paraId="7F9CF025" w14:textId="77777777" w:rsidR="00B447E6" w:rsidRPr="00C85FF8" w:rsidRDefault="00B447E6" w:rsidP="00B447E6">
            <w:pPr>
              <w:spacing w:before="60" w:after="60"/>
              <w:jc w:val="center"/>
              <w:rPr>
                <w:ins w:id="10472" w:author="Đặng Hữu Hải (NPMB)" w:date="2025-12-25T17:09:00Z" w16du:dateUtc="2025-12-25T10:09:00Z"/>
                <w:rPrChange w:id="10473" w:author="Đặng Hữu Hải (NPMB)" w:date="2025-12-25T17:49:00Z" w16du:dateUtc="2025-12-25T10:49:00Z">
                  <w:rPr>
                    <w:ins w:id="10474" w:author="Đặng Hữu Hải (NPMB)" w:date="2025-12-25T17:09:00Z" w16du:dateUtc="2025-12-25T10:09:00Z"/>
                    <w:sz w:val="26"/>
                    <w:szCs w:val="26"/>
                  </w:rPr>
                </w:rPrChange>
              </w:rPr>
            </w:pPr>
            <w:ins w:id="10475" w:author="Đặng Hữu Hải (NPMB)" w:date="2025-12-25T17:09:00Z" w16du:dateUtc="2025-12-25T10:09:00Z">
              <w:r w:rsidRPr="00C85FF8">
                <w:rPr>
                  <w:rPrChange w:id="10476" w:author="Đặng Hữu Hải (NPMB)" w:date="2025-12-25T17:49:00Z" w16du:dateUtc="2025-12-25T10:49:00Z">
                    <w:rPr>
                      <w:sz w:val="26"/>
                      <w:szCs w:val="26"/>
                    </w:rPr>
                  </w:rPrChange>
                </w:rPr>
                <w:t xml:space="preserve">21 </w:t>
              </w:r>
              <w:r w:rsidRPr="00C85FF8">
                <w:rPr>
                  <w:rPrChange w:id="10477" w:author="Đặng Hữu Hải (NPMB)" w:date="2025-12-25T17:49:00Z" w16du:dateUtc="2025-12-25T10:49:00Z">
                    <w:rPr>
                      <w:sz w:val="26"/>
                      <w:szCs w:val="26"/>
                    </w:rPr>
                  </w:rPrChange>
                </w:rPr>
                <w:sym w:font="Symbol" w:char="F0B1"/>
              </w:r>
              <w:r w:rsidRPr="00C85FF8">
                <w:rPr>
                  <w:rPrChange w:id="10478" w:author="Đặng Hữu Hải (NPMB)" w:date="2025-12-25T17:49:00Z" w16du:dateUtc="2025-12-25T10:49:00Z">
                    <w:rPr>
                      <w:sz w:val="26"/>
                      <w:szCs w:val="26"/>
                    </w:rPr>
                  </w:rPrChange>
                </w:rPr>
                <w:t xml:space="preserve"> 15%</w:t>
              </w:r>
            </w:ins>
          </w:p>
        </w:tc>
        <w:tc>
          <w:tcPr>
            <w:tcW w:w="1559" w:type="dxa"/>
            <w:tcBorders>
              <w:bottom w:val="single" w:sz="4" w:space="0" w:color="auto"/>
            </w:tcBorders>
            <w:vAlign w:val="center"/>
          </w:tcPr>
          <w:p w14:paraId="42B5C5C2" w14:textId="77777777" w:rsidR="00B447E6" w:rsidRPr="00C85FF8" w:rsidRDefault="00B447E6" w:rsidP="00B447E6">
            <w:pPr>
              <w:spacing w:before="60" w:after="60"/>
              <w:jc w:val="both"/>
              <w:rPr>
                <w:ins w:id="10479" w:author="Đặng Hữu Hải (NPMB)" w:date="2025-12-25T17:09:00Z" w16du:dateUtc="2025-12-25T10:09:00Z"/>
                <w:rPrChange w:id="10480" w:author="Đặng Hữu Hải (NPMB)" w:date="2025-12-25T17:49:00Z" w16du:dateUtc="2025-12-25T10:49:00Z">
                  <w:rPr>
                    <w:ins w:id="10481" w:author="Đặng Hữu Hải (NPMB)" w:date="2025-12-25T17:09:00Z" w16du:dateUtc="2025-12-25T10:09:00Z"/>
                    <w:sz w:val="26"/>
                    <w:szCs w:val="26"/>
                  </w:rPr>
                </w:rPrChange>
              </w:rPr>
            </w:pPr>
          </w:p>
        </w:tc>
      </w:tr>
      <w:tr w:rsidR="00B447E6" w:rsidRPr="00C85FF8" w14:paraId="32B10DB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1"/>
          <w:ins w:id="10482" w:author="Đặng Hữu Hải (NPMB)" w:date="2025-12-25T17:09:00Z" w16du:dateUtc="2025-12-25T10:09:00Z"/>
        </w:trPr>
        <w:tc>
          <w:tcPr>
            <w:tcW w:w="851" w:type="dxa"/>
            <w:tcBorders>
              <w:left w:val="single" w:sz="4" w:space="0" w:color="auto"/>
            </w:tcBorders>
            <w:vAlign w:val="center"/>
          </w:tcPr>
          <w:p w14:paraId="42504968" w14:textId="77777777" w:rsidR="00B447E6" w:rsidRPr="00C85FF8" w:rsidRDefault="00B447E6" w:rsidP="00B447E6">
            <w:pPr>
              <w:spacing w:before="60" w:after="60"/>
              <w:jc w:val="center"/>
              <w:rPr>
                <w:ins w:id="10483" w:author="Đặng Hữu Hải (NPMB)" w:date="2025-12-25T17:09:00Z" w16du:dateUtc="2025-12-25T10:09:00Z"/>
                <w:rPrChange w:id="10484" w:author="Đặng Hữu Hải (NPMB)" w:date="2025-12-25T17:49:00Z" w16du:dateUtc="2025-12-25T10:49:00Z">
                  <w:rPr>
                    <w:ins w:id="10485" w:author="Đặng Hữu Hải (NPMB)" w:date="2025-12-25T17:09:00Z" w16du:dateUtc="2025-12-25T10:09:00Z"/>
                    <w:sz w:val="26"/>
                    <w:szCs w:val="26"/>
                  </w:rPr>
                </w:rPrChange>
              </w:rPr>
            </w:pPr>
            <w:ins w:id="10486" w:author="Đặng Hữu Hải (NPMB)" w:date="2025-12-25T17:09:00Z" w16du:dateUtc="2025-12-25T10:09:00Z">
              <w:r w:rsidRPr="00C85FF8">
                <w:rPr>
                  <w:rPrChange w:id="10487" w:author="Đặng Hữu Hải (NPMB)" w:date="2025-12-25T17:49:00Z" w16du:dateUtc="2025-12-25T10:49:00Z">
                    <w:rPr>
                      <w:sz w:val="26"/>
                      <w:szCs w:val="26"/>
                    </w:rPr>
                  </w:rPrChange>
                </w:rPr>
                <w:t>22</w:t>
              </w:r>
            </w:ins>
          </w:p>
        </w:tc>
        <w:tc>
          <w:tcPr>
            <w:tcW w:w="3260" w:type="dxa"/>
            <w:vAlign w:val="center"/>
          </w:tcPr>
          <w:p w14:paraId="1D1CECFB" w14:textId="77777777" w:rsidR="00B447E6" w:rsidRPr="00C85FF8" w:rsidRDefault="00B447E6" w:rsidP="00B447E6">
            <w:pPr>
              <w:spacing w:before="60" w:after="60"/>
              <w:jc w:val="both"/>
              <w:rPr>
                <w:ins w:id="10488" w:author="Đặng Hữu Hải (NPMB)" w:date="2025-12-25T17:09:00Z" w16du:dateUtc="2025-12-25T10:09:00Z"/>
                <w:rPrChange w:id="10489" w:author="Đặng Hữu Hải (NPMB)" w:date="2025-12-25T17:49:00Z" w16du:dateUtc="2025-12-25T10:49:00Z">
                  <w:rPr>
                    <w:ins w:id="10490" w:author="Đặng Hữu Hải (NPMB)" w:date="2025-12-25T17:09:00Z" w16du:dateUtc="2025-12-25T10:09:00Z"/>
                    <w:sz w:val="26"/>
                    <w:szCs w:val="26"/>
                  </w:rPr>
                </w:rPrChange>
              </w:rPr>
            </w:pPr>
            <w:ins w:id="10491" w:author="Đặng Hữu Hải (NPMB)" w:date="2025-12-25T17:09:00Z" w16du:dateUtc="2025-12-25T10:09:00Z">
              <w:r w:rsidRPr="00C85FF8">
                <w:rPr>
                  <w:rPrChange w:id="10492" w:author="Đặng Hữu Hải (NPMB)" w:date="2025-12-25T17:49:00Z" w16du:dateUtc="2025-12-25T10:49:00Z">
                    <w:rPr>
                      <w:sz w:val="26"/>
                      <w:szCs w:val="26"/>
                    </w:rPr>
                  </w:rPrChange>
                </w:rPr>
                <w:t>Tổn thất không tải ở điện áp định mức</w:t>
              </w:r>
            </w:ins>
          </w:p>
        </w:tc>
        <w:tc>
          <w:tcPr>
            <w:tcW w:w="1038" w:type="dxa"/>
            <w:vAlign w:val="center"/>
          </w:tcPr>
          <w:p w14:paraId="79BC169F" w14:textId="23C4799E" w:rsidR="00B447E6" w:rsidRPr="00C85FF8" w:rsidRDefault="00B447E6" w:rsidP="00B447E6">
            <w:pPr>
              <w:spacing w:before="60" w:after="60"/>
              <w:jc w:val="center"/>
              <w:rPr>
                <w:ins w:id="10493" w:author="Đặng Hữu Hải (NPMB)" w:date="2025-12-25T17:09:00Z" w16du:dateUtc="2025-12-25T10:09:00Z"/>
                <w:rPrChange w:id="10494" w:author="Đặng Hữu Hải (NPMB)" w:date="2025-12-25T17:49:00Z" w16du:dateUtc="2025-12-25T10:49:00Z">
                  <w:rPr>
                    <w:ins w:id="10495" w:author="Đặng Hữu Hải (NPMB)" w:date="2025-12-25T17:09:00Z" w16du:dateUtc="2025-12-25T10:09:00Z"/>
                    <w:sz w:val="26"/>
                    <w:szCs w:val="26"/>
                  </w:rPr>
                </w:rPrChange>
              </w:rPr>
            </w:pPr>
            <w:ins w:id="10496" w:author="Đặng Hữu Hải (NPMB)" w:date="2025-12-25T17:14:00Z" w16du:dateUtc="2025-12-25T10:14:00Z">
              <w:r w:rsidRPr="00C85FF8">
                <w:rPr>
                  <w:rPrChange w:id="10497" w:author="Đặng Hữu Hải (NPMB)" w:date="2025-12-25T17:49:00Z" w16du:dateUtc="2025-12-25T10:49:00Z">
                    <w:rPr/>
                  </w:rPrChange>
                </w:rPr>
                <w:t>kW</w:t>
              </w:r>
            </w:ins>
          </w:p>
        </w:tc>
        <w:tc>
          <w:tcPr>
            <w:tcW w:w="2648" w:type="dxa"/>
            <w:vAlign w:val="center"/>
          </w:tcPr>
          <w:p w14:paraId="3FBCCFDE" w14:textId="437A683B" w:rsidR="00B447E6" w:rsidRPr="00C85FF8" w:rsidRDefault="00B447E6" w:rsidP="00B447E6">
            <w:pPr>
              <w:spacing w:before="60" w:after="60"/>
              <w:jc w:val="center"/>
              <w:rPr>
                <w:ins w:id="10498" w:author="Đặng Hữu Hải (NPMB)" w:date="2025-12-25T17:09:00Z" w16du:dateUtc="2025-12-25T10:09:00Z"/>
                <w:rPrChange w:id="10499" w:author="Đặng Hữu Hải (NPMB)" w:date="2025-12-25T17:49:00Z" w16du:dateUtc="2025-12-25T10:49:00Z">
                  <w:rPr>
                    <w:ins w:id="10500" w:author="Đặng Hữu Hải (NPMB)" w:date="2025-12-25T17:09:00Z" w16du:dateUtc="2025-12-25T10:09:00Z"/>
                    <w:sz w:val="26"/>
                    <w:szCs w:val="26"/>
                  </w:rPr>
                </w:rPrChange>
              </w:rPr>
            </w:pPr>
            <w:ins w:id="10501" w:author="Đặng Hữu Hải (NPMB)" w:date="2025-12-25T17:14:00Z" w16du:dateUtc="2025-12-25T10:14:00Z">
              <w:r w:rsidRPr="00C85FF8">
                <w:rPr>
                  <w:rPrChange w:id="10502" w:author="Đặng Hữu Hải (NPMB)" w:date="2025-12-25T17:49:00Z" w16du:dateUtc="2025-12-25T10:49:00Z">
                    <w:rPr/>
                  </w:rPrChange>
                </w:rPr>
                <w:t>≤ 58</w:t>
              </w:r>
            </w:ins>
          </w:p>
        </w:tc>
        <w:tc>
          <w:tcPr>
            <w:tcW w:w="1559" w:type="dxa"/>
            <w:vAlign w:val="center"/>
          </w:tcPr>
          <w:p w14:paraId="497F4619" w14:textId="77777777" w:rsidR="00B447E6" w:rsidRPr="00C85FF8" w:rsidRDefault="00B447E6" w:rsidP="00B447E6">
            <w:pPr>
              <w:spacing w:before="60" w:after="60"/>
              <w:jc w:val="both"/>
              <w:rPr>
                <w:ins w:id="10503" w:author="Đặng Hữu Hải (NPMB)" w:date="2025-12-25T17:09:00Z" w16du:dateUtc="2025-12-25T10:09:00Z"/>
                <w:rPrChange w:id="10504" w:author="Đặng Hữu Hải (NPMB)" w:date="2025-12-25T17:49:00Z" w16du:dateUtc="2025-12-25T10:49:00Z">
                  <w:rPr>
                    <w:ins w:id="10505" w:author="Đặng Hữu Hải (NPMB)" w:date="2025-12-25T17:09:00Z" w16du:dateUtc="2025-12-25T10:09:00Z"/>
                    <w:sz w:val="26"/>
                    <w:szCs w:val="26"/>
                  </w:rPr>
                </w:rPrChange>
              </w:rPr>
            </w:pPr>
          </w:p>
        </w:tc>
      </w:tr>
      <w:tr w:rsidR="00B447E6" w:rsidRPr="00C85FF8" w14:paraId="45931A3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506" w:author="Đặng Hữu Hải (NPMB)" w:date="2025-12-25T17:09:00Z" w16du:dateUtc="2025-12-25T10:09:00Z"/>
        </w:trPr>
        <w:tc>
          <w:tcPr>
            <w:tcW w:w="851" w:type="dxa"/>
            <w:tcBorders>
              <w:left w:val="single" w:sz="4" w:space="0" w:color="auto"/>
            </w:tcBorders>
            <w:vAlign w:val="center"/>
          </w:tcPr>
          <w:p w14:paraId="779D62D3" w14:textId="77777777" w:rsidR="00B447E6" w:rsidRPr="00C85FF8" w:rsidRDefault="00B447E6" w:rsidP="00B447E6">
            <w:pPr>
              <w:pStyle w:val="ListParagraph"/>
              <w:spacing w:before="60" w:after="60"/>
              <w:ind w:hanging="480"/>
              <w:contextualSpacing w:val="0"/>
              <w:rPr>
                <w:ins w:id="10507" w:author="Đặng Hữu Hải (NPMB)" w:date="2025-12-25T17:09:00Z" w16du:dateUtc="2025-12-25T10:09:00Z"/>
                <w:rPrChange w:id="10508" w:author="Đặng Hữu Hải (NPMB)" w:date="2025-12-25T17:49:00Z" w16du:dateUtc="2025-12-25T10:49:00Z">
                  <w:rPr>
                    <w:ins w:id="10509" w:author="Đặng Hữu Hải (NPMB)" w:date="2025-12-25T17:09:00Z" w16du:dateUtc="2025-12-25T10:09:00Z"/>
                    <w:sz w:val="26"/>
                    <w:szCs w:val="26"/>
                  </w:rPr>
                </w:rPrChange>
              </w:rPr>
            </w:pPr>
            <w:ins w:id="10510" w:author="Đặng Hữu Hải (NPMB)" w:date="2025-12-25T17:09:00Z" w16du:dateUtc="2025-12-25T10:09:00Z">
              <w:r w:rsidRPr="00C85FF8">
                <w:rPr>
                  <w:rPrChange w:id="10511" w:author="Đặng Hữu Hải (NPMB)" w:date="2025-12-25T17:49:00Z" w16du:dateUtc="2025-12-25T10:49:00Z">
                    <w:rPr>
                      <w:sz w:val="26"/>
                      <w:szCs w:val="26"/>
                    </w:rPr>
                  </w:rPrChange>
                </w:rPr>
                <w:t>23</w:t>
              </w:r>
            </w:ins>
          </w:p>
        </w:tc>
        <w:tc>
          <w:tcPr>
            <w:tcW w:w="3260" w:type="dxa"/>
            <w:vAlign w:val="center"/>
          </w:tcPr>
          <w:p w14:paraId="6BE52E36" w14:textId="77777777" w:rsidR="00B447E6" w:rsidRPr="00C85FF8" w:rsidRDefault="00B447E6" w:rsidP="00B447E6">
            <w:pPr>
              <w:spacing w:before="60" w:after="60"/>
              <w:jc w:val="both"/>
              <w:rPr>
                <w:ins w:id="10512" w:author="Đặng Hữu Hải (NPMB)" w:date="2025-12-25T17:09:00Z" w16du:dateUtc="2025-12-25T10:09:00Z"/>
                <w:rPrChange w:id="10513" w:author="Đặng Hữu Hải (NPMB)" w:date="2025-12-25T17:49:00Z" w16du:dateUtc="2025-12-25T10:49:00Z">
                  <w:rPr>
                    <w:ins w:id="10514" w:author="Đặng Hữu Hải (NPMB)" w:date="2025-12-25T17:09:00Z" w16du:dateUtc="2025-12-25T10:09:00Z"/>
                    <w:sz w:val="26"/>
                    <w:szCs w:val="26"/>
                  </w:rPr>
                </w:rPrChange>
              </w:rPr>
            </w:pPr>
            <w:ins w:id="10515" w:author="Đặng Hữu Hải (NPMB)" w:date="2025-12-25T17:09:00Z" w16du:dateUtc="2025-12-25T10:09:00Z">
              <w:r w:rsidRPr="00C85FF8">
                <w:rPr>
                  <w:rPrChange w:id="10516" w:author="Đặng Hữu Hải (NPMB)" w:date="2025-12-25T17:49:00Z" w16du:dateUtc="2025-12-25T10:49:00Z">
                    <w:rPr>
                      <w:sz w:val="26"/>
                      <w:szCs w:val="26"/>
                    </w:rPr>
                  </w:rPrChange>
                </w:rPr>
                <w:t>Tổn thất có tải ở công suất định mức, nấc 9, 75</w:t>
              </w:r>
              <w:r w:rsidRPr="00C85FF8">
                <w:rPr>
                  <w:vertAlign w:val="superscript"/>
                  <w:rPrChange w:id="10517" w:author="Đặng Hữu Hải (NPMB)" w:date="2025-12-25T17:49:00Z" w16du:dateUtc="2025-12-25T10:49:00Z">
                    <w:rPr>
                      <w:sz w:val="26"/>
                      <w:szCs w:val="26"/>
                      <w:vertAlign w:val="superscript"/>
                    </w:rPr>
                  </w:rPrChange>
                </w:rPr>
                <w:t>0</w:t>
              </w:r>
              <w:r w:rsidRPr="00C85FF8">
                <w:rPr>
                  <w:rPrChange w:id="10518" w:author="Đặng Hữu Hải (NPMB)" w:date="2025-12-25T17:49:00Z" w16du:dateUtc="2025-12-25T10:49:00Z">
                    <w:rPr>
                      <w:sz w:val="26"/>
                      <w:szCs w:val="26"/>
                    </w:rPr>
                  </w:rPrChange>
                </w:rPr>
                <w:t>C (P</w:t>
              </w:r>
              <w:r w:rsidRPr="00C85FF8">
                <w:rPr>
                  <w:vertAlign w:val="subscript"/>
                  <w:rPrChange w:id="10519" w:author="Đặng Hữu Hải (NPMB)" w:date="2025-12-25T17:49:00Z" w16du:dateUtc="2025-12-25T10:49:00Z">
                    <w:rPr>
                      <w:sz w:val="26"/>
                      <w:szCs w:val="26"/>
                      <w:vertAlign w:val="subscript"/>
                    </w:rPr>
                  </w:rPrChange>
                </w:rPr>
                <w:t>k</w:t>
              </w:r>
              <w:r w:rsidRPr="00C85FF8">
                <w:rPr>
                  <w:rPrChange w:id="10520" w:author="Đặng Hữu Hải (NPMB)" w:date="2025-12-25T17:49:00Z" w16du:dateUtc="2025-12-25T10:49:00Z">
                    <w:rPr>
                      <w:sz w:val="26"/>
                      <w:szCs w:val="26"/>
                    </w:rPr>
                  </w:rPrChange>
                </w:rPr>
                <w:t xml:space="preserve"> </w:t>
              </w:r>
              <w:r w:rsidRPr="00C85FF8">
                <w:rPr>
                  <w:vertAlign w:val="subscript"/>
                  <w:rPrChange w:id="10521" w:author="Đặng Hữu Hải (NPMB)" w:date="2025-12-25T17:49:00Z" w16du:dateUtc="2025-12-25T10:49:00Z">
                    <w:rPr>
                      <w:sz w:val="26"/>
                      <w:szCs w:val="26"/>
                      <w:vertAlign w:val="subscript"/>
                    </w:rPr>
                  </w:rPrChange>
                </w:rPr>
                <w:t>225-115</w:t>
              </w:r>
              <w:r w:rsidRPr="00C85FF8">
                <w:rPr>
                  <w:rPrChange w:id="10522" w:author="Đặng Hữu Hải (NPMB)" w:date="2025-12-25T17:49:00Z" w16du:dateUtc="2025-12-25T10:49:00Z">
                    <w:rPr>
                      <w:sz w:val="26"/>
                      <w:szCs w:val="26"/>
                    </w:rPr>
                  </w:rPrChange>
                </w:rPr>
                <w:t>)</w:t>
              </w:r>
            </w:ins>
          </w:p>
        </w:tc>
        <w:tc>
          <w:tcPr>
            <w:tcW w:w="1038" w:type="dxa"/>
            <w:vAlign w:val="center"/>
          </w:tcPr>
          <w:p w14:paraId="522ACDAB" w14:textId="6E5C6BF1" w:rsidR="00B447E6" w:rsidRPr="00C85FF8" w:rsidRDefault="00B447E6" w:rsidP="00B447E6">
            <w:pPr>
              <w:spacing w:before="60" w:after="60"/>
              <w:jc w:val="center"/>
              <w:rPr>
                <w:ins w:id="10523" w:author="Đặng Hữu Hải (NPMB)" w:date="2025-12-25T17:09:00Z" w16du:dateUtc="2025-12-25T10:09:00Z"/>
                <w:rPrChange w:id="10524" w:author="Đặng Hữu Hải (NPMB)" w:date="2025-12-25T17:49:00Z" w16du:dateUtc="2025-12-25T10:49:00Z">
                  <w:rPr>
                    <w:ins w:id="10525" w:author="Đặng Hữu Hải (NPMB)" w:date="2025-12-25T17:09:00Z" w16du:dateUtc="2025-12-25T10:09:00Z"/>
                    <w:sz w:val="26"/>
                    <w:szCs w:val="26"/>
                  </w:rPr>
                </w:rPrChange>
              </w:rPr>
            </w:pPr>
            <w:ins w:id="10526" w:author="Đặng Hữu Hải (NPMB)" w:date="2025-12-25T17:14:00Z" w16du:dateUtc="2025-12-25T10:14:00Z">
              <w:r w:rsidRPr="00C85FF8">
                <w:rPr>
                  <w:rPrChange w:id="10527" w:author="Đặng Hữu Hải (NPMB)" w:date="2025-12-25T17:49:00Z" w16du:dateUtc="2025-12-25T10:49:00Z">
                    <w:rPr/>
                  </w:rPrChange>
                </w:rPr>
                <w:t>kW</w:t>
              </w:r>
            </w:ins>
          </w:p>
        </w:tc>
        <w:tc>
          <w:tcPr>
            <w:tcW w:w="2648" w:type="dxa"/>
            <w:vAlign w:val="center"/>
          </w:tcPr>
          <w:p w14:paraId="4F21034B" w14:textId="6AA5E4C6" w:rsidR="00B447E6" w:rsidRPr="00C85FF8" w:rsidRDefault="00B447E6" w:rsidP="00B447E6">
            <w:pPr>
              <w:spacing w:before="60" w:after="60"/>
              <w:jc w:val="center"/>
              <w:rPr>
                <w:ins w:id="10528" w:author="Đặng Hữu Hải (NPMB)" w:date="2025-12-25T17:09:00Z" w16du:dateUtc="2025-12-25T10:09:00Z"/>
                <w:rPrChange w:id="10529" w:author="Đặng Hữu Hải (NPMB)" w:date="2025-12-25T17:49:00Z" w16du:dateUtc="2025-12-25T10:49:00Z">
                  <w:rPr>
                    <w:ins w:id="10530" w:author="Đặng Hữu Hải (NPMB)" w:date="2025-12-25T17:09:00Z" w16du:dateUtc="2025-12-25T10:09:00Z"/>
                    <w:sz w:val="26"/>
                    <w:szCs w:val="26"/>
                  </w:rPr>
                </w:rPrChange>
              </w:rPr>
            </w:pPr>
            <w:ins w:id="10531" w:author="Đặng Hữu Hải (NPMB)" w:date="2025-12-25T17:14:00Z" w16du:dateUtc="2025-12-25T10:14:00Z">
              <w:r w:rsidRPr="00C85FF8">
                <w:rPr>
                  <w:rPrChange w:id="10532" w:author="Đặng Hữu Hải (NPMB)" w:date="2025-12-25T17:49:00Z" w16du:dateUtc="2025-12-25T10:49:00Z">
                    <w:rPr/>
                  </w:rPrChange>
                </w:rPr>
                <w:t>≤ 380</w:t>
              </w:r>
            </w:ins>
          </w:p>
        </w:tc>
        <w:tc>
          <w:tcPr>
            <w:tcW w:w="1559" w:type="dxa"/>
            <w:vAlign w:val="center"/>
          </w:tcPr>
          <w:p w14:paraId="40883CD9" w14:textId="77777777" w:rsidR="00B447E6" w:rsidRPr="00C85FF8" w:rsidRDefault="00B447E6" w:rsidP="00B447E6">
            <w:pPr>
              <w:spacing w:before="60" w:after="60"/>
              <w:jc w:val="both"/>
              <w:rPr>
                <w:ins w:id="10533" w:author="Đặng Hữu Hải (NPMB)" w:date="2025-12-25T17:09:00Z" w16du:dateUtc="2025-12-25T10:09:00Z"/>
                <w:rPrChange w:id="10534" w:author="Đặng Hữu Hải (NPMB)" w:date="2025-12-25T17:49:00Z" w16du:dateUtc="2025-12-25T10:49:00Z">
                  <w:rPr>
                    <w:ins w:id="10535" w:author="Đặng Hữu Hải (NPMB)" w:date="2025-12-25T17:09:00Z" w16du:dateUtc="2025-12-25T10:09:00Z"/>
                    <w:sz w:val="26"/>
                    <w:szCs w:val="26"/>
                  </w:rPr>
                </w:rPrChange>
              </w:rPr>
            </w:pPr>
          </w:p>
        </w:tc>
      </w:tr>
      <w:tr w:rsidR="00B447E6" w:rsidRPr="00C85FF8" w14:paraId="4EE91B9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536" w:author="Đặng Hữu Hải (NPMB)" w:date="2025-12-25T17:09:00Z" w16du:dateUtc="2025-12-25T10:09:00Z"/>
        </w:trPr>
        <w:tc>
          <w:tcPr>
            <w:tcW w:w="851" w:type="dxa"/>
            <w:tcBorders>
              <w:left w:val="single" w:sz="4" w:space="0" w:color="auto"/>
            </w:tcBorders>
            <w:vAlign w:val="center"/>
          </w:tcPr>
          <w:p w14:paraId="01D4C7BD" w14:textId="77777777" w:rsidR="00B447E6" w:rsidRPr="00C85FF8" w:rsidRDefault="00B447E6" w:rsidP="00B447E6">
            <w:pPr>
              <w:spacing w:before="60" w:after="60"/>
              <w:jc w:val="center"/>
              <w:rPr>
                <w:ins w:id="10537" w:author="Đặng Hữu Hải (NPMB)" w:date="2025-12-25T17:09:00Z" w16du:dateUtc="2025-12-25T10:09:00Z"/>
                <w:rPrChange w:id="10538" w:author="Đặng Hữu Hải (NPMB)" w:date="2025-12-25T17:49:00Z" w16du:dateUtc="2025-12-25T10:49:00Z">
                  <w:rPr>
                    <w:ins w:id="10539" w:author="Đặng Hữu Hải (NPMB)" w:date="2025-12-25T17:09:00Z" w16du:dateUtc="2025-12-25T10:09:00Z"/>
                    <w:sz w:val="26"/>
                    <w:szCs w:val="26"/>
                  </w:rPr>
                </w:rPrChange>
              </w:rPr>
            </w:pPr>
            <w:ins w:id="10540" w:author="Đặng Hữu Hải (NPMB)" w:date="2025-12-25T17:09:00Z" w16du:dateUtc="2025-12-25T10:09:00Z">
              <w:r w:rsidRPr="00C85FF8">
                <w:rPr>
                  <w:rPrChange w:id="10541" w:author="Đặng Hữu Hải (NPMB)" w:date="2025-12-25T17:49:00Z" w16du:dateUtc="2025-12-25T10:49:00Z">
                    <w:rPr>
                      <w:sz w:val="26"/>
                      <w:szCs w:val="26"/>
                    </w:rPr>
                  </w:rPrChange>
                </w:rPr>
                <w:t>24</w:t>
              </w:r>
            </w:ins>
          </w:p>
        </w:tc>
        <w:tc>
          <w:tcPr>
            <w:tcW w:w="3260" w:type="dxa"/>
            <w:vAlign w:val="center"/>
          </w:tcPr>
          <w:p w14:paraId="5AFF4F7C" w14:textId="77777777" w:rsidR="00B447E6" w:rsidRPr="00C85FF8" w:rsidRDefault="00B447E6" w:rsidP="00B447E6">
            <w:pPr>
              <w:spacing w:before="60" w:after="60"/>
              <w:jc w:val="both"/>
              <w:rPr>
                <w:ins w:id="10542" w:author="Đặng Hữu Hải (NPMB)" w:date="2025-12-25T17:09:00Z" w16du:dateUtc="2025-12-25T10:09:00Z"/>
                <w:rPrChange w:id="10543" w:author="Đặng Hữu Hải (NPMB)" w:date="2025-12-25T17:49:00Z" w16du:dateUtc="2025-12-25T10:49:00Z">
                  <w:rPr>
                    <w:ins w:id="10544" w:author="Đặng Hữu Hải (NPMB)" w:date="2025-12-25T17:09:00Z" w16du:dateUtc="2025-12-25T10:09:00Z"/>
                    <w:sz w:val="26"/>
                    <w:szCs w:val="26"/>
                  </w:rPr>
                </w:rPrChange>
              </w:rPr>
            </w:pPr>
            <w:ins w:id="10545" w:author="Đặng Hữu Hải (NPMB)" w:date="2025-12-25T17:09:00Z" w16du:dateUtc="2025-12-25T10:09:00Z">
              <w:r w:rsidRPr="00C85FF8">
                <w:rPr>
                  <w:rPrChange w:id="10546" w:author="Đặng Hữu Hải (NPMB)" w:date="2025-12-25T17:49:00Z" w16du:dateUtc="2025-12-25T10:49:00Z">
                    <w:rPr>
                      <w:sz w:val="26"/>
                      <w:szCs w:val="26"/>
                    </w:rPr>
                  </w:rPrChange>
                </w:rPr>
                <w:t xml:space="preserve">Sứ xuyên (cách điện đầu vào MBA): </w:t>
              </w:r>
            </w:ins>
          </w:p>
        </w:tc>
        <w:tc>
          <w:tcPr>
            <w:tcW w:w="1038" w:type="dxa"/>
            <w:vAlign w:val="center"/>
          </w:tcPr>
          <w:p w14:paraId="0F99403D" w14:textId="77777777" w:rsidR="00B447E6" w:rsidRPr="00C85FF8" w:rsidRDefault="00B447E6" w:rsidP="00B447E6">
            <w:pPr>
              <w:spacing w:before="60" w:after="60"/>
              <w:jc w:val="center"/>
              <w:rPr>
                <w:ins w:id="10547" w:author="Đặng Hữu Hải (NPMB)" w:date="2025-12-25T17:09:00Z" w16du:dateUtc="2025-12-25T10:09:00Z"/>
                <w:rPrChange w:id="10548" w:author="Đặng Hữu Hải (NPMB)" w:date="2025-12-25T17:49:00Z" w16du:dateUtc="2025-12-25T10:49:00Z">
                  <w:rPr>
                    <w:ins w:id="10549" w:author="Đặng Hữu Hải (NPMB)" w:date="2025-12-25T17:09:00Z" w16du:dateUtc="2025-12-25T10:09:00Z"/>
                    <w:sz w:val="26"/>
                    <w:szCs w:val="26"/>
                  </w:rPr>
                </w:rPrChange>
              </w:rPr>
            </w:pPr>
          </w:p>
        </w:tc>
        <w:tc>
          <w:tcPr>
            <w:tcW w:w="2648" w:type="dxa"/>
            <w:vAlign w:val="center"/>
          </w:tcPr>
          <w:p w14:paraId="054215C4" w14:textId="77777777" w:rsidR="00B447E6" w:rsidRPr="00C85FF8" w:rsidRDefault="00B447E6" w:rsidP="00B447E6">
            <w:pPr>
              <w:spacing w:before="60" w:after="60"/>
              <w:jc w:val="center"/>
              <w:rPr>
                <w:ins w:id="10550" w:author="Đặng Hữu Hải (NPMB)" w:date="2025-12-25T17:09:00Z" w16du:dateUtc="2025-12-25T10:09:00Z"/>
                <w:rPrChange w:id="10551" w:author="Đặng Hữu Hải (NPMB)" w:date="2025-12-25T17:49:00Z" w16du:dateUtc="2025-12-25T10:49:00Z">
                  <w:rPr>
                    <w:ins w:id="10552" w:author="Đặng Hữu Hải (NPMB)" w:date="2025-12-25T17:09:00Z" w16du:dateUtc="2025-12-25T10:09:00Z"/>
                    <w:sz w:val="26"/>
                    <w:szCs w:val="26"/>
                  </w:rPr>
                </w:rPrChange>
              </w:rPr>
            </w:pPr>
          </w:p>
        </w:tc>
        <w:tc>
          <w:tcPr>
            <w:tcW w:w="1559" w:type="dxa"/>
            <w:vAlign w:val="center"/>
          </w:tcPr>
          <w:p w14:paraId="5349BD1E" w14:textId="77777777" w:rsidR="00B447E6" w:rsidRPr="00C85FF8" w:rsidRDefault="00B447E6" w:rsidP="00B447E6">
            <w:pPr>
              <w:spacing w:before="60" w:after="60"/>
              <w:jc w:val="both"/>
              <w:rPr>
                <w:ins w:id="10553" w:author="Đặng Hữu Hải (NPMB)" w:date="2025-12-25T17:09:00Z" w16du:dateUtc="2025-12-25T10:09:00Z"/>
                <w:rPrChange w:id="10554" w:author="Đặng Hữu Hải (NPMB)" w:date="2025-12-25T17:49:00Z" w16du:dateUtc="2025-12-25T10:49:00Z">
                  <w:rPr>
                    <w:ins w:id="10555" w:author="Đặng Hữu Hải (NPMB)" w:date="2025-12-25T17:09:00Z" w16du:dateUtc="2025-12-25T10:09:00Z"/>
                    <w:sz w:val="26"/>
                    <w:szCs w:val="26"/>
                  </w:rPr>
                </w:rPrChange>
              </w:rPr>
            </w:pPr>
          </w:p>
        </w:tc>
      </w:tr>
      <w:tr w:rsidR="00B447E6" w:rsidRPr="00C85FF8" w14:paraId="026C22E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556" w:author="Đặng Hữu Hải (NPMB)" w:date="2025-12-25T17:09:00Z" w16du:dateUtc="2025-12-25T10:09:00Z"/>
        </w:trPr>
        <w:tc>
          <w:tcPr>
            <w:tcW w:w="851" w:type="dxa"/>
            <w:tcBorders>
              <w:left w:val="single" w:sz="4" w:space="0" w:color="auto"/>
              <w:bottom w:val="single" w:sz="4" w:space="0" w:color="auto"/>
            </w:tcBorders>
            <w:vAlign w:val="center"/>
          </w:tcPr>
          <w:p w14:paraId="5FD434B7" w14:textId="77777777" w:rsidR="00B447E6" w:rsidRPr="00C85FF8" w:rsidRDefault="00B447E6" w:rsidP="00B447E6">
            <w:pPr>
              <w:spacing w:before="60" w:after="60"/>
              <w:ind w:left="360" w:hanging="477"/>
              <w:jc w:val="center"/>
              <w:rPr>
                <w:ins w:id="10557" w:author="Đặng Hữu Hải (NPMB)" w:date="2025-12-25T17:09:00Z" w16du:dateUtc="2025-12-25T10:09:00Z"/>
                <w:rPrChange w:id="10558" w:author="Đặng Hữu Hải (NPMB)" w:date="2025-12-25T17:49:00Z" w16du:dateUtc="2025-12-25T10:49:00Z">
                  <w:rPr>
                    <w:ins w:id="10559" w:author="Đặng Hữu Hải (NPMB)" w:date="2025-12-25T17:09:00Z" w16du:dateUtc="2025-12-25T10:09:00Z"/>
                    <w:sz w:val="26"/>
                    <w:szCs w:val="26"/>
                  </w:rPr>
                </w:rPrChange>
              </w:rPr>
            </w:pPr>
            <w:ins w:id="10560" w:author="Đặng Hữu Hải (NPMB)" w:date="2025-12-25T17:09:00Z" w16du:dateUtc="2025-12-25T10:09:00Z">
              <w:r w:rsidRPr="00C85FF8">
                <w:rPr>
                  <w:rPrChange w:id="10561" w:author="Đặng Hữu Hải (NPMB)" w:date="2025-12-25T17:49:00Z" w16du:dateUtc="2025-12-25T10:49:00Z">
                    <w:rPr>
                      <w:sz w:val="26"/>
                      <w:szCs w:val="26"/>
                    </w:rPr>
                  </w:rPrChange>
                </w:rPr>
                <w:t>24.1</w:t>
              </w:r>
            </w:ins>
          </w:p>
        </w:tc>
        <w:tc>
          <w:tcPr>
            <w:tcW w:w="3260" w:type="dxa"/>
            <w:tcBorders>
              <w:bottom w:val="single" w:sz="4" w:space="0" w:color="auto"/>
            </w:tcBorders>
            <w:vAlign w:val="center"/>
          </w:tcPr>
          <w:p w14:paraId="6AF7278B" w14:textId="77777777" w:rsidR="00B447E6" w:rsidRPr="00C85FF8" w:rsidRDefault="00B447E6" w:rsidP="00B447E6">
            <w:pPr>
              <w:spacing w:before="60" w:after="60"/>
              <w:jc w:val="both"/>
              <w:rPr>
                <w:ins w:id="10562" w:author="Đặng Hữu Hải (NPMB)" w:date="2025-12-25T17:09:00Z" w16du:dateUtc="2025-12-25T10:09:00Z"/>
                <w:rPrChange w:id="10563" w:author="Đặng Hữu Hải (NPMB)" w:date="2025-12-25T17:49:00Z" w16du:dateUtc="2025-12-25T10:49:00Z">
                  <w:rPr>
                    <w:ins w:id="10564" w:author="Đặng Hữu Hải (NPMB)" w:date="2025-12-25T17:09:00Z" w16du:dateUtc="2025-12-25T10:09:00Z"/>
                    <w:sz w:val="26"/>
                    <w:szCs w:val="26"/>
                  </w:rPr>
                </w:rPrChange>
              </w:rPr>
            </w:pPr>
            <w:ins w:id="10565" w:author="Đặng Hữu Hải (NPMB)" w:date="2025-12-25T17:09:00Z" w16du:dateUtc="2025-12-25T10:09:00Z">
              <w:r w:rsidRPr="00C85FF8">
                <w:rPr>
                  <w:rPrChange w:id="10566" w:author="Đặng Hữu Hải (NPMB)" w:date="2025-12-25T17:49:00Z" w16du:dateUtc="2025-12-25T10:49:00Z">
                    <w:rPr>
                      <w:sz w:val="26"/>
                      <w:szCs w:val="26"/>
                    </w:rPr>
                  </w:rPrChange>
                </w:rPr>
                <w:t>Cách điện đầu vào MBA phía cao áp (sứ xuyên cách điện)</w:t>
              </w:r>
            </w:ins>
          </w:p>
        </w:tc>
        <w:tc>
          <w:tcPr>
            <w:tcW w:w="1038" w:type="dxa"/>
            <w:tcBorders>
              <w:bottom w:val="single" w:sz="4" w:space="0" w:color="auto"/>
            </w:tcBorders>
            <w:vAlign w:val="center"/>
          </w:tcPr>
          <w:p w14:paraId="26B5023F" w14:textId="77777777" w:rsidR="00B447E6" w:rsidRPr="00C85FF8" w:rsidRDefault="00B447E6" w:rsidP="00B447E6">
            <w:pPr>
              <w:spacing w:before="60" w:after="60"/>
              <w:jc w:val="center"/>
              <w:rPr>
                <w:ins w:id="10567" w:author="Đặng Hữu Hải (NPMB)" w:date="2025-12-25T17:09:00Z" w16du:dateUtc="2025-12-25T10:09:00Z"/>
                <w:rPrChange w:id="10568" w:author="Đặng Hữu Hải (NPMB)" w:date="2025-12-25T17:49:00Z" w16du:dateUtc="2025-12-25T10:49:00Z">
                  <w:rPr>
                    <w:ins w:id="10569" w:author="Đặng Hữu Hải (NPMB)" w:date="2025-12-25T17:09:00Z" w16du:dateUtc="2025-12-25T10:09:00Z"/>
                    <w:sz w:val="26"/>
                    <w:szCs w:val="26"/>
                  </w:rPr>
                </w:rPrChange>
              </w:rPr>
            </w:pPr>
          </w:p>
        </w:tc>
        <w:tc>
          <w:tcPr>
            <w:tcW w:w="2648" w:type="dxa"/>
            <w:tcBorders>
              <w:bottom w:val="single" w:sz="4" w:space="0" w:color="auto"/>
            </w:tcBorders>
            <w:vAlign w:val="center"/>
          </w:tcPr>
          <w:p w14:paraId="09240361" w14:textId="77777777" w:rsidR="00B447E6" w:rsidRPr="00C85FF8" w:rsidRDefault="00B447E6" w:rsidP="00B447E6">
            <w:pPr>
              <w:spacing w:before="60" w:after="60"/>
              <w:jc w:val="center"/>
              <w:rPr>
                <w:ins w:id="10570" w:author="Đặng Hữu Hải (NPMB)" w:date="2025-12-25T17:09:00Z" w16du:dateUtc="2025-12-25T10:09:00Z"/>
                <w:rPrChange w:id="10571" w:author="Đặng Hữu Hải (NPMB)" w:date="2025-12-25T17:49:00Z" w16du:dateUtc="2025-12-25T10:49:00Z">
                  <w:rPr>
                    <w:ins w:id="10572" w:author="Đặng Hữu Hải (NPMB)" w:date="2025-12-25T17:09:00Z" w16du:dateUtc="2025-12-25T10:09:00Z"/>
                    <w:sz w:val="26"/>
                    <w:szCs w:val="26"/>
                  </w:rPr>
                </w:rPrChange>
              </w:rPr>
            </w:pPr>
          </w:p>
        </w:tc>
        <w:tc>
          <w:tcPr>
            <w:tcW w:w="1559" w:type="dxa"/>
            <w:tcBorders>
              <w:bottom w:val="single" w:sz="4" w:space="0" w:color="auto"/>
            </w:tcBorders>
            <w:vAlign w:val="center"/>
          </w:tcPr>
          <w:p w14:paraId="45A26792" w14:textId="77777777" w:rsidR="00B447E6" w:rsidRPr="00C85FF8" w:rsidRDefault="00B447E6" w:rsidP="00B447E6">
            <w:pPr>
              <w:spacing w:before="60" w:after="60"/>
              <w:jc w:val="both"/>
              <w:rPr>
                <w:ins w:id="10573" w:author="Đặng Hữu Hải (NPMB)" w:date="2025-12-25T17:09:00Z" w16du:dateUtc="2025-12-25T10:09:00Z"/>
                <w:rPrChange w:id="10574" w:author="Đặng Hữu Hải (NPMB)" w:date="2025-12-25T17:49:00Z" w16du:dateUtc="2025-12-25T10:49:00Z">
                  <w:rPr>
                    <w:ins w:id="10575" w:author="Đặng Hữu Hải (NPMB)" w:date="2025-12-25T17:09:00Z" w16du:dateUtc="2025-12-25T10:09:00Z"/>
                    <w:sz w:val="26"/>
                    <w:szCs w:val="26"/>
                  </w:rPr>
                </w:rPrChange>
              </w:rPr>
            </w:pPr>
          </w:p>
        </w:tc>
      </w:tr>
      <w:tr w:rsidR="00B447E6" w:rsidRPr="00C85FF8" w14:paraId="2BA4C15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57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982FF96" w14:textId="77777777" w:rsidR="00B447E6" w:rsidRPr="00C85FF8" w:rsidRDefault="00B447E6" w:rsidP="00B447E6">
            <w:pPr>
              <w:spacing w:before="60" w:after="60"/>
              <w:ind w:left="360" w:hanging="477"/>
              <w:jc w:val="center"/>
              <w:rPr>
                <w:ins w:id="10577" w:author="Đặng Hữu Hải (NPMB)" w:date="2025-12-25T17:09:00Z" w16du:dateUtc="2025-12-25T10:09:00Z"/>
                <w:rPrChange w:id="10578" w:author="Đặng Hữu Hải (NPMB)" w:date="2025-12-25T17:49:00Z" w16du:dateUtc="2025-12-25T10:49:00Z">
                  <w:rPr>
                    <w:ins w:id="10579" w:author="Đặng Hữu Hải (NPMB)" w:date="2025-12-25T17:09:00Z" w16du:dateUtc="2025-12-25T10:09:00Z"/>
                    <w:sz w:val="26"/>
                    <w:szCs w:val="26"/>
                  </w:rPr>
                </w:rPrChange>
              </w:rPr>
            </w:pPr>
            <w:ins w:id="10580" w:author="Đặng Hữu Hải (NPMB)" w:date="2025-12-25T17:09:00Z" w16du:dateUtc="2025-12-25T10:09:00Z">
              <w:r w:rsidRPr="00C85FF8">
                <w:rPr>
                  <w:rPrChange w:id="1058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193DBEA" w14:textId="77777777" w:rsidR="00B447E6" w:rsidRPr="00C85FF8" w:rsidRDefault="00B447E6" w:rsidP="00B447E6">
            <w:pPr>
              <w:spacing w:before="60" w:after="60"/>
              <w:jc w:val="both"/>
              <w:rPr>
                <w:ins w:id="10582" w:author="Đặng Hữu Hải (NPMB)" w:date="2025-12-25T17:09:00Z" w16du:dateUtc="2025-12-25T10:09:00Z"/>
                <w:rPrChange w:id="10583" w:author="Đặng Hữu Hải (NPMB)" w:date="2025-12-25T17:49:00Z" w16du:dateUtc="2025-12-25T10:49:00Z">
                  <w:rPr>
                    <w:ins w:id="10584" w:author="Đặng Hữu Hải (NPMB)" w:date="2025-12-25T17:09:00Z" w16du:dateUtc="2025-12-25T10:09:00Z"/>
                    <w:sz w:val="26"/>
                    <w:szCs w:val="26"/>
                  </w:rPr>
                </w:rPrChange>
              </w:rPr>
            </w:pPr>
            <w:ins w:id="10585" w:author="Đặng Hữu Hải (NPMB)" w:date="2025-12-25T17:09:00Z" w16du:dateUtc="2025-12-25T10:09:00Z">
              <w:r w:rsidRPr="00C85FF8">
                <w:rPr>
                  <w:rPrChange w:id="10586" w:author="Đặng Hữu Hải (NPMB)" w:date="2025-12-25T17:49:00Z" w16du:dateUtc="2025-12-25T10:49:00Z">
                    <w:rPr>
                      <w:sz w:val="26"/>
                      <w:szCs w:val="26"/>
                    </w:rPr>
                  </w:rPrChange>
                </w:rPr>
                <w:t>Tiêu chuẩn sản xuất</w:t>
              </w:r>
            </w:ins>
          </w:p>
        </w:tc>
        <w:tc>
          <w:tcPr>
            <w:tcW w:w="1038" w:type="dxa"/>
            <w:tcBorders>
              <w:top w:val="single" w:sz="4" w:space="0" w:color="auto"/>
              <w:bottom w:val="single" w:sz="4" w:space="0" w:color="auto"/>
            </w:tcBorders>
            <w:vAlign w:val="center"/>
          </w:tcPr>
          <w:p w14:paraId="20684FE1" w14:textId="77777777" w:rsidR="00B447E6" w:rsidRPr="00C85FF8" w:rsidRDefault="00B447E6" w:rsidP="00B447E6">
            <w:pPr>
              <w:spacing w:before="60" w:after="60"/>
              <w:jc w:val="center"/>
              <w:rPr>
                <w:ins w:id="10587" w:author="Đặng Hữu Hải (NPMB)" w:date="2025-12-25T17:09:00Z" w16du:dateUtc="2025-12-25T10:09:00Z"/>
                <w:rPrChange w:id="10588" w:author="Đặng Hữu Hải (NPMB)" w:date="2025-12-25T17:49:00Z" w16du:dateUtc="2025-12-25T10:49:00Z">
                  <w:rPr>
                    <w:ins w:id="1058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CCD37F1" w14:textId="77777777" w:rsidR="00B447E6" w:rsidRPr="00C85FF8" w:rsidRDefault="00B447E6" w:rsidP="00B447E6">
            <w:pPr>
              <w:spacing w:before="60" w:after="60"/>
              <w:jc w:val="center"/>
              <w:rPr>
                <w:ins w:id="10590" w:author="Đặng Hữu Hải (NPMB)" w:date="2025-12-25T17:09:00Z" w16du:dateUtc="2025-12-25T10:09:00Z"/>
                <w:rPrChange w:id="10591" w:author="Đặng Hữu Hải (NPMB)" w:date="2025-12-25T17:49:00Z" w16du:dateUtc="2025-12-25T10:49:00Z">
                  <w:rPr>
                    <w:ins w:id="10592" w:author="Đặng Hữu Hải (NPMB)" w:date="2025-12-25T17:09:00Z" w16du:dateUtc="2025-12-25T10:09:00Z"/>
                    <w:sz w:val="26"/>
                    <w:szCs w:val="26"/>
                  </w:rPr>
                </w:rPrChange>
              </w:rPr>
            </w:pPr>
            <w:ins w:id="10593" w:author="Đặng Hữu Hải (NPMB)" w:date="2025-12-25T17:09:00Z" w16du:dateUtc="2025-12-25T10:09:00Z">
              <w:r w:rsidRPr="00C85FF8">
                <w:rPr>
                  <w:rPrChange w:id="10594" w:author="Đặng Hữu Hải (NPMB)" w:date="2025-12-25T17:49:00Z" w16du:dateUtc="2025-12-25T10:49:00Z">
                    <w:rPr>
                      <w:sz w:val="26"/>
                      <w:szCs w:val="26"/>
                    </w:rPr>
                  </w:rPrChange>
                </w:rPr>
                <w:t>IEC 60137</w:t>
              </w:r>
            </w:ins>
          </w:p>
        </w:tc>
        <w:tc>
          <w:tcPr>
            <w:tcW w:w="1559" w:type="dxa"/>
            <w:tcBorders>
              <w:top w:val="single" w:sz="4" w:space="0" w:color="auto"/>
              <w:bottom w:val="single" w:sz="4" w:space="0" w:color="auto"/>
            </w:tcBorders>
            <w:vAlign w:val="center"/>
          </w:tcPr>
          <w:p w14:paraId="47E808C1" w14:textId="77777777" w:rsidR="00B447E6" w:rsidRPr="00C85FF8" w:rsidRDefault="00B447E6" w:rsidP="00B447E6">
            <w:pPr>
              <w:spacing w:before="60" w:after="60"/>
              <w:jc w:val="both"/>
              <w:rPr>
                <w:ins w:id="10595" w:author="Đặng Hữu Hải (NPMB)" w:date="2025-12-25T17:09:00Z" w16du:dateUtc="2025-12-25T10:09:00Z"/>
                <w:rPrChange w:id="10596" w:author="Đặng Hữu Hải (NPMB)" w:date="2025-12-25T17:49:00Z" w16du:dateUtc="2025-12-25T10:49:00Z">
                  <w:rPr>
                    <w:ins w:id="10597" w:author="Đặng Hữu Hải (NPMB)" w:date="2025-12-25T17:09:00Z" w16du:dateUtc="2025-12-25T10:09:00Z"/>
                    <w:sz w:val="26"/>
                    <w:szCs w:val="26"/>
                  </w:rPr>
                </w:rPrChange>
              </w:rPr>
            </w:pPr>
          </w:p>
        </w:tc>
      </w:tr>
      <w:tr w:rsidR="00B447E6" w:rsidRPr="00C85FF8" w14:paraId="12066CD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59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A9AB9D1" w14:textId="77777777" w:rsidR="00B447E6" w:rsidRPr="00C85FF8" w:rsidRDefault="00B447E6" w:rsidP="00B447E6">
            <w:pPr>
              <w:spacing w:before="60" w:after="60"/>
              <w:ind w:left="360" w:hanging="477"/>
              <w:jc w:val="center"/>
              <w:rPr>
                <w:ins w:id="10599" w:author="Đặng Hữu Hải (NPMB)" w:date="2025-12-25T17:09:00Z" w16du:dateUtc="2025-12-25T10:09:00Z"/>
                <w:rPrChange w:id="10600" w:author="Đặng Hữu Hải (NPMB)" w:date="2025-12-25T17:49:00Z" w16du:dateUtc="2025-12-25T10:49:00Z">
                  <w:rPr>
                    <w:ins w:id="10601" w:author="Đặng Hữu Hải (NPMB)" w:date="2025-12-25T17:09:00Z" w16du:dateUtc="2025-12-25T10:09:00Z"/>
                    <w:sz w:val="26"/>
                    <w:szCs w:val="26"/>
                  </w:rPr>
                </w:rPrChange>
              </w:rPr>
            </w:pPr>
            <w:ins w:id="10602" w:author="Đặng Hữu Hải (NPMB)" w:date="2025-12-25T17:09:00Z" w16du:dateUtc="2025-12-25T10:09:00Z">
              <w:r w:rsidRPr="00C85FF8">
                <w:rPr>
                  <w:rPrChange w:id="1060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CD76722" w14:textId="77777777" w:rsidR="00B447E6" w:rsidRPr="00C85FF8" w:rsidRDefault="00B447E6" w:rsidP="00B447E6">
            <w:pPr>
              <w:spacing w:before="60" w:after="60"/>
              <w:jc w:val="both"/>
              <w:rPr>
                <w:ins w:id="10604" w:author="Đặng Hữu Hải (NPMB)" w:date="2025-12-25T17:09:00Z" w16du:dateUtc="2025-12-25T10:09:00Z"/>
                <w:rPrChange w:id="10605" w:author="Đặng Hữu Hải (NPMB)" w:date="2025-12-25T17:49:00Z" w16du:dateUtc="2025-12-25T10:49:00Z">
                  <w:rPr>
                    <w:ins w:id="10606" w:author="Đặng Hữu Hải (NPMB)" w:date="2025-12-25T17:09:00Z" w16du:dateUtc="2025-12-25T10:09:00Z"/>
                    <w:sz w:val="26"/>
                    <w:szCs w:val="26"/>
                  </w:rPr>
                </w:rPrChange>
              </w:rPr>
            </w:pPr>
            <w:ins w:id="10607" w:author="Đặng Hữu Hải (NPMB)" w:date="2025-12-25T17:09:00Z" w16du:dateUtc="2025-12-25T10:09:00Z">
              <w:r w:rsidRPr="00C85FF8">
                <w:rPr>
                  <w:rPrChange w:id="10608" w:author="Đặng Hữu Hải (NPMB)" w:date="2025-12-25T17:49:00Z" w16du:dateUtc="2025-12-25T10:49:00Z">
                    <w:rPr>
                      <w:sz w:val="26"/>
                      <w:szCs w:val="26"/>
                    </w:rPr>
                  </w:rPrChange>
                </w:rPr>
                <w:t>Kiểu</w:t>
              </w:r>
            </w:ins>
          </w:p>
        </w:tc>
        <w:tc>
          <w:tcPr>
            <w:tcW w:w="1038" w:type="dxa"/>
            <w:tcBorders>
              <w:top w:val="single" w:sz="4" w:space="0" w:color="auto"/>
              <w:bottom w:val="single" w:sz="4" w:space="0" w:color="auto"/>
            </w:tcBorders>
            <w:vAlign w:val="center"/>
          </w:tcPr>
          <w:p w14:paraId="7E9C65E1" w14:textId="77777777" w:rsidR="00B447E6" w:rsidRPr="00C85FF8" w:rsidRDefault="00B447E6" w:rsidP="00B447E6">
            <w:pPr>
              <w:spacing w:before="60" w:after="60"/>
              <w:jc w:val="center"/>
              <w:rPr>
                <w:ins w:id="10609" w:author="Đặng Hữu Hải (NPMB)" w:date="2025-12-25T17:09:00Z" w16du:dateUtc="2025-12-25T10:09:00Z"/>
                <w:rPrChange w:id="10610" w:author="Đặng Hữu Hải (NPMB)" w:date="2025-12-25T17:49:00Z" w16du:dateUtc="2025-12-25T10:49:00Z">
                  <w:rPr>
                    <w:ins w:id="1061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0FD6378" w14:textId="77777777" w:rsidR="00B447E6" w:rsidRPr="00C85FF8" w:rsidRDefault="00B447E6" w:rsidP="00B447E6">
            <w:pPr>
              <w:spacing w:before="60" w:after="60"/>
              <w:jc w:val="center"/>
              <w:rPr>
                <w:ins w:id="10612" w:author="Đặng Hữu Hải (NPMB)" w:date="2025-12-25T17:09:00Z" w16du:dateUtc="2025-12-25T10:09:00Z"/>
                <w:rPrChange w:id="10613" w:author="Đặng Hữu Hải (NPMB)" w:date="2025-12-25T17:49:00Z" w16du:dateUtc="2025-12-25T10:49:00Z">
                  <w:rPr>
                    <w:ins w:id="10614" w:author="Đặng Hữu Hải (NPMB)" w:date="2025-12-25T17:09:00Z" w16du:dateUtc="2025-12-25T10:09:00Z"/>
                    <w:sz w:val="26"/>
                    <w:szCs w:val="26"/>
                  </w:rPr>
                </w:rPrChange>
              </w:rPr>
            </w:pPr>
            <w:ins w:id="10615" w:author="Đặng Hữu Hải (NPMB)" w:date="2025-12-25T17:09:00Z" w16du:dateUtc="2025-12-25T10:09:00Z">
              <w:r w:rsidRPr="00C85FF8">
                <w:rPr>
                  <w:rPrChange w:id="10616" w:author="Đặng Hữu Hải (NPMB)" w:date="2025-12-25T17:49:00Z" w16du:dateUtc="2025-12-25T10:49:00Z">
                    <w:rPr>
                      <w:sz w:val="26"/>
                      <w:szCs w:val="26"/>
                    </w:rPr>
                  </w:rPrChange>
                </w:rPr>
                <w:t>RIP, RIS</w:t>
              </w:r>
            </w:ins>
          </w:p>
        </w:tc>
        <w:tc>
          <w:tcPr>
            <w:tcW w:w="1559" w:type="dxa"/>
            <w:tcBorders>
              <w:top w:val="single" w:sz="4" w:space="0" w:color="auto"/>
              <w:bottom w:val="single" w:sz="4" w:space="0" w:color="auto"/>
            </w:tcBorders>
            <w:vAlign w:val="center"/>
          </w:tcPr>
          <w:p w14:paraId="23DDE0D1" w14:textId="77777777" w:rsidR="00B447E6" w:rsidRPr="00C85FF8" w:rsidRDefault="00B447E6" w:rsidP="00B447E6">
            <w:pPr>
              <w:spacing w:before="60" w:after="60"/>
              <w:jc w:val="both"/>
              <w:rPr>
                <w:ins w:id="10617" w:author="Đặng Hữu Hải (NPMB)" w:date="2025-12-25T17:09:00Z" w16du:dateUtc="2025-12-25T10:09:00Z"/>
                <w:rPrChange w:id="10618" w:author="Đặng Hữu Hải (NPMB)" w:date="2025-12-25T17:49:00Z" w16du:dateUtc="2025-12-25T10:49:00Z">
                  <w:rPr>
                    <w:ins w:id="10619" w:author="Đặng Hữu Hải (NPMB)" w:date="2025-12-25T17:09:00Z" w16du:dateUtc="2025-12-25T10:09:00Z"/>
                    <w:sz w:val="26"/>
                    <w:szCs w:val="26"/>
                  </w:rPr>
                </w:rPrChange>
              </w:rPr>
            </w:pPr>
          </w:p>
        </w:tc>
      </w:tr>
      <w:tr w:rsidR="00B447E6" w:rsidRPr="00C85FF8" w14:paraId="7C5FEE9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62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B89854A" w14:textId="77777777" w:rsidR="00B447E6" w:rsidRPr="00C85FF8" w:rsidRDefault="00B447E6" w:rsidP="00B447E6">
            <w:pPr>
              <w:spacing w:before="60" w:after="60"/>
              <w:ind w:left="360" w:hanging="477"/>
              <w:jc w:val="center"/>
              <w:rPr>
                <w:ins w:id="10621" w:author="Đặng Hữu Hải (NPMB)" w:date="2025-12-25T17:09:00Z" w16du:dateUtc="2025-12-25T10:09:00Z"/>
                <w:rPrChange w:id="10622" w:author="Đặng Hữu Hải (NPMB)" w:date="2025-12-25T17:49:00Z" w16du:dateUtc="2025-12-25T10:49:00Z">
                  <w:rPr>
                    <w:ins w:id="10623" w:author="Đặng Hữu Hải (NPMB)" w:date="2025-12-25T17:09:00Z" w16du:dateUtc="2025-12-25T10:09:00Z"/>
                    <w:sz w:val="26"/>
                    <w:szCs w:val="26"/>
                  </w:rPr>
                </w:rPrChange>
              </w:rPr>
            </w:pPr>
            <w:ins w:id="10624" w:author="Đặng Hữu Hải (NPMB)" w:date="2025-12-25T17:09:00Z" w16du:dateUtc="2025-12-25T10:09:00Z">
              <w:r w:rsidRPr="00C85FF8">
                <w:rPr>
                  <w:rPrChange w:id="1062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5CB28ED" w14:textId="77777777" w:rsidR="00B447E6" w:rsidRPr="00C85FF8" w:rsidRDefault="00B447E6" w:rsidP="00B447E6">
            <w:pPr>
              <w:spacing w:before="60" w:after="60"/>
              <w:jc w:val="both"/>
              <w:rPr>
                <w:ins w:id="10626" w:author="Đặng Hữu Hải (NPMB)" w:date="2025-12-25T17:09:00Z" w16du:dateUtc="2025-12-25T10:09:00Z"/>
                <w:rPrChange w:id="10627" w:author="Đặng Hữu Hải (NPMB)" w:date="2025-12-25T17:49:00Z" w16du:dateUtc="2025-12-25T10:49:00Z">
                  <w:rPr>
                    <w:ins w:id="10628" w:author="Đặng Hữu Hải (NPMB)" w:date="2025-12-25T17:09:00Z" w16du:dateUtc="2025-12-25T10:09:00Z"/>
                    <w:sz w:val="26"/>
                    <w:szCs w:val="26"/>
                  </w:rPr>
                </w:rPrChange>
              </w:rPr>
            </w:pPr>
            <w:ins w:id="10629" w:author="Đặng Hữu Hải (NPMB)" w:date="2025-12-25T17:09:00Z" w16du:dateUtc="2025-12-25T10:09:00Z">
              <w:r w:rsidRPr="00C85FF8">
                <w:rPr>
                  <w:rPrChange w:id="10630" w:author="Đặng Hữu Hải (NPMB)" w:date="2025-12-25T17:49:00Z" w16du:dateUtc="2025-12-25T10:49:00Z">
                    <w:rPr>
                      <w:sz w:val="26"/>
                      <w:szCs w:val="26"/>
                    </w:rPr>
                  </w:rPrChange>
                </w:rPr>
                <w:t>Số lượng sứ</w:t>
              </w:r>
            </w:ins>
          </w:p>
        </w:tc>
        <w:tc>
          <w:tcPr>
            <w:tcW w:w="1038" w:type="dxa"/>
            <w:tcBorders>
              <w:top w:val="single" w:sz="4" w:space="0" w:color="auto"/>
              <w:bottom w:val="single" w:sz="4" w:space="0" w:color="auto"/>
            </w:tcBorders>
            <w:vAlign w:val="center"/>
          </w:tcPr>
          <w:p w14:paraId="5DEDB2AF" w14:textId="77777777" w:rsidR="00B447E6" w:rsidRPr="00C85FF8" w:rsidRDefault="00B447E6" w:rsidP="00B447E6">
            <w:pPr>
              <w:spacing w:before="60" w:after="60"/>
              <w:jc w:val="center"/>
              <w:rPr>
                <w:ins w:id="10631" w:author="Đặng Hữu Hải (NPMB)" w:date="2025-12-25T17:09:00Z" w16du:dateUtc="2025-12-25T10:09:00Z"/>
                <w:rPrChange w:id="10632" w:author="Đặng Hữu Hải (NPMB)" w:date="2025-12-25T17:49:00Z" w16du:dateUtc="2025-12-25T10:49:00Z">
                  <w:rPr>
                    <w:ins w:id="10633" w:author="Đặng Hữu Hải (NPMB)" w:date="2025-12-25T17:09:00Z" w16du:dateUtc="2025-12-25T10:09:00Z"/>
                    <w:sz w:val="26"/>
                    <w:szCs w:val="26"/>
                  </w:rPr>
                </w:rPrChange>
              </w:rPr>
            </w:pPr>
            <w:ins w:id="10634" w:author="Đặng Hữu Hải (NPMB)" w:date="2025-12-25T17:09:00Z" w16du:dateUtc="2025-12-25T10:09:00Z">
              <w:r w:rsidRPr="00C85FF8">
                <w:rPr>
                  <w:rPrChange w:id="10635" w:author="Đặng Hữu Hải (NPMB)" w:date="2025-12-25T17:49:00Z" w16du:dateUtc="2025-12-25T10:49:00Z">
                    <w:rPr>
                      <w:sz w:val="26"/>
                      <w:szCs w:val="26"/>
                    </w:rPr>
                  </w:rPrChange>
                </w:rPr>
                <w:t>Cái</w:t>
              </w:r>
            </w:ins>
          </w:p>
        </w:tc>
        <w:tc>
          <w:tcPr>
            <w:tcW w:w="2648" w:type="dxa"/>
            <w:tcBorders>
              <w:top w:val="single" w:sz="4" w:space="0" w:color="auto"/>
              <w:bottom w:val="single" w:sz="4" w:space="0" w:color="auto"/>
            </w:tcBorders>
            <w:vAlign w:val="center"/>
          </w:tcPr>
          <w:p w14:paraId="02ECD253" w14:textId="77777777" w:rsidR="00B447E6" w:rsidRPr="00C85FF8" w:rsidRDefault="00B447E6" w:rsidP="00B447E6">
            <w:pPr>
              <w:spacing w:before="60" w:after="60"/>
              <w:jc w:val="center"/>
              <w:rPr>
                <w:ins w:id="10636" w:author="Đặng Hữu Hải (NPMB)" w:date="2025-12-25T17:09:00Z" w16du:dateUtc="2025-12-25T10:09:00Z"/>
                <w:rPrChange w:id="10637" w:author="Đặng Hữu Hải (NPMB)" w:date="2025-12-25T17:49:00Z" w16du:dateUtc="2025-12-25T10:49:00Z">
                  <w:rPr>
                    <w:ins w:id="10638" w:author="Đặng Hữu Hải (NPMB)" w:date="2025-12-25T17:09:00Z" w16du:dateUtc="2025-12-25T10:09:00Z"/>
                    <w:sz w:val="26"/>
                    <w:szCs w:val="26"/>
                  </w:rPr>
                </w:rPrChange>
              </w:rPr>
            </w:pPr>
            <w:ins w:id="10639" w:author="Đặng Hữu Hải (NPMB)" w:date="2025-12-25T17:09:00Z" w16du:dateUtc="2025-12-25T10:09:00Z">
              <w:r w:rsidRPr="00C85FF8">
                <w:rPr>
                  <w:rPrChange w:id="10640"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524D5919" w14:textId="77777777" w:rsidR="00B447E6" w:rsidRPr="00C85FF8" w:rsidRDefault="00B447E6" w:rsidP="00B447E6">
            <w:pPr>
              <w:spacing w:before="60" w:after="60"/>
              <w:jc w:val="both"/>
              <w:rPr>
                <w:ins w:id="10641" w:author="Đặng Hữu Hải (NPMB)" w:date="2025-12-25T17:09:00Z" w16du:dateUtc="2025-12-25T10:09:00Z"/>
                <w:rPrChange w:id="10642" w:author="Đặng Hữu Hải (NPMB)" w:date="2025-12-25T17:49:00Z" w16du:dateUtc="2025-12-25T10:49:00Z">
                  <w:rPr>
                    <w:ins w:id="10643" w:author="Đặng Hữu Hải (NPMB)" w:date="2025-12-25T17:09:00Z" w16du:dateUtc="2025-12-25T10:09:00Z"/>
                    <w:sz w:val="26"/>
                    <w:szCs w:val="26"/>
                  </w:rPr>
                </w:rPrChange>
              </w:rPr>
            </w:pPr>
          </w:p>
        </w:tc>
      </w:tr>
      <w:tr w:rsidR="00B447E6" w:rsidRPr="00C85FF8" w14:paraId="21BBB0B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64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7513E40" w14:textId="77777777" w:rsidR="00B447E6" w:rsidRPr="00C85FF8" w:rsidRDefault="00B447E6" w:rsidP="00B447E6">
            <w:pPr>
              <w:spacing w:before="60" w:after="60"/>
              <w:ind w:left="360" w:hanging="477"/>
              <w:jc w:val="center"/>
              <w:rPr>
                <w:ins w:id="10645" w:author="Đặng Hữu Hải (NPMB)" w:date="2025-12-25T17:09:00Z" w16du:dateUtc="2025-12-25T10:09:00Z"/>
                <w:rPrChange w:id="10646" w:author="Đặng Hữu Hải (NPMB)" w:date="2025-12-25T17:49:00Z" w16du:dateUtc="2025-12-25T10:49:00Z">
                  <w:rPr>
                    <w:ins w:id="10647" w:author="Đặng Hữu Hải (NPMB)" w:date="2025-12-25T17:09:00Z" w16du:dateUtc="2025-12-25T10:09:00Z"/>
                    <w:sz w:val="26"/>
                    <w:szCs w:val="26"/>
                  </w:rPr>
                </w:rPrChange>
              </w:rPr>
            </w:pPr>
            <w:ins w:id="10648" w:author="Đặng Hữu Hải (NPMB)" w:date="2025-12-25T17:09:00Z" w16du:dateUtc="2025-12-25T10:09:00Z">
              <w:r w:rsidRPr="00C85FF8">
                <w:rPr>
                  <w:rPrChange w:id="1064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2CDC8A2" w14:textId="77777777" w:rsidR="00B447E6" w:rsidRPr="00C85FF8" w:rsidRDefault="00B447E6" w:rsidP="00B447E6">
            <w:pPr>
              <w:spacing w:before="60" w:after="60"/>
              <w:jc w:val="both"/>
              <w:rPr>
                <w:ins w:id="10650" w:author="Đặng Hữu Hải (NPMB)" w:date="2025-12-25T17:09:00Z" w16du:dateUtc="2025-12-25T10:09:00Z"/>
                <w:rPrChange w:id="10651" w:author="Đặng Hữu Hải (NPMB)" w:date="2025-12-25T17:49:00Z" w16du:dateUtc="2025-12-25T10:49:00Z">
                  <w:rPr>
                    <w:ins w:id="10652" w:author="Đặng Hữu Hải (NPMB)" w:date="2025-12-25T17:09:00Z" w16du:dateUtc="2025-12-25T10:09:00Z"/>
                    <w:sz w:val="26"/>
                    <w:szCs w:val="26"/>
                  </w:rPr>
                </w:rPrChange>
              </w:rPr>
            </w:pPr>
            <w:ins w:id="10653" w:author="Đặng Hữu Hải (NPMB)" w:date="2025-12-25T17:09:00Z" w16du:dateUtc="2025-12-25T10:09:00Z">
              <w:r w:rsidRPr="00C85FF8">
                <w:rPr>
                  <w:rPrChange w:id="10654" w:author="Đặng Hữu Hải (NPMB)" w:date="2025-12-25T17:49:00Z" w16du:dateUtc="2025-12-25T10:49:00Z">
                    <w:rPr>
                      <w:sz w:val="26"/>
                      <w:szCs w:val="26"/>
                    </w:rPr>
                  </w:rPrChange>
                </w:rPr>
                <w:t>Điện áp định mức</w:t>
              </w:r>
            </w:ins>
          </w:p>
        </w:tc>
        <w:tc>
          <w:tcPr>
            <w:tcW w:w="1038" w:type="dxa"/>
            <w:tcBorders>
              <w:top w:val="single" w:sz="4" w:space="0" w:color="auto"/>
              <w:bottom w:val="single" w:sz="4" w:space="0" w:color="auto"/>
            </w:tcBorders>
            <w:vAlign w:val="center"/>
          </w:tcPr>
          <w:p w14:paraId="3B96CF36" w14:textId="77777777" w:rsidR="00B447E6" w:rsidRPr="00C85FF8" w:rsidRDefault="00B447E6" w:rsidP="00B447E6">
            <w:pPr>
              <w:spacing w:before="60" w:after="60"/>
              <w:jc w:val="center"/>
              <w:rPr>
                <w:ins w:id="10655" w:author="Đặng Hữu Hải (NPMB)" w:date="2025-12-25T17:09:00Z" w16du:dateUtc="2025-12-25T10:09:00Z"/>
                <w:rPrChange w:id="10656" w:author="Đặng Hữu Hải (NPMB)" w:date="2025-12-25T17:49:00Z" w16du:dateUtc="2025-12-25T10:49:00Z">
                  <w:rPr>
                    <w:ins w:id="10657" w:author="Đặng Hữu Hải (NPMB)" w:date="2025-12-25T17:09:00Z" w16du:dateUtc="2025-12-25T10:09:00Z"/>
                    <w:sz w:val="26"/>
                    <w:szCs w:val="26"/>
                  </w:rPr>
                </w:rPrChange>
              </w:rPr>
            </w:pPr>
            <w:ins w:id="10658" w:author="Đặng Hữu Hải (NPMB)" w:date="2025-12-25T17:09:00Z" w16du:dateUtc="2025-12-25T10:09:00Z">
              <w:r w:rsidRPr="00C85FF8">
                <w:rPr>
                  <w:rPrChange w:id="10659" w:author="Đặng Hữu Hải (NPMB)" w:date="2025-12-25T17:49:00Z" w16du:dateUtc="2025-12-25T10:49:00Z">
                    <w:rPr>
                      <w:sz w:val="26"/>
                      <w:szCs w:val="26"/>
                    </w:rPr>
                  </w:rPrChange>
                </w:rPr>
                <w:t>kV</w:t>
              </w:r>
            </w:ins>
          </w:p>
        </w:tc>
        <w:tc>
          <w:tcPr>
            <w:tcW w:w="2648" w:type="dxa"/>
            <w:tcBorders>
              <w:top w:val="single" w:sz="4" w:space="0" w:color="auto"/>
              <w:bottom w:val="single" w:sz="4" w:space="0" w:color="auto"/>
            </w:tcBorders>
            <w:vAlign w:val="center"/>
          </w:tcPr>
          <w:p w14:paraId="239814B9" w14:textId="77777777" w:rsidR="00B447E6" w:rsidRPr="00C85FF8" w:rsidRDefault="00B447E6" w:rsidP="00B447E6">
            <w:pPr>
              <w:spacing w:before="60" w:after="60"/>
              <w:jc w:val="center"/>
              <w:rPr>
                <w:ins w:id="10660" w:author="Đặng Hữu Hải (NPMB)" w:date="2025-12-25T17:09:00Z" w16du:dateUtc="2025-12-25T10:09:00Z"/>
                <w:rPrChange w:id="10661" w:author="Đặng Hữu Hải (NPMB)" w:date="2025-12-25T17:49:00Z" w16du:dateUtc="2025-12-25T10:49:00Z">
                  <w:rPr>
                    <w:ins w:id="10662" w:author="Đặng Hữu Hải (NPMB)" w:date="2025-12-25T17:09:00Z" w16du:dateUtc="2025-12-25T10:09:00Z"/>
                    <w:sz w:val="26"/>
                    <w:szCs w:val="26"/>
                  </w:rPr>
                </w:rPrChange>
              </w:rPr>
            </w:pPr>
            <w:ins w:id="10663" w:author="Đặng Hữu Hải (NPMB)" w:date="2025-12-25T17:09:00Z" w16du:dateUtc="2025-12-25T10:09:00Z">
              <w:r w:rsidRPr="00C85FF8">
                <w:rPr>
                  <w:rPrChange w:id="10664" w:author="Đặng Hữu Hải (NPMB)" w:date="2025-12-25T17:49:00Z" w16du:dateUtc="2025-12-25T10:49:00Z">
                    <w:rPr>
                      <w:sz w:val="26"/>
                      <w:szCs w:val="26"/>
                    </w:rPr>
                  </w:rPrChange>
                </w:rPr>
                <w:t>≥ 245</w:t>
              </w:r>
            </w:ins>
          </w:p>
        </w:tc>
        <w:tc>
          <w:tcPr>
            <w:tcW w:w="1559" w:type="dxa"/>
            <w:tcBorders>
              <w:top w:val="single" w:sz="4" w:space="0" w:color="auto"/>
              <w:bottom w:val="single" w:sz="4" w:space="0" w:color="auto"/>
            </w:tcBorders>
            <w:vAlign w:val="center"/>
          </w:tcPr>
          <w:p w14:paraId="1C5FC956" w14:textId="77777777" w:rsidR="00B447E6" w:rsidRPr="00C85FF8" w:rsidRDefault="00B447E6" w:rsidP="00B447E6">
            <w:pPr>
              <w:spacing w:before="60" w:after="60"/>
              <w:jc w:val="both"/>
              <w:rPr>
                <w:ins w:id="10665" w:author="Đặng Hữu Hải (NPMB)" w:date="2025-12-25T17:09:00Z" w16du:dateUtc="2025-12-25T10:09:00Z"/>
                <w:rPrChange w:id="10666" w:author="Đặng Hữu Hải (NPMB)" w:date="2025-12-25T17:49:00Z" w16du:dateUtc="2025-12-25T10:49:00Z">
                  <w:rPr>
                    <w:ins w:id="10667" w:author="Đặng Hữu Hải (NPMB)" w:date="2025-12-25T17:09:00Z" w16du:dateUtc="2025-12-25T10:09:00Z"/>
                    <w:sz w:val="26"/>
                    <w:szCs w:val="26"/>
                  </w:rPr>
                </w:rPrChange>
              </w:rPr>
            </w:pPr>
          </w:p>
        </w:tc>
      </w:tr>
      <w:tr w:rsidR="00B447E6" w:rsidRPr="00C85FF8" w14:paraId="0AF4E89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66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8768F4E" w14:textId="77777777" w:rsidR="00B447E6" w:rsidRPr="00C85FF8" w:rsidRDefault="00B447E6" w:rsidP="00B447E6">
            <w:pPr>
              <w:spacing w:before="60" w:after="60"/>
              <w:ind w:left="360" w:hanging="477"/>
              <w:jc w:val="center"/>
              <w:rPr>
                <w:ins w:id="10669" w:author="Đặng Hữu Hải (NPMB)" w:date="2025-12-25T17:09:00Z" w16du:dateUtc="2025-12-25T10:09:00Z"/>
                <w:rPrChange w:id="10670" w:author="Đặng Hữu Hải (NPMB)" w:date="2025-12-25T17:49:00Z" w16du:dateUtc="2025-12-25T10:49:00Z">
                  <w:rPr>
                    <w:ins w:id="10671" w:author="Đặng Hữu Hải (NPMB)" w:date="2025-12-25T17:09:00Z" w16du:dateUtc="2025-12-25T10:09:00Z"/>
                    <w:sz w:val="26"/>
                    <w:szCs w:val="26"/>
                  </w:rPr>
                </w:rPrChange>
              </w:rPr>
            </w:pPr>
            <w:ins w:id="10672" w:author="Đặng Hữu Hải (NPMB)" w:date="2025-12-25T17:09:00Z" w16du:dateUtc="2025-12-25T10:09:00Z">
              <w:r w:rsidRPr="00C85FF8">
                <w:rPr>
                  <w:rPrChange w:id="1067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76479BB" w14:textId="77777777" w:rsidR="00B447E6" w:rsidRPr="00C85FF8" w:rsidRDefault="00B447E6" w:rsidP="00B447E6">
            <w:pPr>
              <w:spacing w:before="60" w:after="60"/>
              <w:jc w:val="both"/>
              <w:rPr>
                <w:ins w:id="10674" w:author="Đặng Hữu Hải (NPMB)" w:date="2025-12-25T17:09:00Z" w16du:dateUtc="2025-12-25T10:09:00Z"/>
                <w:rPrChange w:id="10675" w:author="Đặng Hữu Hải (NPMB)" w:date="2025-12-25T17:49:00Z" w16du:dateUtc="2025-12-25T10:49:00Z">
                  <w:rPr>
                    <w:ins w:id="10676" w:author="Đặng Hữu Hải (NPMB)" w:date="2025-12-25T17:09:00Z" w16du:dateUtc="2025-12-25T10:09:00Z"/>
                    <w:sz w:val="26"/>
                    <w:szCs w:val="26"/>
                  </w:rPr>
                </w:rPrChange>
              </w:rPr>
            </w:pPr>
            <w:ins w:id="10677" w:author="Đặng Hữu Hải (NPMB)" w:date="2025-12-25T17:09:00Z" w16du:dateUtc="2025-12-25T10:09:00Z">
              <w:r w:rsidRPr="00C85FF8">
                <w:rPr>
                  <w:rPrChange w:id="10678" w:author="Đặng Hữu Hải (NPMB)" w:date="2025-12-25T17:49:00Z" w16du:dateUtc="2025-12-25T10:49:00Z">
                    <w:rPr>
                      <w:sz w:val="26"/>
                      <w:szCs w:val="26"/>
                    </w:rPr>
                  </w:rPrChange>
                </w:rPr>
                <w:t>Điện áp chịu đựng tần số công nghiệp 50Hz, 1 phút</w:t>
              </w:r>
            </w:ins>
          </w:p>
        </w:tc>
        <w:tc>
          <w:tcPr>
            <w:tcW w:w="1038" w:type="dxa"/>
            <w:tcBorders>
              <w:top w:val="single" w:sz="4" w:space="0" w:color="auto"/>
              <w:bottom w:val="single" w:sz="4" w:space="0" w:color="auto"/>
            </w:tcBorders>
            <w:vAlign w:val="center"/>
          </w:tcPr>
          <w:p w14:paraId="249EBEF8" w14:textId="77777777" w:rsidR="00B447E6" w:rsidRPr="00C85FF8" w:rsidRDefault="00B447E6" w:rsidP="00B447E6">
            <w:pPr>
              <w:spacing w:before="60" w:after="60"/>
              <w:jc w:val="center"/>
              <w:rPr>
                <w:ins w:id="10679" w:author="Đặng Hữu Hải (NPMB)" w:date="2025-12-25T17:09:00Z" w16du:dateUtc="2025-12-25T10:09:00Z"/>
                <w:rPrChange w:id="10680" w:author="Đặng Hữu Hải (NPMB)" w:date="2025-12-25T17:49:00Z" w16du:dateUtc="2025-12-25T10:49:00Z">
                  <w:rPr>
                    <w:ins w:id="10681" w:author="Đặng Hữu Hải (NPMB)" w:date="2025-12-25T17:09:00Z" w16du:dateUtc="2025-12-25T10:09:00Z"/>
                    <w:sz w:val="26"/>
                    <w:szCs w:val="26"/>
                  </w:rPr>
                </w:rPrChange>
              </w:rPr>
            </w:pPr>
            <w:ins w:id="10682" w:author="Đặng Hữu Hải (NPMB)" w:date="2025-12-25T17:09:00Z" w16du:dateUtc="2025-12-25T10:09:00Z">
              <w:r w:rsidRPr="00C85FF8">
                <w:rPr>
                  <w:rPrChange w:id="10683" w:author="Đặng Hữu Hải (NPMB)" w:date="2025-12-25T17:49:00Z" w16du:dateUtc="2025-12-25T10:49:00Z">
                    <w:rPr>
                      <w:sz w:val="26"/>
                      <w:szCs w:val="26"/>
                    </w:rPr>
                  </w:rPrChange>
                </w:rPr>
                <w:t>kVrms</w:t>
              </w:r>
            </w:ins>
          </w:p>
        </w:tc>
        <w:tc>
          <w:tcPr>
            <w:tcW w:w="2648" w:type="dxa"/>
            <w:tcBorders>
              <w:top w:val="single" w:sz="4" w:space="0" w:color="auto"/>
              <w:bottom w:val="single" w:sz="4" w:space="0" w:color="auto"/>
            </w:tcBorders>
            <w:vAlign w:val="center"/>
          </w:tcPr>
          <w:p w14:paraId="7911073B" w14:textId="77777777" w:rsidR="00B447E6" w:rsidRPr="00C85FF8" w:rsidRDefault="00B447E6" w:rsidP="00B447E6">
            <w:pPr>
              <w:spacing w:before="60" w:after="60"/>
              <w:jc w:val="center"/>
              <w:rPr>
                <w:ins w:id="10684" w:author="Đặng Hữu Hải (NPMB)" w:date="2025-12-25T17:09:00Z" w16du:dateUtc="2025-12-25T10:09:00Z"/>
                <w:rPrChange w:id="10685" w:author="Đặng Hữu Hải (NPMB)" w:date="2025-12-25T17:49:00Z" w16du:dateUtc="2025-12-25T10:49:00Z">
                  <w:rPr>
                    <w:ins w:id="10686" w:author="Đặng Hữu Hải (NPMB)" w:date="2025-12-25T17:09:00Z" w16du:dateUtc="2025-12-25T10:09:00Z"/>
                    <w:sz w:val="26"/>
                    <w:szCs w:val="26"/>
                  </w:rPr>
                </w:rPrChange>
              </w:rPr>
            </w:pPr>
            <w:ins w:id="10687" w:author="Đặng Hữu Hải (NPMB)" w:date="2025-12-25T17:09:00Z" w16du:dateUtc="2025-12-25T10:09:00Z">
              <w:r w:rsidRPr="00C85FF8">
                <w:rPr>
                  <w:rPrChange w:id="10688" w:author="Đặng Hữu Hải (NPMB)" w:date="2025-12-25T17:49:00Z" w16du:dateUtc="2025-12-25T10:49:00Z">
                    <w:rPr>
                      <w:sz w:val="26"/>
                      <w:szCs w:val="26"/>
                    </w:rPr>
                  </w:rPrChange>
                </w:rPr>
                <w:t>≥ 460</w:t>
              </w:r>
            </w:ins>
          </w:p>
        </w:tc>
        <w:tc>
          <w:tcPr>
            <w:tcW w:w="1559" w:type="dxa"/>
            <w:tcBorders>
              <w:top w:val="single" w:sz="4" w:space="0" w:color="auto"/>
              <w:bottom w:val="single" w:sz="4" w:space="0" w:color="auto"/>
            </w:tcBorders>
            <w:vAlign w:val="center"/>
          </w:tcPr>
          <w:p w14:paraId="1D4F6C27" w14:textId="77777777" w:rsidR="00B447E6" w:rsidRPr="00C85FF8" w:rsidRDefault="00B447E6" w:rsidP="00B447E6">
            <w:pPr>
              <w:spacing w:before="60" w:after="60"/>
              <w:jc w:val="both"/>
              <w:rPr>
                <w:ins w:id="10689" w:author="Đặng Hữu Hải (NPMB)" w:date="2025-12-25T17:09:00Z" w16du:dateUtc="2025-12-25T10:09:00Z"/>
                <w:lang w:val="vi-VN"/>
                <w:rPrChange w:id="10690" w:author="Đặng Hữu Hải (NPMB)" w:date="2025-12-25T17:49:00Z" w16du:dateUtc="2025-12-25T10:49:00Z">
                  <w:rPr>
                    <w:ins w:id="10691" w:author="Đặng Hữu Hải (NPMB)" w:date="2025-12-25T17:09:00Z" w16du:dateUtc="2025-12-25T10:09:00Z"/>
                    <w:sz w:val="26"/>
                    <w:szCs w:val="26"/>
                    <w:lang w:val="vi-VN"/>
                  </w:rPr>
                </w:rPrChange>
              </w:rPr>
            </w:pPr>
          </w:p>
        </w:tc>
      </w:tr>
      <w:tr w:rsidR="00B447E6" w:rsidRPr="00C85FF8" w14:paraId="63A02B8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69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08C9DB5" w14:textId="77777777" w:rsidR="00B447E6" w:rsidRPr="00C85FF8" w:rsidRDefault="00B447E6" w:rsidP="00B447E6">
            <w:pPr>
              <w:spacing w:before="60" w:after="60"/>
              <w:ind w:left="360" w:hanging="477"/>
              <w:jc w:val="center"/>
              <w:rPr>
                <w:ins w:id="10693" w:author="Đặng Hữu Hải (NPMB)" w:date="2025-12-25T17:09:00Z" w16du:dateUtc="2025-12-25T10:09:00Z"/>
                <w:rPrChange w:id="10694" w:author="Đặng Hữu Hải (NPMB)" w:date="2025-12-25T17:49:00Z" w16du:dateUtc="2025-12-25T10:49:00Z">
                  <w:rPr>
                    <w:ins w:id="10695" w:author="Đặng Hữu Hải (NPMB)" w:date="2025-12-25T17:09:00Z" w16du:dateUtc="2025-12-25T10:09:00Z"/>
                    <w:sz w:val="26"/>
                    <w:szCs w:val="26"/>
                  </w:rPr>
                </w:rPrChange>
              </w:rPr>
            </w:pPr>
            <w:ins w:id="10696" w:author="Đặng Hữu Hải (NPMB)" w:date="2025-12-25T17:09:00Z" w16du:dateUtc="2025-12-25T10:09:00Z">
              <w:r w:rsidRPr="00C85FF8">
                <w:rPr>
                  <w:rPrChange w:id="1069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D8B1E51" w14:textId="77777777" w:rsidR="00B447E6" w:rsidRPr="00C85FF8" w:rsidRDefault="00B447E6" w:rsidP="00B447E6">
            <w:pPr>
              <w:spacing w:before="60" w:after="60"/>
              <w:jc w:val="both"/>
              <w:rPr>
                <w:ins w:id="10698" w:author="Đặng Hữu Hải (NPMB)" w:date="2025-12-25T17:09:00Z" w16du:dateUtc="2025-12-25T10:09:00Z"/>
                <w:rPrChange w:id="10699" w:author="Đặng Hữu Hải (NPMB)" w:date="2025-12-25T17:49:00Z" w16du:dateUtc="2025-12-25T10:49:00Z">
                  <w:rPr>
                    <w:ins w:id="10700" w:author="Đặng Hữu Hải (NPMB)" w:date="2025-12-25T17:09:00Z" w16du:dateUtc="2025-12-25T10:09:00Z"/>
                    <w:sz w:val="26"/>
                    <w:szCs w:val="26"/>
                  </w:rPr>
                </w:rPrChange>
              </w:rPr>
            </w:pPr>
            <w:ins w:id="10701" w:author="Đặng Hữu Hải (NPMB)" w:date="2025-12-25T17:09:00Z" w16du:dateUtc="2025-12-25T10:09:00Z">
              <w:r w:rsidRPr="00C85FF8">
                <w:rPr>
                  <w:rPrChange w:id="10702" w:author="Đặng Hữu Hải (NPMB)" w:date="2025-12-25T17:49:00Z" w16du:dateUtc="2025-12-25T10:49:00Z">
                    <w:rPr>
                      <w:sz w:val="26"/>
                      <w:szCs w:val="26"/>
                    </w:rPr>
                  </w:rPrChange>
                </w:rPr>
                <w:t>Điện áp chịu đựng xung sét dạng sóng 1,2/50</w:t>
              </w:r>
              <w:r w:rsidRPr="00C85FF8">
                <w:rPr>
                  <w:rPrChange w:id="10703" w:author="Đặng Hữu Hải (NPMB)" w:date="2025-12-25T17:49:00Z" w16du:dateUtc="2025-12-25T10:49:00Z">
                    <w:rPr>
                      <w:sz w:val="26"/>
                      <w:szCs w:val="26"/>
                    </w:rPr>
                  </w:rPrChange>
                </w:rPr>
                <w:sym w:font="Symbol" w:char="F06D"/>
              </w:r>
              <w:r w:rsidRPr="00C85FF8">
                <w:rPr>
                  <w:rPrChange w:id="10704" w:author="Đặng Hữu Hải (NPMB)" w:date="2025-12-25T17:49:00Z" w16du:dateUtc="2025-12-25T10:49:00Z">
                    <w:rPr>
                      <w:sz w:val="26"/>
                      <w:szCs w:val="26"/>
                    </w:rPr>
                  </w:rPrChange>
                </w:rPr>
                <w:t>s</w:t>
              </w:r>
            </w:ins>
          </w:p>
        </w:tc>
        <w:tc>
          <w:tcPr>
            <w:tcW w:w="1038" w:type="dxa"/>
            <w:tcBorders>
              <w:top w:val="single" w:sz="4" w:space="0" w:color="auto"/>
              <w:bottom w:val="single" w:sz="4" w:space="0" w:color="auto"/>
            </w:tcBorders>
            <w:vAlign w:val="center"/>
          </w:tcPr>
          <w:p w14:paraId="3D16E31E" w14:textId="77777777" w:rsidR="00B447E6" w:rsidRPr="00C85FF8" w:rsidRDefault="00B447E6" w:rsidP="00B447E6">
            <w:pPr>
              <w:spacing w:before="60" w:after="60"/>
              <w:jc w:val="center"/>
              <w:rPr>
                <w:ins w:id="10705" w:author="Đặng Hữu Hải (NPMB)" w:date="2025-12-25T17:09:00Z" w16du:dateUtc="2025-12-25T10:09:00Z"/>
                <w:rPrChange w:id="10706" w:author="Đặng Hữu Hải (NPMB)" w:date="2025-12-25T17:49:00Z" w16du:dateUtc="2025-12-25T10:49:00Z">
                  <w:rPr>
                    <w:ins w:id="10707" w:author="Đặng Hữu Hải (NPMB)" w:date="2025-12-25T17:09:00Z" w16du:dateUtc="2025-12-25T10:09:00Z"/>
                    <w:sz w:val="26"/>
                    <w:szCs w:val="26"/>
                  </w:rPr>
                </w:rPrChange>
              </w:rPr>
            </w:pPr>
            <w:ins w:id="10708" w:author="Đặng Hữu Hải (NPMB)" w:date="2025-12-25T17:09:00Z" w16du:dateUtc="2025-12-25T10:09:00Z">
              <w:r w:rsidRPr="00C85FF8">
                <w:rPr>
                  <w:rPrChange w:id="10709" w:author="Đặng Hữu Hải (NPMB)" w:date="2025-12-25T17:49:00Z" w16du:dateUtc="2025-12-25T10:49:00Z">
                    <w:rPr>
                      <w:sz w:val="26"/>
                      <w:szCs w:val="26"/>
                    </w:rPr>
                  </w:rPrChange>
                </w:rPr>
                <w:t>kVp</w:t>
              </w:r>
            </w:ins>
          </w:p>
        </w:tc>
        <w:tc>
          <w:tcPr>
            <w:tcW w:w="2648" w:type="dxa"/>
            <w:tcBorders>
              <w:top w:val="single" w:sz="4" w:space="0" w:color="auto"/>
              <w:bottom w:val="single" w:sz="4" w:space="0" w:color="auto"/>
            </w:tcBorders>
            <w:vAlign w:val="center"/>
          </w:tcPr>
          <w:p w14:paraId="3213B9A3" w14:textId="77777777" w:rsidR="00B447E6" w:rsidRPr="00C85FF8" w:rsidRDefault="00B447E6" w:rsidP="00B447E6">
            <w:pPr>
              <w:spacing w:before="60" w:after="60"/>
              <w:jc w:val="center"/>
              <w:rPr>
                <w:ins w:id="10710" w:author="Đặng Hữu Hải (NPMB)" w:date="2025-12-25T17:09:00Z" w16du:dateUtc="2025-12-25T10:09:00Z"/>
                <w:rPrChange w:id="10711" w:author="Đặng Hữu Hải (NPMB)" w:date="2025-12-25T17:49:00Z" w16du:dateUtc="2025-12-25T10:49:00Z">
                  <w:rPr>
                    <w:ins w:id="10712" w:author="Đặng Hữu Hải (NPMB)" w:date="2025-12-25T17:09:00Z" w16du:dateUtc="2025-12-25T10:09:00Z"/>
                    <w:sz w:val="26"/>
                    <w:szCs w:val="26"/>
                  </w:rPr>
                </w:rPrChange>
              </w:rPr>
            </w:pPr>
            <w:ins w:id="10713" w:author="Đặng Hữu Hải (NPMB)" w:date="2025-12-25T17:09:00Z" w16du:dateUtc="2025-12-25T10:09:00Z">
              <w:r w:rsidRPr="00C85FF8">
                <w:rPr>
                  <w:rPrChange w:id="10714" w:author="Đặng Hữu Hải (NPMB)" w:date="2025-12-25T17:49:00Z" w16du:dateUtc="2025-12-25T10:49:00Z">
                    <w:rPr>
                      <w:sz w:val="26"/>
                      <w:szCs w:val="26"/>
                    </w:rPr>
                  </w:rPrChange>
                </w:rPr>
                <w:t>≥ 1050</w:t>
              </w:r>
            </w:ins>
          </w:p>
        </w:tc>
        <w:tc>
          <w:tcPr>
            <w:tcW w:w="1559" w:type="dxa"/>
            <w:tcBorders>
              <w:top w:val="single" w:sz="4" w:space="0" w:color="auto"/>
              <w:bottom w:val="single" w:sz="4" w:space="0" w:color="auto"/>
            </w:tcBorders>
            <w:vAlign w:val="center"/>
          </w:tcPr>
          <w:p w14:paraId="39C55D7C" w14:textId="77777777" w:rsidR="00B447E6" w:rsidRPr="00C85FF8" w:rsidRDefault="00B447E6" w:rsidP="00B447E6">
            <w:pPr>
              <w:spacing w:before="60" w:after="60"/>
              <w:jc w:val="both"/>
              <w:rPr>
                <w:ins w:id="10715" w:author="Đặng Hữu Hải (NPMB)" w:date="2025-12-25T17:09:00Z" w16du:dateUtc="2025-12-25T10:09:00Z"/>
                <w:lang w:val="vi-VN"/>
                <w:rPrChange w:id="10716" w:author="Đặng Hữu Hải (NPMB)" w:date="2025-12-25T17:49:00Z" w16du:dateUtc="2025-12-25T10:49:00Z">
                  <w:rPr>
                    <w:ins w:id="10717" w:author="Đặng Hữu Hải (NPMB)" w:date="2025-12-25T17:09:00Z" w16du:dateUtc="2025-12-25T10:09:00Z"/>
                    <w:sz w:val="26"/>
                    <w:szCs w:val="26"/>
                    <w:lang w:val="vi-VN"/>
                  </w:rPr>
                </w:rPrChange>
              </w:rPr>
            </w:pPr>
          </w:p>
        </w:tc>
      </w:tr>
      <w:tr w:rsidR="00B447E6" w:rsidRPr="00C85FF8" w14:paraId="2C7013E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71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2B2867B" w14:textId="77777777" w:rsidR="00B447E6" w:rsidRPr="00C85FF8" w:rsidRDefault="00B447E6" w:rsidP="00B447E6">
            <w:pPr>
              <w:spacing w:before="60" w:after="60"/>
              <w:ind w:left="360" w:hanging="477"/>
              <w:jc w:val="center"/>
              <w:rPr>
                <w:ins w:id="10719" w:author="Đặng Hữu Hải (NPMB)" w:date="2025-12-25T17:09:00Z" w16du:dateUtc="2025-12-25T10:09:00Z"/>
                <w:rPrChange w:id="10720" w:author="Đặng Hữu Hải (NPMB)" w:date="2025-12-25T17:49:00Z" w16du:dateUtc="2025-12-25T10:49:00Z">
                  <w:rPr>
                    <w:ins w:id="10721" w:author="Đặng Hữu Hải (NPMB)" w:date="2025-12-25T17:09:00Z" w16du:dateUtc="2025-12-25T10:09:00Z"/>
                    <w:sz w:val="26"/>
                    <w:szCs w:val="26"/>
                  </w:rPr>
                </w:rPrChange>
              </w:rPr>
            </w:pPr>
            <w:ins w:id="10722" w:author="Đặng Hữu Hải (NPMB)" w:date="2025-12-25T17:09:00Z" w16du:dateUtc="2025-12-25T10:09:00Z">
              <w:r w:rsidRPr="00C85FF8">
                <w:rPr>
                  <w:rPrChange w:id="1072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5DDC525" w14:textId="77777777" w:rsidR="00B447E6" w:rsidRPr="00C85FF8" w:rsidRDefault="00B447E6" w:rsidP="00B447E6">
            <w:pPr>
              <w:spacing w:before="60" w:after="60"/>
              <w:jc w:val="both"/>
              <w:rPr>
                <w:ins w:id="10724" w:author="Đặng Hữu Hải (NPMB)" w:date="2025-12-25T17:09:00Z" w16du:dateUtc="2025-12-25T10:09:00Z"/>
                <w:rPrChange w:id="10725" w:author="Đặng Hữu Hải (NPMB)" w:date="2025-12-25T17:49:00Z" w16du:dateUtc="2025-12-25T10:49:00Z">
                  <w:rPr>
                    <w:ins w:id="10726" w:author="Đặng Hữu Hải (NPMB)" w:date="2025-12-25T17:09:00Z" w16du:dateUtc="2025-12-25T10:09:00Z"/>
                    <w:sz w:val="26"/>
                    <w:szCs w:val="26"/>
                  </w:rPr>
                </w:rPrChange>
              </w:rPr>
            </w:pPr>
            <w:ins w:id="10727" w:author="Đặng Hữu Hải (NPMB)" w:date="2025-12-25T17:09:00Z" w16du:dateUtc="2025-12-25T10:09:00Z">
              <w:r w:rsidRPr="00C85FF8">
                <w:rPr>
                  <w:rPrChange w:id="10728" w:author="Đặng Hữu Hải (NPMB)" w:date="2025-12-25T17:49:00Z" w16du:dateUtc="2025-12-25T10:49:00Z">
                    <w:rPr>
                      <w:sz w:val="26"/>
                      <w:szCs w:val="26"/>
                    </w:rPr>
                  </w:rPrChange>
                </w:rPr>
                <w:t>Dòng điện định mức</w:t>
              </w:r>
            </w:ins>
          </w:p>
        </w:tc>
        <w:tc>
          <w:tcPr>
            <w:tcW w:w="1038" w:type="dxa"/>
            <w:tcBorders>
              <w:top w:val="single" w:sz="4" w:space="0" w:color="auto"/>
              <w:bottom w:val="single" w:sz="4" w:space="0" w:color="auto"/>
            </w:tcBorders>
            <w:vAlign w:val="center"/>
          </w:tcPr>
          <w:p w14:paraId="07E0F995" w14:textId="77777777" w:rsidR="00B447E6" w:rsidRPr="00C85FF8" w:rsidRDefault="00B447E6" w:rsidP="00B447E6">
            <w:pPr>
              <w:spacing w:before="60" w:after="60"/>
              <w:jc w:val="center"/>
              <w:rPr>
                <w:ins w:id="10729" w:author="Đặng Hữu Hải (NPMB)" w:date="2025-12-25T17:09:00Z" w16du:dateUtc="2025-12-25T10:09:00Z"/>
                <w:rPrChange w:id="10730" w:author="Đặng Hữu Hải (NPMB)" w:date="2025-12-25T17:49:00Z" w16du:dateUtc="2025-12-25T10:49:00Z">
                  <w:rPr>
                    <w:ins w:id="10731" w:author="Đặng Hữu Hải (NPMB)" w:date="2025-12-25T17:09:00Z" w16du:dateUtc="2025-12-25T10:09:00Z"/>
                    <w:sz w:val="26"/>
                    <w:szCs w:val="26"/>
                  </w:rPr>
                </w:rPrChange>
              </w:rPr>
            </w:pPr>
            <w:ins w:id="10732" w:author="Đặng Hữu Hải (NPMB)" w:date="2025-12-25T17:09:00Z" w16du:dateUtc="2025-12-25T10:09:00Z">
              <w:r w:rsidRPr="00C85FF8">
                <w:rPr>
                  <w:rPrChange w:id="10733" w:author="Đặng Hữu Hải (NPMB)" w:date="2025-12-25T17:49:00Z" w16du:dateUtc="2025-12-25T10:49:00Z">
                    <w:rPr>
                      <w:sz w:val="26"/>
                      <w:szCs w:val="26"/>
                    </w:rPr>
                  </w:rPrChange>
                </w:rPr>
                <w:t>A</w:t>
              </w:r>
            </w:ins>
          </w:p>
        </w:tc>
        <w:tc>
          <w:tcPr>
            <w:tcW w:w="2648" w:type="dxa"/>
            <w:tcBorders>
              <w:top w:val="single" w:sz="4" w:space="0" w:color="auto"/>
              <w:bottom w:val="single" w:sz="4" w:space="0" w:color="auto"/>
            </w:tcBorders>
            <w:vAlign w:val="center"/>
          </w:tcPr>
          <w:p w14:paraId="5CD37423" w14:textId="77777777" w:rsidR="00B447E6" w:rsidRPr="00C85FF8" w:rsidRDefault="00B447E6" w:rsidP="00B447E6">
            <w:pPr>
              <w:spacing w:before="60" w:after="60"/>
              <w:jc w:val="center"/>
              <w:rPr>
                <w:ins w:id="10734" w:author="Đặng Hữu Hải (NPMB)" w:date="2025-12-25T17:09:00Z" w16du:dateUtc="2025-12-25T10:09:00Z"/>
                <w:rPrChange w:id="10735" w:author="Đặng Hữu Hải (NPMB)" w:date="2025-12-25T17:49:00Z" w16du:dateUtc="2025-12-25T10:49:00Z">
                  <w:rPr>
                    <w:ins w:id="10736" w:author="Đặng Hữu Hải (NPMB)" w:date="2025-12-25T17:09:00Z" w16du:dateUtc="2025-12-25T10:09:00Z"/>
                    <w:sz w:val="26"/>
                    <w:szCs w:val="26"/>
                  </w:rPr>
                </w:rPrChange>
              </w:rPr>
            </w:pPr>
            <w:ins w:id="10737" w:author="Đặng Hữu Hải (NPMB)" w:date="2025-12-25T17:09:00Z" w16du:dateUtc="2025-12-25T10:09:00Z">
              <w:r w:rsidRPr="00C85FF8">
                <w:rPr>
                  <w:rPrChange w:id="10738" w:author="Đặng Hữu Hải (NPMB)" w:date="2025-12-25T17:49:00Z" w16du:dateUtc="2025-12-25T10:49:00Z">
                    <w:rPr>
                      <w:sz w:val="26"/>
                      <w:szCs w:val="26"/>
                    </w:rPr>
                  </w:rPrChange>
                </w:rPr>
                <w:t>≥ 1,2 x I</w:t>
              </w:r>
              <w:r w:rsidRPr="00C85FF8">
                <w:rPr>
                  <w:vertAlign w:val="subscript"/>
                  <w:rPrChange w:id="10739" w:author="Đặng Hữu Hải (NPMB)" w:date="2025-12-25T17:49:00Z" w16du:dateUtc="2025-12-25T10:49:00Z">
                    <w:rPr>
                      <w:sz w:val="26"/>
                      <w:szCs w:val="26"/>
                      <w:vertAlign w:val="subscript"/>
                    </w:rPr>
                  </w:rPrChange>
                </w:rPr>
                <w:t>đm</w:t>
              </w:r>
              <w:r w:rsidRPr="00C85FF8">
                <w:rPr>
                  <w:rPrChange w:id="10740" w:author="Đặng Hữu Hải (NPMB)" w:date="2025-12-25T17:49:00Z" w16du:dateUtc="2025-12-25T10:49:00Z">
                    <w:rPr>
                      <w:sz w:val="26"/>
                      <w:szCs w:val="26"/>
                    </w:rPr>
                  </w:rPrChange>
                </w:rPr>
                <w:t xml:space="preserve"> phía cao áp MBA</w:t>
              </w:r>
            </w:ins>
          </w:p>
        </w:tc>
        <w:tc>
          <w:tcPr>
            <w:tcW w:w="1559" w:type="dxa"/>
            <w:tcBorders>
              <w:top w:val="single" w:sz="4" w:space="0" w:color="auto"/>
              <w:bottom w:val="single" w:sz="4" w:space="0" w:color="auto"/>
            </w:tcBorders>
            <w:vAlign w:val="center"/>
          </w:tcPr>
          <w:p w14:paraId="371B4698" w14:textId="77777777" w:rsidR="00B447E6" w:rsidRPr="00C85FF8" w:rsidRDefault="00B447E6" w:rsidP="00B447E6">
            <w:pPr>
              <w:spacing w:before="60" w:after="60"/>
              <w:jc w:val="both"/>
              <w:rPr>
                <w:ins w:id="10741" w:author="Đặng Hữu Hải (NPMB)" w:date="2025-12-25T17:09:00Z" w16du:dateUtc="2025-12-25T10:09:00Z"/>
                <w:rPrChange w:id="10742" w:author="Đặng Hữu Hải (NPMB)" w:date="2025-12-25T17:49:00Z" w16du:dateUtc="2025-12-25T10:49:00Z">
                  <w:rPr>
                    <w:ins w:id="10743" w:author="Đặng Hữu Hải (NPMB)" w:date="2025-12-25T17:09:00Z" w16du:dateUtc="2025-12-25T10:09:00Z"/>
                    <w:sz w:val="26"/>
                    <w:szCs w:val="26"/>
                  </w:rPr>
                </w:rPrChange>
              </w:rPr>
            </w:pPr>
          </w:p>
        </w:tc>
      </w:tr>
      <w:tr w:rsidR="00B447E6" w:rsidRPr="00C85FF8" w14:paraId="0456E4A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74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2B95BB7" w14:textId="77777777" w:rsidR="00B447E6" w:rsidRPr="00C85FF8" w:rsidRDefault="00B447E6" w:rsidP="00B447E6">
            <w:pPr>
              <w:spacing w:before="60" w:after="60"/>
              <w:ind w:left="360" w:hanging="477"/>
              <w:jc w:val="center"/>
              <w:rPr>
                <w:ins w:id="10745" w:author="Đặng Hữu Hải (NPMB)" w:date="2025-12-25T17:09:00Z" w16du:dateUtc="2025-12-25T10:09:00Z"/>
                <w:rPrChange w:id="10746" w:author="Đặng Hữu Hải (NPMB)" w:date="2025-12-25T17:49:00Z" w16du:dateUtc="2025-12-25T10:49:00Z">
                  <w:rPr>
                    <w:ins w:id="10747" w:author="Đặng Hữu Hải (NPMB)" w:date="2025-12-25T17:09:00Z" w16du:dateUtc="2025-12-25T10:09:00Z"/>
                    <w:sz w:val="26"/>
                    <w:szCs w:val="26"/>
                  </w:rPr>
                </w:rPrChange>
              </w:rPr>
            </w:pPr>
            <w:ins w:id="10748" w:author="Đặng Hữu Hải (NPMB)" w:date="2025-12-25T17:09:00Z" w16du:dateUtc="2025-12-25T10:09:00Z">
              <w:r w:rsidRPr="00C85FF8">
                <w:rPr>
                  <w:rPrChange w:id="1074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C00558A" w14:textId="77777777" w:rsidR="00B447E6" w:rsidRPr="00C85FF8" w:rsidRDefault="00B447E6" w:rsidP="00B447E6">
            <w:pPr>
              <w:spacing w:before="60" w:after="60"/>
              <w:jc w:val="both"/>
              <w:rPr>
                <w:ins w:id="10750" w:author="Đặng Hữu Hải (NPMB)" w:date="2025-12-25T17:09:00Z" w16du:dateUtc="2025-12-25T10:09:00Z"/>
                <w:rPrChange w:id="10751" w:author="Đặng Hữu Hải (NPMB)" w:date="2025-12-25T17:49:00Z" w16du:dateUtc="2025-12-25T10:49:00Z">
                  <w:rPr>
                    <w:ins w:id="10752" w:author="Đặng Hữu Hải (NPMB)" w:date="2025-12-25T17:09:00Z" w16du:dateUtc="2025-12-25T10:09:00Z"/>
                    <w:sz w:val="26"/>
                    <w:szCs w:val="26"/>
                  </w:rPr>
                </w:rPrChange>
              </w:rPr>
            </w:pPr>
            <w:ins w:id="10753" w:author="Đặng Hữu Hải (NPMB)" w:date="2025-12-25T17:09:00Z" w16du:dateUtc="2025-12-25T10:09:00Z">
              <w:r w:rsidRPr="00C85FF8">
                <w:rPr>
                  <w:rPrChange w:id="10754" w:author="Đặng Hữu Hải (NPMB)" w:date="2025-12-25T17:49:00Z" w16du:dateUtc="2025-12-25T10:49:00Z">
                    <w:rPr>
                      <w:sz w:val="26"/>
                      <w:szCs w:val="26"/>
                    </w:rPr>
                  </w:rPrChange>
                </w:rPr>
                <w:t>Chiều dài dòng rò bề mặt tối thiểu</w:t>
              </w:r>
            </w:ins>
          </w:p>
        </w:tc>
        <w:tc>
          <w:tcPr>
            <w:tcW w:w="1038" w:type="dxa"/>
            <w:tcBorders>
              <w:top w:val="single" w:sz="4" w:space="0" w:color="auto"/>
              <w:bottom w:val="single" w:sz="4" w:space="0" w:color="auto"/>
            </w:tcBorders>
            <w:vAlign w:val="center"/>
          </w:tcPr>
          <w:p w14:paraId="33DE9C13" w14:textId="77777777" w:rsidR="00B447E6" w:rsidRPr="00C85FF8" w:rsidRDefault="00B447E6" w:rsidP="00B447E6">
            <w:pPr>
              <w:spacing w:before="60" w:after="60"/>
              <w:jc w:val="center"/>
              <w:rPr>
                <w:ins w:id="10755" w:author="Đặng Hữu Hải (NPMB)" w:date="2025-12-25T17:09:00Z" w16du:dateUtc="2025-12-25T10:09:00Z"/>
                <w:rPrChange w:id="10756" w:author="Đặng Hữu Hải (NPMB)" w:date="2025-12-25T17:49:00Z" w16du:dateUtc="2025-12-25T10:49:00Z">
                  <w:rPr>
                    <w:ins w:id="10757" w:author="Đặng Hữu Hải (NPMB)" w:date="2025-12-25T17:09:00Z" w16du:dateUtc="2025-12-25T10:09:00Z"/>
                    <w:sz w:val="26"/>
                    <w:szCs w:val="26"/>
                  </w:rPr>
                </w:rPrChange>
              </w:rPr>
            </w:pPr>
            <w:ins w:id="10758" w:author="Đặng Hữu Hải (NPMB)" w:date="2025-12-25T17:09:00Z" w16du:dateUtc="2025-12-25T10:09:00Z">
              <w:r w:rsidRPr="00C85FF8">
                <w:rPr>
                  <w:rPrChange w:id="10759" w:author="Đặng Hữu Hải (NPMB)" w:date="2025-12-25T17:49:00Z" w16du:dateUtc="2025-12-25T10:49:00Z">
                    <w:rPr>
                      <w:sz w:val="26"/>
                      <w:szCs w:val="26"/>
                    </w:rPr>
                  </w:rPrChange>
                </w:rPr>
                <w:t>mm/kV</w:t>
              </w:r>
            </w:ins>
          </w:p>
        </w:tc>
        <w:tc>
          <w:tcPr>
            <w:tcW w:w="2648" w:type="dxa"/>
            <w:tcBorders>
              <w:top w:val="single" w:sz="4" w:space="0" w:color="auto"/>
              <w:bottom w:val="single" w:sz="4" w:space="0" w:color="auto"/>
            </w:tcBorders>
            <w:vAlign w:val="center"/>
          </w:tcPr>
          <w:p w14:paraId="7E165200" w14:textId="77777777" w:rsidR="00B447E6" w:rsidRPr="00C85FF8" w:rsidRDefault="00B447E6" w:rsidP="00B447E6">
            <w:pPr>
              <w:spacing w:before="60" w:after="60"/>
              <w:jc w:val="center"/>
              <w:rPr>
                <w:ins w:id="10760" w:author="Đặng Hữu Hải (NPMB)" w:date="2025-12-25T17:09:00Z" w16du:dateUtc="2025-12-25T10:09:00Z"/>
                <w:rPrChange w:id="10761" w:author="Đặng Hữu Hải (NPMB)" w:date="2025-12-25T17:49:00Z" w16du:dateUtc="2025-12-25T10:49:00Z">
                  <w:rPr>
                    <w:ins w:id="10762" w:author="Đặng Hữu Hải (NPMB)" w:date="2025-12-25T17:09:00Z" w16du:dateUtc="2025-12-25T10:09:00Z"/>
                    <w:sz w:val="26"/>
                    <w:szCs w:val="26"/>
                  </w:rPr>
                </w:rPrChange>
              </w:rPr>
            </w:pPr>
            <w:ins w:id="10763" w:author="Đặng Hữu Hải (NPMB)" w:date="2025-12-25T17:09:00Z" w16du:dateUtc="2025-12-25T10:09:00Z">
              <w:r w:rsidRPr="00C85FF8">
                <w:rPr>
                  <w:rPrChange w:id="10764" w:author="Đặng Hữu Hải (NPMB)" w:date="2025-12-25T17:49:00Z" w16du:dateUtc="2025-12-25T10:49:00Z">
                    <w:rPr>
                      <w:sz w:val="26"/>
                      <w:szCs w:val="26"/>
                    </w:rPr>
                  </w:rPrChange>
                </w:rPr>
                <w:t>31</w:t>
              </w:r>
            </w:ins>
          </w:p>
        </w:tc>
        <w:tc>
          <w:tcPr>
            <w:tcW w:w="1559" w:type="dxa"/>
            <w:tcBorders>
              <w:top w:val="single" w:sz="4" w:space="0" w:color="auto"/>
              <w:bottom w:val="single" w:sz="4" w:space="0" w:color="auto"/>
            </w:tcBorders>
            <w:vAlign w:val="center"/>
          </w:tcPr>
          <w:p w14:paraId="3954C6AE" w14:textId="77777777" w:rsidR="00B447E6" w:rsidRPr="00C85FF8" w:rsidRDefault="00B447E6" w:rsidP="00B447E6">
            <w:pPr>
              <w:spacing w:before="60" w:after="60"/>
              <w:jc w:val="both"/>
              <w:rPr>
                <w:ins w:id="10765" w:author="Đặng Hữu Hải (NPMB)" w:date="2025-12-25T17:09:00Z" w16du:dateUtc="2025-12-25T10:09:00Z"/>
                <w:rPrChange w:id="10766" w:author="Đặng Hữu Hải (NPMB)" w:date="2025-12-25T17:49:00Z" w16du:dateUtc="2025-12-25T10:49:00Z">
                  <w:rPr>
                    <w:ins w:id="10767" w:author="Đặng Hữu Hải (NPMB)" w:date="2025-12-25T17:09:00Z" w16du:dateUtc="2025-12-25T10:09:00Z"/>
                    <w:sz w:val="26"/>
                    <w:szCs w:val="26"/>
                  </w:rPr>
                </w:rPrChange>
              </w:rPr>
            </w:pPr>
          </w:p>
        </w:tc>
      </w:tr>
      <w:tr w:rsidR="00B447E6" w:rsidRPr="00C85FF8" w14:paraId="5E6A104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76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48E42D8" w14:textId="77777777" w:rsidR="00B447E6" w:rsidRPr="00C85FF8" w:rsidRDefault="00B447E6" w:rsidP="00B447E6">
            <w:pPr>
              <w:spacing w:before="60" w:after="60"/>
              <w:ind w:left="360" w:hanging="477"/>
              <w:jc w:val="center"/>
              <w:rPr>
                <w:ins w:id="10769" w:author="Đặng Hữu Hải (NPMB)" w:date="2025-12-25T17:09:00Z" w16du:dateUtc="2025-12-25T10:09:00Z"/>
                <w:rPrChange w:id="10770" w:author="Đặng Hữu Hải (NPMB)" w:date="2025-12-25T17:49:00Z" w16du:dateUtc="2025-12-25T10:49:00Z">
                  <w:rPr>
                    <w:ins w:id="10771" w:author="Đặng Hữu Hải (NPMB)" w:date="2025-12-25T17:09:00Z" w16du:dateUtc="2025-12-25T10:09:00Z"/>
                    <w:sz w:val="26"/>
                    <w:szCs w:val="26"/>
                  </w:rPr>
                </w:rPrChange>
              </w:rPr>
            </w:pPr>
            <w:ins w:id="10772" w:author="Đặng Hữu Hải (NPMB)" w:date="2025-12-25T17:09:00Z" w16du:dateUtc="2025-12-25T10:09:00Z">
              <w:r w:rsidRPr="00C85FF8">
                <w:rPr>
                  <w:rPrChange w:id="1077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0A71516" w14:textId="77777777" w:rsidR="00B447E6" w:rsidRPr="00C85FF8" w:rsidRDefault="00B447E6" w:rsidP="00B447E6">
            <w:pPr>
              <w:spacing w:before="60" w:after="60"/>
              <w:jc w:val="both"/>
              <w:rPr>
                <w:ins w:id="10774" w:author="Đặng Hữu Hải (NPMB)" w:date="2025-12-25T17:09:00Z" w16du:dateUtc="2025-12-25T10:09:00Z"/>
                <w:rPrChange w:id="10775" w:author="Đặng Hữu Hải (NPMB)" w:date="2025-12-25T17:49:00Z" w16du:dateUtc="2025-12-25T10:49:00Z">
                  <w:rPr>
                    <w:ins w:id="10776" w:author="Đặng Hữu Hải (NPMB)" w:date="2025-12-25T17:09:00Z" w16du:dateUtc="2025-12-25T10:09:00Z"/>
                    <w:sz w:val="26"/>
                    <w:szCs w:val="26"/>
                  </w:rPr>
                </w:rPrChange>
              </w:rPr>
            </w:pPr>
            <w:ins w:id="10777" w:author="Đặng Hữu Hải (NPMB)" w:date="2025-12-25T17:09:00Z" w16du:dateUtc="2025-12-25T10:09:00Z">
              <w:r w:rsidRPr="00C85FF8">
                <w:rPr>
                  <w:rPrChange w:id="10778" w:author="Đặng Hữu Hải (NPMB)" w:date="2025-12-25T17:49:00Z" w16du:dateUtc="2025-12-25T10:49:00Z">
                    <w:rPr>
                      <w:sz w:val="26"/>
                      <w:szCs w:val="26"/>
                    </w:rPr>
                  </w:rPrChange>
                </w:rPr>
                <w:t>Vị trí đo tgδ sứ</w:t>
              </w:r>
            </w:ins>
          </w:p>
        </w:tc>
        <w:tc>
          <w:tcPr>
            <w:tcW w:w="1038" w:type="dxa"/>
            <w:tcBorders>
              <w:top w:val="single" w:sz="4" w:space="0" w:color="auto"/>
              <w:bottom w:val="single" w:sz="4" w:space="0" w:color="auto"/>
            </w:tcBorders>
            <w:vAlign w:val="center"/>
          </w:tcPr>
          <w:p w14:paraId="14E0C4D0" w14:textId="77777777" w:rsidR="00B447E6" w:rsidRPr="00C85FF8" w:rsidRDefault="00B447E6" w:rsidP="00B447E6">
            <w:pPr>
              <w:spacing w:before="60" w:after="60"/>
              <w:jc w:val="center"/>
              <w:rPr>
                <w:ins w:id="10779" w:author="Đặng Hữu Hải (NPMB)" w:date="2025-12-25T17:09:00Z" w16du:dateUtc="2025-12-25T10:09:00Z"/>
                <w:strike/>
                <w:rPrChange w:id="10780" w:author="Đặng Hữu Hải (NPMB)" w:date="2025-12-25T17:49:00Z" w16du:dateUtc="2025-12-25T10:49:00Z">
                  <w:rPr>
                    <w:ins w:id="10781" w:author="Đặng Hữu Hải (NPMB)" w:date="2025-12-25T17:09:00Z" w16du:dateUtc="2025-12-25T10:09:00Z"/>
                    <w:strike/>
                    <w:sz w:val="26"/>
                    <w:szCs w:val="26"/>
                  </w:rPr>
                </w:rPrChange>
              </w:rPr>
            </w:pPr>
          </w:p>
        </w:tc>
        <w:tc>
          <w:tcPr>
            <w:tcW w:w="2648" w:type="dxa"/>
            <w:tcBorders>
              <w:top w:val="single" w:sz="4" w:space="0" w:color="auto"/>
              <w:bottom w:val="single" w:sz="4" w:space="0" w:color="auto"/>
            </w:tcBorders>
            <w:vAlign w:val="center"/>
          </w:tcPr>
          <w:p w14:paraId="0DEB0E8C" w14:textId="77777777" w:rsidR="00B447E6" w:rsidRPr="00C85FF8" w:rsidRDefault="00B447E6" w:rsidP="00B447E6">
            <w:pPr>
              <w:spacing w:before="60" w:after="60"/>
              <w:jc w:val="center"/>
              <w:rPr>
                <w:ins w:id="10782" w:author="Đặng Hữu Hải (NPMB)" w:date="2025-12-25T17:09:00Z" w16du:dateUtc="2025-12-25T10:09:00Z"/>
                <w:rPrChange w:id="10783" w:author="Đặng Hữu Hải (NPMB)" w:date="2025-12-25T17:49:00Z" w16du:dateUtc="2025-12-25T10:49:00Z">
                  <w:rPr>
                    <w:ins w:id="10784" w:author="Đặng Hữu Hải (NPMB)" w:date="2025-12-25T17:09:00Z" w16du:dateUtc="2025-12-25T10:09:00Z"/>
                    <w:sz w:val="26"/>
                    <w:szCs w:val="26"/>
                  </w:rPr>
                </w:rPrChange>
              </w:rPr>
            </w:pPr>
            <w:ins w:id="10785" w:author="Đặng Hữu Hải (NPMB)" w:date="2025-12-25T17:09:00Z" w16du:dateUtc="2025-12-25T10:09:00Z">
              <w:r w:rsidRPr="00C85FF8">
                <w:rPr>
                  <w:rPrChange w:id="10786" w:author="Đặng Hữu Hải (NPMB)" w:date="2025-12-25T17:49:00Z" w16du:dateUtc="2025-12-25T10:49:00Z">
                    <w:rPr>
                      <w:sz w:val="26"/>
                      <w:szCs w:val="26"/>
                    </w:rPr>
                  </w:rPrChange>
                </w:rPr>
                <w:t>Có, phù hợp với công nghệ chế tạo</w:t>
              </w:r>
            </w:ins>
          </w:p>
        </w:tc>
        <w:tc>
          <w:tcPr>
            <w:tcW w:w="1559" w:type="dxa"/>
            <w:tcBorders>
              <w:top w:val="single" w:sz="4" w:space="0" w:color="auto"/>
              <w:bottom w:val="single" w:sz="4" w:space="0" w:color="auto"/>
            </w:tcBorders>
            <w:vAlign w:val="center"/>
          </w:tcPr>
          <w:p w14:paraId="0D99C011" w14:textId="77777777" w:rsidR="00B447E6" w:rsidRPr="00C85FF8" w:rsidRDefault="00B447E6" w:rsidP="00B447E6">
            <w:pPr>
              <w:spacing w:before="60" w:after="60"/>
              <w:jc w:val="both"/>
              <w:rPr>
                <w:ins w:id="10787" w:author="Đặng Hữu Hải (NPMB)" w:date="2025-12-25T17:09:00Z" w16du:dateUtc="2025-12-25T10:09:00Z"/>
                <w:rPrChange w:id="10788" w:author="Đặng Hữu Hải (NPMB)" w:date="2025-12-25T17:49:00Z" w16du:dateUtc="2025-12-25T10:49:00Z">
                  <w:rPr>
                    <w:ins w:id="10789" w:author="Đặng Hữu Hải (NPMB)" w:date="2025-12-25T17:09:00Z" w16du:dateUtc="2025-12-25T10:09:00Z"/>
                    <w:sz w:val="26"/>
                    <w:szCs w:val="26"/>
                  </w:rPr>
                </w:rPrChange>
              </w:rPr>
            </w:pPr>
          </w:p>
        </w:tc>
      </w:tr>
      <w:tr w:rsidR="00B447E6" w:rsidRPr="00C85FF8" w14:paraId="25A651D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79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5FF9EA2" w14:textId="77777777" w:rsidR="00B447E6" w:rsidRPr="00C85FF8" w:rsidRDefault="00B447E6" w:rsidP="00B447E6">
            <w:pPr>
              <w:spacing w:before="60" w:after="60"/>
              <w:ind w:left="360" w:hanging="477"/>
              <w:jc w:val="center"/>
              <w:rPr>
                <w:ins w:id="10791" w:author="Đặng Hữu Hải (NPMB)" w:date="2025-12-25T17:09:00Z" w16du:dateUtc="2025-12-25T10:09:00Z"/>
                <w:rPrChange w:id="10792" w:author="Đặng Hữu Hải (NPMB)" w:date="2025-12-25T17:49:00Z" w16du:dateUtc="2025-12-25T10:49:00Z">
                  <w:rPr>
                    <w:ins w:id="10793" w:author="Đặng Hữu Hải (NPMB)" w:date="2025-12-25T17:09:00Z" w16du:dateUtc="2025-12-25T10:09:00Z"/>
                    <w:sz w:val="26"/>
                    <w:szCs w:val="26"/>
                  </w:rPr>
                </w:rPrChange>
              </w:rPr>
            </w:pPr>
            <w:ins w:id="10794" w:author="Đặng Hữu Hải (NPMB)" w:date="2025-12-25T17:09:00Z" w16du:dateUtc="2025-12-25T10:09:00Z">
              <w:r w:rsidRPr="00C85FF8">
                <w:rPr>
                  <w:rPrChange w:id="1079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A7565B9" w14:textId="77777777" w:rsidR="00B447E6" w:rsidRPr="00C85FF8" w:rsidRDefault="00B447E6" w:rsidP="00B447E6">
            <w:pPr>
              <w:spacing w:before="60" w:after="60"/>
              <w:jc w:val="both"/>
              <w:rPr>
                <w:ins w:id="10796" w:author="Đặng Hữu Hải (NPMB)" w:date="2025-12-25T17:09:00Z" w16du:dateUtc="2025-12-25T10:09:00Z"/>
                <w:strike/>
                <w:rPrChange w:id="10797" w:author="Đặng Hữu Hải (NPMB)" w:date="2025-12-25T17:49:00Z" w16du:dateUtc="2025-12-25T10:49:00Z">
                  <w:rPr>
                    <w:ins w:id="10798" w:author="Đặng Hữu Hải (NPMB)" w:date="2025-12-25T17:09:00Z" w16du:dateUtc="2025-12-25T10:09:00Z"/>
                    <w:strike/>
                    <w:sz w:val="26"/>
                    <w:szCs w:val="26"/>
                  </w:rPr>
                </w:rPrChange>
              </w:rPr>
            </w:pPr>
            <w:ins w:id="10799" w:author="Đặng Hữu Hải (NPMB)" w:date="2025-12-25T17:09:00Z" w16du:dateUtc="2025-12-25T10:09:00Z">
              <w:r w:rsidRPr="00C85FF8">
                <w:rPr>
                  <w:rPrChange w:id="10800" w:author="Đặng Hữu Hải (NPMB)" w:date="2025-12-25T17:49:00Z" w16du:dateUtc="2025-12-25T10:49:00Z">
                    <w:rPr>
                      <w:sz w:val="26"/>
                      <w:szCs w:val="26"/>
                    </w:rPr>
                  </w:rPrChange>
                </w:rPr>
                <w:t>Hình dạng cánh sứ (shed form)</w:t>
              </w:r>
            </w:ins>
          </w:p>
        </w:tc>
        <w:tc>
          <w:tcPr>
            <w:tcW w:w="1038" w:type="dxa"/>
            <w:tcBorders>
              <w:top w:val="single" w:sz="4" w:space="0" w:color="auto"/>
              <w:bottom w:val="single" w:sz="4" w:space="0" w:color="auto"/>
            </w:tcBorders>
            <w:vAlign w:val="center"/>
          </w:tcPr>
          <w:p w14:paraId="64CC3EE0" w14:textId="77777777" w:rsidR="00B447E6" w:rsidRPr="00C85FF8" w:rsidRDefault="00B447E6" w:rsidP="00B447E6">
            <w:pPr>
              <w:spacing w:before="60" w:after="60"/>
              <w:jc w:val="center"/>
              <w:rPr>
                <w:ins w:id="10801" w:author="Đặng Hữu Hải (NPMB)" w:date="2025-12-25T17:09:00Z" w16du:dateUtc="2025-12-25T10:09:00Z"/>
                <w:strike/>
                <w:rPrChange w:id="10802" w:author="Đặng Hữu Hải (NPMB)" w:date="2025-12-25T17:49:00Z" w16du:dateUtc="2025-12-25T10:49:00Z">
                  <w:rPr>
                    <w:ins w:id="10803" w:author="Đặng Hữu Hải (NPMB)" w:date="2025-12-25T17:09:00Z" w16du:dateUtc="2025-12-25T10:09:00Z"/>
                    <w:strike/>
                    <w:sz w:val="26"/>
                    <w:szCs w:val="26"/>
                  </w:rPr>
                </w:rPrChange>
              </w:rPr>
            </w:pPr>
          </w:p>
        </w:tc>
        <w:tc>
          <w:tcPr>
            <w:tcW w:w="2648" w:type="dxa"/>
            <w:tcBorders>
              <w:top w:val="single" w:sz="4" w:space="0" w:color="auto"/>
              <w:bottom w:val="single" w:sz="4" w:space="0" w:color="auto"/>
            </w:tcBorders>
            <w:vAlign w:val="center"/>
          </w:tcPr>
          <w:p w14:paraId="0A94FAF5" w14:textId="77777777" w:rsidR="00B447E6" w:rsidRPr="00C85FF8" w:rsidRDefault="00B447E6" w:rsidP="00B447E6">
            <w:pPr>
              <w:spacing w:before="60" w:after="60"/>
              <w:jc w:val="center"/>
              <w:rPr>
                <w:ins w:id="10804" w:author="Đặng Hữu Hải (NPMB)" w:date="2025-12-25T17:09:00Z" w16du:dateUtc="2025-12-25T10:09:00Z"/>
                <w:strike/>
                <w:rPrChange w:id="10805" w:author="Đặng Hữu Hải (NPMB)" w:date="2025-12-25T17:49:00Z" w16du:dateUtc="2025-12-25T10:49:00Z">
                  <w:rPr>
                    <w:ins w:id="10806" w:author="Đặng Hữu Hải (NPMB)" w:date="2025-12-25T17:09:00Z" w16du:dateUtc="2025-12-25T10:09:00Z"/>
                    <w:strike/>
                    <w:sz w:val="26"/>
                    <w:szCs w:val="26"/>
                  </w:rPr>
                </w:rPrChange>
              </w:rPr>
            </w:pPr>
            <w:ins w:id="10807" w:author="Đặng Hữu Hải (NPMB)" w:date="2025-12-25T17:09:00Z" w16du:dateUtc="2025-12-25T10:09:00Z">
              <w:r w:rsidRPr="00C85FF8">
                <w:rPr>
                  <w:rPrChange w:id="10808" w:author="Đặng Hữu Hải (NPMB)" w:date="2025-12-25T17:49:00Z" w16du:dateUtc="2025-12-25T10:49:00Z">
                    <w:rPr>
                      <w:sz w:val="26"/>
                      <w:szCs w:val="26"/>
                    </w:rPr>
                  </w:rPrChange>
                </w:rPr>
                <w:t>Phù hợp với Tiêu chuẩn IEC 60815, đường kính cánh sứ lớn – nhỏ xen kẽ nhau</w:t>
              </w:r>
            </w:ins>
          </w:p>
        </w:tc>
        <w:tc>
          <w:tcPr>
            <w:tcW w:w="1559" w:type="dxa"/>
            <w:tcBorders>
              <w:top w:val="single" w:sz="4" w:space="0" w:color="auto"/>
              <w:bottom w:val="single" w:sz="4" w:space="0" w:color="auto"/>
            </w:tcBorders>
            <w:vAlign w:val="center"/>
          </w:tcPr>
          <w:p w14:paraId="106C4BD8" w14:textId="77777777" w:rsidR="00B447E6" w:rsidRPr="00C85FF8" w:rsidRDefault="00B447E6" w:rsidP="00B447E6">
            <w:pPr>
              <w:spacing w:before="60" w:after="60"/>
              <w:jc w:val="both"/>
              <w:rPr>
                <w:ins w:id="10809" w:author="Đặng Hữu Hải (NPMB)" w:date="2025-12-25T17:09:00Z" w16du:dateUtc="2025-12-25T10:09:00Z"/>
                <w:rPrChange w:id="10810" w:author="Đặng Hữu Hải (NPMB)" w:date="2025-12-25T17:49:00Z" w16du:dateUtc="2025-12-25T10:49:00Z">
                  <w:rPr>
                    <w:ins w:id="10811" w:author="Đặng Hữu Hải (NPMB)" w:date="2025-12-25T17:09:00Z" w16du:dateUtc="2025-12-25T10:09:00Z"/>
                    <w:sz w:val="26"/>
                    <w:szCs w:val="26"/>
                  </w:rPr>
                </w:rPrChange>
              </w:rPr>
            </w:pPr>
          </w:p>
        </w:tc>
      </w:tr>
      <w:tr w:rsidR="00B447E6" w:rsidRPr="00C85FF8" w14:paraId="171B4BD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81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89EA408" w14:textId="77777777" w:rsidR="00B447E6" w:rsidRPr="00C85FF8" w:rsidRDefault="00B447E6" w:rsidP="00B447E6">
            <w:pPr>
              <w:spacing w:before="60" w:after="60"/>
              <w:ind w:left="360" w:hanging="477"/>
              <w:jc w:val="center"/>
              <w:rPr>
                <w:ins w:id="10813" w:author="Đặng Hữu Hải (NPMB)" w:date="2025-12-25T17:09:00Z" w16du:dateUtc="2025-12-25T10:09:00Z"/>
                <w:rPrChange w:id="10814" w:author="Đặng Hữu Hải (NPMB)" w:date="2025-12-25T17:49:00Z" w16du:dateUtc="2025-12-25T10:49:00Z">
                  <w:rPr>
                    <w:ins w:id="10815" w:author="Đặng Hữu Hải (NPMB)" w:date="2025-12-25T17:09:00Z" w16du:dateUtc="2025-12-25T10:09:00Z"/>
                    <w:sz w:val="26"/>
                    <w:szCs w:val="26"/>
                  </w:rPr>
                </w:rPrChange>
              </w:rPr>
            </w:pPr>
            <w:ins w:id="10816" w:author="Đặng Hữu Hải (NPMB)" w:date="2025-12-25T17:09:00Z" w16du:dateUtc="2025-12-25T10:09:00Z">
              <w:r w:rsidRPr="00C85FF8">
                <w:rPr>
                  <w:rPrChange w:id="1081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907BB91" w14:textId="77777777" w:rsidR="00B447E6" w:rsidRPr="00C85FF8" w:rsidRDefault="00B447E6" w:rsidP="00B447E6">
            <w:pPr>
              <w:spacing w:before="60" w:after="60"/>
              <w:jc w:val="both"/>
              <w:rPr>
                <w:ins w:id="10818" w:author="Đặng Hữu Hải (NPMB)" w:date="2025-12-25T17:09:00Z" w16du:dateUtc="2025-12-25T10:09:00Z"/>
                <w:rPrChange w:id="10819" w:author="Đặng Hữu Hải (NPMB)" w:date="2025-12-25T17:49:00Z" w16du:dateUtc="2025-12-25T10:49:00Z">
                  <w:rPr>
                    <w:ins w:id="10820" w:author="Đặng Hữu Hải (NPMB)" w:date="2025-12-25T17:09:00Z" w16du:dateUtc="2025-12-25T10:09:00Z"/>
                    <w:sz w:val="26"/>
                    <w:szCs w:val="26"/>
                  </w:rPr>
                </w:rPrChange>
              </w:rPr>
            </w:pPr>
            <w:ins w:id="10821" w:author="Đặng Hữu Hải (NPMB)" w:date="2025-12-25T17:09:00Z" w16du:dateUtc="2025-12-25T10:09:00Z">
              <w:r w:rsidRPr="00C85FF8">
                <w:rPr>
                  <w:rPrChange w:id="10822" w:author="Đặng Hữu Hải (NPMB)" w:date="2025-12-25T17:49:00Z" w16du:dateUtc="2025-12-25T10:49:00Z">
                    <w:rPr>
                      <w:sz w:val="26"/>
                      <w:szCs w:val="26"/>
                    </w:rPr>
                  </w:rPrChange>
                </w:rPr>
                <w:t>Vật liệu chế tạo vỏ sứ MBA</w:t>
              </w:r>
            </w:ins>
          </w:p>
        </w:tc>
        <w:tc>
          <w:tcPr>
            <w:tcW w:w="1038" w:type="dxa"/>
            <w:tcBorders>
              <w:top w:val="single" w:sz="4" w:space="0" w:color="auto"/>
              <w:bottom w:val="single" w:sz="4" w:space="0" w:color="auto"/>
            </w:tcBorders>
            <w:vAlign w:val="center"/>
          </w:tcPr>
          <w:p w14:paraId="38B3A2D6" w14:textId="77777777" w:rsidR="00B447E6" w:rsidRPr="00C85FF8" w:rsidRDefault="00B447E6" w:rsidP="00B447E6">
            <w:pPr>
              <w:spacing w:before="60" w:after="60"/>
              <w:jc w:val="center"/>
              <w:rPr>
                <w:ins w:id="10823" w:author="Đặng Hữu Hải (NPMB)" w:date="2025-12-25T17:09:00Z" w16du:dateUtc="2025-12-25T10:09:00Z"/>
                <w:rPrChange w:id="10824" w:author="Đặng Hữu Hải (NPMB)" w:date="2025-12-25T17:49:00Z" w16du:dateUtc="2025-12-25T10:49:00Z">
                  <w:rPr>
                    <w:ins w:id="10825"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E7ABAA4" w14:textId="77777777" w:rsidR="00B447E6" w:rsidRPr="00C85FF8" w:rsidRDefault="00B447E6" w:rsidP="00B447E6">
            <w:pPr>
              <w:spacing w:before="60" w:after="60"/>
              <w:jc w:val="center"/>
              <w:rPr>
                <w:ins w:id="10826" w:author="Đặng Hữu Hải (NPMB)" w:date="2025-12-25T17:09:00Z" w16du:dateUtc="2025-12-25T10:09:00Z"/>
                <w:rPrChange w:id="10827" w:author="Đặng Hữu Hải (NPMB)" w:date="2025-12-25T17:49:00Z" w16du:dateUtc="2025-12-25T10:49:00Z">
                  <w:rPr>
                    <w:ins w:id="10828" w:author="Đặng Hữu Hải (NPMB)" w:date="2025-12-25T17:09:00Z" w16du:dateUtc="2025-12-25T10:09:00Z"/>
                    <w:sz w:val="26"/>
                    <w:szCs w:val="26"/>
                  </w:rPr>
                </w:rPrChange>
              </w:rPr>
            </w:pPr>
            <w:ins w:id="10829" w:author="Đặng Hữu Hải (NPMB)" w:date="2025-12-25T17:09:00Z" w16du:dateUtc="2025-12-25T10:09:00Z">
              <w:r w:rsidRPr="00C85FF8">
                <w:rPr>
                  <w:rPrChange w:id="10830" w:author="Đặng Hữu Hải (NPMB)" w:date="2025-12-25T17:49:00Z" w16du:dateUtc="2025-12-25T10:49:00Z">
                    <w:rPr>
                      <w:sz w:val="26"/>
                      <w:szCs w:val="26"/>
                    </w:rPr>
                  </w:rPrChange>
                </w:rPr>
                <w:t>Porcelain hoặc Composite được nhiệt đới hóa</w:t>
              </w:r>
            </w:ins>
          </w:p>
        </w:tc>
        <w:tc>
          <w:tcPr>
            <w:tcW w:w="1559" w:type="dxa"/>
            <w:tcBorders>
              <w:top w:val="single" w:sz="4" w:space="0" w:color="auto"/>
              <w:bottom w:val="single" w:sz="4" w:space="0" w:color="auto"/>
            </w:tcBorders>
            <w:vAlign w:val="center"/>
          </w:tcPr>
          <w:p w14:paraId="255709AF" w14:textId="77777777" w:rsidR="00B447E6" w:rsidRPr="00C85FF8" w:rsidRDefault="00B447E6" w:rsidP="00B447E6">
            <w:pPr>
              <w:spacing w:before="60" w:after="60"/>
              <w:jc w:val="both"/>
              <w:rPr>
                <w:ins w:id="10831" w:author="Đặng Hữu Hải (NPMB)" w:date="2025-12-25T17:09:00Z" w16du:dateUtc="2025-12-25T10:09:00Z"/>
                <w:rPrChange w:id="10832" w:author="Đặng Hữu Hải (NPMB)" w:date="2025-12-25T17:49:00Z" w16du:dateUtc="2025-12-25T10:49:00Z">
                  <w:rPr>
                    <w:ins w:id="10833" w:author="Đặng Hữu Hải (NPMB)" w:date="2025-12-25T17:09:00Z" w16du:dateUtc="2025-12-25T10:09:00Z"/>
                    <w:sz w:val="26"/>
                    <w:szCs w:val="26"/>
                  </w:rPr>
                </w:rPrChange>
              </w:rPr>
            </w:pPr>
          </w:p>
        </w:tc>
      </w:tr>
      <w:tr w:rsidR="00B447E6" w:rsidRPr="00C85FF8" w14:paraId="46C8B0A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834" w:author="Đặng Hữu Hải (NPMB)" w:date="2025-12-25T17:09:00Z" w16du:dateUtc="2025-12-25T10:09:00Z"/>
        </w:trPr>
        <w:tc>
          <w:tcPr>
            <w:tcW w:w="851" w:type="dxa"/>
            <w:tcBorders>
              <w:left w:val="single" w:sz="4" w:space="0" w:color="auto"/>
              <w:bottom w:val="single" w:sz="4" w:space="0" w:color="auto"/>
            </w:tcBorders>
            <w:vAlign w:val="center"/>
          </w:tcPr>
          <w:p w14:paraId="0D38C1E9" w14:textId="77777777" w:rsidR="00B447E6" w:rsidRPr="00C85FF8" w:rsidRDefault="00B447E6" w:rsidP="00B447E6">
            <w:pPr>
              <w:spacing w:before="60" w:after="60"/>
              <w:ind w:left="360" w:hanging="477"/>
              <w:jc w:val="center"/>
              <w:rPr>
                <w:ins w:id="10835" w:author="Đặng Hữu Hải (NPMB)" w:date="2025-12-25T17:09:00Z" w16du:dateUtc="2025-12-25T10:09:00Z"/>
                <w:rPrChange w:id="10836" w:author="Đặng Hữu Hải (NPMB)" w:date="2025-12-25T17:49:00Z" w16du:dateUtc="2025-12-25T10:49:00Z">
                  <w:rPr>
                    <w:ins w:id="10837" w:author="Đặng Hữu Hải (NPMB)" w:date="2025-12-25T17:09:00Z" w16du:dateUtc="2025-12-25T10:09:00Z"/>
                    <w:sz w:val="26"/>
                    <w:szCs w:val="26"/>
                  </w:rPr>
                </w:rPrChange>
              </w:rPr>
            </w:pPr>
            <w:ins w:id="10838" w:author="Đặng Hữu Hải (NPMB)" w:date="2025-12-25T17:09:00Z" w16du:dateUtc="2025-12-25T10:09:00Z">
              <w:r w:rsidRPr="00C85FF8">
                <w:rPr>
                  <w:rPrChange w:id="10839" w:author="Đặng Hữu Hải (NPMB)" w:date="2025-12-25T17:49:00Z" w16du:dateUtc="2025-12-25T10:49:00Z">
                    <w:rPr>
                      <w:sz w:val="26"/>
                      <w:szCs w:val="26"/>
                    </w:rPr>
                  </w:rPrChange>
                </w:rPr>
                <w:t>24.2</w:t>
              </w:r>
            </w:ins>
          </w:p>
        </w:tc>
        <w:tc>
          <w:tcPr>
            <w:tcW w:w="3260" w:type="dxa"/>
            <w:tcBorders>
              <w:bottom w:val="single" w:sz="4" w:space="0" w:color="auto"/>
            </w:tcBorders>
            <w:vAlign w:val="center"/>
          </w:tcPr>
          <w:p w14:paraId="5573BC78" w14:textId="77777777" w:rsidR="00B447E6" w:rsidRPr="00C85FF8" w:rsidRDefault="00B447E6" w:rsidP="00B447E6">
            <w:pPr>
              <w:spacing w:before="60" w:after="60"/>
              <w:jc w:val="both"/>
              <w:rPr>
                <w:ins w:id="10840" w:author="Đặng Hữu Hải (NPMB)" w:date="2025-12-25T17:09:00Z" w16du:dateUtc="2025-12-25T10:09:00Z"/>
                <w:rPrChange w:id="10841" w:author="Đặng Hữu Hải (NPMB)" w:date="2025-12-25T17:49:00Z" w16du:dateUtc="2025-12-25T10:49:00Z">
                  <w:rPr>
                    <w:ins w:id="10842" w:author="Đặng Hữu Hải (NPMB)" w:date="2025-12-25T17:09:00Z" w16du:dateUtc="2025-12-25T10:09:00Z"/>
                    <w:sz w:val="26"/>
                    <w:szCs w:val="26"/>
                  </w:rPr>
                </w:rPrChange>
              </w:rPr>
            </w:pPr>
            <w:ins w:id="10843" w:author="Đặng Hữu Hải (NPMB)" w:date="2025-12-25T17:09:00Z" w16du:dateUtc="2025-12-25T10:09:00Z">
              <w:r w:rsidRPr="00C85FF8">
                <w:rPr>
                  <w:rPrChange w:id="10844" w:author="Đặng Hữu Hải (NPMB)" w:date="2025-12-25T17:49:00Z" w16du:dateUtc="2025-12-25T10:49:00Z">
                    <w:rPr>
                      <w:sz w:val="26"/>
                      <w:szCs w:val="26"/>
                    </w:rPr>
                  </w:rPrChange>
                </w:rPr>
                <w:t>Cách điện đầu vào MBA phía trung áp (sứ xuyên cách điện)</w:t>
              </w:r>
            </w:ins>
          </w:p>
        </w:tc>
        <w:tc>
          <w:tcPr>
            <w:tcW w:w="1038" w:type="dxa"/>
            <w:tcBorders>
              <w:bottom w:val="single" w:sz="4" w:space="0" w:color="auto"/>
            </w:tcBorders>
            <w:vAlign w:val="center"/>
          </w:tcPr>
          <w:p w14:paraId="5412239B" w14:textId="77777777" w:rsidR="00B447E6" w:rsidRPr="00C85FF8" w:rsidRDefault="00B447E6" w:rsidP="00B447E6">
            <w:pPr>
              <w:spacing w:before="60" w:after="60"/>
              <w:jc w:val="center"/>
              <w:rPr>
                <w:ins w:id="10845" w:author="Đặng Hữu Hải (NPMB)" w:date="2025-12-25T17:09:00Z" w16du:dateUtc="2025-12-25T10:09:00Z"/>
                <w:rPrChange w:id="10846" w:author="Đặng Hữu Hải (NPMB)" w:date="2025-12-25T17:49:00Z" w16du:dateUtc="2025-12-25T10:49:00Z">
                  <w:rPr>
                    <w:ins w:id="10847" w:author="Đặng Hữu Hải (NPMB)" w:date="2025-12-25T17:09:00Z" w16du:dateUtc="2025-12-25T10:09:00Z"/>
                    <w:sz w:val="26"/>
                    <w:szCs w:val="26"/>
                  </w:rPr>
                </w:rPrChange>
              </w:rPr>
            </w:pPr>
          </w:p>
        </w:tc>
        <w:tc>
          <w:tcPr>
            <w:tcW w:w="2648" w:type="dxa"/>
            <w:tcBorders>
              <w:bottom w:val="single" w:sz="4" w:space="0" w:color="auto"/>
            </w:tcBorders>
            <w:vAlign w:val="center"/>
          </w:tcPr>
          <w:p w14:paraId="56ECCD3F" w14:textId="77777777" w:rsidR="00B447E6" w:rsidRPr="00C85FF8" w:rsidRDefault="00B447E6" w:rsidP="00B447E6">
            <w:pPr>
              <w:spacing w:before="60" w:after="60"/>
              <w:jc w:val="center"/>
              <w:rPr>
                <w:ins w:id="10848" w:author="Đặng Hữu Hải (NPMB)" w:date="2025-12-25T17:09:00Z" w16du:dateUtc="2025-12-25T10:09:00Z"/>
                <w:rPrChange w:id="10849" w:author="Đặng Hữu Hải (NPMB)" w:date="2025-12-25T17:49:00Z" w16du:dateUtc="2025-12-25T10:49:00Z">
                  <w:rPr>
                    <w:ins w:id="10850" w:author="Đặng Hữu Hải (NPMB)" w:date="2025-12-25T17:09:00Z" w16du:dateUtc="2025-12-25T10:09:00Z"/>
                    <w:sz w:val="26"/>
                    <w:szCs w:val="26"/>
                  </w:rPr>
                </w:rPrChange>
              </w:rPr>
            </w:pPr>
          </w:p>
        </w:tc>
        <w:tc>
          <w:tcPr>
            <w:tcW w:w="1559" w:type="dxa"/>
            <w:tcBorders>
              <w:bottom w:val="single" w:sz="4" w:space="0" w:color="auto"/>
            </w:tcBorders>
            <w:vAlign w:val="center"/>
          </w:tcPr>
          <w:p w14:paraId="558ABEDB" w14:textId="77777777" w:rsidR="00B447E6" w:rsidRPr="00C85FF8" w:rsidRDefault="00B447E6" w:rsidP="00B447E6">
            <w:pPr>
              <w:spacing w:before="60" w:after="60"/>
              <w:jc w:val="both"/>
              <w:rPr>
                <w:ins w:id="10851" w:author="Đặng Hữu Hải (NPMB)" w:date="2025-12-25T17:09:00Z" w16du:dateUtc="2025-12-25T10:09:00Z"/>
                <w:rPrChange w:id="10852" w:author="Đặng Hữu Hải (NPMB)" w:date="2025-12-25T17:49:00Z" w16du:dateUtc="2025-12-25T10:49:00Z">
                  <w:rPr>
                    <w:ins w:id="10853" w:author="Đặng Hữu Hải (NPMB)" w:date="2025-12-25T17:09:00Z" w16du:dateUtc="2025-12-25T10:09:00Z"/>
                    <w:sz w:val="26"/>
                    <w:szCs w:val="26"/>
                  </w:rPr>
                </w:rPrChange>
              </w:rPr>
            </w:pPr>
          </w:p>
        </w:tc>
      </w:tr>
      <w:tr w:rsidR="00B447E6" w:rsidRPr="00C85FF8" w14:paraId="48BDB9A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85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C2DA906" w14:textId="77777777" w:rsidR="00B447E6" w:rsidRPr="00C85FF8" w:rsidRDefault="00B447E6" w:rsidP="00B447E6">
            <w:pPr>
              <w:spacing w:before="60" w:after="60"/>
              <w:ind w:left="360" w:hanging="477"/>
              <w:jc w:val="center"/>
              <w:rPr>
                <w:ins w:id="10855" w:author="Đặng Hữu Hải (NPMB)" w:date="2025-12-25T17:09:00Z" w16du:dateUtc="2025-12-25T10:09:00Z"/>
                <w:rPrChange w:id="10856" w:author="Đặng Hữu Hải (NPMB)" w:date="2025-12-25T17:49:00Z" w16du:dateUtc="2025-12-25T10:49:00Z">
                  <w:rPr>
                    <w:ins w:id="10857" w:author="Đặng Hữu Hải (NPMB)" w:date="2025-12-25T17:09:00Z" w16du:dateUtc="2025-12-25T10:09:00Z"/>
                    <w:sz w:val="26"/>
                    <w:szCs w:val="26"/>
                  </w:rPr>
                </w:rPrChange>
              </w:rPr>
            </w:pPr>
            <w:ins w:id="10858" w:author="Đặng Hữu Hải (NPMB)" w:date="2025-12-25T17:09:00Z" w16du:dateUtc="2025-12-25T10:09:00Z">
              <w:r w:rsidRPr="00C85FF8">
                <w:rPr>
                  <w:rPrChange w:id="1085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EBA010E" w14:textId="77777777" w:rsidR="00B447E6" w:rsidRPr="00C85FF8" w:rsidRDefault="00B447E6" w:rsidP="00B447E6">
            <w:pPr>
              <w:spacing w:before="60" w:after="60"/>
              <w:jc w:val="both"/>
              <w:rPr>
                <w:ins w:id="10860" w:author="Đặng Hữu Hải (NPMB)" w:date="2025-12-25T17:09:00Z" w16du:dateUtc="2025-12-25T10:09:00Z"/>
                <w:rPrChange w:id="10861" w:author="Đặng Hữu Hải (NPMB)" w:date="2025-12-25T17:49:00Z" w16du:dateUtc="2025-12-25T10:49:00Z">
                  <w:rPr>
                    <w:ins w:id="10862" w:author="Đặng Hữu Hải (NPMB)" w:date="2025-12-25T17:09:00Z" w16du:dateUtc="2025-12-25T10:09:00Z"/>
                    <w:sz w:val="26"/>
                    <w:szCs w:val="26"/>
                  </w:rPr>
                </w:rPrChange>
              </w:rPr>
            </w:pPr>
            <w:ins w:id="10863" w:author="Đặng Hữu Hải (NPMB)" w:date="2025-12-25T17:09:00Z" w16du:dateUtc="2025-12-25T10:09:00Z">
              <w:r w:rsidRPr="00C85FF8">
                <w:rPr>
                  <w:rPrChange w:id="10864" w:author="Đặng Hữu Hải (NPMB)" w:date="2025-12-25T17:49:00Z" w16du:dateUtc="2025-12-25T10:49:00Z">
                    <w:rPr>
                      <w:sz w:val="26"/>
                      <w:szCs w:val="26"/>
                    </w:rPr>
                  </w:rPrChange>
                </w:rPr>
                <w:t>Tiêu chuẩn sản xuất</w:t>
              </w:r>
            </w:ins>
          </w:p>
        </w:tc>
        <w:tc>
          <w:tcPr>
            <w:tcW w:w="1038" w:type="dxa"/>
            <w:tcBorders>
              <w:top w:val="single" w:sz="4" w:space="0" w:color="auto"/>
              <w:bottom w:val="single" w:sz="4" w:space="0" w:color="auto"/>
            </w:tcBorders>
            <w:vAlign w:val="center"/>
          </w:tcPr>
          <w:p w14:paraId="60C74090" w14:textId="77777777" w:rsidR="00B447E6" w:rsidRPr="00C85FF8" w:rsidRDefault="00B447E6" w:rsidP="00B447E6">
            <w:pPr>
              <w:spacing w:before="60" w:after="60"/>
              <w:jc w:val="center"/>
              <w:rPr>
                <w:ins w:id="10865" w:author="Đặng Hữu Hải (NPMB)" w:date="2025-12-25T17:09:00Z" w16du:dateUtc="2025-12-25T10:09:00Z"/>
                <w:rPrChange w:id="10866" w:author="Đặng Hữu Hải (NPMB)" w:date="2025-12-25T17:49:00Z" w16du:dateUtc="2025-12-25T10:49:00Z">
                  <w:rPr>
                    <w:ins w:id="10867"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704C348" w14:textId="77777777" w:rsidR="00B447E6" w:rsidRPr="00C85FF8" w:rsidRDefault="00B447E6" w:rsidP="00B447E6">
            <w:pPr>
              <w:spacing w:before="60" w:after="60"/>
              <w:jc w:val="center"/>
              <w:rPr>
                <w:ins w:id="10868" w:author="Đặng Hữu Hải (NPMB)" w:date="2025-12-25T17:09:00Z" w16du:dateUtc="2025-12-25T10:09:00Z"/>
                <w:rPrChange w:id="10869" w:author="Đặng Hữu Hải (NPMB)" w:date="2025-12-25T17:49:00Z" w16du:dateUtc="2025-12-25T10:49:00Z">
                  <w:rPr>
                    <w:ins w:id="10870" w:author="Đặng Hữu Hải (NPMB)" w:date="2025-12-25T17:09:00Z" w16du:dateUtc="2025-12-25T10:09:00Z"/>
                    <w:sz w:val="26"/>
                    <w:szCs w:val="26"/>
                  </w:rPr>
                </w:rPrChange>
              </w:rPr>
            </w:pPr>
            <w:ins w:id="10871" w:author="Đặng Hữu Hải (NPMB)" w:date="2025-12-25T17:09:00Z" w16du:dateUtc="2025-12-25T10:09:00Z">
              <w:r w:rsidRPr="00C85FF8">
                <w:rPr>
                  <w:rPrChange w:id="10872" w:author="Đặng Hữu Hải (NPMB)" w:date="2025-12-25T17:49:00Z" w16du:dateUtc="2025-12-25T10:49:00Z">
                    <w:rPr>
                      <w:sz w:val="26"/>
                      <w:szCs w:val="26"/>
                    </w:rPr>
                  </w:rPrChange>
                </w:rPr>
                <w:t>IEC 60137</w:t>
              </w:r>
            </w:ins>
          </w:p>
        </w:tc>
        <w:tc>
          <w:tcPr>
            <w:tcW w:w="1559" w:type="dxa"/>
            <w:tcBorders>
              <w:top w:val="single" w:sz="4" w:space="0" w:color="auto"/>
              <w:bottom w:val="single" w:sz="4" w:space="0" w:color="auto"/>
            </w:tcBorders>
            <w:vAlign w:val="center"/>
          </w:tcPr>
          <w:p w14:paraId="6CC47B5E" w14:textId="77777777" w:rsidR="00B447E6" w:rsidRPr="00C85FF8" w:rsidRDefault="00B447E6" w:rsidP="00B447E6">
            <w:pPr>
              <w:spacing w:before="60" w:after="60"/>
              <w:jc w:val="both"/>
              <w:rPr>
                <w:ins w:id="10873" w:author="Đặng Hữu Hải (NPMB)" w:date="2025-12-25T17:09:00Z" w16du:dateUtc="2025-12-25T10:09:00Z"/>
                <w:rPrChange w:id="10874" w:author="Đặng Hữu Hải (NPMB)" w:date="2025-12-25T17:49:00Z" w16du:dateUtc="2025-12-25T10:49:00Z">
                  <w:rPr>
                    <w:ins w:id="10875" w:author="Đặng Hữu Hải (NPMB)" w:date="2025-12-25T17:09:00Z" w16du:dateUtc="2025-12-25T10:09:00Z"/>
                    <w:sz w:val="26"/>
                    <w:szCs w:val="26"/>
                  </w:rPr>
                </w:rPrChange>
              </w:rPr>
            </w:pPr>
          </w:p>
        </w:tc>
      </w:tr>
      <w:tr w:rsidR="00B447E6" w:rsidRPr="00C85FF8" w14:paraId="7E3798D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87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188739E" w14:textId="77777777" w:rsidR="00B447E6" w:rsidRPr="00C85FF8" w:rsidRDefault="00B447E6" w:rsidP="00B447E6">
            <w:pPr>
              <w:spacing w:before="60" w:after="60"/>
              <w:ind w:left="360" w:hanging="477"/>
              <w:jc w:val="center"/>
              <w:rPr>
                <w:ins w:id="10877" w:author="Đặng Hữu Hải (NPMB)" w:date="2025-12-25T17:09:00Z" w16du:dateUtc="2025-12-25T10:09:00Z"/>
                <w:rPrChange w:id="10878" w:author="Đặng Hữu Hải (NPMB)" w:date="2025-12-25T17:49:00Z" w16du:dateUtc="2025-12-25T10:49:00Z">
                  <w:rPr>
                    <w:ins w:id="10879" w:author="Đặng Hữu Hải (NPMB)" w:date="2025-12-25T17:09:00Z" w16du:dateUtc="2025-12-25T10:09:00Z"/>
                    <w:sz w:val="26"/>
                    <w:szCs w:val="26"/>
                  </w:rPr>
                </w:rPrChange>
              </w:rPr>
            </w:pPr>
            <w:ins w:id="10880" w:author="Đặng Hữu Hải (NPMB)" w:date="2025-12-25T17:09:00Z" w16du:dateUtc="2025-12-25T10:09:00Z">
              <w:r w:rsidRPr="00C85FF8">
                <w:rPr>
                  <w:rPrChange w:id="1088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AC84B77" w14:textId="77777777" w:rsidR="00B447E6" w:rsidRPr="00C85FF8" w:rsidRDefault="00B447E6" w:rsidP="00B447E6">
            <w:pPr>
              <w:spacing w:before="60" w:after="60"/>
              <w:jc w:val="both"/>
              <w:rPr>
                <w:ins w:id="10882" w:author="Đặng Hữu Hải (NPMB)" w:date="2025-12-25T17:09:00Z" w16du:dateUtc="2025-12-25T10:09:00Z"/>
                <w:rPrChange w:id="10883" w:author="Đặng Hữu Hải (NPMB)" w:date="2025-12-25T17:49:00Z" w16du:dateUtc="2025-12-25T10:49:00Z">
                  <w:rPr>
                    <w:ins w:id="10884" w:author="Đặng Hữu Hải (NPMB)" w:date="2025-12-25T17:09:00Z" w16du:dateUtc="2025-12-25T10:09:00Z"/>
                    <w:sz w:val="26"/>
                    <w:szCs w:val="26"/>
                  </w:rPr>
                </w:rPrChange>
              </w:rPr>
            </w:pPr>
            <w:ins w:id="10885" w:author="Đặng Hữu Hải (NPMB)" w:date="2025-12-25T17:09:00Z" w16du:dateUtc="2025-12-25T10:09:00Z">
              <w:r w:rsidRPr="00C85FF8">
                <w:rPr>
                  <w:rPrChange w:id="10886" w:author="Đặng Hữu Hải (NPMB)" w:date="2025-12-25T17:49:00Z" w16du:dateUtc="2025-12-25T10:49:00Z">
                    <w:rPr>
                      <w:sz w:val="26"/>
                      <w:szCs w:val="26"/>
                    </w:rPr>
                  </w:rPrChange>
                </w:rPr>
                <w:t>Kiểu</w:t>
              </w:r>
            </w:ins>
          </w:p>
        </w:tc>
        <w:tc>
          <w:tcPr>
            <w:tcW w:w="1038" w:type="dxa"/>
            <w:tcBorders>
              <w:top w:val="single" w:sz="4" w:space="0" w:color="auto"/>
              <w:bottom w:val="single" w:sz="4" w:space="0" w:color="auto"/>
            </w:tcBorders>
            <w:vAlign w:val="center"/>
          </w:tcPr>
          <w:p w14:paraId="5103F09E" w14:textId="77777777" w:rsidR="00B447E6" w:rsidRPr="00C85FF8" w:rsidRDefault="00B447E6" w:rsidP="00B447E6">
            <w:pPr>
              <w:spacing w:before="60" w:after="60"/>
              <w:jc w:val="center"/>
              <w:rPr>
                <w:ins w:id="10887" w:author="Đặng Hữu Hải (NPMB)" w:date="2025-12-25T17:09:00Z" w16du:dateUtc="2025-12-25T10:09:00Z"/>
                <w:rPrChange w:id="10888" w:author="Đặng Hữu Hải (NPMB)" w:date="2025-12-25T17:49:00Z" w16du:dateUtc="2025-12-25T10:49:00Z">
                  <w:rPr>
                    <w:ins w:id="1088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F32B5D1" w14:textId="77777777" w:rsidR="00B447E6" w:rsidRPr="00C85FF8" w:rsidRDefault="00B447E6" w:rsidP="00B447E6">
            <w:pPr>
              <w:spacing w:before="60" w:after="60"/>
              <w:jc w:val="center"/>
              <w:rPr>
                <w:ins w:id="10890" w:author="Đặng Hữu Hải (NPMB)" w:date="2025-12-25T17:09:00Z" w16du:dateUtc="2025-12-25T10:09:00Z"/>
                <w:strike/>
                <w:rPrChange w:id="10891" w:author="Đặng Hữu Hải (NPMB)" w:date="2025-12-25T17:49:00Z" w16du:dateUtc="2025-12-25T10:49:00Z">
                  <w:rPr>
                    <w:ins w:id="10892" w:author="Đặng Hữu Hải (NPMB)" w:date="2025-12-25T17:09:00Z" w16du:dateUtc="2025-12-25T10:09:00Z"/>
                    <w:strike/>
                    <w:sz w:val="26"/>
                    <w:szCs w:val="26"/>
                  </w:rPr>
                </w:rPrChange>
              </w:rPr>
            </w:pPr>
            <w:ins w:id="10893" w:author="Đặng Hữu Hải (NPMB)" w:date="2025-12-25T17:09:00Z" w16du:dateUtc="2025-12-25T10:09:00Z">
              <w:r w:rsidRPr="00C85FF8">
                <w:rPr>
                  <w:rPrChange w:id="10894" w:author="Đặng Hữu Hải (NPMB)" w:date="2025-12-25T17:49:00Z" w16du:dateUtc="2025-12-25T10:49:00Z">
                    <w:rPr>
                      <w:sz w:val="26"/>
                      <w:szCs w:val="26"/>
                    </w:rPr>
                  </w:rPrChange>
                </w:rPr>
                <w:t>RIP, RIS</w:t>
              </w:r>
            </w:ins>
          </w:p>
        </w:tc>
        <w:tc>
          <w:tcPr>
            <w:tcW w:w="1559" w:type="dxa"/>
            <w:tcBorders>
              <w:top w:val="single" w:sz="4" w:space="0" w:color="auto"/>
              <w:bottom w:val="single" w:sz="4" w:space="0" w:color="auto"/>
            </w:tcBorders>
            <w:vAlign w:val="center"/>
          </w:tcPr>
          <w:p w14:paraId="7775D349" w14:textId="77777777" w:rsidR="00B447E6" w:rsidRPr="00C85FF8" w:rsidRDefault="00B447E6" w:rsidP="00B447E6">
            <w:pPr>
              <w:spacing w:before="60" w:after="60"/>
              <w:jc w:val="both"/>
              <w:rPr>
                <w:ins w:id="10895" w:author="Đặng Hữu Hải (NPMB)" w:date="2025-12-25T17:09:00Z" w16du:dateUtc="2025-12-25T10:09:00Z"/>
                <w:rPrChange w:id="10896" w:author="Đặng Hữu Hải (NPMB)" w:date="2025-12-25T17:49:00Z" w16du:dateUtc="2025-12-25T10:49:00Z">
                  <w:rPr>
                    <w:ins w:id="10897" w:author="Đặng Hữu Hải (NPMB)" w:date="2025-12-25T17:09:00Z" w16du:dateUtc="2025-12-25T10:09:00Z"/>
                    <w:sz w:val="26"/>
                    <w:szCs w:val="26"/>
                  </w:rPr>
                </w:rPrChange>
              </w:rPr>
            </w:pPr>
          </w:p>
        </w:tc>
      </w:tr>
      <w:tr w:rsidR="00B447E6" w:rsidRPr="00C85FF8" w14:paraId="3748DFD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89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5EF8417" w14:textId="77777777" w:rsidR="00B447E6" w:rsidRPr="00C85FF8" w:rsidRDefault="00B447E6" w:rsidP="00B447E6">
            <w:pPr>
              <w:spacing w:before="60" w:after="60"/>
              <w:ind w:left="360" w:hanging="477"/>
              <w:jc w:val="center"/>
              <w:rPr>
                <w:ins w:id="10899" w:author="Đặng Hữu Hải (NPMB)" w:date="2025-12-25T17:09:00Z" w16du:dateUtc="2025-12-25T10:09:00Z"/>
                <w:rPrChange w:id="10900" w:author="Đặng Hữu Hải (NPMB)" w:date="2025-12-25T17:49:00Z" w16du:dateUtc="2025-12-25T10:49:00Z">
                  <w:rPr>
                    <w:ins w:id="10901" w:author="Đặng Hữu Hải (NPMB)" w:date="2025-12-25T17:09:00Z" w16du:dateUtc="2025-12-25T10:09:00Z"/>
                    <w:sz w:val="26"/>
                    <w:szCs w:val="26"/>
                  </w:rPr>
                </w:rPrChange>
              </w:rPr>
            </w:pPr>
            <w:ins w:id="10902" w:author="Đặng Hữu Hải (NPMB)" w:date="2025-12-25T17:09:00Z" w16du:dateUtc="2025-12-25T10:09:00Z">
              <w:r w:rsidRPr="00C85FF8">
                <w:rPr>
                  <w:rPrChange w:id="1090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0AB364E" w14:textId="77777777" w:rsidR="00B447E6" w:rsidRPr="00C85FF8" w:rsidRDefault="00B447E6" w:rsidP="00B447E6">
            <w:pPr>
              <w:spacing w:before="60" w:after="60"/>
              <w:jc w:val="both"/>
              <w:rPr>
                <w:ins w:id="10904" w:author="Đặng Hữu Hải (NPMB)" w:date="2025-12-25T17:09:00Z" w16du:dateUtc="2025-12-25T10:09:00Z"/>
                <w:rPrChange w:id="10905" w:author="Đặng Hữu Hải (NPMB)" w:date="2025-12-25T17:49:00Z" w16du:dateUtc="2025-12-25T10:49:00Z">
                  <w:rPr>
                    <w:ins w:id="10906" w:author="Đặng Hữu Hải (NPMB)" w:date="2025-12-25T17:09:00Z" w16du:dateUtc="2025-12-25T10:09:00Z"/>
                    <w:sz w:val="26"/>
                    <w:szCs w:val="26"/>
                  </w:rPr>
                </w:rPrChange>
              </w:rPr>
            </w:pPr>
            <w:ins w:id="10907" w:author="Đặng Hữu Hải (NPMB)" w:date="2025-12-25T17:09:00Z" w16du:dateUtc="2025-12-25T10:09:00Z">
              <w:r w:rsidRPr="00C85FF8">
                <w:rPr>
                  <w:rPrChange w:id="10908" w:author="Đặng Hữu Hải (NPMB)" w:date="2025-12-25T17:49:00Z" w16du:dateUtc="2025-12-25T10:49:00Z">
                    <w:rPr>
                      <w:sz w:val="26"/>
                      <w:szCs w:val="26"/>
                    </w:rPr>
                  </w:rPrChange>
                </w:rPr>
                <w:t>Số lượng sứ</w:t>
              </w:r>
            </w:ins>
          </w:p>
        </w:tc>
        <w:tc>
          <w:tcPr>
            <w:tcW w:w="1038" w:type="dxa"/>
            <w:tcBorders>
              <w:top w:val="single" w:sz="4" w:space="0" w:color="auto"/>
              <w:bottom w:val="single" w:sz="4" w:space="0" w:color="auto"/>
            </w:tcBorders>
            <w:vAlign w:val="center"/>
          </w:tcPr>
          <w:p w14:paraId="034F20E9" w14:textId="77777777" w:rsidR="00B447E6" w:rsidRPr="00C85FF8" w:rsidRDefault="00B447E6" w:rsidP="00B447E6">
            <w:pPr>
              <w:spacing w:before="60" w:after="60"/>
              <w:jc w:val="center"/>
              <w:rPr>
                <w:ins w:id="10909" w:author="Đặng Hữu Hải (NPMB)" w:date="2025-12-25T17:09:00Z" w16du:dateUtc="2025-12-25T10:09:00Z"/>
                <w:rPrChange w:id="10910" w:author="Đặng Hữu Hải (NPMB)" w:date="2025-12-25T17:49:00Z" w16du:dateUtc="2025-12-25T10:49:00Z">
                  <w:rPr>
                    <w:ins w:id="10911" w:author="Đặng Hữu Hải (NPMB)" w:date="2025-12-25T17:09:00Z" w16du:dateUtc="2025-12-25T10:09:00Z"/>
                    <w:sz w:val="26"/>
                    <w:szCs w:val="26"/>
                  </w:rPr>
                </w:rPrChange>
              </w:rPr>
            </w:pPr>
            <w:ins w:id="10912" w:author="Đặng Hữu Hải (NPMB)" w:date="2025-12-25T17:09:00Z" w16du:dateUtc="2025-12-25T10:09:00Z">
              <w:r w:rsidRPr="00C85FF8">
                <w:rPr>
                  <w:rPrChange w:id="10913" w:author="Đặng Hữu Hải (NPMB)" w:date="2025-12-25T17:49:00Z" w16du:dateUtc="2025-12-25T10:49:00Z">
                    <w:rPr>
                      <w:sz w:val="26"/>
                      <w:szCs w:val="26"/>
                    </w:rPr>
                  </w:rPrChange>
                </w:rPr>
                <w:t>Cái</w:t>
              </w:r>
            </w:ins>
          </w:p>
        </w:tc>
        <w:tc>
          <w:tcPr>
            <w:tcW w:w="2648" w:type="dxa"/>
            <w:tcBorders>
              <w:top w:val="single" w:sz="4" w:space="0" w:color="auto"/>
              <w:bottom w:val="single" w:sz="4" w:space="0" w:color="auto"/>
            </w:tcBorders>
            <w:vAlign w:val="center"/>
          </w:tcPr>
          <w:p w14:paraId="0DAE4491" w14:textId="77777777" w:rsidR="00B447E6" w:rsidRPr="00C85FF8" w:rsidRDefault="00B447E6" w:rsidP="00B447E6">
            <w:pPr>
              <w:spacing w:before="60" w:after="60"/>
              <w:jc w:val="center"/>
              <w:rPr>
                <w:ins w:id="10914" w:author="Đặng Hữu Hải (NPMB)" w:date="2025-12-25T17:09:00Z" w16du:dateUtc="2025-12-25T10:09:00Z"/>
                <w:rPrChange w:id="10915" w:author="Đặng Hữu Hải (NPMB)" w:date="2025-12-25T17:49:00Z" w16du:dateUtc="2025-12-25T10:49:00Z">
                  <w:rPr>
                    <w:ins w:id="10916" w:author="Đặng Hữu Hải (NPMB)" w:date="2025-12-25T17:09:00Z" w16du:dateUtc="2025-12-25T10:09:00Z"/>
                    <w:sz w:val="26"/>
                    <w:szCs w:val="26"/>
                  </w:rPr>
                </w:rPrChange>
              </w:rPr>
            </w:pPr>
            <w:ins w:id="10917" w:author="Đặng Hữu Hải (NPMB)" w:date="2025-12-25T17:09:00Z" w16du:dateUtc="2025-12-25T10:09:00Z">
              <w:r w:rsidRPr="00C85FF8">
                <w:rPr>
                  <w:rPrChange w:id="10918"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718931D0" w14:textId="77777777" w:rsidR="00B447E6" w:rsidRPr="00C85FF8" w:rsidRDefault="00B447E6" w:rsidP="00B447E6">
            <w:pPr>
              <w:spacing w:before="60" w:after="60"/>
              <w:jc w:val="both"/>
              <w:rPr>
                <w:ins w:id="10919" w:author="Đặng Hữu Hải (NPMB)" w:date="2025-12-25T17:09:00Z" w16du:dateUtc="2025-12-25T10:09:00Z"/>
                <w:rPrChange w:id="10920" w:author="Đặng Hữu Hải (NPMB)" w:date="2025-12-25T17:49:00Z" w16du:dateUtc="2025-12-25T10:49:00Z">
                  <w:rPr>
                    <w:ins w:id="10921" w:author="Đặng Hữu Hải (NPMB)" w:date="2025-12-25T17:09:00Z" w16du:dateUtc="2025-12-25T10:09:00Z"/>
                    <w:sz w:val="26"/>
                    <w:szCs w:val="26"/>
                  </w:rPr>
                </w:rPrChange>
              </w:rPr>
            </w:pPr>
          </w:p>
        </w:tc>
      </w:tr>
      <w:tr w:rsidR="00B447E6" w:rsidRPr="00C85FF8" w14:paraId="7F26223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92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1BF1418" w14:textId="77777777" w:rsidR="00B447E6" w:rsidRPr="00C85FF8" w:rsidRDefault="00B447E6" w:rsidP="00B447E6">
            <w:pPr>
              <w:spacing w:before="60" w:after="60"/>
              <w:ind w:left="360" w:hanging="477"/>
              <w:jc w:val="center"/>
              <w:rPr>
                <w:ins w:id="10923" w:author="Đặng Hữu Hải (NPMB)" w:date="2025-12-25T17:09:00Z" w16du:dateUtc="2025-12-25T10:09:00Z"/>
                <w:rPrChange w:id="10924" w:author="Đặng Hữu Hải (NPMB)" w:date="2025-12-25T17:49:00Z" w16du:dateUtc="2025-12-25T10:49:00Z">
                  <w:rPr>
                    <w:ins w:id="10925" w:author="Đặng Hữu Hải (NPMB)" w:date="2025-12-25T17:09:00Z" w16du:dateUtc="2025-12-25T10:09:00Z"/>
                    <w:sz w:val="26"/>
                    <w:szCs w:val="26"/>
                  </w:rPr>
                </w:rPrChange>
              </w:rPr>
            </w:pPr>
            <w:ins w:id="10926" w:author="Đặng Hữu Hải (NPMB)" w:date="2025-12-25T17:09:00Z" w16du:dateUtc="2025-12-25T10:09:00Z">
              <w:r w:rsidRPr="00C85FF8">
                <w:rPr>
                  <w:rPrChange w:id="1092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A7294EB" w14:textId="77777777" w:rsidR="00B447E6" w:rsidRPr="00C85FF8" w:rsidRDefault="00B447E6" w:rsidP="00B447E6">
            <w:pPr>
              <w:spacing w:before="60" w:after="60"/>
              <w:jc w:val="both"/>
              <w:rPr>
                <w:ins w:id="10928" w:author="Đặng Hữu Hải (NPMB)" w:date="2025-12-25T17:09:00Z" w16du:dateUtc="2025-12-25T10:09:00Z"/>
                <w:strike/>
                <w:rPrChange w:id="10929" w:author="Đặng Hữu Hải (NPMB)" w:date="2025-12-25T17:49:00Z" w16du:dateUtc="2025-12-25T10:49:00Z">
                  <w:rPr>
                    <w:ins w:id="10930" w:author="Đặng Hữu Hải (NPMB)" w:date="2025-12-25T17:09:00Z" w16du:dateUtc="2025-12-25T10:09:00Z"/>
                    <w:strike/>
                    <w:sz w:val="26"/>
                    <w:szCs w:val="26"/>
                  </w:rPr>
                </w:rPrChange>
              </w:rPr>
            </w:pPr>
            <w:ins w:id="10931" w:author="Đặng Hữu Hải (NPMB)" w:date="2025-12-25T17:09:00Z" w16du:dateUtc="2025-12-25T10:09:00Z">
              <w:r w:rsidRPr="00C85FF8">
                <w:rPr>
                  <w:rPrChange w:id="10932" w:author="Đặng Hữu Hải (NPMB)" w:date="2025-12-25T17:49:00Z" w16du:dateUtc="2025-12-25T10:49:00Z">
                    <w:rPr>
                      <w:sz w:val="26"/>
                      <w:szCs w:val="26"/>
                    </w:rPr>
                  </w:rPrChange>
                </w:rPr>
                <w:t>Điện áp định mức</w:t>
              </w:r>
            </w:ins>
          </w:p>
        </w:tc>
        <w:tc>
          <w:tcPr>
            <w:tcW w:w="1038" w:type="dxa"/>
            <w:tcBorders>
              <w:top w:val="single" w:sz="4" w:space="0" w:color="auto"/>
              <w:bottom w:val="single" w:sz="4" w:space="0" w:color="auto"/>
            </w:tcBorders>
            <w:vAlign w:val="center"/>
          </w:tcPr>
          <w:p w14:paraId="38C7B7B1" w14:textId="77777777" w:rsidR="00B447E6" w:rsidRPr="00C85FF8" w:rsidRDefault="00B447E6" w:rsidP="00B447E6">
            <w:pPr>
              <w:spacing w:before="60" w:after="60"/>
              <w:jc w:val="center"/>
              <w:rPr>
                <w:ins w:id="10933" w:author="Đặng Hữu Hải (NPMB)" w:date="2025-12-25T17:09:00Z" w16du:dateUtc="2025-12-25T10:09:00Z"/>
                <w:strike/>
                <w:rPrChange w:id="10934" w:author="Đặng Hữu Hải (NPMB)" w:date="2025-12-25T17:49:00Z" w16du:dateUtc="2025-12-25T10:49:00Z">
                  <w:rPr>
                    <w:ins w:id="10935" w:author="Đặng Hữu Hải (NPMB)" w:date="2025-12-25T17:09:00Z" w16du:dateUtc="2025-12-25T10:09:00Z"/>
                    <w:strike/>
                    <w:sz w:val="26"/>
                    <w:szCs w:val="26"/>
                  </w:rPr>
                </w:rPrChange>
              </w:rPr>
            </w:pPr>
            <w:ins w:id="10936" w:author="Đặng Hữu Hải (NPMB)" w:date="2025-12-25T17:09:00Z" w16du:dateUtc="2025-12-25T10:09:00Z">
              <w:r w:rsidRPr="00C85FF8">
                <w:rPr>
                  <w:rPrChange w:id="10937" w:author="Đặng Hữu Hải (NPMB)" w:date="2025-12-25T17:49:00Z" w16du:dateUtc="2025-12-25T10:49:00Z">
                    <w:rPr>
                      <w:sz w:val="26"/>
                      <w:szCs w:val="26"/>
                    </w:rPr>
                  </w:rPrChange>
                </w:rPr>
                <w:t>kV</w:t>
              </w:r>
            </w:ins>
          </w:p>
        </w:tc>
        <w:tc>
          <w:tcPr>
            <w:tcW w:w="2648" w:type="dxa"/>
            <w:tcBorders>
              <w:top w:val="single" w:sz="4" w:space="0" w:color="auto"/>
              <w:bottom w:val="single" w:sz="4" w:space="0" w:color="auto"/>
            </w:tcBorders>
            <w:vAlign w:val="center"/>
          </w:tcPr>
          <w:p w14:paraId="60DED43F" w14:textId="77777777" w:rsidR="00B447E6" w:rsidRPr="00C85FF8" w:rsidRDefault="00B447E6" w:rsidP="00B447E6">
            <w:pPr>
              <w:spacing w:before="60" w:after="60"/>
              <w:jc w:val="center"/>
              <w:rPr>
                <w:ins w:id="10938" w:author="Đặng Hữu Hải (NPMB)" w:date="2025-12-25T17:09:00Z" w16du:dateUtc="2025-12-25T10:09:00Z"/>
                <w:strike/>
                <w:rPrChange w:id="10939" w:author="Đặng Hữu Hải (NPMB)" w:date="2025-12-25T17:49:00Z" w16du:dateUtc="2025-12-25T10:49:00Z">
                  <w:rPr>
                    <w:ins w:id="10940" w:author="Đặng Hữu Hải (NPMB)" w:date="2025-12-25T17:09:00Z" w16du:dateUtc="2025-12-25T10:09:00Z"/>
                    <w:strike/>
                    <w:sz w:val="26"/>
                    <w:szCs w:val="26"/>
                  </w:rPr>
                </w:rPrChange>
              </w:rPr>
            </w:pPr>
            <w:ins w:id="10941" w:author="Đặng Hữu Hải (NPMB)" w:date="2025-12-25T17:09:00Z" w16du:dateUtc="2025-12-25T10:09:00Z">
              <w:r w:rsidRPr="00C85FF8">
                <w:rPr>
                  <w:rPrChange w:id="10942" w:author="Đặng Hữu Hải (NPMB)" w:date="2025-12-25T17:49:00Z" w16du:dateUtc="2025-12-25T10:49:00Z">
                    <w:rPr>
                      <w:sz w:val="26"/>
                      <w:szCs w:val="26"/>
                    </w:rPr>
                  </w:rPrChange>
                </w:rPr>
                <w:t>≥ 123</w:t>
              </w:r>
            </w:ins>
          </w:p>
        </w:tc>
        <w:tc>
          <w:tcPr>
            <w:tcW w:w="1559" w:type="dxa"/>
            <w:tcBorders>
              <w:top w:val="single" w:sz="4" w:space="0" w:color="auto"/>
              <w:bottom w:val="single" w:sz="4" w:space="0" w:color="auto"/>
            </w:tcBorders>
            <w:vAlign w:val="center"/>
          </w:tcPr>
          <w:p w14:paraId="5F8151A5" w14:textId="77777777" w:rsidR="00B447E6" w:rsidRPr="00C85FF8" w:rsidRDefault="00B447E6" w:rsidP="00B447E6">
            <w:pPr>
              <w:spacing w:before="60" w:after="60"/>
              <w:jc w:val="both"/>
              <w:rPr>
                <w:ins w:id="10943" w:author="Đặng Hữu Hải (NPMB)" w:date="2025-12-25T17:09:00Z" w16du:dateUtc="2025-12-25T10:09:00Z"/>
                <w:rPrChange w:id="10944" w:author="Đặng Hữu Hải (NPMB)" w:date="2025-12-25T17:49:00Z" w16du:dateUtc="2025-12-25T10:49:00Z">
                  <w:rPr>
                    <w:ins w:id="10945" w:author="Đặng Hữu Hải (NPMB)" w:date="2025-12-25T17:09:00Z" w16du:dateUtc="2025-12-25T10:09:00Z"/>
                    <w:sz w:val="26"/>
                    <w:szCs w:val="26"/>
                  </w:rPr>
                </w:rPrChange>
              </w:rPr>
            </w:pPr>
          </w:p>
        </w:tc>
      </w:tr>
      <w:tr w:rsidR="00B447E6" w:rsidRPr="00C85FF8" w14:paraId="3086B0D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94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4FAD0A5" w14:textId="77777777" w:rsidR="00B447E6" w:rsidRPr="00C85FF8" w:rsidRDefault="00B447E6" w:rsidP="00B447E6">
            <w:pPr>
              <w:spacing w:before="60" w:after="60"/>
              <w:ind w:left="360" w:hanging="477"/>
              <w:jc w:val="center"/>
              <w:rPr>
                <w:ins w:id="10947" w:author="Đặng Hữu Hải (NPMB)" w:date="2025-12-25T17:09:00Z" w16du:dateUtc="2025-12-25T10:09:00Z"/>
                <w:rPrChange w:id="10948" w:author="Đặng Hữu Hải (NPMB)" w:date="2025-12-25T17:49:00Z" w16du:dateUtc="2025-12-25T10:49:00Z">
                  <w:rPr>
                    <w:ins w:id="10949" w:author="Đặng Hữu Hải (NPMB)" w:date="2025-12-25T17:09:00Z" w16du:dateUtc="2025-12-25T10:09:00Z"/>
                    <w:sz w:val="26"/>
                    <w:szCs w:val="26"/>
                  </w:rPr>
                </w:rPrChange>
              </w:rPr>
            </w:pPr>
            <w:ins w:id="10950" w:author="Đặng Hữu Hải (NPMB)" w:date="2025-12-25T17:09:00Z" w16du:dateUtc="2025-12-25T10:09:00Z">
              <w:r w:rsidRPr="00C85FF8">
                <w:rPr>
                  <w:rPrChange w:id="1095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5234D24" w14:textId="77777777" w:rsidR="00B447E6" w:rsidRPr="00C85FF8" w:rsidRDefault="00B447E6" w:rsidP="00B447E6">
            <w:pPr>
              <w:spacing w:before="60" w:after="60"/>
              <w:jc w:val="both"/>
              <w:rPr>
                <w:ins w:id="10952" w:author="Đặng Hữu Hải (NPMB)" w:date="2025-12-25T17:09:00Z" w16du:dateUtc="2025-12-25T10:09:00Z"/>
                <w:rPrChange w:id="10953" w:author="Đặng Hữu Hải (NPMB)" w:date="2025-12-25T17:49:00Z" w16du:dateUtc="2025-12-25T10:49:00Z">
                  <w:rPr>
                    <w:ins w:id="10954" w:author="Đặng Hữu Hải (NPMB)" w:date="2025-12-25T17:09:00Z" w16du:dateUtc="2025-12-25T10:09:00Z"/>
                    <w:sz w:val="26"/>
                    <w:szCs w:val="26"/>
                  </w:rPr>
                </w:rPrChange>
              </w:rPr>
            </w:pPr>
            <w:ins w:id="10955" w:author="Đặng Hữu Hải (NPMB)" w:date="2025-12-25T17:09:00Z" w16du:dateUtc="2025-12-25T10:09:00Z">
              <w:r w:rsidRPr="00C85FF8">
                <w:rPr>
                  <w:rPrChange w:id="10956" w:author="Đặng Hữu Hải (NPMB)" w:date="2025-12-25T17:49:00Z" w16du:dateUtc="2025-12-25T10:49:00Z">
                    <w:rPr>
                      <w:sz w:val="26"/>
                      <w:szCs w:val="26"/>
                    </w:rPr>
                  </w:rPrChange>
                </w:rPr>
                <w:t>Điện áp chịu đựng tần số công nghiệp 50Hz, 1 phút</w:t>
              </w:r>
            </w:ins>
          </w:p>
        </w:tc>
        <w:tc>
          <w:tcPr>
            <w:tcW w:w="1038" w:type="dxa"/>
            <w:tcBorders>
              <w:top w:val="single" w:sz="4" w:space="0" w:color="auto"/>
              <w:bottom w:val="single" w:sz="4" w:space="0" w:color="auto"/>
            </w:tcBorders>
            <w:vAlign w:val="center"/>
          </w:tcPr>
          <w:p w14:paraId="46533A04" w14:textId="77777777" w:rsidR="00B447E6" w:rsidRPr="00C85FF8" w:rsidRDefault="00B447E6" w:rsidP="00B447E6">
            <w:pPr>
              <w:spacing w:before="60" w:after="60"/>
              <w:jc w:val="center"/>
              <w:rPr>
                <w:ins w:id="10957" w:author="Đặng Hữu Hải (NPMB)" w:date="2025-12-25T17:09:00Z" w16du:dateUtc="2025-12-25T10:09:00Z"/>
                <w:rPrChange w:id="10958" w:author="Đặng Hữu Hải (NPMB)" w:date="2025-12-25T17:49:00Z" w16du:dateUtc="2025-12-25T10:49:00Z">
                  <w:rPr>
                    <w:ins w:id="10959" w:author="Đặng Hữu Hải (NPMB)" w:date="2025-12-25T17:09:00Z" w16du:dateUtc="2025-12-25T10:09:00Z"/>
                    <w:sz w:val="26"/>
                    <w:szCs w:val="26"/>
                  </w:rPr>
                </w:rPrChange>
              </w:rPr>
            </w:pPr>
            <w:ins w:id="10960" w:author="Đặng Hữu Hải (NPMB)" w:date="2025-12-25T17:09:00Z" w16du:dateUtc="2025-12-25T10:09:00Z">
              <w:r w:rsidRPr="00C85FF8">
                <w:rPr>
                  <w:rPrChange w:id="10961" w:author="Đặng Hữu Hải (NPMB)" w:date="2025-12-25T17:49:00Z" w16du:dateUtc="2025-12-25T10:49:00Z">
                    <w:rPr>
                      <w:sz w:val="26"/>
                      <w:szCs w:val="26"/>
                    </w:rPr>
                  </w:rPrChange>
                </w:rPr>
                <w:t>kVrms</w:t>
              </w:r>
            </w:ins>
          </w:p>
        </w:tc>
        <w:tc>
          <w:tcPr>
            <w:tcW w:w="2648" w:type="dxa"/>
            <w:tcBorders>
              <w:top w:val="single" w:sz="4" w:space="0" w:color="auto"/>
              <w:bottom w:val="single" w:sz="4" w:space="0" w:color="auto"/>
            </w:tcBorders>
            <w:vAlign w:val="center"/>
          </w:tcPr>
          <w:p w14:paraId="01E5806D" w14:textId="77777777" w:rsidR="00B447E6" w:rsidRPr="00C85FF8" w:rsidRDefault="00B447E6" w:rsidP="00B447E6">
            <w:pPr>
              <w:spacing w:before="60" w:after="60"/>
              <w:jc w:val="center"/>
              <w:rPr>
                <w:ins w:id="10962" w:author="Đặng Hữu Hải (NPMB)" w:date="2025-12-25T17:09:00Z" w16du:dateUtc="2025-12-25T10:09:00Z"/>
                <w:rPrChange w:id="10963" w:author="Đặng Hữu Hải (NPMB)" w:date="2025-12-25T17:49:00Z" w16du:dateUtc="2025-12-25T10:49:00Z">
                  <w:rPr>
                    <w:ins w:id="10964" w:author="Đặng Hữu Hải (NPMB)" w:date="2025-12-25T17:09:00Z" w16du:dateUtc="2025-12-25T10:09:00Z"/>
                    <w:sz w:val="26"/>
                    <w:szCs w:val="26"/>
                  </w:rPr>
                </w:rPrChange>
              </w:rPr>
            </w:pPr>
            <w:ins w:id="10965" w:author="Đặng Hữu Hải (NPMB)" w:date="2025-12-25T17:09:00Z" w16du:dateUtc="2025-12-25T10:09:00Z">
              <w:r w:rsidRPr="00C85FF8">
                <w:rPr>
                  <w:rPrChange w:id="10966" w:author="Đặng Hữu Hải (NPMB)" w:date="2025-12-25T17:49:00Z" w16du:dateUtc="2025-12-25T10:49:00Z">
                    <w:rPr>
                      <w:sz w:val="26"/>
                      <w:szCs w:val="26"/>
                    </w:rPr>
                  </w:rPrChange>
                </w:rPr>
                <w:t>≥ 230</w:t>
              </w:r>
            </w:ins>
          </w:p>
        </w:tc>
        <w:tc>
          <w:tcPr>
            <w:tcW w:w="1559" w:type="dxa"/>
            <w:tcBorders>
              <w:top w:val="single" w:sz="4" w:space="0" w:color="auto"/>
              <w:bottom w:val="single" w:sz="4" w:space="0" w:color="auto"/>
            </w:tcBorders>
            <w:vAlign w:val="center"/>
          </w:tcPr>
          <w:p w14:paraId="5C7C8853" w14:textId="77777777" w:rsidR="00B447E6" w:rsidRPr="00C85FF8" w:rsidRDefault="00B447E6" w:rsidP="00B447E6">
            <w:pPr>
              <w:spacing w:before="60" w:after="60"/>
              <w:jc w:val="both"/>
              <w:rPr>
                <w:ins w:id="10967" w:author="Đặng Hữu Hải (NPMB)" w:date="2025-12-25T17:09:00Z" w16du:dateUtc="2025-12-25T10:09:00Z"/>
                <w:rPrChange w:id="10968" w:author="Đặng Hữu Hải (NPMB)" w:date="2025-12-25T17:49:00Z" w16du:dateUtc="2025-12-25T10:49:00Z">
                  <w:rPr>
                    <w:ins w:id="10969" w:author="Đặng Hữu Hải (NPMB)" w:date="2025-12-25T17:09:00Z" w16du:dateUtc="2025-12-25T10:09:00Z"/>
                    <w:sz w:val="26"/>
                    <w:szCs w:val="26"/>
                  </w:rPr>
                </w:rPrChange>
              </w:rPr>
            </w:pPr>
          </w:p>
        </w:tc>
      </w:tr>
      <w:tr w:rsidR="00B447E6" w:rsidRPr="00C85FF8" w14:paraId="56F9C40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97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A3C27E4" w14:textId="77777777" w:rsidR="00B447E6" w:rsidRPr="00C85FF8" w:rsidRDefault="00B447E6" w:rsidP="00B447E6">
            <w:pPr>
              <w:spacing w:before="60" w:after="60"/>
              <w:ind w:left="360" w:hanging="477"/>
              <w:jc w:val="center"/>
              <w:rPr>
                <w:ins w:id="10971" w:author="Đặng Hữu Hải (NPMB)" w:date="2025-12-25T17:09:00Z" w16du:dateUtc="2025-12-25T10:09:00Z"/>
                <w:rPrChange w:id="10972" w:author="Đặng Hữu Hải (NPMB)" w:date="2025-12-25T17:49:00Z" w16du:dateUtc="2025-12-25T10:49:00Z">
                  <w:rPr>
                    <w:ins w:id="10973" w:author="Đặng Hữu Hải (NPMB)" w:date="2025-12-25T17:09:00Z" w16du:dateUtc="2025-12-25T10:09:00Z"/>
                    <w:sz w:val="26"/>
                    <w:szCs w:val="26"/>
                  </w:rPr>
                </w:rPrChange>
              </w:rPr>
            </w:pPr>
            <w:ins w:id="10974" w:author="Đặng Hữu Hải (NPMB)" w:date="2025-12-25T17:09:00Z" w16du:dateUtc="2025-12-25T10:09:00Z">
              <w:r w:rsidRPr="00C85FF8">
                <w:rPr>
                  <w:rPrChange w:id="1097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0D3173E" w14:textId="77777777" w:rsidR="00B447E6" w:rsidRPr="00C85FF8" w:rsidRDefault="00B447E6" w:rsidP="00B447E6">
            <w:pPr>
              <w:spacing w:before="60" w:after="60"/>
              <w:jc w:val="both"/>
              <w:rPr>
                <w:ins w:id="10976" w:author="Đặng Hữu Hải (NPMB)" w:date="2025-12-25T17:09:00Z" w16du:dateUtc="2025-12-25T10:09:00Z"/>
                <w:rPrChange w:id="10977" w:author="Đặng Hữu Hải (NPMB)" w:date="2025-12-25T17:49:00Z" w16du:dateUtc="2025-12-25T10:49:00Z">
                  <w:rPr>
                    <w:ins w:id="10978" w:author="Đặng Hữu Hải (NPMB)" w:date="2025-12-25T17:09:00Z" w16du:dateUtc="2025-12-25T10:09:00Z"/>
                    <w:sz w:val="26"/>
                    <w:szCs w:val="26"/>
                  </w:rPr>
                </w:rPrChange>
              </w:rPr>
            </w:pPr>
            <w:ins w:id="10979" w:author="Đặng Hữu Hải (NPMB)" w:date="2025-12-25T17:09:00Z" w16du:dateUtc="2025-12-25T10:09:00Z">
              <w:r w:rsidRPr="00C85FF8">
                <w:rPr>
                  <w:rPrChange w:id="10980" w:author="Đặng Hữu Hải (NPMB)" w:date="2025-12-25T17:49:00Z" w16du:dateUtc="2025-12-25T10:49:00Z">
                    <w:rPr>
                      <w:sz w:val="26"/>
                      <w:szCs w:val="26"/>
                    </w:rPr>
                  </w:rPrChange>
                </w:rPr>
                <w:t>Điện áp chịu đựng xung sét dạng sóng 1,2/50</w:t>
              </w:r>
              <w:r w:rsidRPr="00C85FF8">
                <w:rPr>
                  <w:rPrChange w:id="10981" w:author="Đặng Hữu Hải (NPMB)" w:date="2025-12-25T17:49:00Z" w16du:dateUtc="2025-12-25T10:49:00Z">
                    <w:rPr>
                      <w:sz w:val="26"/>
                      <w:szCs w:val="26"/>
                    </w:rPr>
                  </w:rPrChange>
                </w:rPr>
                <w:sym w:font="Symbol" w:char="F06D"/>
              </w:r>
              <w:r w:rsidRPr="00C85FF8">
                <w:rPr>
                  <w:rPrChange w:id="10982" w:author="Đặng Hữu Hải (NPMB)" w:date="2025-12-25T17:49:00Z" w16du:dateUtc="2025-12-25T10:49:00Z">
                    <w:rPr>
                      <w:sz w:val="26"/>
                      <w:szCs w:val="26"/>
                    </w:rPr>
                  </w:rPrChange>
                </w:rPr>
                <w:t>s</w:t>
              </w:r>
            </w:ins>
          </w:p>
        </w:tc>
        <w:tc>
          <w:tcPr>
            <w:tcW w:w="1038" w:type="dxa"/>
            <w:tcBorders>
              <w:top w:val="single" w:sz="4" w:space="0" w:color="auto"/>
              <w:bottom w:val="single" w:sz="4" w:space="0" w:color="auto"/>
            </w:tcBorders>
            <w:vAlign w:val="center"/>
          </w:tcPr>
          <w:p w14:paraId="2D2F6EF4" w14:textId="77777777" w:rsidR="00B447E6" w:rsidRPr="00C85FF8" w:rsidRDefault="00B447E6" w:rsidP="00B447E6">
            <w:pPr>
              <w:spacing w:before="60" w:after="60"/>
              <w:jc w:val="center"/>
              <w:rPr>
                <w:ins w:id="10983" w:author="Đặng Hữu Hải (NPMB)" w:date="2025-12-25T17:09:00Z" w16du:dateUtc="2025-12-25T10:09:00Z"/>
                <w:rPrChange w:id="10984" w:author="Đặng Hữu Hải (NPMB)" w:date="2025-12-25T17:49:00Z" w16du:dateUtc="2025-12-25T10:49:00Z">
                  <w:rPr>
                    <w:ins w:id="10985" w:author="Đặng Hữu Hải (NPMB)" w:date="2025-12-25T17:09:00Z" w16du:dateUtc="2025-12-25T10:09:00Z"/>
                    <w:sz w:val="26"/>
                    <w:szCs w:val="26"/>
                  </w:rPr>
                </w:rPrChange>
              </w:rPr>
            </w:pPr>
            <w:ins w:id="10986" w:author="Đặng Hữu Hải (NPMB)" w:date="2025-12-25T17:09:00Z" w16du:dateUtc="2025-12-25T10:09:00Z">
              <w:r w:rsidRPr="00C85FF8">
                <w:rPr>
                  <w:rPrChange w:id="10987" w:author="Đặng Hữu Hải (NPMB)" w:date="2025-12-25T17:49:00Z" w16du:dateUtc="2025-12-25T10:49:00Z">
                    <w:rPr>
                      <w:sz w:val="26"/>
                      <w:szCs w:val="26"/>
                    </w:rPr>
                  </w:rPrChange>
                </w:rPr>
                <w:t>kVp</w:t>
              </w:r>
            </w:ins>
          </w:p>
        </w:tc>
        <w:tc>
          <w:tcPr>
            <w:tcW w:w="2648" w:type="dxa"/>
            <w:tcBorders>
              <w:top w:val="single" w:sz="4" w:space="0" w:color="auto"/>
              <w:bottom w:val="single" w:sz="4" w:space="0" w:color="auto"/>
            </w:tcBorders>
            <w:vAlign w:val="center"/>
          </w:tcPr>
          <w:p w14:paraId="0FC060C8" w14:textId="77777777" w:rsidR="00B447E6" w:rsidRPr="00C85FF8" w:rsidRDefault="00B447E6" w:rsidP="00B447E6">
            <w:pPr>
              <w:spacing w:before="60" w:after="60"/>
              <w:jc w:val="center"/>
              <w:rPr>
                <w:ins w:id="10988" w:author="Đặng Hữu Hải (NPMB)" w:date="2025-12-25T17:09:00Z" w16du:dateUtc="2025-12-25T10:09:00Z"/>
                <w:rPrChange w:id="10989" w:author="Đặng Hữu Hải (NPMB)" w:date="2025-12-25T17:49:00Z" w16du:dateUtc="2025-12-25T10:49:00Z">
                  <w:rPr>
                    <w:ins w:id="10990" w:author="Đặng Hữu Hải (NPMB)" w:date="2025-12-25T17:09:00Z" w16du:dateUtc="2025-12-25T10:09:00Z"/>
                    <w:sz w:val="26"/>
                    <w:szCs w:val="26"/>
                  </w:rPr>
                </w:rPrChange>
              </w:rPr>
            </w:pPr>
            <w:ins w:id="10991" w:author="Đặng Hữu Hải (NPMB)" w:date="2025-12-25T17:09:00Z" w16du:dateUtc="2025-12-25T10:09:00Z">
              <w:r w:rsidRPr="00C85FF8">
                <w:rPr>
                  <w:rPrChange w:id="10992" w:author="Đặng Hữu Hải (NPMB)" w:date="2025-12-25T17:49:00Z" w16du:dateUtc="2025-12-25T10:49:00Z">
                    <w:rPr>
                      <w:sz w:val="26"/>
                      <w:szCs w:val="26"/>
                    </w:rPr>
                  </w:rPrChange>
                </w:rPr>
                <w:t>≥ 550</w:t>
              </w:r>
            </w:ins>
          </w:p>
        </w:tc>
        <w:tc>
          <w:tcPr>
            <w:tcW w:w="1559" w:type="dxa"/>
            <w:tcBorders>
              <w:top w:val="single" w:sz="4" w:space="0" w:color="auto"/>
              <w:bottom w:val="single" w:sz="4" w:space="0" w:color="auto"/>
            </w:tcBorders>
            <w:vAlign w:val="center"/>
          </w:tcPr>
          <w:p w14:paraId="624D9FD6" w14:textId="77777777" w:rsidR="00B447E6" w:rsidRPr="00C85FF8" w:rsidRDefault="00B447E6" w:rsidP="00B447E6">
            <w:pPr>
              <w:spacing w:before="60" w:after="60"/>
              <w:jc w:val="both"/>
              <w:rPr>
                <w:ins w:id="10993" w:author="Đặng Hữu Hải (NPMB)" w:date="2025-12-25T17:09:00Z" w16du:dateUtc="2025-12-25T10:09:00Z"/>
                <w:rPrChange w:id="10994" w:author="Đặng Hữu Hải (NPMB)" w:date="2025-12-25T17:49:00Z" w16du:dateUtc="2025-12-25T10:49:00Z">
                  <w:rPr>
                    <w:ins w:id="10995" w:author="Đặng Hữu Hải (NPMB)" w:date="2025-12-25T17:09:00Z" w16du:dateUtc="2025-12-25T10:09:00Z"/>
                    <w:sz w:val="26"/>
                    <w:szCs w:val="26"/>
                  </w:rPr>
                </w:rPrChange>
              </w:rPr>
            </w:pPr>
          </w:p>
        </w:tc>
      </w:tr>
      <w:tr w:rsidR="00B447E6" w:rsidRPr="00C85FF8" w14:paraId="78A5D0F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099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6E176D0" w14:textId="77777777" w:rsidR="00B447E6" w:rsidRPr="00C85FF8" w:rsidRDefault="00B447E6" w:rsidP="00B447E6">
            <w:pPr>
              <w:spacing w:before="60" w:after="60"/>
              <w:ind w:left="360" w:hanging="477"/>
              <w:jc w:val="center"/>
              <w:rPr>
                <w:ins w:id="10997" w:author="Đặng Hữu Hải (NPMB)" w:date="2025-12-25T17:09:00Z" w16du:dateUtc="2025-12-25T10:09:00Z"/>
                <w:rPrChange w:id="10998" w:author="Đặng Hữu Hải (NPMB)" w:date="2025-12-25T17:49:00Z" w16du:dateUtc="2025-12-25T10:49:00Z">
                  <w:rPr>
                    <w:ins w:id="10999" w:author="Đặng Hữu Hải (NPMB)" w:date="2025-12-25T17:09:00Z" w16du:dateUtc="2025-12-25T10:09:00Z"/>
                    <w:sz w:val="26"/>
                    <w:szCs w:val="26"/>
                  </w:rPr>
                </w:rPrChange>
              </w:rPr>
            </w:pPr>
            <w:ins w:id="11000" w:author="Đặng Hữu Hải (NPMB)" w:date="2025-12-25T17:09:00Z" w16du:dateUtc="2025-12-25T10:09:00Z">
              <w:r w:rsidRPr="00C85FF8">
                <w:rPr>
                  <w:rPrChange w:id="1100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297ED97" w14:textId="77777777" w:rsidR="00B447E6" w:rsidRPr="00C85FF8" w:rsidRDefault="00B447E6" w:rsidP="00B447E6">
            <w:pPr>
              <w:spacing w:before="60" w:after="60"/>
              <w:jc w:val="both"/>
              <w:rPr>
                <w:ins w:id="11002" w:author="Đặng Hữu Hải (NPMB)" w:date="2025-12-25T17:09:00Z" w16du:dateUtc="2025-12-25T10:09:00Z"/>
                <w:rPrChange w:id="11003" w:author="Đặng Hữu Hải (NPMB)" w:date="2025-12-25T17:49:00Z" w16du:dateUtc="2025-12-25T10:49:00Z">
                  <w:rPr>
                    <w:ins w:id="11004" w:author="Đặng Hữu Hải (NPMB)" w:date="2025-12-25T17:09:00Z" w16du:dateUtc="2025-12-25T10:09:00Z"/>
                    <w:sz w:val="26"/>
                    <w:szCs w:val="26"/>
                  </w:rPr>
                </w:rPrChange>
              </w:rPr>
            </w:pPr>
            <w:ins w:id="11005" w:author="Đặng Hữu Hải (NPMB)" w:date="2025-12-25T17:09:00Z" w16du:dateUtc="2025-12-25T10:09:00Z">
              <w:r w:rsidRPr="00C85FF8">
                <w:rPr>
                  <w:rPrChange w:id="11006" w:author="Đặng Hữu Hải (NPMB)" w:date="2025-12-25T17:49:00Z" w16du:dateUtc="2025-12-25T10:49:00Z">
                    <w:rPr>
                      <w:sz w:val="26"/>
                      <w:szCs w:val="26"/>
                    </w:rPr>
                  </w:rPrChange>
                </w:rPr>
                <w:t>Dòng điện định mức</w:t>
              </w:r>
            </w:ins>
          </w:p>
        </w:tc>
        <w:tc>
          <w:tcPr>
            <w:tcW w:w="1038" w:type="dxa"/>
            <w:tcBorders>
              <w:top w:val="single" w:sz="4" w:space="0" w:color="auto"/>
              <w:bottom w:val="single" w:sz="4" w:space="0" w:color="auto"/>
            </w:tcBorders>
            <w:vAlign w:val="center"/>
          </w:tcPr>
          <w:p w14:paraId="2982A681" w14:textId="77777777" w:rsidR="00B447E6" w:rsidRPr="00C85FF8" w:rsidRDefault="00B447E6" w:rsidP="00B447E6">
            <w:pPr>
              <w:spacing w:before="60" w:after="60"/>
              <w:jc w:val="center"/>
              <w:rPr>
                <w:ins w:id="11007" w:author="Đặng Hữu Hải (NPMB)" w:date="2025-12-25T17:09:00Z" w16du:dateUtc="2025-12-25T10:09:00Z"/>
                <w:rPrChange w:id="11008" w:author="Đặng Hữu Hải (NPMB)" w:date="2025-12-25T17:49:00Z" w16du:dateUtc="2025-12-25T10:49:00Z">
                  <w:rPr>
                    <w:ins w:id="11009" w:author="Đặng Hữu Hải (NPMB)" w:date="2025-12-25T17:09:00Z" w16du:dateUtc="2025-12-25T10:09:00Z"/>
                    <w:sz w:val="26"/>
                    <w:szCs w:val="26"/>
                  </w:rPr>
                </w:rPrChange>
              </w:rPr>
            </w:pPr>
            <w:ins w:id="11010" w:author="Đặng Hữu Hải (NPMB)" w:date="2025-12-25T17:09:00Z" w16du:dateUtc="2025-12-25T10:09:00Z">
              <w:r w:rsidRPr="00C85FF8">
                <w:rPr>
                  <w:rPrChange w:id="11011" w:author="Đặng Hữu Hải (NPMB)" w:date="2025-12-25T17:49:00Z" w16du:dateUtc="2025-12-25T10:49:00Z">
                    <w:rPr>
                      <w:sz w:val="26"/>
                      <w:szCs w:val="26"/>
                    </w:rPr>
                  </w:rPrChange>
                </w:rPr>
                <w:t>A</w:t>
              </w:r>
            </w:ins>
          </w:p>
        </w:tc>
        <w:tc>
          <w:tcPr>
            <w:tcW w:w="2648" w:type="dxa"/>
            <w:tcBorders>
              <w:top w:val="single" w:sz="4" w:space="0" w:color="auto"/>
              <w:bottom w:val="single" w:sz="4" w:space="0" w:color="auto"/>
            </w:tcBorders>
            <w:vAlign w:val="center"/>
          </w:tcPr>
          <w:p w14:paraId="143A64E1" w14:textId="77777777" w:rsidR="00B447E6" w:rsidRPr="00C85FF8" w:rsidRDefault="00B447E6" w:rsidP="00B447E6">
            <w:pPr>
              <w:spacing w:before="60" w:after="60"/>
              <w:jc w:val="center"/>
              <w:rPr>
                <w:ins w:id="11012" w:author="Đặng Hữu Hải (NPMB)" w:date="2025-12-25T17:09:00Z" w16du:dateUtc="2025-12-25T10:09:00Z"/>
                <w:rPrChange w:id="11013" w:author="Đặng Hữu Hải (NPMB)" w:date="2025-12-25T17:49:00Z" w16du:dateUtc="2025-12-25T10:49:00Z">
                  <w:rPr>
                    <w:ins w:id="11014" w:author="Đặng Hữu Hải (NPMB)" w:date="2025-12-25T17:09:00Z" w16du:dateUtc="2025-12-25T10:09:00Z"/>
                    <w:sz w:val="26"/>
                    <w:szCs w:val="26"/>
                  </w:rPr>
                </w:rPrChange>
              </w:rPr>
            </w:pPr>
            <w:ins w:id="11015" w:author="Đặng Hữu Hải (NPMB)" w:date="2025-12-25T17:09:00Z" w16du:dateUtc="2025-12-25T10:09:00Z">
              <w:r w:rsidRPr="00C85FF8">
                <w:rPr>
                  <w:rPrChange w:id="11016" w:author="Đặng Hữu Hải (NPMB)" w:date="2025-12-25T17:49:00Z" w16du:dateUtc="2025-12-25T10:49:00Z">
                    <w:rPr>
                      <w:sz w:val="26"/>
                      <w:szCs w:val="26"/>
                    </w:rPr>
                  </w:rPrChange>
                </w:rPr>
                <w:t>≥ 1,2 x I</w:t>
              </w:r>
              <w:r w:rsidRPr="00C85FF8">
                <w:rPr>
                  <w:vertAlign w:val="subscript"/>
                  <w:rPrChange w:id="11017" w:author="Đặng Hữu Hải (NPMB)" w:date="2025-12-25T17:49:00Z" w16du:dateUtc="2025-12-25T10:49:00Z">
                    <w:rPr>
                      <w:sz w:val="26"/>
                      <w:szCs w:val="26"/>
                      <w:vertAlign w:val="subscript"/>
                    </w:rPr>
                  </w:rPrChange>
                </w:rPr>
                <w:t>đm</w:t>
              </w:r>
              <w:r w:rsidRPr="00C85FF8">
                <w:rPr>
                  <w:rPrChange w:id="11018" w:author="Đặng Hữu Hải (NPMB)" w:date="2025-12-25T17:49:00Z" w16du:dateUtc="2025-12-25T10:49:00Z">
                    <w:rPr>
                      <w:sz w:val="26"/>
                      <w:szCs w:val="26"/>
                    </w:rPr>
                  </w:rPrChange>
                </w:rPr>
                <w:t xml:space="preserve"> phía trung áp MBA</w:t>
              </w:r>
            </w:ins>
          </w:p>
        </w:tc>
        <w:tc>
          <w:tcPr>
            <w:tcW w:w="1559" w:type="dxa"/>
            <w:tcBorders>
              <w:top w:val="single" w:sz="4" w:space="0" w:color="auto"/>
              <w:bottom w:val="single" w:sz="4" w:space="0" w:color="auto"/>
            </w:tcBorders>
            <w:vAlign w:val="center"/>
          </w:tcPr>
          <w:p w14:paraId="1F3CC031" w14:textId="77777777" w:rsidR="00B447E6" w:rsidRPr="00C85FF8" w:rsidRDefault="00B447E6" w:rsidP="00B447E6">
            <w:pPr>
              <w:spacing w:before="60" w:after="60"/>
              <w:jc w:val="both"/>
              <w:rPr>
                <w:ins w:id="11019" w:author="Đặng Hữu Hải (NPMB)" w:date="2025-12-25T17:09:00Z" w16du:dateUtc="2025-12-25T10:09:00Z"/>
                <w:rPrChange w:id="11020" w:author="Đặng Hữu Hải (NPMB)" w:date="2025-12-25T17:49:00Z" w16du:dateUtc="2025-12-25T10:49:00Z">
                  <w:rPr>
                    <w:ins w:id="11021" w:author="Đặng Hữu Hải (NPMB)" w:date="2025-12-25T17:09:00Z" w16du:dateUtc="2025-12-25T10:09:00Z"/>
                    <w:sz w:val="26"/>
                    <w:szCs w:val="26"/>
                  </w:rPr>
                </w:rPrChange>
              </w:rPr>
            </w:pPr>
          </w:p>
        </w:tc>
      </w:tr>
      <w:tr w:rsidR="00B447E6" w:rsidRPr="00C85FF8" w14:paraId="707B4CA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02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C4EAAA4" w14:textId="77777777" w:rsidR="00B447E6" w:rsidRPr="00C85FF8" w:rsidRDefault="00B447E6" w:rsidP="00B447E6">
            <w:pPr>
              <w:spacing w:before="60" w:after="60"/>
              <w:ind w:left="360" w:hanging="477"/>
              <w:jc w:val="center"/>
              <w:rPr>
                <w:ins w:id="11023" w:author="Đặng Hữu Hải (NPMB)" w:date="2025-12-25T17:09:00Z" w16du:dateUtc="2025-12-25T10:09:00Z"/>
                <w:rPrChange w:id="11024" w:author="Đặng Hữu Hải (NPMB)" w:date="2025-12-25T17:49:00Z" w16du:dateUtc="2025-12-25T10:49:00Z">
                  <w:rPr>
                    <w:ins w:id="11025" w:author="Đặng Hữu Hải (NPMB)" w:date="2025-12-25T17:09:00Z" w16du:dateUtc="2025-12-25T10:09:00Z"/>
                    <w:sz w:val="26"/>
                    <w:szCs w:val="26"/>
                  </w:rPr>
                </w:rPrChange>
              </w:rPr>
            </w:pPr>
            <w:ins w:id="11026" w:author="Đặng Hữu Hải (NPMB)" w:date="2025-12-25T17:09:00Z" w16du:dateUtc="2025-12-25T10:09:00Z">
              <w:r w:rsidRPr="00C85FF8">
                <w:rPr>
                  <w:rPrChange w:id="1102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0F50276" w14:textId="77777777" w:rsidR="00B447E6" w:rsidRPr="00C85FF8" w:rsidRDefault="00B447E6" w:rsidP="00B447E6">
            <w:pPr>
              <w:spacing w:before="60" w:after="60"/>
              <w:jc w:val="both"/>
              <w:rPr>
                <w:ins w:id="11028" w:author="Đặng Hữu Hải (NPMB)" w:date="2025-12-25T17:09:00Z" w16du:dateUtc="2025-12-25T10:09:00Z"/>
                <w:rPrChange w:id="11029" w:author="Đặng Hữu Hải (NPMB)" w:date="2025-12-25T17:49:00Z" w16du:dateUtc="2025-12-25T10:49:00Z">
                  <w:rPr>
                    <w:ins w:id="11030" w:author="Đặng Hữu Hải (NPMB)" w:date="2025-12-25T17:09:00Z" w16du:dateUtc="2025-12-25T10:09:00Z"/>
                    <w:sz w:val="26"/>
                    <w:szCs w:val="26"/>
                  </w:rPr>
                </w:rPrChange>
              </w:rPr>
            </w:pPr>
            <w:ins w:id="11031" w:author="Đặng Hữu Hải (NPMB)" w:date="2025-12-25T17:09:00Z" w16du:dateUtc="2025-12-25T10:09:00Z">
              <w:r w:rsidRPr="00C85FF8">
                <w:rPr>
                  <w:rPrChange w:id="11032" w:author="Đặng Hữu Hải (NPMB)" w:date="2025-12-25T17:49:00Z" w16du:dateUtc="2025-12-25T10:49:00Z">
                    <w:rPr>
                      <w:sz w:val="26"/>
                      <w:szCs w:val="26"/>
                    </w:rPr>
                  </w:rPrChange>
                </w:rPr>
                <w:t>Chiều dài dòng rò bề mặt tối thiểu</w:t>
              </w:r>
            </w:ins>
          </w:p>
        </w:tc>
        <w:tc>
          <w:tcPr>
            <w:tcW w:w="1038" w:type="dxa"/>
            <w:tcBorders>
              <w:top w:val="single" w:sz="4" w:space="0" w:color="auto"/>
              <w:bottom w:val="single" w:sz="4" w:space="0" w:color="auto"/>
            </w:tcBorders>
            <w:vAlign w:val="center"/>
          </w:tcPr>
          <w:p w14:paraId="126C3B24" w14:textId="77777777" w:rsidR="00B447E6" w:rsidRPr="00C85FF8" w:rsidRDefault="00B447E6" w:rsidP="00B447E6">
            <w:pPr>
              <w:spacing w:before="60" w:after="60"/>
              <w:jc w:val="center"/>
              <w:rPr>
                <w:ins w:id="11033" w:author="Đặng Hữu Hải (NPMB)" w:date="2025-12-25T17:09:00Z" w16du:dateUtc="2025-12-25T10:09:00Z"/>
                <w:rPrChange w:id="11034" w:author="Đặng Hữu Hải (NPMB)" w:date="2025-12-25T17:49:00Z" w16du:dateUtc="2025-12-25T10:49:00Z">
                  <w:rPr>
                    <w:ins w:id="11035" w:author="Đặng Hữu Hải (NPMB)" w:date="2025-12-25T17:09:00Z" w16du:dateUtc="2025-12-25T10:09:00Z"/>
                    <w:sz w:val="26"/>
                    <w:szCs w:val="26"/>
                  </w:rPr>
                </w:rPrChange>
              </w:rPr>
            </w:pPr>
            <w:ins w:id="11036" w:author="Đặng Hữu Hải (NPMB)" w:date="2025-12-25T17:09:00Z" w16du:dateUtc="2025-12-25T10:09:00Z">
              <w:r w:rsidRPr="00C85FF8">
                <w:rPr>
                  <w:rPrChange w:id="11037" w:author="Đặng Hữu Hải (NPMB)" w:date="2025-12-25T17:49:00Z" w16du:dateUtc="2025-12-25T10:49:00Z">
                    <w:rPr>
                      <w:sz w:val="26"/>
                      <w:szCs w:val="26"/>
                    </w:rPr>
                  </w:rPrChange>
                </w:rPr>
                <w:t>mm/kV</w:t>
              </w:r>
            </w:ins>
          </w:p>
        </w:tc>
        <w:tc>
          <w:tcPr>
            <w:tcW w:w="2648" w:type="dxa"/>
            <w:tcBorders>
              <w:top w:val="single" w:sz="4" w:space="0" w:color="auto"/>
              <w:bottom w:val="single" w:sz="4" w:space="0" w:color="auto"/>
            </w:tcBorders>
            <w:vAlign w:val="center"/>
          </w:tcPr>
          <w:p w14:paraId="5D25987C" w14:textId="77777777" w:rsidR="00B447E6" w:rsidRPr="00C85FF8" w:rsidRDefault="00B447E6" w:rsidP="00B447E6">
            <w:pPr>
              <w:spacing w:before="60" w:after="60"/>
              <w:jc w:val="center"/>
              <w:rPr>
                <w:ins w:id="11038" w:author="Đặng Hữu Hải (NPMB)" w:date="2025-12-25T17:09:00Z" w16du:dateUtc="2025-12-25T10:09:00Z"/>
                <w:rPrChange w:id="11039" w:author="Đặng Hữu Hải (NPMB)" w:date="2025-12-25T17:49:00Z" w16du:dateUtc="2025-12-25T10:49:00Z">
                  <w:rPr>
                    <w:ins w:id="11040" w:author="Đặng Hữu Hải (NPMB)" w:date="2025-12-25T17:09:00Z" w16du:dateUtc="2025-12-25T10:09:00Z"/>
                    <w:sz w:val="26"/>
                    <w:szCs w:val="26"/>
                  </w:rPr>
                </w:rPrChange>
              </w:rPr>
            </w:pPr>
            <w:ins w:id="11041" w:author="Đặng Hữu Hải (NPMB)" w:date="2025-12-25T17:09:00Z" w16du:dateUtc="2025-12-25T10:09:00Z">
              <w:r w:rsidRPr="00C85FF8">
                <w:rPr>
                  <w:rPrChange w:id="11042" w:author="Đặng Hữu Hải (NPMB)" w:date="2025-12-25T17:49:00Z" w16du:dateUtc="2025-12-25T10:49:00Z">
                    <w:rPr>
                      <w:sz w:val="26"/>
                      <w:szCs w:val="26"/>
                    </w:rPr>
                  </w:rPrChange>
                </w:rPr>
                <w:t>31</w:t>
              </w:r>
            </w:ins>
          </w:p>
        </w:tc>
        <w:tc>
          <w:tcPr>
            <w:tcW w:w="1559" w:type="dxa"/>
            <w:tcBorders>
              <w:top w:val="single" w:sz="4" w:space="0" w:color="auto"/>
              <w:bottom w:val="single" w:sz="4" w:space="0" w:color="auto"/>
            </w:tcBorders>
            <w:vAlign w:val="center"/>
          </w:tcPr>
          <w:p w14:paraId="0657C709" w14:textId="77777777" w:rsidR="00B447E6" w:rsidRPr="00C85FF8" w:rsidRDefault="00B447E6" w:rsidP="00B447E6">
            <w:pPr>
              <w:spacing w:before="60" w:after="60"/>
              <w:jc w:val="both"/>
              <w:rPr>
                <w:ins w:id="11043" w:author="Đặng Hữu Hải (NPMB)" w:date="2025-12-25T17:09:00Z" w16du:dateUtc="2025-12-25T10:09:00Z"/>
                <w:rPrChange w:id="11044" w:author="Đặng Hữu Hải (NPMB)" w:date="2025-12-25T17:49:00Z" w16du:dateUtc="2025-12-25T10:49:00Z">
                  <w:rPr>
                    <w:ins w:id="11045" w:author="Đặng Hữu Hải (NPMB)" w:date="2025-12-25T17:09:00Z" w16du:dateUtc="2025-12-25T10:09:00Z"/>
                    <w:sz w:val="26"/>
                    <w:szCs w:val="26"/>
                  </w:rPr>
                </w:rPrChange>
              </w:rPr>
            </w:pPr>
          </w:p>
        </w:tc>
      </w:tr>
      <w:tr w:rsidR="00B447E6" w:rsidRPr="00C85FF8" w14:paraId="0EA761C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04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5389F33" w14:textId="77777777" w:rsidR="00B447E6" w:rsidRPr="00C85FF8" w:rsidRDefault="00B447E6" w:rsidP="00B447E6">
            <w:pPr>
              <w:spacing w:before="60" w:after="60"/>
              <w:ind w:left="360" w:hanging="477"/>
              <w:jc w:val="center"/>
              <w:rPr>
                <w:ins w:id="11047" w:author="Đặng Hữu Hải (NPMB)" w:date="2025-12-25T17:09:00Z" w16du:dateUtc="2025-12-25T10:09:00Z"/>
                <w:rPrChange w:id="11048" w:author="Đặng Hữu Hải (NPMB)" w:date="2025-12-25T17:49:00Z" w16du:dateUtc="2025-12-25T10:49:00Z">
                  <w:rPr>
                    <w:ins w:id="11049" w:author="Đặng Hữu Hải (NPMB)" w:date="2025-12-25T17:09:00Z" w16du:dateUtc="2025-12-25T10:09:00Z"/>
                    <w:sz w:val="26"/>
                    <w:szCs w:val="26"/>
                  </w:rPr>
                </w:rPrChange>
              </w:rPr>
            </w:pPr>
            <w:ins w:id="11050" w:author="Đặng Hữu Hải (NPMB)" w:date="2025-12-25T17:09:00Z" w16du:dateUtc="2025-12-25T10:09:00Z">
              <w:r w:rsidRPr="00C85FF8">
                <w:rPr>
                  <w:rPrChange w:id="1105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28403D2C" w14:textId="77777777" w:rsidR="00B447E6" w:rsidRPr="00C85FF8" w:rsidRDefault="00B447E6" w:rsidP="00B447E6">
            <w:pPr>
              <w:spacing w:before="60" w:after="60"/>
              <w:jc w:val="both"/>
              <w:rPr>
                <w:ins w:id="11052" w:author="Đặng Hữu Hải (NPMB)" w:date="2025-12-25T17:09:00Z" w16du:dateUtc="2025-12-25T10:09:00Z"/>
                <w:rPrChange w:id="11053" w:author="Đặng Hữu Hải (NPMB)" w:date="2025-12-25T17:49:00Z" w16du:dateUtc="2025-12-25T10:49:00Z">
                  <w:rPr>
                    <w:ins w:id="11054" w:author="Đặng Hữu Hải (NPMB)" w:date="2025-12-25T17:09:00Z" w16du:dateUtc="2025-12-25T10:09:00Z"/>
                    <w:sz w:val="26"/>
                    <w:szCs w:val="26"/>
                  </w:rPr>
                </w:rPrChange>
              </w:rPr>
            </w:pPr>
            <w:ins w:id="11055" w:author="Đặng Hữu Hải (NPMB)" w:date="2025-12-25T17:09:00Z" w16du:dateUtc="2025-12-25T10:09:00Z">
              <w:r w:rsidRPr="00C85FF8">
                <w:rPr>
                  <w:rPrChange w:id="11056" w:author="Đặng Hữu Hải (NPMB)" w:date="2025-12-25T17:49:00Z" w16du:dateUtc="2025-12-25T10:49:00Z">
                    <w:rPr>
                      <w:sz w:val="26"/>
                      <w:szCs w:val="26"/>
                    </w:rPr>
                  </w:rPrChange>
                </w:rPr>
                <w:t>Vị trí đo tgδ sứ</w:t>
              </w:r>
            </w:ins>
          </w:p>
        </w:tc>
        <w:tc>
          <w:tcPr>
            <w:tcW w:w="1038" w:type="dxa"/>
            <w:tcBorders>
              <w:top w:val="single" w:sz="4" w:space="0" w:color="auto"/>
              <w:bottom w:val="single" w:sz="4" w:space="0" w:color="auto"/>
            </w:tcBorders>
            <w:vAlign w:val="center"/>
          </w:tcPr>
          <w:p w14:paraId="43778C10" w14:textId="77777777" w:rsidR="00B447E6" w:rsidRPr="00C85FF8" w:rsidRDefault="00B447E6" w:rsidP="00B447E6">
            <w:pPr>
              <w:spacing w:before="60" w:after="60"/>
              <w:jc w:val="center"/>
              <w:rPr>
                <w:ins w:id="11057" w:author="Đặng Hữu Hải (NPMB)" w:date="2025-12-25T17:09:00Z" w16du:dateUtc="2025-12-25T10:09:00Z"/>
                <w:rPrChange w:id="11058" w:author="Đặng Hữu Hải (NPMB)" w:date="2025-12-25T17:49:00Z" w16du:dateUtc="2025-12-25T10:49:00Z">
                  <w:rPr>
                    <w:ins w:id="1105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C451BCD" w14:textId="77777777" w:rsidR="00B447E6" w:rsidRPr="00C85FF8" w:rsidRDefault="00B447E6" w:rsidP="00B447E6">
            <w:pPr>
              <w:spacing w:before="60" w:after="60"/>
              <w:jc w:val="center"/>
              <w:rPr>
                <w:ins w:id="11060" w:author="Đặng Hữu Hải (NPMB)" w:date="2025-12-25T17:09:00Z" w16du:dateUtc="2025-12-25T10:09:00Z"/>
                <w:rPrChange w:id="11061" w:author="Đặng Hữu Hải (NPMB)" w:date="2025-12-25T17:49:00Z" w16du:dateUtc="2025-12-25T10:49:00Z">
                  <w:rPr>
                    <w:ins w:id="11062" w:author="Đặng Hữu Hải (NPMB)" w:date="2025-12-25T17:09:00Z" w16du:dateUtc="2025-12-25T10:09:00Z"/>
                    <w:sz w:val="26"/>
                    <w:szCs w:val="26"/>
                  </w:rPr>
                </w:rPrChange>
              </w:rPr>
            </w:pPr>
            <w:ins w:id="11063" w:author="Đặng Hữu Hải (NPMB)" w:date="2025-12-25T17:09:00Z" w16du:dateUtc="2025-12-25T10:09:00Z">
              <w:r w:rsidRPr="00C85FF8">
                <w:rPr>
                  <w:rPrChange w:id="11064" w:author="Đặng Hữu Hải (NPMB)" w:date="2025-12-25T17:49:00Z" w16du:dateUtc="2025-12-25T10:49:00Z">
                    <w:rPr>
                      <w:sz w:val="26"/>
                      <w:szCs w:val="26"/>
                    </w:rPr>
                  </w:rPrChange>
                </w:rPr>
                <w:t>Có, phù hợp với công nghệ chế tạo</w:t>
              </w:r>
            </w:ins>
          </w:p>
        </w:tc>
        <w:tc>
          <w:tcPr>
            <w:tcW w:w="1559" w:type="dxa"/>
            <w:tcBorders>
              <w:top w:val="single" w:sz="4" w:space="0" w:color="auto"/>
              <w:bottom w:val="single" w:sz="4" w:space="0" w:color="auto"/>
            </w:tcBorders>
            <w:vAlign w:val="center"/>
          </w:tcPr>
          <w:p w14:paraId="62486714" w14:textId="77777777" w:rsidR="00B447E6" w:rsidRPr="00C85FF8" w:rsidRDefault="00B447E6" w:rsidP="00B447E6">
            <w:pPr>
              <w:spacing w:before="60" w:after="60"/>
              <w:jc w:val="both"/>
              <w:rPr>
                <w:ins w:id="11065" w:author="Đặng Hữu Hải (NPMB)" w:date="2025-12-25T17:09:00Z" w16du:dateUtc="2025-12-25T10:09:00Z"/>
                <w:rPrChange w:id="11066" w:author="Đặng Hữu Hải (NPMB)" w:date="2025-12-25T17:49:00Z" w16du:dateUtc="2025-12-25T10:49:00Z">
                  <w:rPr>
                    <w:ins w:id="11067" w:author="Đặng Hữu Hải (NPMB)" w:date="2025-12-25T17:09:00Z" w16du:dateUtc="2025-12-25T10:09:00Z"/>
                    <w:sz w:val="26"/>
                    <w:szCs w:val="26"/>
                  </w:rPr>
                </w:rPrChange>
              </w:rPr>
            </w:pPr>
          </w:p>
        </w:tc>
      </w:tr>
      <w:tr w:rsidR="00B447E6" w:rsidRPr="00C85FF8" w14:paraId="4B9EDC0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06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65EDE44" w14:textId="77777777" w:rsidR="00B447E6" w:rsidRPr="00C85FF8" w:rsidRDefault="00B447E6" w:rsidP="00B447E6">
            <w:pPr>
              <w:spacing w:before="60" w:after="60"/>
              <w:ind w:left="360" w:hanging="477"/>
              <w:jc w:val="center"/>
              <w:rPr>
                <w:ins w:id="11069" w:author="Đặng Hữu Hải (NPMB)" w:date="2025-12-25T17:09:00Z" w16du:dateUtc="2025-12-25T10:09:00Z"/>
                <w:rPrChange w:id="11070" w:author="Đặng Hữu Hải (NPMB)" w:date="2025-12-25T17:49:00Z" w16du:dateUtc="2025-12-25T10:49:00Z">
                  <w:rPr>
                    <w:ins w:id="11071" w:author="Đặng Hữu Hải (NPMB)" w:date="2025-12-25T17:09:00Z" w16du:dateUtc="2025-12-25T10:09:00Z"/>
                    <w:sz w:val="26"/>
                    <w:szCs w:val="26"/>
                  </w:rPr>
                </w:rPrChange>
              </w:rPr>
            </w:pPr>
            <w:ins w:id="11072" w:author="Đặng Hữu Hải (NPMB)" w:date="2025-12-25T17:09:00Z" w16du:dateUtc="2025-12-25T10:09:00Z">
              <w:r w:rsidRPr="00C85FF8">
                <w:rPr>
                  <w:rPrChange w:id="1107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081C1C7" w14:textId="77777777" w:rsidR="00B447E6" w:rsidRPr="00C85FF8" w:rsidRDefault="00B447E6" w:rsidP="00B447E6">
            <w:pPr>
              <w:spacing w:before="60" w:after="60"/>
              <w:jc w:val="both"/>
              <w:rPr>
                <w:ins w:id="11074" w:author="Đặng Hữu Hải (NPMB)" w:date="2025-12-25T17:09:00Z" w16du:dateUtc="2025-12-25T10:09:00Z"/>
                <w:rPrChange w:id="11075" w:author="Đặng Hữu Hải (NPMB)" w:date="2025-12-25T17:49:00Z" w16du:dateUtc="2025-12-25T10:49:00Z">
                  <w:rPr>
                    <w:ins w:id="11076" w:author="Đặng Hữu Hải (NPMB)" w:date="2025-12-25T17:09:00Z" w16du:dateUtc="2025-12-25T10:09:00Z"/>
                    <w:sz w:val="26"/>
                    <w:szCs w:val="26"/>
                  </w:rPr>
                </w:rPrChange>
              </w:rPr>
            </w:pPr>
            <w:ins w:id="11077" w:author="Đặng Hữu Hải (NPMB)" w:date="2025-12-25T17:09:00Z" w16du:dateUtc="2025-12-25T10:09:00Z">
              <w:r w:rsidRPr="00C85FF8">
                <w:rPr>
                  <w:rPrChange w:id="11078" w:author="Đặng Hữu Hải (NPMB)" w:date="2025-12-25T17:49:00Z" w16du:dateUtc="2025-12-25T10:49:00Z">
                    <w:rPr>
                      <w:sz w:val="26"/>
                      <w:szCs w:val="26"/>
                    </w:rPr>
                  </w:rPrChange>
                </w:rPr>
                <w:t>Hình dạng cánh sứ (shed form)</w:t>
              </w:r>
            </w:ins>
          </w:p>
        </w:tc>
        <w:tc>
          <w:tcPr>
            <w:tcW w:w="1038" w:type="dxa"/>
            <w:tcBorders>
              <w:top w:val="single" w:sz="4" w:space="0" w:color="auto"/>
              <w:bottom w:val="single" w:sz="4" w:space="0" w:color="auto"/>
            </w:tcBorders>
            <w:vAlign w:val="center"/>
          </w:tcPr>
          <w:p w14:paraId="4CF3B86C" w14:textId="77777777" w:rsidR="00B447E6" w:rsidRPr="00C85FF8" w:rsidRDefault="00B447E6" w:rsidP="00B447E6">
            <w:pPr>
              <w:spacing w:before="60" w:after="60"/>
              <w:jc w:val="center"/>
              <w:rPr>
                <w:ins w:id="11079" w:author="Đặng Hữu Hải (NPMB)" w:date="2025-12-25T17:09:00Z" w16du:dateUtc="2025-12-25T10:09:00Z"/>
                <w:rPrChange w:id="11080" w:author="Đặng Hữu Hải (NPMB)" w:date="2025-12-25T17:49:00Z" w16du:dateUtc="2025-12-25T10:49:00Z">
                  <w:rPr>
                    <w:ins w:id="1108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CF6EBDD" w14:textId="77777777" w:rsidR="00B447E6" w:rsidRPr="00C85FF8" w:rsidRDefault="00B447E6" w:rsidP="00B447E6">
            <w:pPr>
              <w:spacing w:before="60" w:after="60"/>
              <w:jc w:val="center"/>
              <w:rPr>
                <w:ins w:id="11082" w:author="Đặng Hữu Hải (NPMB)" w:date="2025-12-25T17:09:00Z" w16du:dateUtc="2025-12-25T10:09:00Z"/>
                <w:rPrChange w:id="11083" w:author="Đặng Hữu Hải (NPMB)" w:date="2025-12-25T17:49:00Z" w16du:dateUtc="2025-12-25T10:49:00Z">
                  <w:rPr>
                    <w:ins w:id="11084" w:author="Đặng Hữu Hải (NPMB)" w:date="2025-12-25T17:09:00Z" w16du:dateUtc="2025-12-25T10:09:00Z"/>
                    <w:sz w:val="26"/>
                    <w:szCs w:val="26"/>
                  </w:rPr>
                </w:rPrChange>
              </w:rPr>
            </w:pPr>
            <w:ins w:id="11085" w:author="Đặng Hữu Hải (NPMB)" w:date="2025-12-25T17:09:00Z" w16du:dateUtc="2025-12-25T10:09:00Z">
              <w:r w:rsidRPr="00C85FF8">
                <w:rPr>
                  <w:rPrChange w:id="11086" w:author="Đặng Hữu Hải (NPMB)" w:date="2025-12-25T17:49:00Z" w16du:dateUtc="2025-12-25T10:49:00Z">
                    <w:rPr>
                      <w:sz w:val="26"/>
                      <w:szCs w:val="26"/>
                    </w:rPr>
                  </w:rPrChange>
                </w:rPr>
                <w:t>Phù hợp với Tiêu chuẩn IEC 60815, đường kính cánh sứ lớn – nhỏ xen kẽ nhau</w:t>
              </w:r>
            </w:ins>
          </w:p>
        </w:tc>
        <w:tc>
          <w:tcPr>
            <w:tcW w:w="1559" w:type="dxa"/>
            <w:tcBorders>
              <w:top w:val="single" w:sz="4" w:space="0" w:color="auto"/>
              <w:bottom w:val="single" w:sz="4" w:space="0" w:color="auto"/>
            </w:tcBorders>
            <w:vAlign w:val="center"/>
          </w:tcPr>
          <w:p w14:paraId="67C354F3" w14:textId="77777777" w:rsidR="00B447E6" w:rsidRPr="00C85FF8" w:rsidRDefault="00B447E6" w:rsidP="00B447E6">
            <w:pPr>
              <w:spacing w:before="60" w:after="60"/>
              <w:jc w:val="both"/>
              <w:rPr>
                <w:ins w:id="11087" w:author="Đặng Hữu Hải (NPMB)" w:date="2025-12-25T17:09:00Z" w16du:dateUtc="2025-12-25T10:09:00Z"/>
                <w:rPrChange w:id="11088" w:author="Đặng Hữu Hải (NPMB)" w:date="2025-12-25T17:49:00Z" w16du:dateUtc="2025-12-25T10:49:00Z">
                  <w:rPr>
                    <w:ins w:id="11089" w:author="Đặng Hữu Hải (NPMB)" w:date="2025-12-25T17:09:00Z" w16du:dateUtc="2025-12-25T10:09:00Z"/>
                    <w:sz w:val="26"/>
                    <w:szCs w:val="26"/>
                  </w:rPr>
                </w:rPrChange>
              </w:rPr>
            </w:pPr>
          </w:p>
        </w:tc>
      </w:tr>
      <w:tr w:rsidR="00B447E6" w:rsidRPr="00C85FF8" w14:paraId="54129C4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09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86C962C" w14:textId="77777777" w:rsidR="00B447E6" w:rsidRPr="00C85FF8" w:rsidRDefault="00B447E6" w:rsidP="00B447E6">
            <w:pPr>
              <w:spacing w:before="60" w:after="60"/>
              <w:ind w:left="360" w:hanging="477"/>
              <w:jc w:val="center"/>
              <w:rPr>
                <w:ins w:id="11091" w:author="Đặng Hữu Hải (NPMB)" w:date="2025-12-25T17:09:00Z" w16du:dateUtc="2025-12-25T10:09:00Z"/>
                <w:rPrChange w:id="11092" w:author="Đặng Hữu Hải (NPMB)" w:date="2025-12-25T17:49:00Z" w16du:dateUtc="2025-12-25T10:49:00Z">
                  <w:rPr>
                    <w:ins w:id="11093" w:author="Đặng Hữu Hải (NPMB)" w:date="2025-12-25T17:09:00Z" w16du:dateUtc="2025-12-25T10:09:00Z"/>
                    <w:sz w:val="26"/>
                    <w:szCs w:val="26"/>
                  </w:rPr>
                </w:rPrChange>
              </w:rPr>
            </w:pPr>
            <w:ins w:id="11094" w:author="Đặng Hữu Hải (NPMB)" w:date="2025-12-25T17:09:00Z" w16du:dateUtc="2025-12-25T10:09:00Z">
              <w:r w:rsidRPr="00C85FF8">
                <w:rPr>
                  <w:rPrChange w:id="1109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8C9D958" w14:textId="77777777" w:rsidR="00B447E6" w:rsidRPr="00C85FF8" w:rsidRDefault="00B447E6" w:rsidP="00B447E6">
            <w:pPr>
              <w:spacing w:before="60" w:after="60"/>
              <w:jc w:val="both"/>
              <w:rPr>
                <w:ins w:id="11096" w:author="Đặng Hữu Hải (NPMB)" w:date="2025-12-25T17:09:00Z" w16du:dateUtc="2025-12-25T10:09:00Z"/>
                <w:rPrChange w:id="11097" w:author="Đặng Hữu Hải (NPMB)" w:date="2025-12-25T17:49:00Z" w16du:dateUtc="2025-12-25T10:49:00Z">
                  <w:rPr>
                    <w:ins w:id="11098" w:author="Đặng Hữu Hải (NPMB)" w:date="2025-12-25T17:09:00Z" w16du:dateUtc="2025-12-25T10:09:00Z"/>
                    <w:sz w:val="26"/>
                    <w:szCs w:val="26"/>
                  </w:rPr>
                </w:rPrChange>
              </w:rPr>
            </w:pPr>
            <w:ins w:id="11099" w:author="Đặng Hữu Hải (NPMB)" w:date="2025-12-25T17:09:00Z" w16du:dateUtc="2025-12-25T10:09:00Z">
              <w:r w:rsidRPr="00C85FF8">
                <w:rPr>
                  <w:rPrChange w:id="11100" w:author="Đặng Hữu Hải (NPMB)" w:date="2025-12-25T17:49:00Z" w16du:dateUtc="2025-12-25T10:49:00Z">
                    <w:rPr>
                      <w:sz w:val="26"/>
                      <w:szCs w:val="26"/>
                    </w:rPr>
                  </w:rPrChange>
                </w:rPr>
                <w:t>Vật liệu chế tạo vỏ sứ MBA</w:t>
              </w:r>
            </w:ins>
          </w:p>
        </w:tc>
        <w:tc>
          <w:tcPr>
            <w:tcW w:w="1038" w:type="dxa"/>
            <w:tcBorders>
              <w:top w:val="single" w:sz="4" w:space="0" w:color="auto"/>
              <w:bottom w:val="single" w:sz="4" w:space="0" w:color="auto"/>
            </w:tcBorders>
            <w:vAlign w:val="center"/>
          </w:tcPr>
          <w:p w14:paraId="22A3EA20" w14:textId="77777777" w:rsidR="00B447E6" w:rsidRPr="00C85FF8" w:rsidRDefault="00B447E6" w:rsidP="00B447E6">
            <w:pPr>
              <w:spacing w:before="60" w:after="60"/>
              <w:jc w:val="center"/>
              <w:rPr>
                <w:ins w:id="11101" w:author="Đặng Hữu Hải (NPMB)" w:date="2025-12-25T17:09:00Z" w16du:dateUtc="2025-12-25T10:09:00Z"/>
                <w:rPrChange w:id="11102" w:author="Đặng Hữu Hải (NPMB)" w:date="2025-12-25T17:49:00Z" w16du:dateUtc="2025-12-25T10:49:00Z">
                  <w:rPr>
                    <w:ins w:id="1110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5598959" w14:textId="77777777" w:rsidR="00B447E6" w:rsidRPr="00C85FF8" w:rsidRDefault="00B447E6" w:rsidP="00B447E6">
            <w:pPr>
              <w:spacing w:before="60" w:after="60"/>
              <w:jc w:val="center"/>
              <w:rPr>
                <w:ins w:id="11104" w:author="Đặng Hữu Hải (NPMB)" w:date="2025-12-25T17:09:00Z" w16du:dateUtc="2025-12-25T10:09:00Z"/>
                <w:rPrChange w:id="11105" w:author="Đặng Hữu Hải (NPMB)" w:date="2025-12-25T17:49:00Z" w16du:dateUtc="2025-12-25T10:49:00Z">
                  <w:rPr>
                    <w:ins w:id="11106" w:author="Đặng Hữu Hải (NPMB)" w:date="2025-12-25T17:09:00Z" w16du:dateUtc="2025-12-25T10:09:00Z"/>
                    <w:sz w:val="26"/>
                    <w:szCs w:val="26"/>
                  </w:rPr>
                </w:rPrChange>
              </w:rPr>
            </w:pPr>
            <w:ins w:id="11107" w:author="Đặng Hữu Hải (NPMB)" w:date="2025-12-25T17:09:00Z" w16du:dateUtc="2025-12-25T10:09:00Z">
              <w:r w:rsidRPr="00C85FF8">
                <w:rPr>
                  <w:rPrChange w:id="11108" w:author="Đặng Hữu Hải (NPMB)" w:date="2025-12-25T17:49:00Z" w16du:dateUtc="2025-12-25T10:49:00Z">
                    <w:rPr>
                      <w:sz w:val="26"/>
                      <w:szCs w:val="26"/>
                    </w:rPr>
                  </w:rPrChange>
                </w:rPr>
                <w:t>Porcelain hoặc Composite được nhiệt đới hóa</w:t>
              </w:r>
            </w:ins>
          </w:p>
        </w:tc>
        <w:tc>
          <w:tcPr>
            <w:tcW w:w="1559" w:type="dxa"/>
            <w:tcBorders>
              <w:top w:val="single" w:sz="4" w:space="0" w:color="auto"/>
              <w:bottom w:val="single" w:sz="4" w:space="0" w:color="auto"/>
            </w:tcBorders>
            <w:vAlign w:val="center"/>
          </w:tcPr>
          <w:p w14:paraId="56F6C5E4" w14:textId="77777777" w:rsidR="00B447E6" w:rsidRPr="00C85FF8" w:rsidRDefault="00B447E6" w:rsidP="00B447E6">
            <w:pPr>
              <w:spacing w:before="60" w:after="60"/>
              <w:jc w:val="both"/>
              <w:rPr>
                <w:ins w:id="11109" w:author="Đặng Hữu Hải (NPMB)" w:date="2025-12-25T17:09:00Z" w16du:dateUtc="2025-12-25T10:09:00Z"/>
                <w:rPrChange w:id="11110" w:author="Đặng Hữu Hải (NPMB)" w:date="2025-12-25T17:49:00Z" w16du:dateUtc="2025-12-25T10:49:00Z">
                  <w:rPr>
                    <w:ins w:id="11111" w:author="Đặng Hữu Hải (NPMB)" w:date="2025-12-25T17:09:00Z" w16du:dateUtc="2025-12-25T10:09:00Z"/>
                    <w:sz w:val="26"/>
                    <w:szCs w:val="26"/>
                  </w:rPr>
                </w:rPrChange>
              </w:rPr>
            </w:pPr>
          </w:p>
        </w:tc>
      </w:tr>
      <w:tr w:rsidR="00B447E6" w:rsidRPr="00C85FF8" w14:paraId="5037AF0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ins w:id="11112" w:author="Đặng Hữu Hải (NPMB)" w:date="2025-12-25T17:09:00Z" w16du:dateUtc="2025-12-25T10:09:00Z"/>
        </w:trPr>
        <w:tc>
          <w:tcPr>
            <w:tcW w:w="851" w:type="dxa"/>
            <w:tcBorders>
              <w:left w:val="single" w:sz="4" w:space="0" w:color="auto"/>
              <w:bottom w:val="single" w:sz="4" w:space="0" w:color="auto"/>
            </w:tcBorders>
            <w:vAlign w:val="center"/>
          </w:tcPr>
          <w:p w14:paraId="69018769" w14:textId="77777777" w:rsidR="00B447E6" w:rsidRPr="00C85FF8" w:rsidRDefault="00B447E6" w:rsidP="00B447E6">
            <w:pPr>
              <w:spacing w:before="60" w:after="60"/>
              <w:ind w:left="360" w:hanging="477"/>
              <w:jc w:val="center"/>
              <w:rPr>
                <w:ins w:id="11113" w:author="Đặng Hữu Hải (NPMB)" w:date="2025-12-25T17:09:00Z" w16du:dateUtc="2025-12-25T10:09:00Z"/>
                <w:rPrChange w:id="11114" w:author="Đặng Hữu Hải (NPMB)" w:date="2025-12-25T17:49:00Z" w16du:dateUtc="2025-12-25T10:49:00Z">
                  <w:rPr>
                    <w:ins w:id="11115" w:author="Đặng Hữu Hải (NPMB)" w:date="2025-12-25T17:09:00Z" w16du:dateUtc="2025-12-25T10:09:00Z"/>
                    <w:sz w:val="26"/>
                    <w:szCs w:val="26"/>
                  </w:rPr>
                </w:rPrChange>
              </w:rPr>
            </w:pPr>
            <w:ins w:id="11116" w:author="Đặng Hữu Hải (NPMB)" w:date="2025-12-25T17:09:00Z" w16du:dateUtc="2025-12-25T10:09:00Z">
              <w:r w:rsidRPr="00C85FF8">
                <w:rPr>
                  <w:rPrChange w:id="11117" w:author="Đặng Hữu Hải (NPMB)" w:date="2025-12-25T17:49:00Z" w16du:dateUtc="2025-12-25T10:49:00Z">
                    <w:rPr>
                      <w:sz w:val="26"/>
                      <w:szCs w:val="26"/>
                    </w:rPr>
                  </w:rPrChange>
                </w:rPr>
                <w:t>24.3</w:t>
              </w:r>
            </w:ins>
          </w:p>
        </w:tc>
        <w:tc>
          <w:tcPr>
            <w:tcW w:w="3260" w:type="dxa"/>
            <w:tcBorders>
              <w:bottom w:val="single" w:sz="4" w:space="0" w:color="auto"/>
            </w:tcBorders>
            <w:vAlign w:val="center"/>
          </w:tcPr>
          <w:p w14:paraId="7AB4B583" w14:textId="77777777" w:rsidR="00B447E6" w:rsidRPr="00C85FF8" w:rsidRDefault="00B447E6" w:rsidP="00B447E6">
            <w:pPr>
              <w:spacing w:before="60" w:after="60"/>
              <w:jc w:val="both"/>
              <w:rPr>
                <w:ins w:id="11118" w:author="Đặng Hữu Hải (NPMB)" w:date="2025-12-25T17:09:00Z" w16du:dateUtc="2025-12-25T10:09:00Z"/>
                <w:rPrChange w:id="11119" w:author="Đặng Hữu Hải (NPMB)" w:date="2025-12-25T17:49:00Z" w16du:dateUtc="2025-12-25T10:49:00Z">
                  <w:rPr>
                    <w:ins w:id="11120" w:author="Đặng Hữu Hải (NPMB)" w:date="2025-12-25T17:09:00Z" w16du:dateUtc="2025-12-25T10:09:00Z"/>
                    <w:sz w:val="26"/>
                    <w:szCs w:val="26"/>
                  </w:rPr>
                </w:rPrChange>
              </w:rPr>
            </w:pPr>
            <w:ins w:id="11121" w:author="Đặng Hữu Hải (NPMB)" w:date="2025-12-25T17:09:00Z" w16du:dateUtc="2025-12-25T10:09:00Z">
              <w:r w:rsidRPr="00C85FF8">
                <w:rPr>
                  <w:rPrChange w:id="11122" w:author="Đặng Hữu Hải (NPMB)" w:date="2025-12-25T17:49:00Z" w16du:dateUtc="2025-12-25T10:49:00Z">
                    <w:rPr>
                      <w:sz w:val="26"/>
                      <w:szCs w:val="26"/>
                    </w:rPr>
                  </w:rPrChange>
                </w:rPr>
                <w:t>Cách điện đầu vào MBA trung tính (sứ xuyên cách điện)</w:t>
              </w:r>
            </w:ins>
          </w:p>
        </w:tc>
        <w:tc>
          <w:tcPr>
            <w:tcW w:w="1038" w:type="dxa"/>
            <w:tcBorders>
              <w:bottom w:val="single" w:sz="4" w:space="0" w:color="auto"/>
            </w:tcBorders>
            <w:vAlign w:val="center"/>
          </w:tcPr>
          <w:p w14:paraId="01A451CA" w14:textId="77777777" w:rsidR="00B447E6" w:rsidRPr="00C85FF8" w:rsidRDefault="00B447E6" w:rsidP="00B447E6">
            <w:pPr>
              <w:spacing w:before="60" w:after="60"/>
              <w:jc w:val="center"/>
              <w:rPr>
                <w:ins w:id="11123" w:author="Đặng Hữu Hải (NPMB)" w:date="2025-12-25T17:09:00Z" w16du:dateUtc="2025-12-25T10:09:00Z"/>
                <w:rPrChange w:id="11124" w:author="Đặng Hữu Hải (NPMB)" w:date="2025-12-25T17:49:00Z" w16du:dateUtc="2025-12-25T10:49:00Z">
                  <w:rPr>
                    <w:ins w:id="11125" w:author="Đặng Hữu Hải (NPMB)" w:date="2025-12-25T17:09:00Z" w16du:dateUtc="2025-12-25T10:09:00Z"/>
                    <w:sz w:val="26"/>
                    <w:szCs w:val="26"/>
                  </w:rPr>
                </w:rPrChange>
              </w:rPr>
            </w:pPr>
          </w:p>
        </w:tc>
        <w:tc>
          <w:tcPr>
            <w:tcW w:w="2648" w:type="dxa"/>
            <w:tcBorders>
              <w:bottom w:val="single" w:sz="4" w:space="0" w:color="auto"/>
            </w:tcBorders>
            <w:vAlign w:val="center"/>
          </w:tcPr>
          <w:p w14:paraId="17E254C7" w14:textId="77777777" w:rsidR="00B447E6" w:rsidRPr="00C85FF8" w:rsidRDefault="00B447E6" w:rsidP="00B447E6">
            <w:pPr>
              <w:spacing w:before="60" w:after="60"/>
              <w:jc w:val="center"/>
              <w:rPr>
                <w:ins w:id="11126" w:author="Đặng Hữu Hải (NPMB)" w:date="2025-12-25T17:09:00Z" w16du:dateUtc="2025-12-25T10:09:00Z"/>
                <w:rPrChange w:id="11127" w:author="Đặng Hữu Hải (NPMB)" w:date="2025-12-25T17:49:00Z" w16du:dateUtc="2025-12-25T10:49:00Z">
                  <w:rPr>
                    <w:ins w:id="11128" w:author="Đặng Hữu Hải (NPMB)" w:date="2025-12-25T17:09:00Z" w16du:dateUtc="2025-12-25T10:09:00Z"/>
                    <w:sz w:val="26"/>
                    <w:szCs w:val="26"/>
                  </w:rPr>
                </w:rPrChange>
              </w:rPr>
            </w:pPr>
          </w:p>
        </w:tc>
        <w:tc>
          <w:tcPr>
            <w:tcW w:w="1559" w:type="dxa"/>
            <w:tcBorders>
              <w:bottom w:val="single" w:sz="4" w:space="0" w:color="auto"/>
            </w:tcBorders>
            <w:vAlign w:val="center"/>
          </w:tcPr>
          <w:p w14:paraId="60DB1814" w14:textId="77777777" w:rsidR="00B447E6" w:rsidRPr="00C85FF8" w:rsidRDefault="00B447E6" w:rsidP="00B447E6">
            <w:pPr>
              <w:spacing w:before="60" w:after="60"/>
              <w:jc w:val="both"/>
              <w:rPr>
                <w:ins w:id="11129" w:author="Đặng Hữu Hải (NPMB)" w:date="2025-12-25T17:09:00Z" w16du:dateUtc="2025-12-25T10:09:00Z"/>
                <w:rPrChange w:id="11130" w:author="Đặng Hữu Hải (NPMB)" w:date="2025-12-25T17:49:00Z" w16du:dateUtc="2025-12-25T10:49:00Z">
                  <w:rPr>
                    <w:ins w:id="11131" w:author="Đặng Hữu Hải (NPMB)" w:date="2025-12-25T17:09:00Z" w16du:dateUtc="2025-12-25T10:09:00Z"/>
                    <w:sz w:val="26"/>
                    <w:szCs w:val="26"/>
                  </w:rPr>
                </w:rPrChange>
              </w:rPr>
            </w:pPr>
          </w:p>
        </w:tc>
      </w:tr>
      <w:tr w:rsidR="00B447E6" w:rsidRPr="00C85FF8" w14:paraId="03B31F7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132" w:author="Đặng Hữu Hải (NPMB)" w:date="2025-12-25T17:09:00Z" w16du:dateUtc="2025-12-25T10:09:00Z"/>
        </w:trPr>
        <w:tc>
          <w:tcPr>
            <w:tcW w:w="851" w:type="dxa"/>
            <w:tcBorders>
              <w:left w:val="single" w:sz="4" w:space="0" w:color="auto"/>
              <w:bottom w:val="single" w:sz="4" w:space="0" w:color="auto"/>
            </w:tcBorders>
            <w:vAlign w:val="center"/>
          </w:tcPr>
          <w:p w14:paraId="0342E6DB" w14:textId="77777777" w:rsidR="00B447E6" w:rsidRPr="00C85FF8" w:rsidRDefault="00B447E6" w:rsidP="00B447E6">
            <w:pPr>
              <w:spacing w:before="60" w:after="60"/>
              <w:ind w:left="360" w:hanging="477"/>
              <w:jc w:val="center"/>
              <w:rPr>
                <w:ins w:id="11133" w:author="Đặng Hữu Hải (NPMB)" w:date="2025-12-25T17:09:00Z" w16du:dateUtc="2025-12-25T10:09:00Z"/>
                <w:rPrChange w:id="11134" w:author="Đặng Hữu Hải (NPMB)" w:date="2025-12-25T17:49:00Z" w16du:dateUtc="2025-12-25T10:49:00Z">
                  <w:rPr>
                    <w:ins w:id="11135" w:author="Đặng Hữu Hải (NPMB)" w:date="2025-12-25T17:09:00Z" w16du:dateUtc="2025-12-25T10:09:00Z"/>
                    <w:sz w:val="26"/>
                    <w:szCs w:val="26"/>
                  </w:rPr>
                </w:rPrChange>
              </w:rPr>
            </w:pPr>
            <w:ins w:id="11136" w:author="Đặng Hữu Hải (NPMB)" w:date="2025-12-25T17:09:00Z" w16du:dateUtc="2025-12-25T10:09:00Z">
              <w:r w:rsidRPr="00C85FF8">
                <w:rPr>
                  <w:rPrChange w:id="11137"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389F1954" w14:textId="77777777" w:rsidR="00B447E6" w:rsidRPr="00C85FF8" w:rsidRDefault="00B447E6" w:rsidP="00B447E6">
            <w:pPr>
              <w:spacing w:before="60" w:after="60"/>
              <w:jc w:val="both"/>
              <w:rPr>
                <w:ins w:id="11138" w:author="Đặng Hữu Hải (NPMB)" w:date="2025-12-25T17:09:00Z" w16du:dateUtc="2025-12-25T10:09:00Z"/>
                <w:rPrChange w:id="11139" w:author="Đặng Hữu Hải (NPMB)" w:date="2025-12-25T17:49:00Z" w16du:dateUtc="2025-12-25T10:49:00Z">
                  <w:rPr>
                    <w:ins w:id="11140" w:author="Đặng Hữu Hải (NPMB)" w:date="2025-12-25T17:09:00Z" w16du:dateUtc="2025-12-25T10:09:00Z"/>
                    <w:sz w:val="26"/>
                    <w:szCs w:val="26"/>
                  </w:rPr>
                </w:rPrChange>
              </w:rPr>
            </w:pPr>
            <w:ins w:id="11141" w:author="Đặng Hữu Hải (NPMB)" w:date="2025-12-25T17:09:00Z" w16du:dateUtc="2025-12-25T10:09:00Z">
              <w:r w:rsidRPr="00C85FF8">
                <w:rPr>
                  <w:rPrChange w:id="11142" w:author="Đặng Hữu Hải (NPMB)" w:date="2025-12-25T17:49:00Z" w16du:dateUtc="2025-12-25T10:49:00Z">
                    <w:rPr>
                      <w:sz w:val="26"/>
                      <w:szCs w:val="26"/>
                    </w:rPr>
                  </w:rPrChange>
                </w:rPr>
                <w:t>Tiêu chuẩn sản xuất</w:t>
              </w:r>
            </w:ins>
          </w:p>
        </w:tc>
        <w:tc>
          <w:tcPr>
            <w:tcW w:w="1038" w:type="dxa"/>
            <w:tcBorders>
              <w:bottom w:val="single" w:sz="4" w:space="0" w:color="auto"/>
            </w:tcBorders>
            <w:vAlign w:val="center"/>
          </w:tcPr>
          <w:p w14:paraId="4A9B8714" w14:textId="77777777" w:rsidR="00B447E6" w:rsidRPr="00C85FF8" w:rsidRDefault="00B447E6" w:rsidP="00B447E6">
            <w:pPr>
              <w:spacing w:before="60" w:after="60"/>
              <w:jc w:val="center"/>
              <w:rPr>
                <w:ins w:id="11143" w:author="Đặng Hữu Hải (NPMB)" w:date="2025-12-25T17:09:00Z" w16du:dateUtc="2025-12-25T10:09:00Z"/>
                <w:rPrChange w:id="11144" w:author="Đặng Hữu Hải (NPMB)" w:date="2025-12-25T17:49:00Z" w16du:dateUtc="2025-12-25T10:49:00Z">
                  <w:rPr>
                    <w:ins w:id="11145" w:author="Đặng Hữu Hải (NPMB)" w:date="2025-12-25T17:09:00Z" w16du:dateUtc="2025-12-25T10:09:00Z"/>
                    <w:sz w:val="26"/>
                    <w:szCs w:val="26"/>
                  </w:rPr>
                </w:rPrChange>
              </w:rPr>
            </w:pPr>
          </w:p>
        </w:tc>
        <w:tc>
          <w:tcPr>
            <w:tcW w:w="2648" w:type="dxa"/>
            <w:tcBorders>
              <w:bottom w:val="single" w:sz="4" w:space="0" w:color="auto"/>
            </w:tcBorders>
            <w:vAlign w:val="center"/>
          </w:tcPr>
          <w:p w14:paraId="4B99F9C2" w14:textId="77777777" w:rsidR="00B447E6" w:rsidRPr="00C85FF8" w:rsidRDefault="00B447E6" w:rsidP="00B447E6">
            <w:pPr>
              <w:spacing w:before="60" w:after="60"/>
              <w:jc w:val="center"/>
              <w:rPr>
                <w:ins w:id="11146" w:author="Đặng Hữu Hải (NPMB)" w:date="2025-12-25T17:09:00Z" w16du:dateUtc="2025-12-25T10:09:00Z"/>
                <w:rPrChange w:id="11147" w:author="Đặng Hữu Hải (NPMB)" w:date="2025-12-25T17:49:00Z" w16du:dateUtc="2025-12-25T10:49:00Z">
                  <w:rPr>
                    <w:ins w:id="11148" w:author="Đặng Hữu Hải (NPMB)" w:date="2025-12-25T17:09:00Z" w16du:dateUtc="2025-12-25T10:09:00Z"/>
                    <w:sz w:val="26"/>
                    <w:szCs w:val="26"/>
                  </w:rPr>
                </w:rPrChange>
              </w:rPr>
            </w:pPr>
            <w:ins w:id="11149" w:author="Đặng Hữu Hải (NPMB)" w:date="2025-12-25T17:09:00Z" w16du:dateUtc="2025-12-25T10:09:00Z">
              <w:r w:rsidRPr="00C85FF8">
                <w:rPr>
                  <w:rPrChange w:id="11150" w:author="Đặng Hữu Hải (NPMB)" w:date="2025-12-25T17:49:00Z" w16du:dateUtc="2025-12-25T10:49:00Z">
                    <w:rPr>
                      <w:sz w:val="26"/>
                      <w:szCs w:val="26"/>
                    </w:rPr>
                  </w:rPrChange>
                </w:rPr>
                <w:t>IEC 60137</w:t>
              </w:r>
            </w:ins>
          </w:p>
        </w:tc>
        <w:tc>
          <w:tcPr>
            <w:tcW w:w="1559" w:type="dxa"/>
            <w:tcBorders>
              <w:bottom w:val="single" w:sz="4" w:space="0" w:color="auto"/>
            </w:tcBorders>
            <w:vAlign w:val="center"/>
          </w:tcPr>
          <w:p w14:paraId="6D0F6C1A" w14:textId="77777777" w:rsidR="00B447E6" w:rsidRPr="00C85FF8" w:rsidRDefault="00B447E6" w:rsidP="00B447E6">
            <w:pPr>
              <w:spacing w:before="60" w:after="60"/>
              <w:jc w:val="both"/>
              <w:rPr>
                <w:ins w:id="11151" w:author="Đặng Hữu Hải (NPMB)" w:date="2025-12-25T17:09:00Z" w16du:dateUtc="2025-12-25T10:09:00Z"/>
                <w:rPrChange w:id="11152" w:author="Đặng Hữu Hải (NPMB)" w:date="2025-12-25T17:49:00Z" w16du:dateUtc="2025-12-25T10:49:00Z">
                  <w:rPr>
                    <w:ins w:id="11153" w:author="Đặng Hữu Hải (NPMB)" w:date="2025-12-25T17:09:00Z" w16du:dateUtc="2025-12-25T10:09:00Z"/>
                    <w:sz w:val="26"/>
                    <w:szCs w:val="26"/>
                  </w:rPr>
                </w:rPrChange>
              </w:rPr>
            </w:pPr>
          </w:p>
        </w:tc>
      </w:tr>
      <w:tr w:rsidR="00B447E6" w:rsidRPr="00C85FF8" w14:paraId="7658F2C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154" w:author="Đặng Hữu Hải (NPMB)" w:date="2025-12-25T17:09:00Z" w16du:dateUtc="2025-12-25T10:09:00Z"/>
        </w:trPr>
        <w:tc>
          <w:tcPr>
            <w:tcW w:w="851" w:type="dxa"/>
            <w:tcBorders>
              <w:left w:val="single" w:sz="4" w:space="0" w:color="auto"/>
              <w:bottom w:val="single" w:sz="4" w:space="0" w:color="auto"/>
            </w:tcBorders>
            <w:vAlign w:val="center"/>
          </w:tcPr>
          <w:p w14:paraId="09CB52E1" w14:textId="77777777" w:rsidR="00B447E6" w:rsidRPr="00C85FF8" w:rsidRDefault="00B447E6" w:rsidP="00B447E6">
            <w:pPr>
              <w:spacing w:before="60" w:after="60"/>
              <w:ind w:left="360" w:hanging="477"/>
              <w:jc w:val="center"/>
              <w:rPr>
                <w:ins w:id="11155" w:author="Đặng Hữu Hải (NPMB)" w:date="2025-12-25T17:09:00Z" w16du:dateUtc="2025-12-25T10:09:00Z"/>
                <w:rPrChange w:id="11156" w:author="Đặng Hữu Hải (NPMB)" w:date="2025-12-25T17:49:00Z" w16du:dateUtc="2025-12-25T10:49:00Z">
                  <w:rPr>
                    <w:ins w:id="11157" w:author="Đặng Hữu Hải (NPMB)" w:date="2025-12-25T17:09:00Z" w16du:dateUtc="2025-12-25T10:09:00Z"/>
                    <w:sz w:val="26"/>
                    <w:szCs w:val="26"/>
                  </w:rPr>
                </w:rPrChange>
              </w:rPr>
            </w:pPr>
            <w:ins w:id="11158" w:author="Đặng Hữu Hải (NPMB)" w:date="2025-12-25T17:09:00Z" w16du:dateUtc="2025-12-25T10:09:00Z">
              <w:r w:rsidRPr="00C85FF8">
                <w:rPr>
                  <w:rPrChange w:id="11159"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5837471F" w14:textId="77777777" w:rsidR="00B447E6" w:rsidRPr="00C85FF8" w:rsidRDefault="00B447E6" w:rsidP="00B447E6">
            <w:pPr>
              <w:spacing w:before="60" w:after="60"/>
              <w:jc w:val="both"/>
              <w:rPr>
                <w:ins w:id="11160" w:author="Đặng Hữu Hải (NPMB)" w:date="2025-12-25T17:09:00Z" w16du:dateUtc="2025-12-25T10:09:00Z"/>
                <w:rPrChange w:id="11161" w:author="Đặng Hữu Hải (NPMB)" w:date="2025-12-25T17:49:00Z" w16du:dateUtc="2025-12-25T10:49:00Z">
                  <w:rPr>
                    <w:ins w:id="11162" w:author="Đặng Hữu Hải (NPMB)" w:date="2025-12-25T17:09:00Z" w16du:dateUtc="2025-12-25T10:09:00Z"/>
                    <w:sz w:val="26"/>
                    <w:szCs w:val="26"/>
                  </w:rPr>
                </w:rPrChange>
              </w:rPr>
            </w:pPr>
            <w:ins w:id="11163" w:author="Đặng Hữu Hải (NPMB)" w:date="2025-12-25T17:09:00Z" w16du:dateUtc="2025-12-25T10:09:00Z">
              <w:r w:rsidRPr="00C85FF8">
                <w:rPr>
                  <w:rPrChange w:id="11164" w:author="Đặng Hữu Hải (NPMB)" w:date="2025-12-25T17:49:00Z" w16du:dateUtc="2025-12-25T10:49:00Z">
                    <w:rPr>
                      <w:sz w:val="26"/>
                      <w:szCs w:val="26"/>
                    </w:rPr>
                  </w:rPrChange>
                </w:rPr>
                <w:t>Kiểu</w:t>
              </w:r>
            </w:ins>
          </w:p>
        </w:tc>
        <w:tc>
          <w:tcPr>
            <w:tcW w:w="1038" w:type="dxa"/>
            <w:tcBorders>
              <w:bottom w:val="single" w:sz="4" w:space="0" w:color="auto"/>
            </w:tcBorders>
            <w:vAlign w:val="center"/>
          </w:tcPr>
          <w:p w14:paraId="5BB051BE" w14:textId="77777777" w:rsidR="00B447E6" w:rsidRPr="00C85FF8" w:rsidRDefault="00B447E6" w:rsidP="00B447E6">
            <w:pPr>
              <w:spacing w:before="60" w:after="60"/>
              <w:jc w:val="center"/>
              <w:rPr>
                <w:ins w:id="11165" w:author="Đặng Hữu Hải (NPMB)" w:date="2025-12-25T17:09:00Z" w16du:dateUtc="2025-12-25T10:09:00Z"/>
                <w:rPrChange w:id="11166" w:author="Đặng Hữu Hải (NPMB)" w:date="2025-12-25T17:49:00Z" w16du:dateUtc="2025-12-25T10:49:00Z">
                  <w:rPr>
                    <w:ins w:id="11167" w:author="Đặng Hữu Hải (NPMB)" w:date="2025-12-25T17:09:00Z" w16du:dateUtc="2025-12-25T10:09:00Z"/>
                    <w:sz w:val="26"/>
                    <w:szCs w:val="26"/>
                  </w:rPr>
                </w:rPrChange>
              </w:rPr>
            </w:pPr>
          </w:p>
        </w:tc>
        <w:tc>
          <w:tcPr>
            <w:tcW w:w="2648" w:type="dxa"/>
            <w:tcBorders>
              <w:bottom w:val="single" w:sz="4" w:space="0" w:color="auto"/>
            </w:tcBorders>
            <w:vAlign w:val="center"/>
          </w:tcPr>
          <w:p w14:paraId="163CCBEE" w14:textId="77777777" w:rsidR="00B447E6" w:rsidRPr="00C85FF8" w:rsidRDefault="00B447E6" w:rsidP="00B447E6">
            <w:pPr>
              <w:spacing w:before="60" w:after="60"/>
              <w:jc w:val="center"/>
              <w:rPr>
                <w:ins w:id="11168" w:author="Đặng Hữu Hải (NPMB)" w:date="2025-12-25T17:09:00Z" w16du:dateUtc="2025-12-25T10:09:00Z"/>
                <w:rPrChange w:id="11169" w:author="Đặng Hữu Hải (NPMB)" w:date="2025-12-25T17:49:00Z" w16du:dateUtc="2025-12-25T10:49:00Z">
                  <w:rPr>
                    <w:ins w:id="11170" w:author="Đặng Hữu Hải (NPMB)" w:date="2025-12-25T17:09:00Z" w16du:dateUtc="2025-12-25T10:09:00Z"/>
                    <w:sz w:val="26"/>
                    <w:szCs w:val="26"/>
                  </w:rPr>
                </w:rPrChange>
              </w:rPr>
            </w:pPr>
            <w:ins w:id="11171" w:author="Đặng Hữu Hải (NPMB)" w:date="2025-12-25T17:09:00Z" w16du:dateUtc="2025-12-25T10:09:00Z">
              <w:r w:rsidRPr="00C85FF8">
                <w:rPr>
                  <w:rPrChange w:id="11172" w:author="Đặng Hữu Hải (NPMB)" w:date="2025-12-25T17:49:00Z" w16du:dateUtc="2025-12-25T10:49:00Z">
                    <w:rPr>
                      <w:sz w:val="26"/>
                      <w:szCs w:val="26"/>
                    </w:rPr>
                  </w:rPrChange>
                </w:rPr>
                <w:t>RIP, RIS</w:t>
              </w:r>
            </w:ins>
          </w:p>
        </w:tc>
        <w:tc>
          <w:tcPr>
            <w:tcW w:w="1559" w:type="dxa"/>
            <w:tcBorders>
              <w:bottom w:val="single" w:sz="4" w:space="0" w:color="auto"/>
            </w:tcBorders>
            <w:vAlign w:val="center"/>
          </w:tcPr>
          <w:p w14:paraId="35681E23" w14:textId="77777777" w:rsidR="00B447E6" w:rsidRPr="00C85FF8" w:rsidRDefault="00B447E6" w:rsidP="00B447E6">
            <w:pPr>
              <w:spacing w:before="60" w:after="60"/>
              <w:jc w:val="both"/>
              <w:rPr>
                <w:ins w:id="11173" w:author="Đặng Hữu Hải (NPMB)" w:date="2025-12-25T17:09:00Z" w16du:dateUtc="2025-12-25T10:09:00Z"/>
                <w:rPrChange w:id="11174" w:author="Đặng Hữu Hải (NPMB)" w:date="2025-12-25T17:49:00Z" w16du:dateUtc="2025-12-25T10:49:00Z">
                  <w:rPr>
                    <w:ins w:id="11175" w:author="Đặng Hữu Hải (NPMB)" w:date="2025-12-25T17:09:00Z" w16du:dateUtc="2025-12-25T10:09:00Z"/>
                    <w:sz w:val="26"/>
                    <w:szCs w:val="26"/>
                  </w:rPr>
                </w:rPrChange>
              </w:rPr>
            </w:pPr>
          </w:p>
        </w:tc>
      </w:tr>
      <w:tr w:rsidR="00B447E6" w:rsidRPr="00C85FF8" w14:paraId="7C04433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176" w:author="Đặng Hữu Hải (NPMB)" w:date="2025-12-25T17:09:00Z" w16du:dateUtc="2025-12-25T10:09:00Z"/>
        </w:trPr>
        <w:tc>
          <w:tcPr>
            <w:tcW w:w="851" w:type="dxa"/>
            <w:tcBorders>
              <w:left w:val="single" w:sz="4" w:space="0" w:color="auto"/>
              <w:bottom w:val="single" w:sz="4" w:space="0" w:color="auto"/>
            </w:tcBorders>
            <w:vAlign w:val="center"/>
          </w:tcPr>
          <w:p w14:paraId="4D671390" w14:textId="77777777" w:rsidR="00B447E6" w:rsidRPr="00C85FF8" w:rsidRDefault="00B447E6" w:rsidP="00B447E6">
            <w:pPr>
              <w:spacing w:before="60" w:after="60"/>
              <w:ind w:left="360" w:hanging="477"/>
              <w:jc w:val="center"/>
              <w:rPr>
                <w:ins w:id="11177" w:author="Đặng Hữu Hải (NPMB)" w:date="2025-12-25T17:09:00Z" w16du:dateUtc="2025-12-25T10:09:00Z"/>
                <w:rPrChange w:id="11178" w:author="Đặng Hữu Hải (NPMB)" w:date="2025-12-25T17:49:00Z" w16du:dateUtc="2025-12-25T10:49:00Z">
                  <w:rPr>
                    <w:ins w:id="11179" w:author="Đặng Hữu Hải (NPMB)" w:date="2025-12-25T17:09:00Z" w16du:dateUtc="2025-12-25T10:09:00Z"/>
                    <w:sz w:val="26"/>
                    <w:szCs w:val="26"/>
                  </w:rPr>
                </w:rPrChange>
              </w:rPr>
            </w:pPr>
            <w:ins w:id="11180" w:author="Đặng Hữu Hải (NPMB)" w:date="2025-12-25T17:09:00Z" w16du:dateUtc="2025-12-25T10:09:00Z">
              <w:r w:rsidRPr="00C85FF8">
                <w:rPr>
                  <w:rPrChange w:id="11181"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06664F9C" w14:textId="77777777" w:rsidR="00B447E6" w:rsidRPr="00C85FF8" w:rsidRDefault="00B447E6" w:rsidP="00B447E6">
            <w:pPr>
              <w:spacing w:before="60" w:after="60"/>
              <w:jc w:val="both"/>
              <w:rPr>
                <w:ins w:id="11182" w:author="Đặng Hữu Hải (NPMB)" w:date="2025-12-25T17:09:00Z" w16du:dateUtc="2025-12-25T10:09:00Z"/>
                <w:rPrChange w:id="11183" w:author="Đặng Hữu Hải (NPMB)" w:date="2025-12-25T17:49:00Z" w16du:dateUtc="2025-12-25T10:49:00Z">
                  <w:rPr>
                    <w:ins w:id="11184" w:author="Đặng Hữu Hải (NPMB)" w:date="2025-12-25T17:09:00Z" w16du:dateUtc="2025-12-25T10:09:00Z"/>
                    <w:sz w:val="26"/>
                    <w:szCs w:val="26"/>
                  </w:rPr>
                </w:rPrChange>
              </w:rPr>
            </w:pPr>
            <w:ins w:id="11185" w:author="Đặng Hữu Hải (NPMB)" w:date="2025-12-25T17:09:00Z" w16du:dateUtc="2025-12-25T10:09:00Z">
              <w:r w:rsidRPr="00C85FF8">
                <w:rPr>
                  <w:rPrChange w:id="11186" w:author="Đặng Hữu Hải (NPMB)" w:date="2025-12-25T17:49:00Z" w16du:dateUtc="2025-12-25T10:49:00Z">
                    <w:rPr>
                      <w:sz w:val="26"/>
                      <w:szCs w:val="26"/>
                    </w:rPr>
                  </w:rPrChange>
                </w:rPr>
                <w:t>Số lượng sứ</w:t>
              </w:r>
            </w:ins>
          </w:p>
        </w:tc>
        <w:tc>
          <w:tcPr>
            <w:tcW w:w="1038" w:type="dxa"/>
            <w:tcBorders>
              <w:bottom w:val="single" w:sz="4" w:space="0" w:color="auto"/>
            </w:tcBorders>
            <w:vAlign w:val="center"/>
          </w:tcPr>
          <w:p w14:paraId="1E08D46A" w14:textId="77777777" w:rsidR="00B447E6" w:rsidRPr="00C85FF8" w:rsidRDefault="00B447E6" w:rsidP="00B447E6">
            <w:pPr>
              <w:spacing w:before="60" w:after="60"/>
              <w:jc w:val="center"/>
              <w:rPr>
                <w:ins w:id="11187" w:author="Đặng Hữu Hải (NPMB)" w:date="2025-12-25T17:09:00Z" w16du:dateUtc="2025-12-25T10:09:00Z"/>
                <w:rPrChange w:id="11188" w:author="Đặng Hữu Hải (NPMB)" w:date="2025-12-25T17:49:00Z" w16du:dateUtc="2025-12-25T10:49:00Z">
                  <w:rPr>
                    <w:ins w:id="11189" w:author="Đặng Hữu Hải (NPMB)" w:date="2025-12-25T17:09:00Z" w16du:dateUtc="2025-12-25T10:09:00Z"/>
                    <w:sz w:val="26"/>
                    <w:szCs w:val="26"/>
                  </w:rPr>
                </w:rPrChange>
              </w:rPr>
            </w:pPr>
            <w:ins w:id="11190" w:author="Đặng Hữu Hải (NPMB)" w:date="2025-12-25T17:09:00Z" w16du:dateUtc="2025-12-25T10:09:00Z">
              <w:r w:rsidRPr="00C85FF8">
                <w:rPr>
                  <w:rPrChange w:id="11191" w:author="Đặng Hữu Hải (NPMB)" w:date="2025-12-25T17:49:00Z" w16du:dateUtc="2025-12-25T10:49:00Z">
                    <w:rPr>
                      <w:sz w:val="26"/>
                      <w:szCs w:val="26"/>
                    </w:rPr>
                  </w:rPrChange>
                </w:rPr>
                <w:t>Cái</w:t>
              </w:r>
            </w:ins>
          </w:p>
        </w:tc>
        <w:tc>
          <w:tcPr>
            <w:tcW w:w="2648" w:type="dxa"/>
            <w:tcBorders>
              <w:bottom w:val="single" w:sz="4" w:space="0" w:color="auto"/>
            </w:tcBorders>
            <w:vAlign w:val="center"/>
          </w:tcPr>
          <w:p w14:paraId="53C99796" w14:textId="77777777" w:rsidR="00B447E6" w:rsidRPr="00C85FF8" w:rsidRDefault="00B447E6" w:rsidP="00B447E6">
            <w:pPr>
              <w:spacing w:before="60" w:after="60"/>
              <w:jc w:val="center"/>
              <w:rPr>
                <w:ins w:id="11192" w:author="Đặng Hữu Hải (NPMB)" w:date="2025-12-25T17:09:00Z" w16du:dateUtc="2025-12-25T10:09:00Z"/>
                <w:rPrChange w:id="11193" w:author="Đặng Hữu Hải (NPMB)" w:date="2025-12-25T17:49:00Z" w16du:dateUtc="2025-12-25T10:49:00Z">
                  <w:rPr>
                    <w:ins w:id="11194" w:author="Đặng Hữu Hải (NPMB)" w:date="2025-12-25T17:09:00Z" w16du:dateUtc="2025-12-25T10:09:00Z"/>
                    <w:sz w:val="26"/>
                    <w:szCs w:val="26"/>
                  </w:rPr>
                </w:rPrChange>
              </w:rPr>
            </w:pPr>
            <w:ins w:id="11195" w:author="Đặng Hữu Hải (NPMB)" w:date="2025-12-25T17:09:00Z" w16du:dateUtc="2025-12-25T10:09:00Z">
              <w:r w:rsidRPr="00C85FF8">
                <w:rPr>
                  <w:rPrChange w:id="11196" w:author="Đặng Hữu Hải (NPMB)" w:date="2025-12-25T17:49:00Z" w16du:dateUtc="2025-12-25T10:49:00Z">
                    <w:rPr>
                      <w:sz w:val="26"/>
                      <w:szCs w:val="26"/>
                    </w:rPr>
                  </w:rPrChange>
                </w:rPr>
                <w:t>01</w:t>
              </w:r>
            </w:ins>
          </w:p>
        </w:tc>
        <w:tc>
          <w:tcPr>
            <w:tcW w:w="1559" w:type="dxa"/>
            <w:tcBorders>
              <w:bottom w:val="single" w:sz="4" w:space="0" w:color="auto"/>
            </w:tcBorders>
            <w:vAlign w:val="center"/>
          </w:tcPr>
          <w:p w14:paraId="77C92E5B" w14:textId="77777777" w:rsidR="00B447E6" w:rsidRPr="00C85FF8" w:rsidRDefault="00B447E6" w:rsidP="00B447E6">
            <w:pPr>
              <w:spacing w:before="60" w:after="60"/>
              <w:jc w:val="both"/>
              <w:rPr>
                <w:ins w:id="11197" w:author="Đặng Hữu Hải (NPMB)" w:date="2025-12-25T17:09:00Z" w16du:dateUtc="2025-12-25T10:09:00Z"/>
                <w:rPrChange w:id="11198" w:author="Đặng Hữu Hải (NPMB)" w:date="2025-12-25T17:49:00Z" w16du:dateUtc="2025-12-25T10:49:00Z">
                  <w:rPr>
                    <w:ins w:id="11199" w:author="Đặng Hữu Hải (NPMB)" w:date="2025-12-25T17:09:00Z" w16du:dateUtc="2025-12-25T10:09:00Z"/>
                    <w:sz w:val="26"/>
                    <w:szCs w:val="26"/>
                  </w:rPr>
                </w:rPrChange>
              </w:rPr>
            </w:pPr>
          </w:p>
        </w:tc>
      </w:tr>
      <w:tr w:rsidR="00B447E6" w:rsidRPr="00C85FF8" w14:paraId="09C7B3A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200" w:author="Đặng Hữu Hải (NPMB)" w:date="2025-12-25T17:09:00Z" w16du:dateUtc="2025-12-25T10:09:00Z"/>
        </w:trPr>
        <w:tc>
          <w:tcPr>
            <w:tcW w:w="851" w:type="dxa"/>
            <w:tcBorders>
              <w:left w:val="single" w:sz="4" w:space="0" w:color="auto"/>
              <w:bottom w:val="single" w:sz="4" w:space="0" w:color="auto"/>
            </w:tcBorders>
            <w:vAlign w:val="center"/>
          </w:tcPr>
          <w:p w14:paraId="4A94171C" w14:textId="77777777" w:rsidR="00B447E6" w:rsidRPr="00C85FF8" w:rsidRDefault="00B447E6" w:rsidP="00B447E6">
            <w:pPr>
              <w:spacing w:before="60" w:after="60"/>
              <w:ind w:left="360" w:hanging="477"/>
              <w:jc w:val="center"/>
              <w:rPr>
                <w:ins w:id="11201" w:author="Đặng Hữu Hải (NPMB)" w:date="2025-12-25T17:09:00Z" w16du:dateUtc="2025-12-25T10:09:00Z"/>
                <w:rPrChange w:id="11202" w:author="Đặng Hữu Hải (NPMB)" w:date="2025-12-25T17:49:00Z" w16du:dateUtc="2025-12-25T10:49:00Z">
                  <w:rPr>
                    <w:ins w:id="11203" w:author="Đặng Hữu Hải (NPMB)" w:date="2025-12-25T17:09:00Z" w16du:dateUtc="2025-12-25T10:09:00Z"/>
                    <w:sz w:val="26"/>
                    <w:szCs w:val="26"/>
                  </w:rPr>
                </w:rPrChange>
              </w:rPr>
            </w:pPr>
            <w:ins w:id="11204" w:author="Đặng Hữu Hải (NPMB)" w:date="2025-12-25T17:09:00Z" w16du:dateUtc="2025-12-25T10:09:00Z">
              <w:r w:rsidRPr="00C85FF8">
                <w:rPr>
                  <w:rPrChange w:id="11205"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2E475D92" w14:textId="77777777" w:rsidR="00B447E6" w:rsidRPr="00C85FF8" w:rsidRDefault="00B447E6" w:rsidP="00B447E6">
            <w:pPr>
              <w:spacing w:before="60" w:after="60"/>
              <w:jc w:val="both"/>
              <w:rPr>
                <w:ins w:id="11206" w:author="Đặng Hữu Hải (NPMB)" w:date="2025-12-25T17:09:00Z" w16du:dateUtc="2025-12-25T10:09:00Z"/>
                <w:strike/>
                <w:rPrChange w:id="11207" w:author="Đặng Hữu Hải (NPMB)" w:date="2025-12-25T17:49:00Z" w16du:dateUtc="2025-12-25T10:49:00Z">
                  <w:rPr>
                    <w:ins w:id="11208" w:author="Đặng Hữu Hải (NPMB)" w:date="2025-12-25T17:09:00Z" w16du:dateUtc="2025-12-25T10:09:00Z"/>
                    <w:strike/>
                    <w:sz w:val="26"/>
                    <w:szCs w:val="26"/>
                  </w:rPr>
                </w:rPrChange>
              </w:rPr>
            </w:pPr>
            <w:ins w:id="11209" w:author="Đặng Hữu Hải (NPMB)" w:date="2025-12-25T17:09:00Z" w16du:dateUtc="2025-12-25T10:09:00Z">
              <w:r w:rsidRPr="00C85FF8">
                <w:rPr>
                  <w:rPrChange w:id="11210" w:author="Đặng Hữu Hải (NPMB)" w:date="2025-12-25T17:49:00Z" w16du:dateUtc="2025-12-25T10:49:00Z">
                    <w:rPr>
                      <w:sz w:val="26"/>
                      <w:szCs w:val="26"/>
                    </w:rPr>
                  </w:rPrChange>
                </w:rPr>
                <w:t>Điện áp định mức</w:t>
              </w:r>
            </w:ins>
          </w:p>
        </w:tc>
        <w:tc>
          <w:tcPr>
            <w:tcW w:w="1038" w:type="dxa"/>
            <w:tcBorders>
              <w:bottom w:val="single" w:sz="4" w:space="0" w:color="auto"/>
            </w:tcBorders>
            <w:vAlign w:val="center"/>
          </w:tcPr>
          <w:p w14:paraId="02DD8010" w14:textId="77777777" w:rsidR="00B447E6" w:rsidRPr="00C85FF8" w:rsidRDefault="00B447E6" w:rsidP="00B447E6">
            <w:pPr>
              <w:spacing w:before="60" w:after="60"/>
              <w:jc w:val="center"/>
              <w:rPr>
                <w:ins w:id="11211" w:author="Đặng Hữu Hải (NPMB)" w:date="2025-12-25T17:09:00Z" w16du:dateUtc="2025-12-25T10:09:00Z"/>
                <w:strike/>
                <w:rPrChange w:id="11212" w:author="Đặng Hữu Hải (NPMB)" w:date="2025-12-25T17:49:00Z" w16du:dateUtc="2025-12-25T10:49:00Z">
                  <w:rPr>
                    <w:ins w:id="11213" w:author="Đặng Hữu Hải (NPMB)" w:date="2025-12-25T17:09:00Z" w16du:dateUtc="2025-12-25T10:09:00Z"/>
                    <w:strike/>
                    <w:sz w:val="26"/>
                    <w:szCs w:val="26"/>
                  </w:rPr>
                </w:rPrChange>
              </w:rPr>
            </w:pPr>
            <w:ins w:id="11214" w:author="Đặng Hữu Hải (NPMB)" w:date="2025-12-25T17:09:00Z" w16du:dateUtc="2025-12-25T10:09:00Z">
              <w:r w:rsidRPr="00C85FF8">
                <w:rPr>
                  <w:rPrChange w:id="11215" w:author="Đặng Hữu Hải (NPMB)" w:date="2025-12-25T17:49:00Z" w16du:dateUtc="2025-12-25T10:49:00Z">
                    <w:rPr>
                      <w:sz w:val="26"/>
                      <w:szCs w:val="26"/>
                    </w:rPr>
                  </w:rPrChange>
                </w:rPr>
                <w:t>kV</w:t>
              </w:r>
            </w:ins>
          </w:p>
        </w:tc>
        <w:tc>
          <w:tcPr>
            <w:tcW w:w="2648" w:type="dxa"/>
            <w:tcBorders>
              <w:bottom w:val="single" w:sz="4" w:space="0" w:color="auto"/>
            </w:tcBorders>
            <w:vAlign w:val="center"/>
          </w:tcPr>
          <w:p w14:paraId="06868702" w14:textId="77777777" w:rsidR="00B447E6" w:rsidRPr="00C85FF8" w:rsidRDefault="00B447E6" w:rsidP="00B447E6">
            <w:pPr>
              <w:spacing w:before="60" w:after="60"/>
              <w:jc w:val="center"/>
              <w:rPr>
                <w:ins w:id="11216" w:author="Đặng Hữu Hải (NPMB)" w:date="2025-12-25T17:09:00Z" w16du:dateUtc="2025-12-25T10:09:00Z"/>
                <w:strike/>
                <w:rPrChange w:id="11217" w:author="Đặng Hữu Hải (NPMB)" w:date="2025-12-25T17:49:00Z" w16du:dateUtc="2025-12-25T10:49:00Z">
                  <w:rPr>
                    <w:ins w:id="11218" w:author="Đặng Hữu Hải (NPMB)" w:date="2025-12-25T17:09:00Z" w16du:dateUtc="2025-12-25T10:09:00Z"/>
                    <w:strike/>
                    <w:sz w:val="26"/>
                    <w:szCs w:val="26"/>
                  </w:rPr>
                </w:rPrChange>
              </w:rPr>
            </w:pPr>
            <w:ins w:id="11219" w:author="Đặng Hữu Hải (NPMB)" w:date="2025-12-25T17:09:00Z" w16du:dateUtc="2025-12-25T10:09:00Z">
              <w:r w:rsidRPr="00C85FF8">
                <w:rPr>
                  <w:rPrChange w:id="11220" w:author="Đặng Hữu Hải (NPMB)" w:date="2025-12-25T17:49:00Z" w16du:dateUtc="2025-12-25T10:49:00Z">
                    <w:rPr>
                      <w:sz w:val="26"/>
                      <w:szCs w:val="26"/>
                    </w:rPr>
                  </w:rPrChange>
                </w:rPr>
                <w:t>≥ 72,5</w:t>
              </w:r>
            </w:ins>
          </w:p>
        </w:tc>
        <w:tc>
          <w:tcPr>
            <w:tcW w:w="1559" w:type="dxa"/>
            <w:tcBorders>
              <w:bottom w:val="single" w:sz="4" w:space="0" w:color="auto"/>
            </w:tcBorders>
            <w:vAlign w:val="center"/>
          </w:tcPr>
          <w:p w14:paraId="71F61D1C" w14:textId="77777777" w:rsidR="00B447E6" w:rsidRPr="00C85FF8" w:rsidRDefault="00B447E6" w:rsidP="00B447E6">
            <w:pPr>
              <w:spacing w:before="60" w:after="60"/>
              <w:jc w:val="both"/>
              <w:rPr>
                <w:ins w:id="11221" w:author="Đặng Hữu Hải (NPMB)" w:date="2025-12-25T17:09:00Z" w16du:dateUtc="2025-12-25T10:09:00Z"/>
                <w:rPrChange w:id="11222" w:author="Đặng Hữu Hải (NPMB)" w:date="2025-12-25T17:49:00Z" w16du:dateUtc="2025-12-25T10:49:00Z">
                  <w:rPr>
                    <w:ins w:id="11223" w:author="Đặng Hữu Hải (NPMB)" w:date="2025-12-25T17:09:00Z" w16du:dateUtc="2025-12-25T10:09:00Z"/>
                    <w:sz w:val="26"/>
                    <w:szCs w:val="26"/>
                  </w:rPr>
                </w:rPrChange>
              </w:rPr>
            </w:pPr>
          </w:p>
        </w:tc>
      </w:tr>
      <w:tr w:rsidR="00B447E6" w:rsidRPr="00C85FF8" w14:paraId="025C996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224" w:author="Đặng Hữu Hải (NPMB)" w:date="2025-12-25T17:09:00Z" w16du:dateUtc="2025-12-25T10:09:00Z"/>
        </w:trPr>
        <w:tc>
          <w:tcPr>
            <w:tcW w:w="851" w:type="dxa"/>
            <w:tcBorders>
              <w:left w:val="single" w:sz="4" w:space="0" w:color="auto"/>
              <w:bottom w:val="single" w:sz="4" w:space="0" w:color="auto"/>
            </w:tcBorders>
            <w:vAlign w:val="center"/>
          </w:tcPr>
          <w:p w14:paraId="4D43B501" w14:textId="77777777" w:rsidR="00B447E6" w:rsidRPr="00C85FF8" w:rsidRDefault="00B447E6" w:rsidP="00B447E6">
            <w:pPr>
              <w:spacing w:before="60" w:after="60"/>
              <w:ind w:left="360" w:hanging="477"/>
              <w:jc w:val="center"/>
              <w:rPr>
                <w:ins w:id="11225" w:author="Đặng Hữu Hải (NPMB)" w:date="2025-12-25T17:09:00Z" w16du:dateUtc="2025-12-25T10:09:00Z"/>
                <w:rPrChange w:id="11226" w:author="Đặng Hữu Hải (NPMB)" w:date="2025-12-25T17:49:00Z" w16du:dateUtc="2025-12-25T10:49:00Z">
                  <w:rPr>
                    <w:ins w:id="11227" w:author="Đặng Hữu Hải (NPMB)" w:date="2025-12-25T17:09:00Z" w16du:dateUtc="2025-12-25T10:09:00Z"/>
                    <w:sz w:val="26"/>
                    <w:szCs w:val="26"/>
                  </w:rPr>
                </w:rPrChange>
              </w:rPr>
            </w:pPr>
            <w:ins w:id="11228" w:author="Đặng Hữu Hải (NPMB)" w:date="2025-12-25T17:09:00Z" w16du:dateUtc="2025-12-25T10:09:00Z">
              <w:r w:rsidRPr="00C85FF8">
                <w:rPr>
                  <w:rPrChange w:id="11229"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3983CF11" w14:textId="77777777" w:rsidR="00B447E6" w:rsidRPr="00C85FF8" w:rsidRDefault="00B447E6" w:rsidP="00B447E6">
            <w:pPr>
              <w:spacing w:before="60" w:after="60"/>
              <w:jc w:val="both"/>
              <w:rPr>
                <w:ins w:id="11230" w:author="Đặng Hữu Hải (NPMB)" w:date="2025-12-25T17:09:00Z" w16du:dateUtc="2025-12-25T10:09:00Z"/>
                <w:rPrChange w:id="11231" w:author="Đặng Hữu Hải (NPMB)" w:date="2025-12-25T17:49:00Z" w16du:dateUtc="2025-12-25T10:49:00Z">
                  <w:rPr>
                    <w:ins w:id="11232" w:author="Đặng Hữu Hải (NPMB)" w:date="2025-12-25T17:09:00Z" w16du:dateUtc="2025-12-25T10:09:00Z"/>
                    <w:sz w:val="26"/>
                    <w:szCs w:val="26"/>
                  </w:rPr>
                </w:rPrChange>
              </w:rPr>
            </w:pPr>
            <w:ins w:id="11233" w:author="Đặng Hữu Hải (NPMB)" w:date="2025-12-25T17:09:00Z" w16du:dateUtc="2025-12-25T10:09:00Z">
              <w:r w:rsidRPr="00C85FF8">
                <w:rPr>
                  <w:rPrChange w:id="11234" w:author="Đặng Hữu Hải (NPMB)" w:date="2025-12-25T17:49:00Z" w16du:dateUtc="2025-12-25T10:49:00Z">
                    <w:rPr>
                      <w:sz w:val="26"/>
                      <w:szCs w:val="26"/>
                    </w:rPr>
                  </w:rPrChange>
                </w:rPr>
                <w:t>Điện áp chịu đựng tần số công nghiệp 50Hz, 1 phút</w:t>
              </w:r>
            </w:ins>
          </w:p>
        </w:tc>
        <w:tc>
          <w:tcPr>
            <w:tcW w:w="1038" w:type="dxa"/>
            <w:tcBorders>
              <w:bottom w:val="single" w:sz="4" w:space="0" w:color="auto"/>
            </w:tcBorders>
            <w:vAlign w:val="center"/>
          </w:tcPr>
          <w:p w14:paraId="10AB81A4" w14:textId="77777777" w:rsidR="00B447E6" w:rsidRPr="00C85FF8" w:rsidRDefault="00B447E6" w:rsidP="00B447E6">
            <w:pPr>
              <w:spacing w:before="60" w:after="60"/>
              <w:jc w:val="center"/>
              <w:rPr>
                <w:ins w:id="11235" w:author="Đặng Hữu Hải (NPMB)" w:date="2025-12-25T17:09:00Z" w16du:dateUtc="2025-12-25T10:09:00Z"/>
                <w:rPrChange w:id="11236" w:author="Đặng Hữu Hải (NPMB)" w:date="2025-12-25T17:49:00Z" w16du:dateUtc="2025-12-25T10:49:00Z">
                  <w:rPr>
                    <w:ins w:id="11237" w:author="Đặng Hữu Hải (NPMB)" w:date="2025-12-25T17:09:00Z" w16du:dateUtc="2025-12-25T10:09:00Z"/>
                    <w:sz w:val="26"/>
                    <w:szCs w:val="26"/>
                  </w:rPr>
                </w:rPrChange>
              </w:rPr>
            </w:pPr>
            <w:ins w:id="11238" w:author="Đặng Hữu Hải (NPMB)" w:date="2025-12-25T17:09:00Z" w16du:dateUtc="2025-12-25T10:09:00Z">
              <w:r w:rsidRPr="00C85FF8">
                <w:rPr>
                  <w:rPrChange w:id="11239" w:author="Đặng Hữu Hải (NPMB)" w:date="2025-12-25T17:49:00Z" w16du:dateUtc="2025-12-25T10:49:00Z">
                    <w:rPr>
                      <w:sz w:val="26"/>
                      <w:szCs w:val="26"/>
                    </w:rPr>
                  </w:rPrChange>
                </w:rPr>
                <w:t>kVrms</w:t>
              </w:r>
            </w:ins>
          </w:p>
        </w:tc>
        <w:tc>
          <w:tcPr>
            <w:tcW w:w="2648" w:type="dxa"/>
            <w:tcBorders>
              <w:bottom w:val="single" w:sz="4" w:space="0" w:color="auto"/>
            </w:tcBorders>
            <w:vAlign w:val="center"/>
          </w:tcPr>
          <w:p w14:paraId="1E99287A" w14:textId="77777777" w:rsidR="00B447E6" w:rsidRPr="00C85FF8" w:rsidRDefault="00B447E6" w:rsidP="00B447E6">
            <w:pPr>
              <w:spacing w:before="60" w:after="60"/>
              <w:jc w:val="center"/>
              <w:rPr>
                <w:ins w:id="11240" w:author="Đặng Hữu Hải (NPMB)" w:date="2025-12-25T17:09:00Z" w16du:dateUtc="2025-12-25T10:09:00Z"/>
                <w:rPrChange w:id="11241" w:author="Đặng Hữu Hải (NPMB)" w:date="2025-12-25T17:49:00Z" w16du:dateUtc="2025-12-25T10:49:00Z">
                  <w:rPr>
                    <w:ins w:id="11242" w:author="Đặng Hữu Hải (NPMB)" w:date="2025-12-25T17:09:00Z" w16du:dateUtc="2025-12-25T10:09:00Z"/>
                    <w:sz w:val="26"/>
                    <w:szCs w:val="26"/>
                  </w:rPr>
                </w:rPrChange>
              </w:rPr>
            </w:pPr>
            <w:ins w:id="11243" w:author="Đặng Hữu Hải (NPMB)" w:date="2025-12-25T17:09:00Z" w16du:dateUtc="2025-12-25T10:09:00Z">
              <w:r w:rsidRPr="00C85FF8">
                <w:rPr>
                  <w:rPrChange w:id="11244" w:author="Đặng Hữu Hải (NPMB)" w:date="2025-12-25T17:49:00Z" w16du:dateUtc="2025-12-25T10:49:00Z">
                    <w:rPr>
                      <w:sz w:val="26"/>
                      <w:szCs w:val="26"/>
                    </w:rPr>
                  </w:rPrChange>
                </w:rPr>
                <w:t>≥ 140</w:t>
              </w:r>
            </w:ins>
          </w:p>
        </w:tc>
        <w:tc>
          <w:tcPr>
            <w:tcW w:w="1559" w:type="dxa"/>
            <w:tcBorders>
              <w:bottom w:val="single" w:sz="4" w:space="0" w:color="auto"/>
            </w:tcBorders>
            <w:vAlign w:val="center"/>
          </w:tcPr>
          <w:p w14:paraId="74B29720" w14:textId="77777777" w:rsidR="00B447E6" w:rsidRPr="00C85FF8" w:rsidRDefault="00B447E6" w:rsidP="00B447E6">
            <w:pPr>
              <w:spacing w:before="60" w:after="60"/>
              <w:jc w:val="both"/>
              <w:rPr>
                <w:ins w:id="11245" w:author="Đặng Hữu Hải (NPMB)" w:date="2025-12-25T17:09:00Z" w16du:dateUtc="2025-12-25T10:09:00Z"/>
                <w:rPrChange w:id="11246" w:author="Đặng Hữu Hải (NPMB)" w:date="2025-12-25T17:49:00Z" w16du:dateUtc="2025-12-25T10:49:00Z">
                  <w:rPr>
                    <w:ins w:id="11247" w:author="Đặng Hữu Hải (NPMB)" w:date="2025-12-25T17:09:00Z" w16du:dateUtc="2025-12-25T10:09:00Z"/>
                    <w:sz w:val="26"/>
                    <w:szCs w:val="26"/>
                  </w:rPr>
                </w:rPrChange>
              </w:rPr>
            </w:pPr>
          </w:p>
        </w:tc>
      </w:tr>
      <w:tr w:rsidR="00B447E6" w:rsidRPr="00C85FF8" w14:paraId="2F91658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248" w:author="Đặng Hữu Hải (NPMB)" w:date="2025-12-25T17:09:00Z" w16du:dateUtc="2025-12-25T10:09:00Z"/>
        </w:trPr>
        <w:tc>
          <w:tcPr>
            <w:tcW w:w="851" w:type="dxa"/>
            <w:tcBorders>
              <w:left w:val="single" w:sz="4" w:space="0" w:color="auto"/>
              <w:bottom w:val="single" w:sz="4" w:space="0" w:color="auto"/>
            </w:tcBorders>
            <w:vAlign w:val="center"/>
          </w:tcPr>
          <w:p w14:paraId="35765BD6" w14:textId="77777777" w:rsidR="00B447E6" w:rsidRPr="00C85FF8" w:rsidRDefault="00B447E6" w:rsidP="00B447E6">
            <w:pPr>
              <w:spacing w:before="60" w:after="60"/>
              <w:ind w:left="360" w:hanging="477"/>
              <w:jc w:val="center"/>
              <w:rPr>
                <w:ins w:id="11249" w:author="Đặng Hữu Hải (NPMB)" w:date="2025-12-25T17:09:00Z" w16du:dateUtc="2025-12-25T10:09:00Z"/>
                <w:rPrChange w:id="11250" w:author="Đặng Hữu Hải (NPMB)" w:date="2025-12-25T17:49:00Z" w16du:dateUtc="2025-12-25T10:49:00Z">
                  <w:rPr>
                    <w:ins w:id="11251" w:author="Đặng Hữu Hải (NPMB)" w:date="2025-12-25T17:09:00Z" w16du:dateUtc="2025-12-25T10:09:00Z"/>
                    <w:sz w:val="26"/>
                    <w:szCs w:val="26"/>
                  </w:rPr>
                </w:rPrChange>
              </w:rPr>
            </w:pPr>
            <w:ins w:id="11252" w:author="Đặng Hữu Hải (NPMB)" w:date="2025-12-25T17:09:00Z" w16du:dateUtc="2025-12-25T10:09:00Z">
              <w:r w:rsidRPr="00C85FF8">
                <w:rPr>
                  <w:rPrChange w:id="11253"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18AE02E7" w14:textId="77777777" w:rsidR="00B447E6" w:rsidRPr="00C85FF8" w:rsidRDefault="00B447E6" w:rsidP="00B447E6">
            <w:pPr>
              <w:spacing w:before="60" w:after="60"/>
              <w:jc w:val="both"/>
              <w:rPr>
                <w:ins w:id="11254" w:author="Đặng Hữu Hải (NPMB)" w:date="2025-12-25T17:09:00Z" w16du:dateUtc="2025-12-25T10:09:00Z"/>
                <w:rPrChange w:id="11255" w:author="Đặng Hữu Hải (NPMB)" w:date="2025-12-25T17:49:00Z" w16du:dateUtc="2025-12-25T10:49:00Z">
                  <w:rPr>
                    <w:ins w:id="11256" w:author="Đặng Hữu Hải (NPMB)" w:date="2025-12-25T17:09:00Z" w16du:dateUtc="2025-12-25T10:09:00Z"/>
                    <w:sz w:val="26"/>
                    <w:szCs w:val="26"/>
                  </w:rPr>
                </w:rPrChange>
              </w:rPr>
            </w:pPr>
            <w:ins w:id="11257" w:author="Đặng Hữu Hải (NPMB)" w:date="2025-12-25T17:09:00Z" w16du:dateUtc="2025-12-25T10:09:00Z">
              <w:r w:rsidRPr="00C85FF8">
                <w:rPr>
                  <w:rPrChange w:id="11258" w:author="Đặng Hữu Hải (NPMB)" w:date="2025-12-25T17:49:00Z" w16du:dateUtc="2025-12-25T10:49:00Z">
                    <w:rPr>
                      <w:sz w:val="26"/>
                      <w:szCs w:val="26"/>
                    </w:rPr>
                  </w:rPrChange>
                </w:rPr>
                <w:t>Điện áp chịu đựng xung sét dạng sóng 1,2/50</w:t>
              </w:r>
              <w:r w:rsidRPr="00C85FF8">
                <w:rPr>
                  <w:rPrChange w:id="11259" w:author="Đặng Hữu Hải (NPMB)" w:date="2025-12-25T17:49:00Z" w16du:dateUtc="2025-12-25T10:49:00Z">
                    <w:rPr>
                      <w:sz w:val="26"/>
                      <w:szCs w:val="26"/>
                    </w:rPr>
                  </w:rPrChange>
                </w:rPr>
                <w:sym w:font="Symbol" w:char="F06D"/>
              </w:r>
              <w:r w:rsidRPr="00C85FF8">
                <w:rPr>
                  <w:rPrChange w:id="11260" w:author="Đặng Hữu Hải (NPMB)" w:date="2025-12-25T17:49:00Z" w16du:dateUtc="2025-12-25T10:49:00Z">
                    <w:rPr>
                      <w:sz w:val="26"/>
                      <w:szCs w:val="26"/>
                    </w:rPr>
                  </w:rPrChange>
                </w:rPr>
                <w:t>s</w:t>
              </w:r>
            </w:ins>
          </w:p>
        </w:tc>
        <w:tc>
          <w:tcPr>
            <w:tcW w:w="1038" w:type="dxa"/>
            <w:tcBorders>
              <w:bottom w:val="single" w:sz="4" w:space="0" w:color="auto"/>
            </w:tcBorders>
            <w:vAlign w:val="center"/>
          </w:tcPr>
          <w:p w14:paraId="66B22072" w14:textId="77777777" w:rsidR="00B447E6" w:rsidRPr="00C85FF8" w:rsidRDefault="00B447E6" w:rsidP="00B447E6">
            <w:pPr>
              <w:spacing w:before="60" w:after="60"/>
              <w:jc w:val="center"/>
              <w:rPr>
                <w:ins w:id="11261" w:author="Đặng Hữu Hải (NPMB)" w:date="2025-12-25T17:09:00Z" w16du:dateUtc="2025-12-25T10:09:00Z"/>
                <w:rPrChange w:id="11262" w:author="Đặng Hữu Hải (NPMB)" w:date="2025-12-25T17:49:00Z" w16du:dateUtc="2025-12-25T10:49:00Z">
                  <w:rPr>
                    <w:ins w:id="11263" w:author="Đặng Hữu Hải (NPMB)" w:date="2025-12-25T17:09:00Z" w16du:dateUtc="2025-12-25T10:09:00Z"/>
                    <w:sz w:val="26"/>
                    <w:szCs w:val="26"/>
                  </w:rPr>
                </w:rPrChange>
              </w:rPr>
            </w:pPr>
            <w:ins w:id="11264" w:author="Đặng Hữu Hải (NPMB)" w:date="2025-12-25T17:09:00Z" w16du:dateUtc="2025-12-25T10:09:00Z">
              <w:r w:rsidRPr="00C85FF8">
                <w:rPr>
                  <w:rPrChange w:id="11265" w:author="Đặng Hữu Hải (NPMB)" w:date="2025-12-25T17:49:00Z" w16du:dateUtc="2025-12-25T10:49:00Z">
                    <w:rPr>
                      <w:sz w:val="26"/>
                      <w:szCs w:val="26"/>
                    </w:rPr>
                  </w:rPrChange>
                </w:rPr>
                <w:t>kVp</w:t>
              </w:r>
            </w:ins>
          </w:p>
        </w:tc>
        <w:tc>
          <w:tcPr>
            <w:tcW w:w="2648" w:type="dxa"/>
            <w:tcBorders>
              <w:bottom w:val="single" w:sz="4" w:space="0" w:color="auto"/>
            </w:tcBorders>
            <w:vAlign w:val="center"/>
          </w:tcPr>
          <w:p w14:paraId="5A93AF05" w14:textId="77777777" w:rsidR="00B447E6" w:rsidRPr="00C85FF8" w:rsidRDefault="00B447E6" w:rsidP="00B447E6">
            <w:pPr>
              <w:spacing w:before="60" w:after="60"/>
              <w:jc w:val="center"/>
              <w:rPr>
                <w:ins w:id="11266" w:author="Đặng Hữu Hải (NPMB)" w:date="2025-12-25T17:09:00Z" w16du:dateUtc="2025-12-25T10:09:00Z"/>
                <w:rPrChange w:id="11267" w:author="Đặng Hữu Hải (NPMB)" w:date="2025-12-25T17:49:00Z" w16du:dateUtc="2025-12-25T10:49:00Z">
                  <w:rPr>
                    <w:ins w:id="11268" w:author="Đặng Hữu Hải (NPMB)" w:date="2025-12-25T17:09:00Z" w16du:dateUtc="2025-12-25T10:09:00Z"/>
                    <w:sz w:val="26"/>
                    <w:szCs w:val="26"/>
                  </w:rPr>
                </w:rPrChange>
              </w:rPr>
            </w:pPr>
            <w:ins w:id="11269" w:author="Đặng Hữu Hải (NPMB)" w:date="2025-12-25T17:09:00Z" w16du:dateUtc="2025-12-25T10:09:00Z">
              <w:r w:rsidRPr="00C85FF8">
                <w:rPr>
                  <w:rPrChange w:id="11270" w:author="Đặng Hữu Hải (NPMB)" w:date="2025-12-25T17:49:00Z" w16du:dateUtc="2025-12-25T10:49:00Z">
                    <w:rPr>
                      <w:sz w:val="26"/>
                      <w:szCs w:val="26"/>
                    </w:rPr>
                  </w:rPrChange>
                </w:rPr>
                <w:t>≥ 325</w:t>
              </w:r>
            </w:ins>
          </w:p>
        </w:tc>
        <w:tc>
          <w:tcPr>
            <w:tcW w:w="1559" w:type="dxa"/>
            <w:tcBorders>
              <w:bottom w:val="single" w:sz="4" w:space="0" w:color="auto"/>
            </w:tcBorders>
            <w:vAlign w:val="center"/>
          </w:tcPr>
          <w:p w14:paraId="6EAE4B73" w14:textId="77777777" w:rsidR="00B447E6" w:rsidRPr="00C85FF8" w:rsidRDefault="00B447E6" w:rsidP="00B447E6">
            <w:pPr>
              <w:spacing w:before="60" w:after="60"/>
              <w:jc w:val="both"/>
              <w:rPr>
                <w:ins w:id="11271" w:author="Đặng Hữu Hải (NPMB)" w:date="2025-12-25T17:09:00Z" w16du:dateUtc="2025-12-25T10:09:00Z"/>
                <w:rPrChange w:id="11272" w:author="Đặng Hữu Hải (NPMB)" w:date="2025-12-25T17:49:00Z" w16du:dateUtc="2025-12-25T10:49:00Z">
                  <w:rPr>
                    <w:ins w:id="11273" w:author="Đặng Hữu Hải (NPMB)" w:date="2025-12-25T17:09:00Z" w16du:dateUtc="2025-12-25T10:09:00Z"/>
                    <w:sz w:val="26"/>
                    <w:szCs w:val="26"/>
                  </w:rPr>
                </w:rPrChange>
              </w:rPr>
            </w:pPr>
          </w:p>
        </w:tc>
      </w:tr>
      <w:tr w:rsidR="00B447E6" w:rsidRPr="00C85FF8" w14:paraId="3492919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274" w:author="Đặng Hữu Hải (NPMB)" w:date="2025-12-25T17:09:00Z" w16du:dateUtc="2025-12-25T10:09:00Z"/>
        </w:trPr>
        <w:tc>
          <w:tcPr>
            <w:tcW w:w="851" w:type="dxa"/>
            <w:tcBorders>
              <w:left w:val="single" w:sz="4" w:space="0" w:color="auto"/>
              <w:bottom w:val="single" w:sz="4" w:space="0" w:color="auto"/>
            </w:tcBorders>
            <w:vAlign w:val="center"/>
          </w:tcPr>
          <w:p w14:paraId="77F1A5EA" w14:textId="77777777" w:rsidR="00B447E6" w:rsidRPr="00C85FF8" w:rsidRDefault="00B447E6" w:rsidP="00B447E6">
            <w:pPr>
              <w:spacing w:before="60" w:after="60"/>
              <w:ind w:left="360" w:hanging="477"/>
              <w:jc w:val="center"/>
              <w:rPr>
                <w:ins w:id="11275" w:author="Đặng Hữu Hải (NPMB)" w:date="2025-12-25T17:09:00Z" w16du:dateUtc="2025-12-25T10:09:00Z"/>
                <w:rPrChange w:id="11276" w:author="Đặng Hữu Hải (NPMB)" w:date="2025-12-25T17:49:00Z" w16du:dateUtc="2025-12-25T10:49:00Z">
                  <w:rPr>
                    <w:ins w:id="11277" w:author="Đặng Hữu Hải (NPMB)" w:date="2025-12-25T17:09:00Z" w16du:dateUtc="2025-12-25T10:09:00Z"/>
                    <w:sz w:val="26"/>
                    <w:szCs w:val="26"/>
                  </w:rPr>
                </w:rPrChange>
              </w:rPr>
            </w:pPr>
            <w:ins w:id="11278" w:author="Đặng Hữu Hải (NPMB)" w:date="2025-12-25T17:09:00Z" w16du:dateUtc="2025-12-25T10:09:00Z">
              <w:r w:rsidRPr="00C85FF8">
                <w:rPr>
                  <w:rPrChange w:id="11279"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0C76FE18" w14:textId="77777777" w:rsidR="00B447E6" w:rsidRPr="00C85FF8" w:rsidRDefault="00B447E6" w:rsidP="00B447E6">
            <w:pPr>
              <w:spacing w:before="60" w:after="60"/>
              <w:jc w:val="both"/>
              <w:rPr>
                <w:ins w:id="11280" w:author="Đặng Hữu Hải (NPMB)" w:date="2025-12-25T17:09:00Z" w16du:dateUtc="2025-12-25T10:09:00Z"/>
                <w:rPrChange w:id="11281" w:author="Đặng Hữu Hải (NPMB)" w:date="2025-12-25T17:49:00Z" w16du:dateUtc="2025-12-25T10:49:00Z">
                  <w:rPr>
                    <w:ins w:id="11282" w:author="Đặng Hữu Hải (NPMB)" w:date="2025-12-25T17:09:00Z" w16du:dateUtc="2025-12-25T10:09:00Z"/>
                    <w:sz w:val="26"/>
                    <w:szCs w:val="26"/>
                  </w:rPr>
                </w:rPrChange>
              </w:rPr>
            </w:pPr>
            <w:ins w:id="11283" w:author="Đặng Hữu Hải (NPMB)" w:date="2025-12-25T17:09:00Z" w16du:dateUtc="2025-12-25T10:09:00Z">
              <w:r w:rsidRPr="00C85FF8">
                <w:rPr>
                  <w:rPrChange w:id="11284" w:author="Đặng Hữu Hải (NPMB)" w:date="2025-12-25T17:49:00Z" w16du:dateUtc="2025-12-25T10:49:00Z">
                    <w:rPr>
                      <w:sz w:val="26"/>
                      <w:szCs w:val="26"/>
                    </w:rPr>
                  </w:rPrChange>
                </w:rPr>
                <w:t>Chiều dài dòng rò bề mặt tối thiểu</w:t>
              </w:r>
            </w:ins>
          </w:p>
        </w:tc>
        <w:tc>
          <w:tcPr>
            <w:tcW w:w="1038" w:type="dxa"/>
            <w:tcBorders>
              <w:bottom w:val="single" w:sz="4" w:space="0" w:color="auto"/>
            </w:tcBorders>
            <w:vAlign w:val="center"/>
          </w:tcPr>
          <w:p w14:paraId="4BFE8A67" w14:textId="77777777" w:rsidR="00B447E6" w:rsidRPr="00C85FF8" w:rsidRDefault="00B447E6" w:rsidP="00B447E6">
            <w:pPr>
              <w:spacing w:before="60" w:after="60"/>
              <w:jc w:val="center"/>
              <w:rPr>
                <w:ins w:id="11285" w:author="Đặng Hữu Hải (NPMB)" w:date="2025-12-25T17:09:00Z" w16du:dateUtc="2025-12-25T10:09:00Z"/>
                <w:rPrChange w:id="11286" w:author="Đặng Hữu Hải (NPMB)" w:date="2025-12-25T17:49:00Z" w16du:dateUtc="2025-12-25T10:49:00Z">
                  <w:rPr>
                    <w:ins w:id="11287" w:author="Đặng Hữu Hải (NPMB)" w:date="2025-12-25T17:09:00Z" w16du:dateUtc="2025-12-25T10:09:00Z"/>
                    <w:sz w:val="26"/>
                    <w:szCs w:val="26"/>
                  </w:rPr>
                </w:rPrChange>
              </w:rPr>
            </w:pPr>
            <w:ins w:id="11288" w:author="Đặng Hữu Hải (NPMB)" w:date="2025-12-25T17:09:00Z" w16du:dateUtc="2025-12-25T10:09:00Z">
              <w:r w:rsidRPr="00C85FF8">
                <w:rPr>
                  <w:rPrChange w:id="11289" w:author="Đặng Hữu Hải (NPMB)" w:date="2025-12-25T17:49:00Z" w16du:dateUtc="2025-12-25T10:49:00Z">
                    <w:rPr>
                      <w:sz w:val="26"/>
                      <w:szCs w:val="26"/>
                    </w:rPr>
                  </w:rPrChange>
                </w:rPr>
                <w:t>mm/kV</w:t>
              </w:r>
            </w:ins>
          </w:p>
        </w:tc>
        <w:tc>
          <w:tcPr>
            <w:tcW w:w="2648" w:type="dxa"/>
            <w:tcBorders>
              <w:bottom w:val="single" w:sz="4" w:space="0" w:color="auto"/>
            </w:tcBorders>
            <w:vAlign w:val="center"/>
          </w:tcPr>
          <w:p w14:paraId="7F106748" w14:textId="77777777" w:rsidR="00B447E6" w:rsidRPr="00C85FF8" w:rsidRDefault="00B447E6" w:rsidP="00B447E6">
            <w:pPr>
              <w:spacing w:before="60" w:after="60"/>
              <w:jc w:val="center"/>
              <w:rPr>
                <w:ins w:id="11290" w:author="Đặng Hữu Hải (NPMB)" w:date="2025-12-25T17:09:00Z" w16du:dateUtc="2025-12-25T10:09:00Z"/>
                <w:rPrChange w:id="11291" w:author="Đặng Hữu Hải (NPMB)" w:date="2025-12-25T17:49:00Z" w16du:dateUtc="2025-12-25T10:49:00Z">
                  <w:rPr>
                    <w:ins w:id="11292" w:author="Đặng Hữu Hải (NPMB)" w:date="2025-12-25T17:09:00Z" w16du:dateUtc="2025-12-25T10:09:00Z"/>
                    <w:sz w:val="26"/>
                    <w:szCs w:val="26"/>
                  </w:rPr>
                </w:rPrChange>
              </w:rPr>
            </w:pPr>
            <w:ins w:id="11293" w:author="Đặng Hữu Hải (NPMB)" w:date="2025-12-25T17:09:00Z" w16du:dateUtc="2025-12-25T10:09:00Z">
              <w:r w:rsidRPr="00C85FF8">
                <w:rPr>
                  <w:rPrChange w:id="11294" w:author="Đặng Hữu Hải (NPMB)" w:date="2025-12-25T17:49:00Z" w16du:dateUtc="2025-12-25T10:49:00Z">
                    <w:rPr>
                      <w:sz w:val="26"/>
                      <w:szCs w:val="26"/>
                    </w:rPr>
                  </w:rPrChange>
                </w:rPr>
                <w:t>31</w:t>
              </w:r>
            </w:ins>
          </w:p>
        </w:tc>
        <w:tc>
          <w:tcPr>
            <w:tcW w:w="1559" w:type="dxa"/>
            <w:tcBorders>
              <w:bottom w:val="single" w:sz="4" w:space="0" w:color="auto"/>
            </w:tcBorders>
            <w:vAlign w:val="center"/>
          </w:tcPr>
          <w:p w14:paraId="33573B81" w14:textId="77777777" w:rsidR="00B447E6" w:rsidRPr="00C85FF8" w:rsidRDefault="00B447E6" w:rsidP="00B447E6">
            <w:pPr>
              <w:spacing w:before="60" w:after="60"/>
              <w:jc w:val="both"/>
              <w:rPr>
                <w:ins w:id="11295" w:author="Đặng Hữu Hải (NPMB)" w:date="2025-12-25T17:09:00Z" w16du:dateUtc="2025-12-25T10:09:00Z"/>
                <w:rPrChange w:id="11296" w:author="Đặng Hữu Hải (NPMB)" w:date="2025-12-25T17:49:00Z" w16du:dateUtc="2025-12-25T10:49:00Z">
                  <w:rPr>
                    <w:ins w:id="11297" w:author="Đặng Hữu Hải (NPMB)" w:date="2025-12-25T17:09:00Z" w16du:dateUtc="2025-12-25T10:09:00Z"/>
                    <w:sz w:val="26"/>
                    <w:szCs w:val="26"/>
                  </w:rPr>
                </w:rPrChange>
              </w:rPr>
            </w:pPr>
          </w:p>
        </w:tc>
      </w:tr>
      <w:tr w:rsidR="00B447E6" w:rsidRPr="00C85FF8" w14:paraId="6CF5660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298" w:author="Đặng Hữu Hải (NPMB)" w:date="2025-12-25T17:09:00Z" w16du:dateUtc="2025-12-25T10:09:00Z"/>
        </w:trPr>
        <w:tc>
          <w:tcPr>
            <w:tcW w:w="851" w:type="dxa"/>
            <w:tcBorders>
              <w:left w:val="single" w:sz="4" w:space="0" w:color="auto"/>
              <w:bottom w:val="single" w:sz="4" w:space="0" w:color="auto"/>
            </w:tcBorders>
            <w:vAlign w:val="center"/>
          </w:tcPr>
          <w:p w14:paraId="75E72903" w14:textId="77777777" w:rsidR="00B447E6" w:rsidRPr="00C85FF8" w:rsidRDefault="00B447E6" w:rsidP="00B447E6">
            <w:pPr>
              <w:spacing w:before="60" w:after="60"/>
              <w:ind w:left="360" w:hanging="477"/>
              <w:jc w:val="center"/>
              <w:rPr>
                <w:ins w:id="11299" w:author="Đặng Hữu Hải (NPMB)" w:date="2025-12-25T17:09:00Z" w16du:dateUtc="2025-12-25T10:09:00Z"/>
                <w:rPrChange w:id="11300" w:author="Đặng Hữu Hải (NPMB)" w:date="2025-12-25T17:49:00Z" w16du:dateUtc="2025-12-25T10:49:00Z">
                  <w:rPr>
                    <w:ins w:id="11301" w:author="Đặng Hữu Hải (NPMB)" w:date="2025-12-25T17:09:00Z" w16du:dateUtc="2025-12-25T10:09:00Z"/>
                    <w:sz w:val="26"/>
                    <w:szCs w:val="26"/>
                  </w:rPr>
                </w:rPrChange>
              </w:rPr>
            </w:pPr>
            <w:ins w:id="11302" w:author="Đặng Hữu Hải (NPMB)" w:date="2025-12-25T17:09:00Z" w16du:dateUtc="2025-12-25T10:09:00Z">
              <w:r w:rsidRPr="00C85FF8">
                <w:rPr>
                  <w:rPrChange w:id="11303"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401D40EA" w14:textId="77777777" w:rsidR="00B447E6" w:rsidRPr="00C85FF8" w:rsidRDefault="00B447E6" w:rsidP="00B447E6">
            <w:pPr>
              <w:spacing w:before="60" w:after="60"/>
              <w:jc w:val="both"/>
              <w:rPr>
                <w:ins w:id="11304" w:author="Đặng Hữu Hải (NPMB)" w:date="2025-12-25T17:09:00Z" w16du:dateUtc="2025-12-25T10:09:00Z"/>
                <w:rPrChange w:id="11305" w:author="Đặng Hữu Hải (NPMB)" w:date="2025-12-25T17:49:00Z" w16du:dateUtc="2025-12-25T10:49:00Z">
                  <w:rPr>
                    <w:ins w:id="11306" w:author="Đặng Hữu Hải (NPMB)" w:date="2025-12-25T17:09:00Z" w16du:dateUtc="2025-12-25T10:09:00Z"/>
                    <w:sz w:val="26"/>
                    <w:szCs w:val="26"/>
                  </w:rPr>
                </w:rPrChange>
              </w:rPr>
            </w:pPr>
            <w:ins w:id="11307" w:author="Đặng Hữu Hải (NPMB)" w:date="2025-12-25T17:09:00Z" w16du:dateUtc="2025-12-25T10:09:00Z">
              <w:r w:rsidRPr="00C85FF8">
                <w:rPr>
                  <w:rPrChange w:id="11308" w:author="Đặng Hữu Hải (NPMB)" w:date="2025-12-25T17:49:00Z" w16du:dateUtc="2025-12-25T10:49:00Z">
                    <w:rPr>
                      <w:sz w:val="26"/>
                      <w:szCs w:val="26"/>
                    </w:rPr>
                  </w:rPrChange>
                </w:rPr>
                <w:t>Vị trí đo tgδ sứ</w:t>
              </w:r>
            </w:ins>
          </w:p>
        </w:tc>
        <w:tc>
          <w:tcPr>
            <w:tcW w:w="1038" w:type="dxa"/>
            <w:tcBorders>
              <w:bottom w:val="single" w:sz="4" w:space="0" w:color="auto"/>
            </w:tcBorders>
            <w:vAlign w:val="center"/>
          </w:tcPr>
          <w:p w14:paraId="3D502F58" w14:textId="77777777" w:rsidR="00B447E6" w:rsidRPr="00C85FF8" w:rsidRDefault="00B447E6" w:rsidP="00B447E6">
            <w:pPr>
              <w:spacing w:before="60" w:after="60"/>
              <w:jc w:val="center"/>
              <w:rPr>
                <w:ins w:id="11309" w:author="Đặng Hữu Hải (NPMB)" w:date="2025-12-25T17:09:00Z" w16du:dateUtc="2025-12-25T10:09:00Z"/>
                <w:rPrChange w:id="11310" w:author="Đặng Hữu Hải (NPMB)" w:date="2025-12-25T17:49:00Z" w16du:dateUtc="2025-12-25T10:49:00Z">
                  <w:rPr>
                    <w:ins w:id="11311" w:author="Đặng Hữu Hải (NPMB)" w:date="2025-12-25T17:09:00Z" w16du:dateUtc="2025-12-25T10:09:00Z"/>
                    <w:sz w:val="26"/>
                    <w:szCs w:val="26"/>
                  </w:rPr>
                </w:rPrChange>
              </w:rPr>
            </w:pPr>
          </w:p>
        </w:tc>
        <w:tc>
          <w:tcPr>
            <w:tcW w:w="2648" w:type="dxa"/>
            <w:tcBorders>
              <w:bottom w:val="single" w:sz="4" w:space="0" w:color="auto"/>
            </w:tcBorders>
            <w:vAlign w:val="center"/>
          </w:tcPr>
          <w:p w14:paraId="483510BF" w14:textId="77777777" w:rsidR="00B447E6" w:rsidRPr="00C85FF8" w:rsidRDefault="00B447E6" w:rsidP="00B447E6">
            <w:pPr>
              <w:spacing w:before="60" w:after="60"/>
              <w:jc w:val="center"/>
              <w:rPr>
                <w:ins w:id="11312" w:author="Đặng Hữu Hải (NPMB)" w:date="2025-12-25T17:09:00Z" w16du:dateUtc="2025-12-25T10:09:00Z"/>
                <w:rPrChange w:id="11313" w:author="Đặng Hữu Hải (NPMB)" w:date="2025-12-25T17:49:00Z" w16du:dateUtc="2025-12-25T10:49:00Z">
                  <w:rPr>
                    <w:ins w:id="11314" w:author="Đặng Hữu Hải (NPMB)" w:date="2025-12-25T17:09:00Z" w16du:dateUtc="2025-12-25T10:09:00Z"/>
                    <w:sz w:val="26"/>
                    <w:szCs w:val="26"/>
                  </w:rPr>
                </w:rPrChange>
              </w:rPr>
            </w:pPr>
            <w:ins w:id="11315" w:author="Đặng Hữu Hải (NPMB)" w:date="2025-12-25T17:09:00Z" w16du:dateUtc="2025-12-25T10:09:00Z">
              <w:r w:rsidRPr="00C85FF8">
                <w:rPr>
                  <w:rPrChange w:id="11316" w:author="Đặng Hữu Hải (NPMB)" w:date="2025-12-25T17:49:00Z" w16du:dateUtc="2025-12-25T10:49:00Z">
                    <w:rPr>
                      <w:sz w:val="26"/>
                      <w:szCs w:val="26"/>
                    </w:rPr>
                  </w:rPrChange>
                </w:rPr>
                <w:t>Có, phù hợp với công nghệ chế tạo</w:t>
              </w:r>
            </w:ins>
          </w:p>
        </w:tc>
        <w:tc>
          <w:tcPr>
            <w:tcW w:w="1559" w:type="dxa"/>
            <w:tcBorders>
              <w:bottom w:val="single" w:sz="4" w:space="0" w:color="auto"/>
            </w:tcBorders>
            <w:vAlign w:val="center"/>
          </w:tcPr>
          <w:p w14:paraId="36D037B2" w14:textId="77777777" w:rsidR="00B447E6" w:rsidRPr="00C85FF8" w:rsidRDefault="00B447E6" w:rsidP="00B447E6">
            <w:pPr>
              <w:spacing w:before="60" w:after="60"/>
              <w:jc w:val="both"/>
              <w:rPr>
                <w:ins w:id="11317" w:author="Đặng Hữu Hải (NPMB)" w:date="2025-12-25T17:09:00Z" w16du:dateUtc="2025-12-25T10:09:00Z"/>
                <w:rPrChange w:id="11318" w:author="Đặng Hữu Hải (NPMB)" w:date="2025-12-25T17:49:00Z" w16du:dateUtc="2025-12-25T10:49:00Z">
                  <w:rPr>
                    <w:ins w:id="11319" w:author="Đặng Hữu Hải (NPMB)" w:date="2025-12-25T17:09:00Z" w16du:dateUtc="2025-12-25T10:09:00Z"/>
                    <w:sz w:val="26"/>
                    <w:szCs w:val="26"/>
                  </w:rPr>
                </w:rPrChange>
              </w:rPr>
            </w:pPr>
          </w:p>
        </w:tc>
      </w:tr>
      <w:tr w:rsidR="00B447E6" w:rsidRPr="00C85FF8" w14:paraId="70EBDC8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320" w:author="Đặng Hữu Hải (NPMB)" w:date="2025-12-25T17:09:00Z" w16du:dateUtc="2025-12-25T10:09:00Z"/>
        </w:trPr>
        <w:tc>
          <w:tcPr>
            <w:tcW w:w="851" w:type="dxa"/>
            <w:tcBorders>
              <w:left w:val="single" w:sz="4" w:space="0" w:color="auto"/>
              <w:bottom w:val="single" w:sz="4" w:space="0" w:color="auto"/>
            </w:tcBorders>
            <w:vAlign w:val="center"/>
          </w:tcPr>
          <w:p w14:paraId="1D571300" w14:textId="77777777" w:rsidR="00B447E6" w:rsidRPr="00C85FF8" w:rsidRDefault="00B447E6" w:rsidP="00B447E6">
            <w:pPr>
              <w:spacing w:before="60" w:after="60"/>
              <w:ind w:left="360" w:hanging="477"/>
              <w:jc w:val="center"/>
              <w:rPr>
                <w:ins w:id="11321" w:author="Đặng Hữu Hải (NPMB)" w:date="2025-12-25T17:09:00Z" w16du:dateUtc="2025-12-25T10:09:00Z"/>
                <w:rPrChange w:id="11322" w:author="Đặng Hữu Hải (NPMB)" w:date="2025-12-25T17:49:00Z" w16du:dateUtc="2025-12-25T10:49:00Z">
                  <w:rPr>
                    <w:ins w:id="11323" w:author="Đặng Hữu Hải (NPMB)" w:date="2025-12-25T17:09:00Z" w16du:dateUtc="2025-12-25T10:09:00Z"/>
                    <w:sz w:val="26"/>
                    <w:szCs w:val="26"/>
                  </w:rPr>
                </w:rPrChange>
              </w:rPr>
            </w:pPr>
            <w:ins w:id="11324" w:author="Đặng Hữu Hải (NPMB)" w:date="2025-12-25T17:09:00Z" w16du:dateUtc="2025-12-25T10:09:00Z">
              <w:r w:rsidRPr="00C85FF8">
                <w:rPr>
                  <w:rPrChange w:id="11325"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3080AA5D" w14:textId="77777777" w:rsidR="00B447E6" w:rsidRPr="00C85FF8" w:rsidRDefault="00B447E6" w:rsidP="00B447E6">
            <w:pPr>
              <w:spacing w:before="60" w:after="60"/>
              <w:jc w:val="both"/>
              <w:rPr>
                <w:ins w:id="11326" w:author="Đặng Hữu Hải (NPMB)" w:date="2025-12-25T17:09:00Z" w16du:dateUtc="2025-12-25T10:09:00Z"/>
                <w:rPrChange w:id="11327" w:author="Đặng Hữu Hải (NPMB)" w:date="2025-12-25T17:49:00Z" w16du:dateUtc="2025-12-25T10:49:00Z">
                  <w:rPr>
                    <w:ins w:id="11328" w:author="Đặng Hữu Hải (NPMB)" w:date="2025-12-25T17:09:00Z" w16du:dateUtc="2025-12-25T10:09:00Z"/>
                    <w:sz w:val="26"/>
                    <w:szCs w:val="26"/>
                  </w:rPr>
                </w:rPrChange>
              </w:rPr>
            </w:pPr>
            <w:ins w:id="11329" w:author="Đặng Hữu Hải (NPMB)" w:date="2025-12-25T17:09:00Z" w16du:dateUtc="2025-12-25T10:09:00Z">
              <w:r w:rsidRPr="00C85FF8">
                <w:rPr>
                  <w:rPrChange w:id="11330" w:author="Đặng Hữu Hải (NPMB)" w:date="2025-12-25T17:49:00Z" w16du:dateUtc="2025-12-25T10:49:00Z">
                    <w:rPr>
                      <w:sz w:val="26"/>
                      <w:szCs w:val="26"/>
                    </w:rPr>
                  </w:rPrChange>
                </w:rPr>
                <w:t>Hình dạng cánh sứ (shed form)</w:t>
              </w:r>
            </w:ins>
          </w:p>
        </w:tc>
        <w:tc>
          <w:tcPr>
            <w:tcW w:w="1038" w:type="dxa"/>
            <w:tcBorders>
              <w:bottom w:val="single" w:sz="4" w:space="0" w:color="auto"/>
            </w:tcBorders>
            <w:vAlign w:val="center"/>
          </w:tcPr>
          <w:p w14:paraId="53147093" w14:textId="77777777" w:rsidR="00B447E6" w:rsidRPr="00C85FF8" w:rsidRDefault="00B447E6" w:rsidP="00B447E6">
            <w:pPr>
              <w:spacing w:before="60" w:after="60"/>
              <w:jc w:val="center"/>
              <w:rPr>
                <w:ins w:id="11331" w:author="Đặng Hữu Hải (NPMB)" w:date="2025-12-25T17:09:00Z" w16du:dateUtc="2025-12-25T10:09:00Z"/>
                <w:rPrChange w:id="11332" w:author="Đặng Hữu Hải (NPMB)" w:date="2025-12-25T17:49:00Z" w16du:dateUtc="2025-12-25T10:49:00Z">
                  <w:rPr>
                    <w:ins w:id="11333" w:author="Đặng Hữu Hải (NPMB)" w:date="2025-12-25T17:09:00Z" w16du:dateUtc="2025-12-25T10:09:00Z"/>
                    <w:sz w:val="26"/>
                    <w:szCs w:val="26"/>
                  </w:rPr>
                </w:rPrChange>
              </w:rPr>
            </w:pPr>
          </w:p>
        </w:tc>
        <w:tc>
          <w:tcPr>
            <w:tcW w:w="2648" w:type="dxa"/>
            <w:tcBorders>
              <w:bottom w:val="single" w:sz="4" w:space="0" w:color="auto"/>
            </w:tcBorders>
            <w:vAlign w:val="center"/>
          </w:tcPr>
          <w:p w14:paraId="522F997C" w14:textId="77777777" w:rsidR="00B447E6" w:rsidRPr="00C85FF8" w:rsidRDefault="00B447E6" w:rsidP="00B447E6">
            <w:pPr>
              <w:spacing w:before="60" w:after="60"/>
              <w:jc w:val="center"/>
              <w:rPr>
                <w:ins w:id="11334" w:author="Đặng Hữu Hải (NPMB)" w:date="2025-12-25T17:09:00Z" w16du:dateUtc="2025-12-25T10:09:00Z"/>
                <w:rPrChange w:id="11335" w:author="Đặng Hữu Hải (NPMB)" w:date="2025-12-25T17:49:00Z" w16du:dateUtc="2025-12-25T10:49:00Z">
                  <w:rPr>
                    <w:ins w:id="11336" w:author="Đặng Hữu Hải (NPMB)" w:date="2025-12-25T17:09:00Z" w16du:dateUtc="2025-12-25T10:09:00Z"/>
                    <w:sz w:val="26"/>
                    <w:szCs w:val="26"/>
                  </w:rPr>
                </w:rPrChange>
              </w:rPr>
            </w:pPr>
            <w:ins w:id="11337" w:author="Đặng Hữu Hải (NPMB)" w:date="2025-12-25T17:09:00Z" w16du:dateUtc="2025-12-25T10:09:00Z">
              <w:r w:rsidRPr="00C85FF8">
                <w:rPr>
                  <w:rPrChange w:id="11338" w:author="Đặng Hữu Hải (NPMB)" w:date="2025-12-25T17:49:00Z" w16du:dateUtc="2025-12-25T10:49:00Z">
                    <w:rPr>
                      <w:sz w:val="26"/>
                      <w:szCs w:val="26"/>
                    </w:rPr>
                  </w:rPrChange>
                </w:rPr>
                <w:t>Phù hợp với Tiêu chuẩn IEC 60815, đường kính cánh sứ lớn – nhỏ xen kẽ nhau</w:t>
              </w:r>
            </w:ins>
          </w:p>
        </w:tc>
        <w:tc>
          <w:tcPr>
            <w:tcW w:w="1559" w:type="dxa"/>
            <w:tcBorders>
              <w:bottom w:val="single" w:sz="4" w:space="0" w:color="auto"/>
            </w:tcBorders>
            <w:vAlign w:val="center"/>
          </w:tcPr>
          <w:p w14:paraId="071FFAF9" w14:textId="77777777" w:rsidR="00B447E6" w:rsidRPr="00C85FF8" w:rsidRDefault="00B447E6" w:rsidP="00B447E6">
            <w:pPr>
              <w:spacing w:before="60" w:after="60"/>
              <w:jc w:val="both"/>
              <w:rPr>
                <w:ins w:id="11339" w:author="Đặng Hữu Hải (NPMB)" w:date="2025-12-25T17:09:00Z" w16du:dateUtc="2025-12-25T10:09:00Z"/>
                <w:rPrChange w:id="11340" w:author="Đặng Hữu Hải (NPMB)" w:date="2025-12-25T17:49:00Z" w16du:dateUtc="2025-12-25T10:49:00Z">
                  <w:rPr>
                    <w:ins w:id="11341" w:author="Đặng Hữu Hải (NPMB)" w:date="2025-12-25T17:09:00Z" w16du:dateUtc="2025-12-25T10:09:00Z"/>
                    <w:sz w:val="26"/>
                    <w:szCs w:val="26"/>
                  </w:rPr>
                </w:rPrChange>
              </w:rPr>
            </w:pPr>
          </w:p>
        </w:tc>
      </w:tr>
      <w:tr w:rsidR="00B447E6" w:rsidRPr="00C85FF8" w14:paraId="463EB8D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342" w:author="Đặng Hữu Hải (NPMB)" w:date="2025-12-25T17:09:00Z" w16du:dateUtc="2025-12-25T10:09:00Z"/>
        </w:trPr>
        <w:tc>
          <w:tcPr>
            <w:tcW w:w="851" w:type="dxa"/>
            <w:tcBorders>
              <w:left w:val="single" w:sz="4" w:space="0" w:color="auto"/>
              <w:bottom w:val="single" w:sz="4" w:space="0" w:color="auto"/>
            </w:tcBorders>
            <w:vAlign w:val="center"/>
          </w:tcPr>
          <w:p w14:paraId="2377F81E" w14:textId="77777777" w:rsidR="00B447E6" w:rsidRPr="00C85FF8" w:rsidRDefault="00B447E6" w:rsidP="00B447E6">
            <w:pPr>
              <w:spacing w:before="60" w:after="60"/>
              <w:ind w:left="360" w:hanging="477"/>
              <w:jc w:val="center"/>
              <w:rPr>
                <w:ins w:id="11343" w:author="Đặng Hữu Hải (NPMB)" w:date="2025-12-25T17:09:00Z" w16du:dateUtc="2025-12-25T10:09:00Z"/>
                <w:rPrChange w:id="11344" w:author="Đặng Hữu Hải (NPMB)" w:date="2025-12-25T17:49:00Z" w16du:dateUtc="2025-12-25T10:49:00Z">
                  <w:rPr>
                    <w:ins w:id="11345" w:author="Đặng Hữu Hải (NPMB)" w:date="2025-12-25T17:09:00Z" w16du:dateUtc="2025-12-25T10:09:00Z"/>
                    <w:sz w:val="26"/>
                    <w:szCs w:val="26"/>
                  </w:rPr>
                </w:rPrChange>
              </w:rPr>
            </w:pPr>
            <w:ins w:id="11346" w:author="Đặng Hữu Hải (NPMB)" w:date="2025-12-25T17:09:00Z" w16du:dateUtc="2025-12-25T10:09:00Z">
              <w:r w:rsidRPr="00C85FF8">
                <w:rPr>
                  <w:rPrChange w:id="11347" w:author="Đặng Hữu Hải (NPMB)" w:date="2025-12-25T17:49:00Z" w16du:dateUtc="2025-12-25T10:49:00Z">
                    <w:rPr>
                      <w:sz w:val="26"/>
                      <w:szCs w:val="26"/>
                    </w:rPr>
                  </w:rPrChange>
                </w:rPr>
                <w:t>-</w:t>
              </w:r>
            </w:ins>
          </w:p>
        </w:tc>
        <w:tc>
          <w:tcPr>
            <w:tcW w:w="3260" w:type="dxa"/>
            <w:tcBorders>
              <w:bottom w:val="single" w:sz="4" w:space="0" w:color="auto"/>
            </w:tcBorders>
            <w:vAlign w:val="center"/>
          </w:tcPr>
          <w:p w14:paraId="4C765F0E" w14:textId="77777777" w:rsidR="00B447E6" w:rsidRPr="00C85FF8" w:rsidRDefault="00B447E6" w:rsidP="00B447E6">
            <w:pPr>
              <w:spacing w:before="60" w:after="60"/>
              <w:jc w:val="both"/>
              <w:rPr>
                <w:ins w:id="11348" w:author="Đặng Hữu Hải (NPMB)" w:date="2025-12-25T17:09:00Z" w16du:dateUtc="2025-12-25T10:09:00Z"/>
                <w:rPrChange w:id="11349" w:author="Đặng Hữu Hải (NPMB)" w:date="2025-12-25T17:49:00Z" w16du:dateUtc="2025-12-25T10:49:00Z">
                  <w:rPr>
                    <w:ins w:id="11350" w:author="Đặng Hữu Hải (NPMB)" w:date="2025-12-25T17:09:00Z" w16du:dateUtc="2025-12-25T10:09:00Z"/>
                    <w:sz w:val="26"/>
                    <w:szCs w:val="26"/>
                  </w:rPr>
                </w:rPrChange>
              </w:rPr>
            </w:pPr>
            <w:ins w:id="11351" w:author="Đặng Hữu Hải (NPMB)" w:date="2025-12-25T17:09:00Z" w16du:dateUtc="2025-12-25T10:09:00Z">
              <w:r w:rsidRPr="00C85FF8">
                <w:rPr>
                  <w:rPrChange w:id="11352" w:author="Đặng Hữu Hải (NPMB)" w:date="2025-12-25T17:49:00Z" w16du:dateUtc="2025-12-25T10:49:00Z">
                    <w:rPr>
                      <w:sz w:val="26"/>
                      <w:szCs w:val="26"/>
                    </w:rPr>
                  </w:rPrChange>
                </w:rPr>
                <w:t xml:space="preserve">Vật liệu chế tạo vỏ sứ MBA </w:t>
              </w:r>
            </w:ins>
          </w:p>
        </w:tc>
        <w:tc>
          <w:tcPr>
            <w:tcW w:w="1038" w:type="dxa"/>
            <w:tcBorders>
              <w:bottom w:val="single" w:sz="4" w:space="0" w:color="auto"/>
            </w:tcBorders>
            <w:vAlign w:val="center"/>
          </w:tcPr>
          <w:p w14:paraId="742972DA" w14:textId="77777777" w:rsidR="00B447E6" w:rsidRPr="00C85FF8" w:rsidRDefault="00B447E6" w:rsidP="00B447E6">
            <w:pPr>
              <w:spacing w:before="60" w:after="60"/>
              <w:jc w:val="center"/>
              <w:rPr>
                <w:ins w:id="11353" w:author="Đặng Hữu Hải (NPMB)" w:date="2025-12-25T17:09:00Z" w16du:dateUtc="2025-12-25T10:09:00Z"/>
                <w:rPrChange w:id="11354" w:author="Đặng Hữu Hải (NPMB)" w:date="2025-12-25T17:49:00Z" w16du:dateUtc="2025-12-25T10:49:00Z">
                  <w:rPr>
                    <w:ins w:id="11355" w:author="Đặng Hữu Hải (NPMB)" w:date="2025-12-25T17:09:00Z" w16du:dateUtc="2025-12-25T10:09:00Z"/>
                    <w:sz w:val="26"/>
                    <w:szCs w:val="26"/>
                  </w:rPr>
                </w:rPrChange>
              </w:rPr>
            </w:pPr>
          </w:p>
        </w:tc>
        <w:tc>
          <w:tcPr>
            <w:tcW w:w="2648" w:type="dxa"/>
            <w:tcBorders>
              <w:bottom w:val="single" w:sz="4" w:space="0" w:color="auto"/>
            </w:tcBorders>
            <w:vAlign w:val="center"/>
          </w:tcPr>
          <w:p w14:paraId="7527FC12" w14:textId="77777777" w:rsidR="00B447E6" w:rsidRPr="00C85FF8" w:rsidRDefault="00B447E6" w:rsidP="00B447E6">
            <w:pPr>
              <w:spacing w:before="60" w:after="60"/>
              <w:jc w:val="center"/>
              <w:rPr>
                <w:ins w:id="11356" w:author="Đặng Hữu Hải (NPMB)" w:date="2025-12-25T17:09:00Z" w16du:dateUtc="2025-12-25T10:09:00Z"/>
                <w:rPrChange w:id="11357" w:author="Đặng Hữu Hải (NPMB)" w:date="2025-12-25T17:49:00Z" w16du:dateUtc="2025-12-25T10:49:00Z">
                  <w:rPr>
                    <w:ins w:id="11358" w:author="Đặng Hữu Hải (NPMB)" w:date="2025-12-25T17:09:00Z" w16du:dateUtc="2025-12-25T10:09:00Z"/>
                    <w:sz w:val="26"/>
                    <w:szCs w:val="26"/>
                  </w:rPr>
                </w:rPrChange>
              </w:rPr>
            </w:pPr>
            <w:ins w:id="11359" w:author="Đặng Hữu Hải (NPMB)" w:date="2025-12-25T17:09:00Z" w16du:dateUtc="2025-12-25T10:09:00Z">
              <w:r w:rsidRPr="00C85FF8">
                <w:rPr>
                  <w:rPrChange w:id="11360" w:author="Đặng Hữu Hải (NPMB)" w:date="2025-12-25T17:49:00Z" w16du:dateUtc="2025-12-25T10:49:00Z">
                    <w:rPr>
                      <w:sz w:val="26"/>
                      <w:szCs w:val="26"/>
                    </w:rPr>
                  </w:rPrChange>
                </w:rPr>
                <w:t>Porcelain hoặc Composite được nhiệt đới hóa</w:t>
              </w:r>
            </w:ins>
          </w:p>
        </w:tc>
        <w:tc>
          <w:tcPr>
            <w:tcW w:w="1559" w:type="dxa"/>
            <w:tcBorders>
              <w:bottom w:val="single" w:sz="4" w:space="0" w:color="auto"/>
            </w:tcBorders>
            <w:vAlign w:val="center"/>
          </w:tcPr>
          <w:p w14:paraId="19FE2784" w14:textId="77777777" w:rsidR="00B447E6" w:rsidRPr="00C85FF8" w:rsidRDefault="00B447E6" w:rsidP="00B447E6">
            <w:pPr>
              <w:spacing w:before="60" w:after="60"/>
              <w:jc w:val="both"/>
              <w:rPr>
                <w:ins w:id="11361" w:author="Đặng Hữu Hải (NPMB)" w:date="2025-12-25T17:09:00Z" w16du:dateUtc="2025-12-25T10:09:00Z"/>
                <w:i/>
                <w:iCs/>
                <w:rPrChange w:id="11362" w:author="Đặng Hữu Hải (NPMB)" w:date="2025-12-25T17:49:00Z" w16du:dateUtc="2025-12-25T10:49:00Z">
                  <w:rPr>
                    <w:ins w:id="11363" w:author="Đặng Hữu Hải (NPMB)" w:date="2025-12-25T17:09:00Z" w16du:dateUtc="2025-12-25T10:09:00Z"/>
                    <w:i/>
                    <w:iCs/>
                    <w:sz w:val="26"/>
                    <w:szCs w:val="26"/>
                  </w:rPr>
                </w:rPrChange>
              </w:rPr>
            </w:pPr>
          </w:p>
        </w:tc>
      </w:tr>
      <w:tr w:rsidR="00B447E6" w:rsidRPr="00C85FF8" w14:paraId="578D9F3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9"/>
          <w:ins w:id="11364" w:author="Đặng Hữu Hải (NPMB)" w:date="2025-12-25T17:09:00Z" w16du:dateUtc="2025-12-25T10:09:00Z"/>
        </w:trPr>
        <w:tc>
          <w:tcPr>
            <w:tcW w:w="851" w:type="dxa"/>
            <w:tcBorders>
              <w:left w:val="single" w:sz="4" w:space="0" w:color="auto"/>
              <w:bottom w:val="single" w:sz="4" w:space="0" w:color="auto"/>
            </w:tcBorders>
            <w:vAlign w:val="center"/>
          </w:tcPr>
          <w:p w14:paraId="6F46BBD1" w14:textId="77777777" w:rsidR="00B447E6" w:rsidRPr="00C85FF8" w:rsidRDefault="00B447E6" w:rsidP="00B447E6">
            <w:pPr>
              <w:spacing w:before="60" w:after="60"/>
              <w:ind w:left="360" w:hanging="477"/>
              <w:jc w:val="center"/>
              <w:rPr>
                <w:ins w:id="11365" w:author="Đặng Hữu Hải (NPMB)" w:date="2025-12-25T17:09:00Z" w16du:dateUtc="2025-12-25T10:09:00Z"/>
                <w:rPrChange w:id="11366" w:author="Đặng Hữu Hải (NPMB)" w:date="2025-12-25T17:49:00Z" w16du:dateUtc="2025-12-25T10:49:00Z">
                  <w:rPr>
                    <w:ins w:id="11367" w:author="Đặng Hữu Hải (NPMB)" w:date="2025-12-25T17:09:00Z" w16du:dateUtc="2025-12-25T10:09:00Z"/>
                    <w:sz w:val="26"/>
                    <w:szCs w:val="26"/>
                  </w:rPr>
                </w:rPrChange>
              </w:rPr>
            </w:pPr>
            <w:ins w:id="11368" w:author="Đặng Hữu Hải (NPMB)" w:date="2025-12-25T17:09:00Z" w16du:dateUtc="2025-12-25T10:09:00Z">
              <w:r w:rsidRPr="00C85FF8">
                <w:rPr>
                  <w:rPrChange w:id="11369" w:author="Đặng Hữu Hải (NPMB)" w:date="2025-12-25T17:49:00Z" w16du:dateUtc="2025-12-25T10:49:00Z">
                    <w:rPr>
                      <w:sz w:val="26"/>
                      <w:szCs w:val="26"/>
                    </w:rPr>
                  </w:rPrChange>
                </w:rPr>
                <w:t>24.4</w:t>
              </w:r>
            </w:ins>
          </w:p>
        </w:tc>
        <w:tc>
          <w:tcPr>
            <w:tcW w:w="3260" w:type="dxa"/>
            <w:tcBorders>
              <w:bottom w:val="single" w:sz="4" w:space="0" w:color="auto"/>
            </w:tcBorders>
            <w:vAlign w:val="center"/>
          </w:tcPr>
          <w:p w14:paraId="07A03059" w14:textId="77777777" w:rsidR="00B447E6" w:rsidRPr="00C85FF8" w:rsidRDefault="00B447E6" w:rsidP="00B447E6">
            <w:pPr>
              <w:spacing w:before="60" w:after="60"/>
              <w:jc w:val="both"/>
              <w:rPr>
                <w:ins w:id="11370" w:author="Đặng Hữu Hải (NPMB)" w:date="2025-12-25T17:09:00Z" w16du:dateUtc="2025-12-25T10:09:00Z"/>
                <w:rPrChange w:id="11371" w:author="Đặng Hữu Hải (NPMB)" w:date="2025-12-25T17:49:00Z" w16du:dateUtc="2025-12-25T10:49:00Z">
                  <w:rPr>
                    <w:ins w:id="11372" w:author="Đặng Hữu Hải (NPMB)" w:date="2025-12-25T17:09:00Z" w16du:dateUtc="2025-12-25T10:09:00Z"/>
                    <w:sz w:val="26"/>
                    <w:szCs w:val="26"/>
                  </w:rPr>
                </w:rPrChange>
              </w:rPr>
            </w:pPr>
            <w:ins w:id="11373" w:author="Đặng Hữu Hải (NPMB)" w:date="2025-12-25T17:09:00Z" w16du:dateUtc="2025-12-25T10:09:00Z">
              <w:r w:rsidRPr="00C85FF8">
                <w:rPr>
                  <w:rPrChange w:id="11374" w:author="Đặng Hữu Hải (NPMB)" w:date="2025-12-25T17:49:00Z" w16du:dateUtc="2025-12-25T10:49:00Z">
                    <w:rPr>
                      <w:sz w:val="26"/>
                      <w:szCs w:val="26"/>
                    </w:rPr>
                  </w:rPrChange>
                </w:rPr>
                <w:t>Cách điện đầu vào MBA phía hạ áp (Sứ xuyên cách điện)</w:t>
              </w:r>
            </w:ins>
          </w:p>
        </w:tc>
        <w:tc>
          <w:tcPr>
            <w:tcW w:w="1038" w:type="dxa"/>
            <w:tcBorders>
              <w:bottom w:val="single" w:sz="4" w:space="0" w:color="auto"/>
            </w:tcBorders>
            <w:vAlign w:val="center"/>
          </w:tcPr>
          <w:p w14:paraId="276B7DB5" w14:textId="77777777" w:rsidR="00B447E6" w:rsidRPr="00C85FF8" w:rsidRDefault="00B447E6" w:rsidP="00B447E6">
            <w:pPr>
              <w:spacing w:before="60" w:after="60"/>
              <w:jc w:val="center"/>
              <w:rPr>
                <w:ins w:id="11375" w:author="Đặng Hữu Hải (NPMB)" w:date="2025-12-25T17:09:00Z" w16du:dateUtc="2025-12-25T10:09:00Z"/>
                <w:rPrChange w:id="11376" w:author="Đặng Hữu Hải (NPMB)" w:date="2025-12-25T17:49:00Z" w16du:dateUtc="2025-12-25T10:49:00Z">
                  <w:rPr>
                    <w:ins w:id="11377" w:author="Đặng Hữu Hải (NPMB)" w:date="2025-12-25T17:09:00Z" w16du:dateUtc="2025-12-25T10:09:00Z"/>
                    <w:sz w:val="26"/>
                    <w:szCs w:val="26"/>
                  </w:rPr>
                </w:rPrChange>
              </w:rPr>
            </w:pPr>
          </w:p>
        </w:tc>
        <w:tc>
          <w:tcPr>
            <w:tcW w:w="2648" w:type="dxa"/>
            <w:tcBorders>
              <w:bottom w:val="single" w:sz="4" w:space="0" w:color="auto"/>
            </w:tcBorders>
            <w:vAlign w:val="center"/>
          </w:tcPr>
          <w:p w14:paraId="61C24525" w14:textId="77777777" w:rsidR="00B447E6" w:rsidRPr="00C85FF8" w:rsidRDefault="00B447E6" w:rsidP="00B447E6">
            <w:pPr>
              <w:spacing w:before="60" w:after="60"/>
              <w:jc w:val="center"/>
              <w:rPr>
                <w:ins w:id="11378" w:author="Đặng Hữu Hải (NPMB)" w:date="2025-12-25T17:09:00Z" w16du:dateUtc="2025-12-25T10:09:00Z"/>
                <w:rPrChange w:id="11379" w:author="Đặng Hữu Hải (NPMB)" w:date="2025-12-25T17:49:00Z" w16du:dateUtc="2025-12-25T10:49:00Z">
                  <w:rPr>
                    <w:ins w:id="11380" w:author="Đặng Hữu Hải (NPMB)" w:date="2025-12-25T17:09:00Z" w16du:dateUtc="2025-12-25T10:09:00Z"/>
                    <w:sz w:val="26"/>
                    <w:szCs w:val="26"/>
                  </w:rPr>
                </w:rPrChange>
              </w:rPr>
            </w:pPr>
          </w:p>
        </w:tc>
        <w:tc>
          <w:tcPr>
            <w:tcW w:w="1559" w:type="dxa"/>
            <w:tcBorders>
              <w:bottom w:val="single" w:sz="4" w:space="0" w:color="auto"/>
            </w:tcBorders>
            <w:vAlign w:val="center"/>
          </w:tcPr>
          <w:p w14:paraId="74E385B6" w14:textId="77777777" w:rsidR="00B447E6" w:rsidRPr="00C85FF8" w:rsidRDefault="00B447E6" w:rsidP="00B447E6">
            <w:pPr>
              <w:spacing w:before="60" w:after="60"/>
              <w:jc w:val="both"/>
              <w:rPr>
                <w:ins w:id="11381" w:author="Đặng Hữu Hải (NPMB)" w:date="2025-12-25T17:09:00Z" w16du:dateUtc="2025-12-25T10:09:00Z"/>
                <w:rPrChange w:id="11382" w:author="Đặng Hữu Hải (NPMB)" w:date="2025-12-25T17:49:00Z" w16du:dateUtc="2025-12-25T10:49:00Z">
                  <w:rPr>
                    <w:ins w:id="11383" w:author="Đặng Hữu Hải (NPMB)" w:date="2025-12-25T17:09:00Z" w16du:dateUtc="2025-12-25T10:09:00Z"/>
                    <w:sz w:val="26"/>
                    <w:szCs w:val="26"/>
                  </w:rPr>
                </w:rPrChange>
              </w:rPr>
            </w:pPr>
          </w:p>
        </w:tc>
      </w:tr>
      <w:tr w:rsidR="00B447E6" w:rsidRPr="00C85FF8" w14:paraId="3B4EDFE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38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F20C8E1" w14:textId="77777777" w:rsidR="00B447E6" w:rsidRPr="00C85FF8" w:rsidRDefault="00B447E6" w:rsidP="00B447E6">
            <w:pPr>
              <w:spacing w:before="60" w:after="60"/>
              <w:ind w:left="360" w:hanging="477"/>
              <w:jc w:val="center"/>
              <w:rPr>
                <w:ins w:id="11385" w:author="Đặng Hữu Hải (NPMB)" w:date="2025-12-25T17:09:00Z" w16du:dateUtc="2025-12-25T10:09:00Z"/>
                <w:rPrChange w:id="11386" w:author="Đặng Hữu Hải (NPMB)" w:date="2025-12-25T17:49:00Z" w16du:dateUtc="2025-12-25T10:49:00Z">
                  <w:rPr>
                    <w:ins w:id="11387" w:author="Đặng Hữu Hải (NPMB)" w:date="2025-12-25T17:09:00Z" w16du:dateUtc="2025-12-25T10:09:00Z"/>
                    <w:sz w:val="26"/>
                    <w:szCs w:val="26"/>
                  </w:rPr>
                </w:rPrChange>
              </w:rPr>
            </w:pPr>
            <w:ins w:id="11388" w:author="Đặng Hữu Hải (NPMB)" w:date="2025-12-25T17:09:00Z" w16du:dateUtc="2025-12-25T10:09:00Z">
              <w:r w:rsidRPr="00C85FF8">
                <w:rPr>
                  <w:rPrChange w:id="1138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7C754C6" w14:textId="77777777" w:rsidR="00B447E6" w:rsidRPr="00C85FF8" w:rsidRDefault="00B447E6" w:rsidP="00B447E6">
            <w:pPr>
              <w:spacing w:before="60" w:after="60"/>
              <w:jc w:val="both"/>
              <w:rPr>
                <w:ins w:id="11390" w:author="Đặng Hữu Hải (NPMB)" w:date="2025-12-25T17:09:00Z" w16du:dateUtc="2025-12-25T10:09:00Z"/>
                <w:rPrChange w:id="11391" w:author="Đặng Hữu Hải (NPMB)" w:date="2025-12-25T17:49:00Z" w16du:dateUtc="2025-12-25T10:49:00Z">
                  <w:rPr>
                    <w:ins w:id="11392" w:author="Đặng Hữu Hải (NPMB)" w:date="2025-12-25T17:09:00Z" w16du:dateUtc="2025-12-25T10:09:00Z"/>
                    <w:sz w:val="26"/>
                    <w:szCs w:val="26"/>
                  </w:rPr>
                </w:rPrChange>
              </w:rPr>
            </w:pPr>
            <w:ins w:id="11393" w:author="Đặng Hữu Hải (NPMB)" w:date="2025-12-25T17:09:00Z" w16du:dateUtc="2025-12-25T10:09:00Z">
              <w:r w:rsidRPr="00C85FF8">
                <w:rPr>
                  <w:rPrChange w:id="11394" w:author="Đặng Hữu Hải (NPMB)" w:date="2025-12-25T17:49:00Z" w16du:dateUtc="2025-12-25T10:49:00Z">
                    <w:rPr>
                      <w:sz w:val="26"/>
                      <w:szCs w:val="26"/>
                    </w:rPr>
                  </w:rPrChange>
                </w:rPr>
                <w:t>Tiêu chuẩn sản xuất</w:t>
              </w:r>
            </w:ins>
          </w:p>
        </w:tc>
        <w:tc>
          <w:tcPr>
            <w:tcW w:w="1038" w:type="dxa"/>
            <w:tcBorders>
              <w:top w:val="single" w:sz="4" w:space="0" w:color="auto"/>
              <w:bottom w:val="single" w:sz="4" w:space="0" w:color="auto"/>
            </w:tcBorders>
            <w:vAlign w:val="center"/>
          </w:tcPr>
          <w:p w14:paraId="150C25A5" w14:textId="77777777" w:rsidR="00B447E6" w:rsidRPr="00C85FF8" w:rsidRDefault="00B447E6" w:rsidP="00B447E6">
            <w:pPr>
              <w:spacing w:before="60" w:after="60"/>
              <w:jc w:val="center"/>
              <w:rPr>
                <w:ins w:id="11395" w:author="Đặng Hữu Hải (NPMB)" w:date="2025-12-25T17:09:00Z" w16du:dateUtc="2025-12-25T10:09:00Z"/>
                <w:rPrChange w:id="11396" w:author="Đặng Hữu Hải (NPMB)" w:date="2025-12-25T17:49:00Z" w16du:dateUtc="2025-12-25T10:49:00Z">
                  <w:rPr>
                    <w:ins w:id="11397"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E0CEC22" w14:textId="77777777" w:rsidR="00B447E6" w:rsidRPr="00C85FF8" w:rsidRDefault="00B447E6" w:rsidP="00B447E6">
            <w:pPr>
              <w:spacing w:before="60" w:after="60"/>
              <w:jc w:val="center"/>
              <w:rPr>
                <w:ins w:id="11398" w:author="Đặng Hữu Hải (NPMB)" w:date="2025-12-25T17:09:00Z" w16du:dateUtc="2025-12-25T10:09:00Z"/>
                <w:rPrChange w:id="11399" w:author="Đặng Hữu Hải (NPMB)" w:date="2025-12-25T17:49:00Z" w16du:dateUtc="2025-12-25T10:49:00Z">
                  <w:rPr>
                    <w:ins w:id="11400" w:author="Đặng Hữu Hải (NPMB)" w:date="2025-12-25T17:09:00Z" w16du:dateUtc="2025-12-25T10:09:00Z"/>
                    <w:sz w:val="26"/>
                    <w:szCs w:val="26"/>
                  </w:rPr>
                </w:rPrChange>
              </w:rPr>
            </w:pPr>
            <w:ins w:id="11401" w:author="Đặng Hữu Hải (NPMB)" w:date="2025-12-25T17:09:00Z" w16du:dateUtc="2025-12-25T10:09:00Z">
              <w:r w:rsidRPr="00C85FF8">
                <w:rPr>
                  <w:rPrChange w:id="11402" w:author="Đặng Hữu Hải (NPMB)" w:date="2025-12-25T17:49:00Z" w16du:dateUtc="2025-12-25T10:49:00Z">
                    <w:rPr>
                      <w:sz w:val="26"/>
                      <w:szCs w:val="26"/>
                    </w:rPr>
                  </w:rPrChange>
                </w:rPr>
                <w:t>IEC 60137</w:t>
              </w:r>
            </w:ins>
          </w:p>
        </w:tc>
        <w:tc>
          <w:tcPr>
            <w:tcW w:w="1559" w:type="dxa"/>
            <w:tcBorders>
              <w:top w:val="single" w:sz="4" w:space="0" w:color="auto"/>
              <w:bottom w:val="single" w:sz="4" w:space="0" w:color="auto"/>
            </w:tcBorders>
            <w:vAlign w:val="center"/>
          </w:tcPr>
          <w:p w14:paraId="20CB88E1" w14:textId="77777777" w:rsidR="00B447E6" w:rsidRPr="00C85FF8" w:rsidRDefault="00B447E6" w:rsidP="00B447E6">
            <w:pPr>
              <w:spacing w:before="60" w:after="60"/>
              <w:jc w:val="both"/>
              <w:rPr>
                <w:ins w:id="11403" w:author="Đặng Hữu Hải (NPMB)" w:date="2025-12-25T17:09:00Z" w16du:dateUtc="2025-12-25T10:09:00Z"/>
                <w:rPrChange w:id="11404" w:author="Đặng Hữu Hải (NPMB)" w:date="2025-12-25T17:49:00Z" w16du:dateUtc="2025-12-25T10:49:00Z">
                  <w:rPr>
                    <w:ins w:id="11405" w:author="Đặng Hữu Hải (NPMB)" w:date="2025-12-25T17:09:00Z" w16du:dateUtc="2025-12-25T10:09:00Z"/>
                    <w:sz w:val="26"/>
                    <w:szCs w:val="26"/>
                  </w:rPr>
                </w:rPrChange>
              </w:rPr>
            </w:pPr>
          </w:p>
        </w:tc>
      </w:tr>
      <w:tr w:rsidR="00B447E6" w:rsidRPr="00C85FF8" w14:paraId="526832B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40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BEF80CB" w14:textId="77777777" w:rsidR="00B447E6" w:rsidRPr="00C85FF8" w:rsidRDefault="00B447E6" w:rsidP="00B447E6">
            <w:pPr>
              <w:spacing w:before="60" w:after="60"/>
              <w:ind w:left="360" w:hanging="477"/>
              <w:jc w:val="center"/>
              <w:rPr>
                <w:ins w:id="11407" w:author="Đặng Hữu Hải (NPMB)" w:date="2025-12-25T17:09:00Z" w16du:dateUtc="2025-12-25T10:09:00Z"/>
                <w:rPrChange w:id="11408" w:author="Đặng Hữu Hải (NPMB)" w:date="2025-12-25T17:49:00Z" w16du:dateUtc="2025-12-25T10:49:00Z">
                  <w:rPr>
                    <w:ins w:id="11409" w:author="Đặng Hữu Hải (NPMB)" w:date="2025-12-25T17:09:00Z" w16du:dateUtc="2025-12-25T10:09:00Z"/>
                    <w:sz w:val="26"/>
                    <w:szCs w:val="26"/>
                  </w:rPr>
                </w:rPrChange>
              </w:rPr>
            </w:pPr>
            <w:ins w:id="11410" w:author="Đặng Hữu Hải (NPMB)" w:date="2025-12-25T17:09:00Z" w16du:dateUtc="2025-12-25T10:09:00Z">
              <w:r w:rsidRPr="00C85FF8">
                <w:rPr>
                  <w:rPrChange w:id="1141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E2CE595" w14:textId="77777777" w:rsidR="00B447E6" w:rsidRPr="00C85FF8" w:rsidRDefault="00B447E6" w:rsidP="00B447E6">
            <w:pPr>
              <w:spacing w:before="60" w:after="60"/>
              <w:jc w:val="both"/>
              <w:rPr>
                <w:ins w:id="11412" w:author="Đặng Hữu Hải (NPMB)" w:date="2025-12-25T17:09:00Z" w16du:dateUtc="2025-12-25T10:09:00Z"/>
                <w:rPrChange w:id="11413" w:author="Đặng Hữu Hải (NPMB)" w:date="2025-12-25T17:49:00Z" w16du:dateUtc="2025-12-25T10:49:00Z">
                  <w:rPr>
                    <w:ins w:id="11414" w:author="Đặng Hữu Hải (NPMB)" w:date="2025-12-25T17:09:00Z" w16du:dateUtc="2025-12-25T10:09:00Z"/>
                    <w:sz w:val="26"/>
                    <w:szCs w:val="26"/>
                  </w:rPr>
                </w:rPrChange>
              </w:rPr>
            </w:pPr>
            <w:ins w:id="11415" w:author="Đặng Hữu Hải (NPMB)" w:date="2025-12-25T17:09:00Z" w16du:dateUtc="2025-12-25T10:09:00Z">
              <w:r w:rsidRPr="00C85FF8">
                <w:rPr>
                  <w:rPrChange w:id="11416" w:author="Đặng Hữu Hải (NPMB)" w:date="2025-12-25T17:49:00Z" w16du:dateUtc="2025-12-25T10:49:00Z">
                    <w:rPr>
                      <w:sz w:val="26"/>
                      <w:szCs w:val="26"/>
                    </w:rPr>
                  </w:rPrChange>
                </w:rPr>
                <w:t xml:space="preserve">Kiểu </w:t>
              </w:r>
            </w:ins>
          </w:p>
        </w:tc>
        <w:tc>
          <w:tcPr>
            <w:tcW w:w="1038" w:type="dxa"/>
            <w:tcBorders>
              <w:top w:val="single" w:sz="4" w:space="0" w:color="auto"/>
              <w:bottom w:val="single" w:sz="4" w:space="0" w:color="auto"/>
            </w:tcBorders>
            <w:vAlign w:val="center"/>
          </w:tcPr>
          <w:p w14:paraId="6B7045F1" w14:textId="77777777" w:rsidR="00B447E6" w:rsidRPr="00C85FF8" w:rsidRDefault="00B447E6" w:rsidP="00B447E6">
            <w:pPr>
              <w:spacing w:before="60" w:after="60"/>
              <w:jc w:val="center"/>
              <w:rPr>
                <w:ins w:id="11417" w:author="Đặng Hữu Hải (NPMB)" w:date="2025-12-25T17:09:00Z" w16du:dateUtc="2025-12-25T10:09:00Z"/>
                <w:rPrChange w:id="11418" w:author="Đặng Hữu Hải (NPMB)" w:date="2025-12-25T17:49:00Z" w16du:dateUtc="2025-12-25T10:49:00Z">
                  <w:rPr>
                    <w:ins w:id="1141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4D380CF6" w14:textId="77777777" w:rsidR="00B447E6" w:rsidRPr="00C85FF8" w:rsidRDefault="00B447E6" w:rsidP="00B447E6">
            <w:pPr>
              <w:spacing w:before="60" w:after="60"/>
              <w:jc w:val="center"/>
              <w:rPr>
                <w:ins w:id="11420" w:author="Đặng Hữu Hải (NPMB)" w:date="2025-12-25T17:09:00Z" w16du:dateUtc="2025-12-25T10:09:00Z"/>
                <w:rPrChange w:id="11421" w:author="Đặng Hữu Hải (NPMB)" w:date="2025-12-25T17:49:00Z" w16du:dateUtc="2025-12-25T10:49:00Z">
                  <w:rPr>
                    <w:ins w:id="11422" w:author="Đặng Hữu Hải (NPMB)" w:date="2025-12-25T17:09:00Z" w16du:dateUtc="2025-12-25T10:09:00Z"/>
                    <w:sz w:val="26"/>
                    <w:szCs w:val="26"/>
                  </w:rPr>
                </w:rPrChange>
              </w:rPr>
            </w:pPr>
            <w:ins w:id="11423" w:author="Đặng Hữu Hải (NPMB)" w:date="2025-12-25T17:09:00Z" w16du:dateUtc="2025-12-25T10:09:00Z">
              <w:r w:rsidRPr="00C85FF8">
                <w:rPr>
                  <w:rPrChange w:id="11424" w:author="Đặng Hữu Hải (NPMB)" w:date="2025-12-25T17:49:00Z" w16du:dateUtc="2025-12-25T10:49:00Z">
                    <w:rPr>
                      <w:sz w:val="26"/>
                      <w:szCs w:val="26"/>
                    </w:rPr>
                  </w:rPrChange>
                </w:rPr>
                <w:t>OIP/ RIP/ RIS/ RIF/ RIN/ Solid porcelain</w:t>
              </w:r>
            </w:ins>
          </w:p>
        </w:tc>
        <w:tc>
          <w:tcPr>
            <w:tcW w:w="1559" w:type="dxa"/>
            <w:tcBorders>
              <w:top w:val="single" w:sz="4" w:space="0" w:color="auto"/>
              <w:bottom w:val="single" w:sz="4" w:space="0" w:color="auto"/>
            </w:tcBorders>
            <w:vAlign w:val="center"/>
          </w:tcPr>
          <w:p w14:paraId="7A560E1C" w14:textId="77777777" w:rsidR="00B447E6" w:rsidRPr="00C85FF8" w:rsidRDefault="00B447E6" w:rsidP="00B447E6">
            <w:pPr>
              <w:spacing w:before="60" w:after="60"/>
              <w:jc w:val="both"/>
              <w:rPr>
                <w:ins w:id="11425" w:author="Đặng Hữu Hải (NPMB)" w:date="2025-12-25T17:09:00Z" w16du:dateUtc="2025-12-25T10:09:00Z"/>
                <w:rPrChange w:id="11426" w:author="Đặng Hữu Hải (NPMB)" w:date="2025-12-25T17:49:00Z" w16du:dateUtc="2025-12-25T10:49:00Z">
                  <w:rPr>
                    <w:ins w:id="11427" w:author="Đặng Hữu Hải (NPMB)" w:date="2025-12-25T17:09:00Z" w16du:dateUtc="2025-12-25T10:09:00Z"/>
                    <w:sz w:val="26"/>
                    <w:szCs w:val="26"/>
                  </w:rPr>
                </w:rPrChange>
              </w:rPr>
            </w:pPr>
          </w:p>
        </w:tc>
      </w:tr>
      <w:tr w:rsidR="00B447E6" w:rsidRPr="00C85FF8" w14:paraId="6980AF3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42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26EA213" w14:textId="77777777" w:rsidR="00B447E6" w:rsidRPr="00C85FF8" w:rsidRDefault="00B447E6" w:rsidP="00B447E6">
            <w:pPr>
              <w:spacing w:before="60" w:after="60"/>
              <w:ind w:left="360" w:hanging="477"/>
              <w:jc w:val="center"/>
              <w:rPr>
                <w:ins w:id="11429" w:author="Đặng Hữu Hải (NPMB)" w:date="2025-12-25T17:09:00Z" w16du:dateUtc="2025-12-25T10:09:00Z"/>
                <w:rPrChange w:id="11430" w:author="Đặng Hữu Hải (NPMB)" w:date="2025-12-25T17:49:00Z" w16du:dateUtc="2025-12-25T10:49:00Z">
                  <w:rPr>
                    <w:ins w:id="11431" w:author="Đặng Hữu Hải (NPMB)" w:date="2025-12-25T17:09:00Z" w16du:dateUtc="2025-12-25T10:09:00Z"/>
                    <w:sz w:val="26"/>
                    <w:szCs w:val="26"/>
                  </w:rPr>
                </w:rPrChange>
              </w:rPr>
            </w:pPr>
            <w:ins w:id="11432" w:author="Đặng Hữu Hải (NPMB)" w:date="2025-12-25T17:09:00Z" w16du:dateUtc="2025-12-25T10:09:00Z">
              <w:r w:rsidRPr="00C85FF8">
                <w:rPr>
                  <w:rPrChange w:id="1143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94C7596" w14:textId="77777777" w:rsidR="00B447E6" w:rsidRPr="00C85FF8" w:rsidRDefault="00B447E6" w:rsidP="00B447E6">
            <w:pPr>
              <w:spacing w:before="60" w:after="60"/>
              <w:jc w:val="both"/>
              <w:rPr>
                <w:ins w:id="11434" w:author="Đặng Hữu Hải (NPMB)" w:date="2025-12-25T17:09:00Z" w16du:dateUtc="2025-12-25T10:09:00Z"/>
                <w:rPrChange w:id="11435" w:author="Đặng Hữu Hải (NPMB)" w:date="2025-12-25T17:49:00Z" w16du:dateUtc="2025-12-25T10:49:00Z">
                  <w:rPr>
                    <w:ins w:id="11436" w:author="Đặng Hữu Hải (NPMB)" w:date="2025-12-25T17:09:00Z" w16du:dateUtc="2025-12-25T10:09:00Z"/>
                    <w:sz w:val="26"/>
                    <w:szCs w:val="26"/>
                  </w:rPr>
                </w:rPrChange>
              </w:rPr>
            </w:pPr>
            <w:ins w:id="11437" w:author="Đặng Hữu Hải (NPMB)" w:date="2025-12-25T17:09:00Z" w16du:dateUtc="2025-12-25T10:09:00Z">
              <w:r w:rsidRPr="00C85FF8">
                <w:rPr>
                  <w:rPrChange w:id="11438" w:author="Đặng Hữu Hải (NPMB)" w:date="2025-12-25T17:49:00Z" w16du:dateUtc="2025-12-25T10:49:00Z">
                    <w:rPr>
                      <w:sz w:val="26"/>
                      <w:szCs w:val="26"/>
                    </w:rPr>
                  </w:rPrChange>
                </w:rPr>
                <w:t>Số lượng sứ</w:t>
              </w:r>
            </w:ins>
          </w:p>
        </w:tc>
        <w:tc>
          <w:tcPr>
            <w:tcW w:w="1038" w:type="dxa"/>
            <w:tcBorders>
              <w:top w:val="single" w:sz="4" w:space="0" w:color="auto"/>
              <w:bottom w:val="single" w:sz="4" w:space="0" w:color="auto"/>
            </w:tcBorders>
            <w:vAlign w:val="center"/>
          </w:tcPr>
          <w:p w14:paraId="3547EEA9" w14:textId="77777777" w:rsidR="00B447E6" w:rsidRPr="00C85FF8" w:rsidRDefault="00B447E6" w:rsidP="00B447E6">
            <w:pPr>
              <w:spacing w:before="60" w:after="60"/>
              <w:jc w:val="center"/>
              <w:rPr>
                <w:ins w:id="11439" w:author="Đặng Hữu Hải (NPMB)" w:date="2025-12-25T17:09:00Z" w16du:dateUtc="2025-12-25T10:09:00Z"/>
                <w:rPrChange w:id="11440" w:author="Đặng Hữu Hải (NPMB)" w:date="2025-12-25T17:49:00Z" w16du:dateUtc="2025-12-25T10:49:00Z">
                  <w:rPr>
                    <w:ins w:id="11441" w:author="Đặng Hữu Hải (NPMB)" w:date="2025-12-25T17:09:00Z" w16du:dateUtc="2025-12-25T10:09:00Z"/>
                    <w:sz w:val="26"/>
                    <w:szCs w:val="26"/>
                  </w:rPr>
                </w:rPrChange>
              </w:rPr>
            </w:pPr>
            <w:ins w:id="11442" w:author="Đặng Hữu Hải (NPMB)" w:date="2025-12-25T17:09:00Z" w16du:dateUtc="2025-12-25T10:09:00Z">
              <w:r w:rsidRPr="00C85FF8">
                <w:rPr>
                  <w:rPrChange w:id="11443" w:author="Đặng Hữu Hải (NPMB)" w:date="2025-12-25T17:49:00Z" w16du:dateUtc="2025-12-25T10:49:00Z">
                    <w:rPr>
                      <w:sz w:val="26"/>
                      <w:szCs w:val="26"/>
                    </w:rPr>
                  </w:rPrChange>
                </w:rPr>
                <w:t>Cái</w:t>
              </w:r>
            </w:ins>
          </w:p>
        </w:tc>
        <w:tc>
          <w:tcPr>
            <w:tcW w:w="2648" w:type="dxa"/>
            <w:tcBorders>
              <w:top w:val="single" w:sz="4" w:space="0" w:color="auto"/>
              <w:bottom w:val="single" w:sz="4" w:space="0" w:color="auto"/>
            </w:tcBorders>
            <w:vAlign w:val="center"/>
          </w:tcPr>
          <w:p w14:paraId="239B9AD8" w14:textId="77777777" w:rsidR="00B447E6" w:rsidRPr="00C85FF8" w:rsidRDefault="00B447E6" w:rsidP="00B447E6">
            <w:pPr>
              <w:spacing w:before="60" w:after="60"/>
              <w:jc w:val="center"/>
              <w:rPr>
                <w:ins w:id="11444" w:author="Đặng Hữu Hải (NPMB)" w:date="2025-12-25T17:09:00Z" w16du:dateUtc="2025-12-25T10:09:00Z"/>
                <w:rPrChange w:id="11445" w:author="Đặng Hữu Hải (NPMB)" w:date="2025-12-25T17:49:00Z" w16du:dateUtc="2025-12-25T10:49:00Z">
                  <w:rPr>
                    <w:ins w:id="11446" w:author="Đặng Hữu Hải (NPMB)" w:date="2025-12-25T17:09:00Z" w16du:dateUtc="2025-12-25T10:09:00Z"/>
                    <w:sz w:val="26"/>
                    <w:szCs w:val="26"/>
                  </w:rPr>
                </w:rPrChange>
              </w:rPr>
            </w:pPr>
            <w:ins w:id="11447" w:author="Đặng Hữu Hải (NPMB)" w:date="2025-12-25T17:09:00Z" w16du:dateUtc="2025-12-25T10:09:00Z">
              <w:r w:rsidRPr="00C85FF8">
                <w:rPr>
                  <w:rPrChange w:id="11448"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239014F5" w14:textId="77777777" w:rsidR="00B447E6" w:rsidRPr="00C85FF8" w:rsidRDefault="00B447E6" w:rsidP="00B447E6">
            <w:pPr>
              <w:spacing w:before="60" w:after="60"/>
              <w:jc w:val="both"/>
              <w:rPr>
                <w:ins w:id="11449" w:author="Đặng Hữu Hải (NPMB)" w:date="2025-12-25T17:09:00Z" w16du:dateUtc="2025-12-25T10:09:00Z"/>
                <w:rPrChange w:id="11450" w:author="Đặng Hữu Hải (NPMB)" w:date="2025-12-25T17:49:00Z" w16du:dateUtc="2025-12-25T10:49:00Z">
                  <w:rPr>
                    <w:ins w:id="11451" w:author="Đặng Hữu Hải (NPMB)" w:date="2025-12-25T17:09:00Z" w16du:dateUtc="2025-12-25T10:09:00Z"/>
                    <w:sz w:val="26"/>
                    <w:szCs w:val="26"/>
                  </w:rPr>
                </w:rPrChange>
              </w:rPr>
            </w:pPr>
          </w:p>
        </w:tc>
      </w:tr>
      <w:tr w:rsidR="00B447E6" w:rsidRPr="00C85FF8" w14:paraId="7FDE83C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45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8CF3511" w14:textId="77777777" w:rsidR="00B447E6" w:rsidRPr="00C85FF8" w:rsidRDefault="00B447E6" w:rsidP="00B447E6">
            <w:pPr>
              <w:spacing w:before="60" w:after="60"/>
              <w:ind w:left="360" w:hanging="477"/>
              <w:jc w:val="center"/>
              <w:rPr>
                <w:ins w:id="11453" w:author="Đặng Hữu Hải (NPMB)" w:date="2025-12-25T17:09:00Z" w16du:dateUtc="2025-12-25T10:09:00Z"/>
                <w:rPrChange w:id="11454" w:author="Đặng Hữu Hải (NPMB)" w:date="2025-12-25T17:49:00Z" w16du:dateUtc="2025-12-25T10:49:00Z">
                  <w:rPr>
                    <w:ins w:id="11455" w:author="Đặng Hữu Hải (NPMB)" w:date="2025-12-25T17:09:00Z" w16du:dateUtc="2025-12-25T10:09:00Z"/>
                    <w:sz w:val="26"/>
                    <w:szCs w:val="26"/>
                  </w:rPr>
                </w:rPrChange>
              </w:rPr>
            </w:pPr>
            <w:ins w:id="11456" w:author="Đặng Hữu Hải (NPMB)" w:date="2025-12-25T17:09:00Z" w16du:dateUtc="2025-12-25T10:09:00Z">
              <w:r w:rsidRPr="00C85FF8">
                <w:rPr>
                  <w:rPrChange w:id="1145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0337D5C" w14:textId="77777777" w:rsidR="00B447E6" w:rsidRPr="00C85FF8" w:rsidRDefault="00B447E6" w:rsidP="00B447E6">
            <w:pPr>
              <w:spacing w:before="60" w:after="60"/>
              <w:jc w:val="both"/>
              <w:rPr>
                <w:ins w:id="11458" w:author="Đặng Hữu Hải (NPMB)" w:date="2025-12-25T17:09:00Z" w16du:dateUtc="2025-12-25T10:09:00Z"/>
                <w:rPrChange w:id="11459" w:author="Đặng Hữu Hải (NPMB)" w:date="2025-12-25T17:49:00Z" w16du:dateUtc="2025-12-25T10:49:00Z">
                  <w:rPr>
                    <w:ins w:id="11460" w:author="Đặng Hữu Hải (NPMB)" w:date="2025-12-25T17:09:00Z" w16du:dateUtc="2025-12-25T10:09:00Z"/>
                    <w:sz w:val="26"/>
                    <w:szCs w:val="26"/>
                  </w:rPr>
                </w:rPrChange>
              </w:rPr>
            </w:pPr>
            <w:ins w:id="11461" w:author="Đặng Hữu Hải (NPMB)" w:date="2025-12-25T17:09:00Z" w16du:dateUtc="2025-12-25T10:09:00Z">
              <w:r w:rsidRPr="00C85FF8">
                <w:rPr>
                  <w:rPrChange w:id="11462" w:author="Đặng Hữu Hải (NPMB)" w:date="2025-12-25T17:49:00Z" w16du:dateUtc="2025-12-25T10:49:00Z">
                    <w:rPr>
                      <w:sz w:val="26"/>
                      <w:szCs w:val="26"/>
                    </w:rPr>
                  </w:rPrChange>
                </w:rPr>
                <w:t>Điện áp định mức</w:t>
              </w:r>
            </w:ins>
          </w:p>
        </w:tc>
        <w:tc>
          <w:tcPr>
            <w:tcW w:w="1038" w:type="dxa"/>
            <w:tcBorders>
              <w:top w:val="single" w:sz="4" w:space="0" w:color="auto"/>
              <w:bottom w:val="single" w:sz="4" w:space="0" w:color="auto"/>
            </w:tcBorders>
            <w:vAlign w:val="center"/>
          </w:tcPr>
          <w:p w14:paraId="225CDE08" w14:textId="77777777" w:rsidR="00B447E6" w:rsidRPr="00C85FF8" w:rsidRDefault="00B447E6" w:rsidP="00B447E6">
            <w:pPr>
              <w:spacing w:before="60" w:after="60"/>
              <w:jc w:val="center"/>
              <w:rPr>
                <w:ins w:id="11463" w:author="Đặng Hữu Hải (NPMB)" w:date="2025-12-25T17:09:00Z" w16du:dateUtc="2025-12-25T10:09:00Z"/>
                <w:rPrChange w:id="11464" w:author="Đặng Hữu Hải (NPMB)" w:date="2025-12-25T17:49:00Z" w16du:dateUtc="2025-12-25T10:49:00Z">
                  <w:rPr>
                    <w:ins w:id="11465" w:author="Đặng Hữu Hải (NPMB)" w:date="2025-12-25T17:09:00Z" w16du:dateUtc="2025-12-25T10:09:00Z"/>
                    <w:sz w:val="26"/>
                    <w:szCs w:val="26"/>
                  </w:rPr>
                </w:rPrChange>
              </w:rPr>
            </w:pPr>
            <w:ins w:id="11466" w:author="Đặng Hữu Hải (NPMB)" w:date="2025-12-25T17:09:00Z" w16du:dateUtc="2025-12-25T10:09:00Z">
              <w:r w:rsidRPr="00C85FF8">
                <w:rPr>
                  <w:rPrChange w:id="11467" w:author="Đặng Hữu Hải (NPMB)" w:date="2025-12-25T17:49:00Z" w16du:dateUtc="2025-12-25T10:49:00Z">
                    <w:rPr>
                      <w:sz w:val="26"/>
                      <w:szCs w:val="26"/>
                    </w:rPr>
                  </w:rPrChange>
                </w:rPr>
                <w:t>kV</w:t>
              </w:r>
            </w:ins>
          </w:p>
        </w:tc>
        <w:tc>
          <w:tcPr>
            <w:tcW w:w="2648" w:type="dxa"/>
            <w:tcBorders>
              <w:top w:val="single" w:sz="4" w:space="0" w:color="auto"/>
              <w:bottom w:val="single" w:sz="4" w:space="0" w:color="auto"/>
            </w:tcBorders>
            <w:vAlign w:val="center"/>
          </w:tcPr>
          <w:p w14:paraId="5FBEA7CE" w14:textId="77777777" w:rsidR="00B447E6" w:rsidRPr="00C85FF8" w:rsidRDefault="00B447E6" w:rsidP="00B447E6">
            <w:pPr>
              <w:spacing w:before="60" w:after="60"/>
              <w:jc w:val="center"/>
              <w:rPr>
                <w:ins w:id="11468" w:author="Đặng Hữu Hải (NPMB)" w:date="2025-12-25T17:09:00Z" w16du:dateUtc="2025-12-25T10:09:00Z"/>
                <w:rPrChange w:id="11469" w:author="Đặng Hữu Hải (NPMB)" w:date="2025-12-25T17:49:00Z" w16du:dateUtc="2025-12-25T10:49:00Z">
                  <w:rPr>
                    <w:ins w:id="11470" w:author="Đặng Hữu Hải (NPMB)" w:date="2025-12-25T17:09:00Z" w16du:dateUtc="2025-12-25T10:09:00Z"/>
                    <w:sz w:val="26"/>
                    <w:szCs w:val="26"/>
                  </w:rPr>
                </w:rPrChange>
              </w:rPr>
            </w:pPr>
            <w:ins w:id="11471" w:author="Đặng Hữu Hải (NPMB)" w:date="2025-12-25T17:09:00Z" w16du:dateUtc="2025-12-25T10:09:00Z">
              <w:r w:rsidRPr="00C85FF8">
                <w:rPr>
                  <w:rPrChange w:id="11472" w:author="Đặng Hữu Hải (NPMB)" w:date="2025-12-25T17:49:00Z" w16du:dateUtc="2025-12-25T10:49:00Z">
                    <w:rPr>
                      <w:sz w:val="26"/>
                      <w:szCs w:val="26"/>
                    </w:rPr>
                  </w:rPrChange>
                </w:rPr>
                <w:t>≥ 24</w:t>
              </w:r>
            </w:ins>
          </w:p>
        </w:tc>
        <w:tc>
          <w:tcPr>
            <w:tcW w:w="1559" w:type="dxa"/>
            <w:tcBorders>
              <w:top w:val="single" w:sz="4" w:space="0" w:color="auto"/>
              <w:bottom w:val="single" w:sz="4" w:space="0" w:color="auto"/>
            </w:tcBorders>
            <w:vAlign w:val="center"/>
          </w:tcPr>
          <w:p w14:paraId="30386DF1" w14:textId="77777777" w:rsidR="00B447E6" w:rsidRPr="00C85FF8" w:rsidRDefault="00B447E6" w:rsidP="00B447E6">
            <w:pPr>
              <w:spacing w:before="60" w:after="60"/>
              <w:jc w:val="both"/>
              <w:rPr>
                <w:ins w:id="11473" w:author="Đặng Hữu Hải (NPMB)" w:date="2025-12-25T17:09:00Z" w16du:dateUtc="2025-12-25T10:09:00Z"/>
                <w:rPrChange w:id="11474" w:author="Đặng Hữu Hải (NPMB)" w:date="2025-12-25T17:49:00Z" w16du:dateUtc="2025-12-25T10:49:00Z">
                  <w:rPr>
                    <w:ins w:id="11475" w:author="Đặng Hữu Hải (NPMB)" w:date="2025-12-25T17:09:00Z" w16du:dateUtc="2025-12-25T10:09:00Z"/>
                    <w:sz w:val="26"/>
                    <w:szCs w:val="26"/>
                  </w:rPr>
                </w:rPrChange>
              </w:rPr>
            </w:pPr>
          </w:p>
        </w:tc>
      </w:tr>
      <w:tr w:rsidR="00B447E6" w:rsidRPr="00C85FF8" w14:paraId="7977F6C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47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67333BB" w14:textId="77777777" w:rsidR="00B447E6" w:rsidRPr="00C85FF8" w:rsidRDefault="00B447E6" w:rsidP="00B447E6">
            <w:pPr>
              <w:spacing w:before="60" w:after="60"/>
              <w:ind w:left="360" w:hanging="477"/>
              <w:jc w:val="center"/>
              <w:rPr>
                <w:ins w:id="11477" w:author="Đặng Hữu Hải (NPMB)" w:date="2025-12-25T17:09:00Z" w16du:dateUtc="2025-12-25T10:09:00Z"/>
                <w:rPrChange w:id="11478" w:author="Đặng Hữu Hải (NPMB)" w:date="2025-12-25T17:49:00Z" w16du:dateUtc="2025-12-25T10:49:00Z">
                  <w:rPr>
                    <w:ins w:id="11479" w:author="Đặng Hữu Hải (NPMB)" w:date="2025-12-25T17:09:00Z" w16du:dateUtc="2025-12-25T10:09:00Z"/>
                    <w:sz w:val="26"/>
                    <w:szCs w:val="26"/>
                  </w:rPr>
                </w:rPrChange>
              </w:rPr>
            </w:pPr>
            <w:ins w:id="11480" w:author="Đặng Hữu Hải (NPMB)" w:date="2025-12-25T17:09:00Z" w16du:dateUtc="2025-12-25T10:09:00Z">
              <w:r w:rsidRPr="00C85FF8">
                <w:rPr>
                  <w:rPrChange w:id="1148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C9441E8" w14:textId="77777777" w:rsidR="00B447E6" w:rsidRPr="00C85FF8" w:rsidRDefault="00B447E6" w:rsidP="00B447E6">
            <w:pPr>
              <w:spacing w:before="60" w:after="60"/>
              <w:jc w:val="both"/>
              <w:rPr>
                <w:ins w:id="11482" w:author="Đặng Hữu Hải (NPMB)" w:date="2025-12-25T17:09:00Z" w16du:dateUtc="2025-12-25T10:09:00Z"/>
                <w:rPrChange w:id="11483" w:author="Đặng Hữu Hải (NPMB)" w:date="2025-12-25T17:49:00Z" w16du:dateUtc="2025-12-25T10:49:00Z">
                  <w:rPr>
                    <w:ins w:id="11484" w:author="Đặng Hữu Hải (NPMB)" w:date="2025-12-25T17:09:00Z" w16du:dateUtc="2025-12-25T10:09:00Z"/>
                    <w:sz w:val="26"/>
                    <w:szCs w:val="26"/>
                  </w:rPr>
                </w:rPrChange>
              </w:rPr>
            </w:pPr>
            <w:ins w:id="11485" w:author="Đặng Hữu Hải (NPMB)" w:date="2025-12-25T17:09:00Z" w16du:dateUtc="2025-12-25T10:09:00Z">
              <w:r w:rsidRPr="00C85FF8">
                <w:rPr>
                  <w:rPrChange w:id="11486" w:author="Đặng Hữu Hải (NPMB)" w:date="2025-12-25T17:49:00Z" w16du:dateUtc="2025-12-25T10:49:00Z">
                    <w:rPr>
                      <w:sz w:val="26"/>
                      <w:szCs w:val="26"/>
                    </w:rPr>
                  </w:rPrChange>
                </w:rPr>
                <w:t>Điện áp chịu đựng tần số công nghiệp 50Hz, 1 phút</w:t>
              </w:r>
            </w:ins>
          </w:p>
        </w:tc>
        <w:tc>
          <w:tcPr>
            <w:tcW w:w="1038" w:type="dxa"/>
            <w:tcBorders>
              <w:top w:val="single" w:sz="4" w:space="0" w:color="auto"/>
              <w:bottom w:val="single" w:sz="4" w:space="0" w:color="auto"/>
            </w:tcBorders>
            <w:vAlign w:val="center"/>
          </w:tcPr>
          <w:p w14:paraId="3EB14B3B" w14:textId="77777777" w:rsidR="00B447E6" w:rsidRPr="00C85FF8" w:rsidRDefault="00B447E6" w:rsidP="00B447E6">
            <w:pPr>
              <w:spacing w:before="60" w:after="60"/>
              <w:jc w:val="center"/>
              <w:rPr>
                <w:ins w:id="11487" w:author="Đặng Hữu Hải (NPMB)" w:date="2025-12-25T17:09:00Z" w16du:dateUtc="2025-12-25T10:09:00Z"/>
                <w:rPrChange w:id="11488" w:author="Đặng Hữu Hải (NPMB)" w:date="2025-12-25T17:49:00Z" w16du:dateUtc="2025-12-25T10:49:00Z">
                  <w:rPr>
                    <w:ins w:id="11489" w:author="Đặng Hữu Hải (NPMB)" w:date="2025-12-25T17:09:00Z" w16du:dateUtc="2025-12-25T10:09:00Z"/>
                    <w:sz w:val="26"/>
                    <w:szCs w:val="26"/>
                  </w:rPr>
                </w:rPrChange>
              </w:rPr>
            </w:pPr>
            <w:ins w:id="11490" w:author="Đặng Hữu Hải (NPMB)" w:date="2025-12-25T17:09:00Z" w16du:dateUtc="2025-12-25T10:09:00Z">
              <w:r w:rsidRPr="00C85FF8">
                <w:rPr>
                  <w:rPrChange w:id="11491" w:author="Đặng Hữu Hải (NPMB)" w:date="2025-12-25T17:49:00Z" w16du:dateUtc="2025-12-25T10:49:00Z">
                    <w:rPr>
                      <w:sz w:val="26"/>
                      <w:szCs w:val="26"/>
                    </w:rPr>
                  </w:rPrChange>
                </w:rPr>
                <w:t>kVrms</w:t>
              </w:r>
            </w:ins>
          </w:p>
        </w:tc>
        <w:tc>
          <w:tcPr>
            <w:tcW w:w="2648" w:type="dxa"/>
            <w:tcBorders>
              <w:top w:val="single" w:sz="4" w:space="0" w:color="auto"/>
              <w:bottom w:val="single" w:sz="4" w:space="0" w:color="auto"/>
            </w:tcBorders>
            <w:vAlign w:val="center"/>
          </w:tcPr>
          <w:p w14:paraId="329FEA21" w14:textId="77777777" w:rsidR="00B447E6" w:rsidRPr="00C85FF8" w:rsidRDefault="00B447E6" w:rsidP="00B447E6">
            <w:pPr>
              <w:spacing w:before="60" w:after="60"/>
              <w:jc w:val="center"/>
              <w:rPr>
                <w:ins w:id="11492" w:author="Đặng Hữu Hải (NPMB)" w:date="2025-12-25T17:09:00Z" w16du:dateUtc="2025-12-25T10:09:00Z"/>
                <w:rPrChange w:id="11493" w:author="Đặng Hữu Hải (NPMB)" w:date="2025-12-25T17:49:00Z" w16du:dateUtc="2025-12-25T10:49:00Z">
                  <w:rPr>
                    <w:ins w:id="11494" w:author="Đặng Hữu Hải (NPMB)" w:date="2025-12-25T17:09:00Z" w16du:dateUtc="2025-12-25T10:09:00Z"/>
                    <w:sz w:val="26"/>
                    <w:szCs w:val="26"/>
                  </w:rPr>
                </w:rPrChange>
              </w:rPr>
            </w:pPr>
            <w:ins w:id="11495" w:author="Đặng Hữu Hải (NPMB)" w:date="2025-12-25T17:09:00Z" w16du:dateUtc="2025-12-25T10:09:00Z">
              <w:r w:rsidRPr="00C85FF8">
                <w:rPr>
                  <w:rPrChange w:id="11496" w:author="Đặng Hữu Hải (NPMB)" w:date="2025-12-25T17:49:00Z" w16du:dateUtc="2025-12-25T10:49:00Z">
                    <w:rPr>
                      <w:sz w:val="26"/>
                      <w:szCs w:val="26"/>
                    </w:rPr>
                  </w:rPrChange>
                </w:rPr>
                <w:t>≥ 50</w:t>
              </w:r>
            </w:ins>
          </w:p>
        </w:tc>
        <w:tc>
          <w:tcPr>
            <w:tcW w:w="1559" w:type="dxa"/>
            <w:tcBorders>
              <w:top w:val="single" w:sz="4" w:space="0" w:color="auto"/>
              <w:bottom w:val="single" w:sz="4" w:space="0" w:color="auto"/>
            </w:tcBorders>
            <w:vAlign w:val="center"/>
          </w:tcPr>
          <w:p w14:paraId="3BE5C9B5" w14:textId="77777777" w:rsidR="00B447E6" w:rsidRPr="00C85FF8" w:rsidRDefault="00B447E6" w:rsidP="00B447E6">
            <w:pPr>
              <w:spacing w:before="60" w:after="60"/>
              <w:jc w:val="both"/>
              <w:rPr>
                <w:ins w:id="11497" w:author="Đặng Hữu Hải (NPMB)" w:date="2025-12-25T17:09:00Z" w16du:dateUtc="2025-12-25T10:09:00Z"/>
                <w:rPrChange w:id="11498" w:author="Đặng Hữu Hải (NPMB)" w:date="2025-12-25T17:49:00Z" w16du:dateUtc="2025-12-25T10:49:00Z">
                  <w:rPr>
                    <w:ins w:id="11499" w:author="Đặng Hữu Hải (NPMB)" w:date="2025-12-25T17:09:00Z" w16du:dateUtc="2025-12-25T10:09:00Z"/>
                    <w:sz w:val="26"/>
                    <w:szCs w:val="26"/>
                  </w:rPr>
                </w:rPrChange>
              </w:rPr>
            </w:pPr>
          </w:p>
        </w:tc>
      </w:tr>
      <w:tr w:rsidR="00B447E6" w:rsidRPr="00C85FF8" w14:paraId="55BED78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50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A43EC58" w14:textId="77777777" w:rsidR="00B447E6" w:rsidRPr="00C85FF8" w:rsidRDefault="00B447E6" w:rsidP="00B447E6">
            <w:pPr>
              <w:spacing w:before="60" w:after="60"/>
              <w:ind w:left="360" w:hanging="477"/>
              <w:jc w:val="center"/>
              <w:rPr>
                <w:ins w:id="11501" w:author="Đặng Hữu Hải (NPMB)" w:date="2025-12-25T17:09:00Z" w16du:dateUtc="2025-12-25T10:09:00Z"/>
                <w:rPrChange w:id="11502" w:author="Đặng Hữu Hải (NPMB)" w:date="2025-12-25T17:49:00Z" w16du:dateUtc="2025-12-25T10:49:00Z">
                  <w:rPr>
                    <w:ins w:id="11503" w:author="Đặng Hữu Hải (NPMB)" w:date="2025-12-25T17:09:00Z" w16du:dateUtc="2025-12-25T10:09:00Z"/>
                    <w:sz w:val="26"/>
                    <w:szCs w:val="26"/>
                  </w:rPr>
                </w:rPrChange>
              </w:rPr>
            </w:pPr>
            <w:ins w:id="11504" w:author="Đặng Hữu Hải (NPMB)" w:date="2025-12-25T17:09:00Z" w16du:dateUtc="2025-12-25T10:09:00Z">
              <w:r w:rsidRPr="00C85FF8">
                <w:rPr>
                  <w:rPrChange w:id="1150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ACEA5BC" w14:textId="77777777" w:rsidR="00B447E6" w:rsidRPr="00C85FF8" w:rsidRDefault="00B447E6" w:rsidP="00B447E6">
            <w:pPr>
              <w:spacing w:before="60" w:after="60"/>
              <w:jc w:val="both"/>
              <w:rPr>
                <w:ins w:id="11506" w:author="Đặng Hữu Hải (NPMB)" w:date="2025-12-25T17:09:00Z" w16du:dateUtc="2025-12-25T10:09:00Z"/>
                <w:rPrChange w:id="11507" w:author="Đặng Hữu Hải (NPMB)" w:date="2025-12-25T17:49:00Z" w16du:dateUtc="2025-12-25T10:49:00Z">
                  <w:rPr>
                    <w:ins w:id="11508" w:author="Đặng Hữu Hải (NPMB)" w:date="2025-12-25T17:09:00Z" w16du:dateUtc="2025-12-25T10:09:00Z"/>
                    <w:sz w:val="26"/>
                    <w:szCs w:val="26"/>
                  </w:rPr>
                </w:rPrChange>
              </w:rPr>
            </w:pPr>
            <w:ins w:id="11509" w:author="Đặng Hữu Hải (NPMB)" w:date="2025-12-25T17:09:00Z" w16du:dateUtc="2025-12-25T10:09:00Z">
              <w:r w:rsidRPr="00C85FF8">
                <w:rPr>
                  <w:rPrChange w:id="11510" w:author="Đặng Hữu Hải (NPMB)" w:date="2025-12-25T17:49:00Z" w16du:dateUtc="2025-12-25T10:49:00Z">
                    <w:rPr>
                      <w:sz w:val="26"/>
                      <w:szCs w:val="26"/>
                    </w:rPr>
                  </w:rPrChange>
                </w:rPr>
                <w:t>Điện áp chịu đựng xung sét dạng sóng 1,2/50</w:t>
              </w:r>
              <w:r w:rsidRPr="00C85FF8">
                <w:rPr>
                  <w:rPrChange w:id="11511" w:author="Đặng Hữu Hải (NPMB)" w:date="2025-12-25T17:49:00Z" w16du:dateUtc="2025-12-25T10:49:00Z">
                    <w:rPr>
                      <w:sz w:val="26"/>
                      <w:szCs w:val="26"/>
                    </w:rPr>
                  </w:rPrChange>
                </w:rPr>
                <w:sym w:font="Symbol" w:char="F06D"/>
              </w:r>
              <w:r w:rsidRPr="00C85FF8">
                <w:rPr>
                  <w:rPrChange w:id="11512" w:author="Đặng Hữu Hải (NPMB)" w:date="2025-12-25T17:49:00Z" w16du:dateUtc="2025-12-25T10:49:00Z">
                    <w:rPr>
                      <w:sz w:val="26"/>
                      <w:szCs w:val="26"/>
                    </w:rPr>
                  </w:rPrChange>
                </w:rPr>
                <w:t>s</w:t>
              </w:r>
            </w:ins>
          </w:p>
        </w:tc>
        <w:tc>
          <w:tcPr>
            <w:tcW w:w="1038" w:type="dxa"/>
            <w:tcBorders>
              <w:top w:val="single" w:sz="4" w:space="0" w:color="auto"/>
              <w:bottom w:val="single" w:sz="4" w:space="0" w:color="auto"/>
            </w:tcBorders>
            <w:vAlign w:val="center"/>
          </w:tcPr>
          <w:p w14:paraId="14B91F3A" w14:textId="77777777" w:rsidR="00B447E6" w:rsidRPr="00C85FF8" w:rsidRDefault="00B447E6" w:rsidP="00B447E6">
            <w:pPr>
              <w:spacing w:before="60" w:after="60"/>
              <w:jc w:val="center"/>
              <w:rPr>
                <w:ins w:id="11513" w:author="Đặng Hữu Hải (NPMB)" w:date="2025-12-25T17:09:00Z" w16du:dateUtc="2025-12-25T10:09:00Z"/>
                <w:rPrChange w:id="11514" w:author="Đặng Hữu Hải (NPMB)" w:date="2025-12-25T17:49:00Z" w16du:dateUtc="2025-12-25T10:49:00Z">
                  <w:rPr>
                    <w:ins w:id="11515" w:author="Đặng Hữu Hải (NPMB)" w:date="2025-12-25T17:09:00Z" w16du:dateUtc="2025-12-25T10:09:00Z"/>
                    <w:sz w:val="26"/>
                    <w:szCs w:val="26"/>
                  </w:rPr>
                </w:rPrChange>
              </w:rPr>
            </w:pPr>
            <w:ins w:id="11516" w:author="Đặng Hữu Hải (NPMB)" w:date="2025-12-25T17:09:00Z" w16du:dateUtc="2025-12-25T10:09:00Z">
              <w:r w:rsidRPr="00C85FF8">
                <w:rPr>
                  <w:rPrChange w:id="11517" w:author="Đặng Hữu Hải (NPMB)" w:date="2025-12-25T17:49:00Z" w16du:dateUtc="2025-12-25T10:49:00Z">
                    <w:rPr>
                      <w:sz w:val="26"/>
                      <w:szCs w:val="26"/>
                    </w:rPr>
                  </w:rPrChange>
                </w:rPr>
                <w:t>kVp</w:t>
              </w:r>
            </w:ins>
          </w:p>
        </w:tc>
        <w:tc>
          <w:tcPr>
            <w:tcW w:w="2648" w:type="dxa"/>
            <w:tcBorders>
              <w:top w:val="single" w:sz="4" w:space="0" w:color="auto"/>
              <w:bottom w:val="single" w:sz="4" w:space="0" w:color="auto"/>
            </w:tcBorders>
            <w:vAlign w:val="center"/>
          </w:tcPr>
          <w:p w14:paraId="1CEFA65A" w14:textId="77777777" w:rsidR="00B447E6" w:rsidRPr="00C85FF8" w:rsidRDefault="00B447E6" w:rsidP="00B447E6">
            <w:pPr>
              <w:spacing w:before="60" w:after="60"/>
              <w:jc w:val="center"/>
              <w:rPr>
                <w:ins w:id="11518" w:author="Đặng Hữu Hải (NPMB)" w:date="2025-12-25T17:09:00Z" w16du:dateUtc="2025-12-25T10:09:00Z"/>
                <w:rPrChange w:id="11519" w:author="Đặng Hữu Hải (NPMB)" w:date="2025-12-25T17:49:00Z" w16du:dateUtc="2025-12-25T10:49:00Z">
                  <w:rPr>
                    <w:ins w:id="11520" w:author="Đặng Hữu Hải (NPMB)" w:date="2025-12-25T17:09:00Z" w16du:dateUtc="2025-12-25T10:09:00Z"/>
                    <w:sz w:val="26"/>
                    <w:szCs w:val="26"/>
                  </w:rPr>
                </w:rPrChange>
              </w:rPr>
            </w:pPr>
            <w:ins w:id="11521" w:author="Đặng Hữu Hải (NPMB)" w:date="2025-12-25T17:09:00Z" w16du:dateUtc="2025-12-25T10:09:00Z">
              <w:r w:rsidRPr="00C85FF8">
                <w:rPr>
                  <w:rPrChange w:id="11522" w:author="Đặng Hữu Hải (NPMB)" w:date="2025-12-25T17:49:00Z" w16du:dateUtc="2025-12-25T10:49:00Z">
                    <w:rPr>
                      <w:sz w:val="26"/>
                      <w:szCs w:val="26"/>
                    </w:rPr>
                  </w:rPrChange>
                </w:rPr>
                <w:t>≥ 125</w:t>
              </w:r>
            </w:ins>
          </w:p>
        </w:tc>
        <w:tc>
          <w:tcPr>
            <w:tcW w:w="1559" w:type="dxa"/>
            <w:tcBorders>
              <w:top w:val="single" w:sz="4" w:space="0" w:color="auto"/>
              <w:bottom w:val="single" w:sz="4" w:space="0" w:color="auto"/>
            </w:tcBorders>
            <w:vAlign w:val="center"/>
          </w:tcPr>
          <w:p w14:paraId="30CD799A" w14:textId="77777777" w:rsidR="00B447E6" w:rsidRPr="00C85FF8" w:rsidRDefault="00B447E6" w:rsidP="00B447E6">
            <w:pPr>
              <w:spacing w:before="60" w:after="60"/>
              <w:jc w:val="both"/>
              <w:rPr>
                <w:ins w:id="11523" w:author="Đặng Hữu Hải (NPMB)" w:date="2025-12-25T17:09:00Z" w16du:dateUtc="2025-12-25T10:09:00Z"/>
                <w:rPrChange w:id="11524" w:author="Đặng Hữu Hải (NPMB)" w:date="2025-12-25T17:49:00Z" w16du:dateUtc="2025-12-25T10:49:00Z">
                  <w:rPr>
                    <w:ins w:id="11525" w:author="Đặng Hữu Hải (NPMB)" w:date="2025-12-25T17:09:00Z" w16du:dateUtc="2025-12-25T10:09:00Z"/>
                    <w:sz w:val="26"/>
                    <w:szCs w:val="26"/>
                  </w:rPr>
                </w:rPrChange>
              </w:rPr>
            </w:pPr>
          </w:p>
        </w:tc>
      </w:tr>
      <w:tr w:rsidR="00B447E6" w:rsidRPr="00C85FF8" w14:paraId="03FEE6B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52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55FDE18" w14:textId="77777777" w:rsidR="00B447E6" w:rsidRPr="00C85FF8" w:rsidRDefault="00B447E6" w:rsidP="00B447E6">
            <w:pPr>
              <w:spacing w:before="60" w:after="60"/>
              <w:ind w:left="360" w:hanging="477"/>
              <w:jc w:val="center"/>
              <w:rPr>
                <w:ins w:id="11527" w:author="Đặng Hữu Hải (NPMB)" w:date="2025-12-25T17:09:00Z" w16du:dateUtc="2025-12-25T10:09:00Z"/>
                <w:rPrChange w:id="11528" w:author="Đặng Hữu Hải (NPMB)" w:date="2025-12-25T17:49:00Z" w16du:dateUtc="2025-12-25T10:49:00Z">
                  <w:rPr>
                    <w:ins w:id="11529" w:author="Đặng Hữu Hải (NPMB)" w:date="2025-12-25T17:09:00Z" w16du:dateUtc="2025-12-25T10:09:00Z"/>
                    <w:sz w:val="26"/>
                    <w:szCs w:val="26"/>
                  </w:rPr>
                </w:rPrChange>
              </w:rPr>
            </w:pPr>
            <w:ins w:id="11530" w:author="Đặng Hữu Hải (NPMB)" w:date="2025-12-25T17:09:00Z" w16du:dateUtc="2025-12-25T10:09:00Z">
              <w:r w:rsidRPr="00C85FF8">
                <w:rPr>
                  <w:rPrChange w:id="1153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9D7F618" w14:textId="77777777" w:rsidR="00B447E6" w:rsidRPr="00C85FF8" w:rsidRDefault="00B447E6" w:rsidP="00B447E6">
            <w:pPr>
              <w:spacing w:before="60" w:after="60"/>
              <w:jc w:val="both"/>
              <w:rPr>
                <w:ins w:id="11532" w:author="Đặng Hữu Hải (NPMB)" w:date="2025-12-25T17:09:00Z" w16du:dateUtc="2025-12-25T10:09:00Z"/>
                <w:rPrChange w:id="11533" w:author="Đặng Hữu Hải (NPMB)" w:date="2025-12-25T17:49:00Z" w16du:dateUtc="2025-12-25T10:49:00Z">
                  <w:rPr>
                    <w:ins w:id="11534" w:author="Đặng Hữu Hải (NPMB)" w:date="2025-12-25T17:09:00Z" w16du:dateUtc="2025-12-25T10:09:00Z"/>
                    <w:sz w:val="26"/>
                    <w:szCs w:val="26"/>
                  </w:rPr>
                </w:rPrChange>
              </w:rPr>
            </w:pPr>
            <w:ins w:id="11535" w:author="Đặng Hữu Hải (NPMB)" w:date="2025-12-25T17:09:00Z" w16du:dateUtc="2025-12-25T10:09:00Z">
              <w:r w:rsidRPr="00C85FF8">
                <w:rPr>
                  <w:rPrChange w:id="11536" w:author="Đặng Hữu Hải (NPMB)" w:date="2025-12-25T17:49:00Z" w16du:dateUtc="2025-12-25T10:49:00Z">
                    <w:rPr>
                      <w:sz w:val="26"/>
                      <w:szCs w:val="26"/>
                    </w:rPr>
                  </w:rPrChange>
                </w:rPr>
                <w:t>Dòng điện định mức</w:t>
              </w:r>
            </w:ins>
          </w:p>
        </w:tc>
        <w:tc>
          <w:tcPr>
            <w:tcW w:w="1038" w:type="dxa"/>
            <w:tcBorders>
              <w:top w:val="single" w:sz="4" w:space="0" w:color="auto"/>
              <w:bottom w:val="single" w:sz="4" w:space="0" w:color="auto"/>
            </w:tcBorders>
            <w:vAlign w:val="center"/>
          </w:tcPr>
          <w:p w14:paraId="0D08B31D" w14:textId="77777777" w:rsidR="00B447E6" w:rsidRPr="00C85FF8" w:rsidRDefault="00B447E6" w:rsidP="00B447E6">
            <w:pPr>
              <w:spacing w:before="60" w:after="60"/>
              <w:jc w:val="center"/>
              <w:rPr>
                <w:ins w:id="11537" w:author="Đặng Hữu Hải (NPMB)" w:date="2025-12-25T17:09:00Z" w16du:dateUtc="2025-12-25T10:09:00Z"/>
                <w:rPrChange w:id="11538" w:author="Đặng Hữu Hải (NPMB)" w:date="2025-12-25T17:49:00Z" w16du:dateUtc="2025-12-25T10:49:00Z">
                  <w:rPr>
                    <w:ins w:id="11539" w:author="Đặng Hữu Hải (NPMB)" w:date="2025-12-25T17:09:00Z" w16du:dateUtc="2025-12-25T10:09:00Z"/>
                    <w:sz w:val="26"/>
                    <w:szCs w:val="26"/>
                  </w:rPr>
                </w:rPrChange>
              </w:rPr>
            </w:pPr>
            <w:ins w:id="11540" w:author="Đặng Hữu Hải (NPMB)" w:date="2025-12-25T17:09:00Z" w16du:dateUtc="2025-12-25T10:09:00Z">
              <w:r w:rsidRPr="00C85FF8">
                <w:rPr>
                  <w:rPrChange w:id="11541" w:author="Đặng Hữu Hải (NPMB)" w:date="2025-12-25T17:49:00Z" w16du:dateUtc="2025-12-25T10:49:00Z">
                    <w:rPr>
                      <w:sz w:val="26"/>
                      <w:szCs w:val="26"/>
                    </w:rPr>
                  </w:rPrChange>
                </w:rPr>
                <w:t>A</w:t>
              </w:r>
            </w:ins>
          </w:p>
        </w:tc>
        <w:tc>
          <w:tcPr>
            <w:tcW w:w="2648" w:type="dxa"/>
            <w:tcBorders>
              <w:top w:val="single" w:sz="4" w:space="0" w:color="auto"/>
              <w:bottom w:val="single" w:sz="4" w:space="0" w:color="auto"/>
            </w:tcBorders>
            <w:vAlign w:val="center"/>
          </w:tcPr>
          <w:p w14:paraId="21CC2273" w14:textId="77777777" w:rsidR="00B447E6" w:rsidRPr="00C85FF8" w:rsidRDefault="00B447E6" w:rsidP="00B447E6">
            <w:pPr>
              <w:spacing w:before="60" w:after="60"/>
              <w:jc w:val="center"/>
              <w:rPr>
                <w:ins w:id="11542" w:author="Đặng Hữu Hải (NPMB)" w:date="2025-12-25T17:09:00Z" w16du:dateUtc="2025-12-25T10:09:00Z"/>
                <w:rPrChange w:id="11543" w:author="Đặng Hữu Hải (NPMB)" w:date="2025-12-25T17:49:00Z" w16du:dateUtc="2025-12-25T10:49:00Z">
                  <w:rPr>
                    <w:ins w:id="11544" w:author="Đặng Hữu Hải (NPMB)" w:date="2025-12-25T17:09:00Z" w16du:dateUtc="2025-12-25T10:09:00Z"/>
                    <w:sz w:val="26"/>
                    <w:szCs w:val="26"/>
                  </w:rPr>
                </w:rPrChange>
              </w:rPr>
            </w:pPr>
            <w:ins w:id="11545" w:author="Đặng Hữu Hải (NPMB)" w:date="2025-12-25T17:09:00Z" w16du:dateUtc="2025-12-25T10:09:00Z">
              <w:r w:rsidRPr="00C85FF8">
                <w:rPr>
                  <w:rPrChange w:id="11546" w:author="Đặng Hữu Hải (NPMB)" w:date="2025-12-25T17:49:00Z" w16du:dateUtc="2025-12-25T10:49:00Z">
                    <w:rPr>
                      <w:sz w:val="26"/>
                      <w:szCs w:val="26"/>
                    </w:rPr>
                  </w:rPrChange>
                </w:rPr>
                <w:t>≥ 1,2 x I</w:t>
              </w:r>
              <w:r w:rsidRPr="00C85FF8">
                <w:rPr>
                  <w:vertAlign w:val="subscript"/>
                  <w:rPrChange w:id="11547" w:author="Đặng Hữu Hải (NPMB)" w:date="2025-12-25T17:49:00Z" w16du:dateUtc="2025-12-25T10:49:00Z">
                    <w:rPr>
                      <w:sz w:val="26"/>
                      <w:szCs w:val="26"/>
                      <w:vertAlign w:val="subscript"/>
                    </w:rPr>
                  </w:rPrChange>
                </w:rPr>
                <w:t>đm</w:t>
              </w:r>
              <w:r w:rsidRPr="00C85FF8">
                <w:rPr>
                  <w:rPrChange w:id="11548" w:author="Đặng Hữu Hải (NPMB)" w:date="2025-12-25T17:49:00Z" w16du:dateUtc="2025-12-25T10:49:00Z">
                    <w:rPr>
                      <w:sz w:val="26"/>
                      <w:szCs w:val="26"/>
                    </w:rPr>
                  </w:rPrChange>
                </w:rPr>
                <w:t xml:space="preserve"> phía hạ áp MBA</w:t>
              </w:r>
            </w:ins>
          </w:p>
        </w:tc>
        <w:tc>
          <w:tcPr>
            <w:tcW w:w="1559" w:type="dxa"/>
            <w:tcBorders>
              <w:top w:val="single" w:sz="4" w:space="0" w:color="auto"/>
              <w:bottom w:val="single" w:sz="4" w:space="0" w:color="auto"/>
            </w:tcBorders>
            <w:vAlign w:val="center"/>
          </w:tcPr>
          <w:p w14:paraId="2F52511F" w14:textId="77777777" w:rsidR="00B447E6" w:rsidRPr="00C85FF8" w:rsidRDefault="00B447E6" w:rsidP="00B447E6">
            <w:pPr>
              <w:spacing w:before="60" w:after="60"/>
              <w:jc w:val="both"/>
              <w:rPr>
                <w:ins w:id="11549" w:author="Đặng Hữu Hải (NPMB)" w:date="2025-12-25T17:09:00Z" w16du:dateUtc="2025-12-25T10:09:00Z"/>
                <w:rPrChange w:id="11550" w:author="Đặng Hữu Hải (NPMB)" w:date="2025-12-25T17:49:00Z" w16du:dateUtc="2025-12-25T10:49:00Z">
                  <w:rPr>
                    <w:ins w:id="11551" w:author="Đặng Hữu Hải (NPMB)" w:date="2025-12-25T17:09:00Z" w16du:dateUtc="2025-12-25T10:09:00Z"/>
                    <w:sz w:val="26"/>
                    <w:szCs w:val="26"/>
                  </w:rPr>
                </w:rPrChange>
              </w:rPr>
            </w:pPr>
          </w:p>
        </w:tc>
      </w:tr>
      <w:tr w:rsidR="00B447E6" w:rsidRPr="00C85FF8" w14:paraId="733C0B8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55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4E57C6D" w14:textId="77777777" w:rsidR="00B447E6" w:rsidRPr="00C85FF8" w:rsidRDefault="00B447E6" w:rsidP="00B447E6">
            <w:pPr>
              <w:spacing w:before="60" w:after="60"/>
              <w:ind w:left="360" w:hanging="477"/>
              <w:jc w:val="center"/>
              <w:rPr>
                <w:ins w:id="11553" w:author="Đặng Hữu Hải (NPMB)" w:date="2025-12-25T17:09:00Z" w16du:dateUtc="2025-12-25T10:09:00Z"/>
                <w:rPrChange w:id="11554" w:author="Đặng Hữu Hải (NPMB)" w:date="2025-12-25T17:49:00Z" w16du:dateUtc="2025-12-25T10:49:00Z">
                  <w:rPr>
                    <w:ins w:id="11555" w:author="Đặng Hữu Hải (NPMB)" w:date="2025-12-25T17:09:00Z" w16du:dateUtc="2025-12-25T10:09:00Z"/>
                    <w:sz w:val="26"/>
                    <w:szCs w:val="26"/>
                  </w:rPr>
                </w:rPrChange>
              </w:rPr>
            </w:pPr>
            <w:ins w:id="11556" w:author="Đặng Hữu Hải (NPMB)" w:date="2025-12-25T17:09:00Z" w16du:dateUtc="2025-12-25T10:09:00Z">
              <w:r w:rsidRPr="00C85FF8">
                <w:rPr>
                  <w:rPrChange w:id="1155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2E35729" w14:textId="77777777" w:rsidR="00B447E6" w:rsidRPr="00C85FF8" w:rsidRDefault="00B447E6" w:rsidP="00B447E6">
            <w:pPr>
              <w:spacing w:before="60" w:after="60"/>
              <w:jc w:val="both"/>
              <w:rPr>
                <w:ins w:id="11558" w:author="Đặng Hữu Hải (NPMB)" w:date="2025-12-25T17:09:00Z" w16du:dateUtc="2025-12-25T10:09:00Z"/>
                <w:rPrChange w:id="11559" w:author="Đặng Hữu Hải (NPMB)" w:date="2025-12-25T17:49:00Z" w16du:dateUtc="2025-12-25T10:49:00Z">
                  <w:rPr>
                    <w:ins w:id="11560" w:author="Đặng Hữu Hải (NPMB)" w:date="2025-12-25T17:09:00Z" w16du:dateUtc="2025-12-25T10:09:00Z"/>
                    <w:sz w:val="26"/>
                    <w:szCs w:val="26"/>
                  </w:rPr>
                </w:rPrChange>
              </w:rPr>
            </w:pPr>
            <w:ins w:id="11561" w:author="Đặng Hữu Hải (NPMB)" w:date="2025-12-25T17:09:00Z" w16du:dateUtc="2025-12-25T10:09:00Z">
              <w:r w:rsidRPr="00C85FF8">
                <w:rPr>
                  <w:rPrChange w:id="11562" w:author="Đặng Hữu Hải (NPMB)" w:date="2025-12-25T17:49:00Z" w16du:dateUtc="2025-12-25T10:49:00Z">
                    <w:rPr>
                      <w:sz w:val="26"/>
                      <w:szCs w:val="26"/>
                    </w:rPr>
                  </w:rPrChange>
                </w:rPr>
                <w:t>Chiều dài dòng rò bề mặt tối thiểu</w:t>
              </w:r>
            </w:ins>
          </w:p>
        </w:tc>
        <w:tc>
          <w:tcPr>
            <w:tcW w:w="1038" w:type="dxa"/>
            <w:tcBorders>
              <w:top w:val="single" w:sz="4" w:space="0" w:color="auto"/>
              <w:bottom w:val="single" w:sz="4" w:space="0" w:color="auto"/>
            </w:tcBorders>
            <w:vAlign w:val="center"/>
          </w:tcPr>
          <w:p w14:paraId="76939981" w14:textId="77777777" w:rsidR="00B447E6" w:rsidRPr="00C85FF8" w:rsidRDefault="00B447E6" w:rsidP="00B447E6">
            <w:pPr>
              <w:spacing w:before="60" w:after="60"/>
              <w:jc w:val="center"/>
              <w:rPr>
                <w:ins w:id="11563" w:author="Đặng Hữu Hải (NPMB)" w:date="2025-12-25T17:09:00Z" w16du:dateUtc="2025-12-25T10:09:00Z"/>
                <w:rPrChange w:id="11564" w:author="Đặng Hữu Hải (NPMB)" w:date="2025-12-25T17:49:00Z" w16du:dateUtc="2025-12-25T10:49:00Z">
                  <w:rPr>
                    <w:ins w:id="11565" w:author="Đặng Hữu Hải (NPMB)" w:date="2025-12-25T17:09:00Z" w16du:dateUtc="2025-12-25T10:09:00Z"/>
                    <w:sz w:val="26"/>
                    <w:szCs w:val="26"/>
                  </w:rPr>
                </w:rPrChange>
              </w:rPr>
            </w:pPr>
            <w:ins w:id="11566" w:author="Đặng Hữu Hải (NPMB)" w:date="2025-12-25T17:09:00Z" w16du:dateUtc="2025-12-25T10:09:00Z">
              <w:r w:rsidRPr="00C85FF8">
                <w:rPr>
                  <w:rPrChange w:id="11567" w:author="Đặng Hữu Hải (NPMB)" w:date="2025-12-25T17:49:00Z" w16du:dateUtc="2025-12-25T10:49:00Z">
                    <w:rPr>
                      <w:sz w:val="26"/>
                      <w:szCs w:val="26"/>
                    </w:rPr>
                  </w:rPrChange>
                </w:rPr>
                <w:t>mm/kV</w:t>
              </w:r>
            </w:ins>
          </w:p>
        </w:tc>
        <w:tc>
          <w:tcPr>
            <w:tcW w:w="2648" w:type="dxa"/>
            <w:tcBorders>
              <w:top w:val="single" w:sz="4" w:space="0" w:color="auto"/>
              <w:bottom w:val="single" w:sz="4" w:space="0" w:color="auto"/>
            </w:tcBorders>
            <w:vAlign w:val="center"/>
          </w:tcPr>
          <w:p w14:paraId="1774F35C" w14:textId="77777777" w:rsidR="00B447E6" w:rsidRPr="00C85FF8" w:rsidRDefault="00B447E6" w:rsidP="00B447E6">
            <w:pPr>
              <w:spacing w:before="60" w:after="60"/>
              <w:jc w:val="center"/>
              <w:rPr>
                <w:ins w:id="11568" w:author="Đặng Hữu Hải (NPMB)" w:date="2025-12-25T17:09:00Z" w16du:dateUtc="2025-12-25T10:09:00Z"/>
                <w:rPrChange w:id="11569" w:author="Đặng Hữu Hải (NPMB)" w:date="2025-12-25T17:49:00Z" w16du:dateUtc="2025-12-25T10:49:00Z">
                  <w:rPr>
                    <w:ins w:id="11570" w:author="Đặng Hữu Hải (NPMB)" w:date="2025-12-25T17:09:00Z" w16du:dateUtc="2025-12-25T10:09:00Z"/>
                    <w:sz w:val="26"/>
                    <w:szCs w:val="26"/>
                  </w:rPr>
                </w:rPrChange>
              </w:rPr>
            </w:pPr>
            <w:ins w:id="11571" w:author="Đặng Hữu Hải (NPMB)" w:date="2025-12-25T17:09:00Z" w16du:dateUtc="2025-12-25T10:09:00Z">
              <w:r w:rsidRPr="00C85FF8">
                <w:rPr>
                  <w:rPrChange w:id="11572" w:author="Đặng Hữu Hải (NPMB)" w:date="2025-12-25T17:49:00Z" w16du:dateUtc="2025-12-25T10:49:00Z">
                    <w:rPr>
                      <w:sz w:val="26"/>
                      <w:szCs w:val="26"/>
                    </w:rPr>
                  </w:rPrChange>
                </w:rPr>
                <w:t>31</w:t>
              </w:r>
            </w:ins>
          </w:p>
        </w:tc>
        <w:tc>
          <w:tcPr>
            <w:tcW w:w="1559" w:type="dxa"/>
            <w:tcBorders>
              <w:top w:val="single" w:sz="4" w:space="0" w:color="auto"/>
              <w:bottom w:val="single" w:sz="4" w:space="0" w:color="auto"/>
            </w:tcBorders>
            <w:vAlign w:val="center"/>
          </w:tcPr>
          <w:p w14:paraId="7CA8CFE2" w14:textId="77777777" w:rsidR="00B447E6" w:rsidRPr="00C85FF8" w:rsidRDefault="00B447E6" w:rsidP="00B447E6">
            <w:pPr>
              <w:spacing w:before="60" w:after="60"/>
              <w:jc w:val="both"/>
              <w:rPr>
                <w:ins w:id="11573" w:author="Đặng Hữu Hải (NPMB)" w:date="2025-12-25T17:09:00Z" w16du:dateUtc="2025-12-25T10:09:00Z"/>
                <w:rPrChange w:id="11574" w:author="Đặng Hữu Hải (NPMB)" w:date="2025-12-25T17:49:00Z" w16du:dateUtc="2025-12-25T10:49:00Z">
                  <w:rPr>
                    <w:ins w:id="11575" w:author="Đặng Hữu Hải (NPMB)" w:date="2025-12-25T17:09:00Z" w16du:dateUtc="2025-12-25T10:09:00Z"/>
                    <w:sz w:val="26"/>
                    <w:szCs w:val="26"/>
                  </w:rPr>
                </w:rPrChange>
              </w:rPr>
            </w:pPr>
          </w:p>
        </w:tc>
      </w:tr>
      <w:tr w:rsidR="00B447E6" w:rsidRPr="00C85FF8" w14:paraId="4F027E1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57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193591D" w14:textId="77777777" w:rsidR="00B447E6" w:rsidRPr="00C85FF8" w:rsidRDefault="00B447E6" w:rsidP="00B447E6">
            <w:pPr>
              <w:spacing w:before="60" w:after="60"/>
              <w:ind w:left="360" w:hanging="477"/>
              <w:jc w:val="center"/>
              <w:rPr>
                <w:ins w:id="11577" w:author="Đặng Hữu Hải (NPMB)" w:date="2025-12-25T17:09:00Z" w16du:dateUtc="2025-12-25T10:09:00Z"/>
                <w:rPrChange w:id="11578" w:author="Đặng Hữu Hải (NPMB)" w:date="2025-12-25T17:49:00Z" w16du:dateUtc="2025-12-25T10:49:00Z">
                  <w:rPr>
                    <w:ins w:id="11579" w:author="Đặng Hữu Hải (NPMB)" w:date="2025-12-25T17:09:00Z" w16du:dateUtc="2025-12-25T10:09:00Z"/>
                    <w:sz w:val="26"/>
                    <w:szCs w:val="26"/>
                  </w:rPr>
                </w:rPrChange>
              </w:rPr>
            </w:pPr>
            <w:ins w:id="11580" w:author="Đặng Hữu Hải (NPMB)" w:date="2025-12-25T17:09:00Z" w16du:dateUtc="2025-12-25T10:09:00Z">
              <w:r w:rsidRPr="00C85FF8">
                <w:rPr>
                  <w:rPrChange w:id="1158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CCE9F59" w14:textId="77777777" w:rsidR="00B447E6" w:rsidRPr="00C85FF8" w:rsidRDefault="00B447E6" w:rsidP="00B447E6">
            <w:pPr>
              <w:spacing w:before="60" w:after="60"/>
              <w:jc w:val="both"/>
              <w:rPr>
                <w:ins w:id="11582" w:author="Đặng Hữu Hải (NPMB)" w:date="2025-12-25T17:09:00Z" w16du:dateUtc="2025-12-25T10:09:00Z"/>
                <w:rPrChange w:id="11583" w:author="Đặng Hữu Hải (NPMB)" w:date="2025-12-25T17:49:00Z" w16du:dateUtc="2025-12-25T10:49:00Z">
                  <w:rPr>
                    <w:ins w:id="11584" w:author="Đặng Hữu Hải (NPMB)" w:date="2025-12-25T17:09:00Z" w16du:dateUtc="2025-12-25T10:09:00Z"/>
                    <w:sz w:val="26"/>
                    <w:szCs w:val="26"/>
                  </w:rPr>
                </w:rPrChange>
              </w:rPr>
            </w:pPr>
            <w:ins w:id="11585" w:author="Đặng Hữu Hải (NPMB)" w:date="2025-12-25T17:09:00Z" w16du:dateUtc="2025-12-25T10:09:00Z">
              <w:r w:rsidRPr="00C85FF8">
                <w:rPr>
                  <w:rPrChange w:id="11586" w:author="Đặng Hữu Hải (NPMB)" w:date="2025-12-25T17:49:00Z" w16du:dateUtc="2025-12-25T10:49:00Z">
                    <w:rPr>
                      <w:sz w:val="26"/>
                      <w:szCs w:val="26"/>
                    </w:rPr>
                  </w:rPrChange>
                </w:rPr>
                <w:t>Vị trí đo tgδ sứ</w:t>
              </w:r>
            </w:ins>
          </w:p>
        </w:tc>
        <w:tc>
          <w:tcPr>
            <w:tcW w:w="1038" w:type="dxa"/>
            <w:tcBorders>
              <w:top w:val="single" w:sz="4" w:space="0" w:color="auto"/>
              <w:bottom w:val="single" w:sz="4" w:space="0" w:color="auto"/>
            </w:tcBorders>
            <w:vAlign w:val="center"/>
          </w:tcPr>
          <w:p w14:paraId="4DC41629" w14:textId="77777777" w:rsidR="00B447E6" w:rsidRPr="00C85FF8" w:rsidRDefault="00B447E6" w:rsidP="00B447E6">
            <w:pPr>
              <w:spacing w:before="60" w:after="60"/>
              <w:jc w:val="center"/>
              <w:rPr>
                <w:ins w:id="11587" w:author="Đặng Hữu Hải (NPMB)" w:date="2025-12-25T17:09:00Z" w16du:dateUtc="2025-12-25T10:09:00Z"/>
                <w:rPrChange w:id="11588" w:author="Đặng Hữu Hải (NPMB)" w:date="2025-12-25T17:49:00Z" w16du:dateUtc="2025-12-25T10:49:00Z">
                  <w:rPr>
                    <w:ins w:id="1158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76931468" w14:textId="77777777" w:rsidR="00B447E6" w:rsidRPr="00C85FF8" w:rsidRDefault="00B447E6" w:rsidP="00B447E6">
            <w:pPr>
              <w:spacing w:before="60" w:after="60"/>
              <w:jc w:val="center"/>
              <w:rPr>
                <w:ins w:id="11590" w:author="Đặng Hữu Hải (NPMB)" w:date="2025-12-25T17:09:00Z" w16du:dateUtc="2025-12-25T10:09:00Z"/>
                <w:rPrChange w:id="11591" w:author="Đặng Hữu Hải (NPMB)" w:date="2025-12-25T17:49:00Z" w16du:dateUtc="2025-12-25T10:49:00Z">
                  <w:rPr>
                    <w:ins w:id="11592" w:author="Đặng Hữu Hải (NPMB)" w:date="2025-12-25T17:09:00Z" w16du:dateUtc="2025-12-25T10:09:00Z"/>
                    <w:sz w:val="26"/>
                    <w:szCs w:val="26"/>
                  </w:rPr>
                </w:rPrChange>
              </w:rPr>
            </w:pPr>
            <w:ins w:id="11593" w:author="Đặng Hữu Hải (NPMB)" w:date="2025-12-25T17:09:00Z" w16du:dateUtc="2025-12-25T10:09:00Z">
              <w:r w:rsidRPr="00C85FF8">
                <w:rPr>
                  <w:rPrChange w:id="11594" w:author="Đặng Hữu Hải (NPMB)" w:date="2025-12-25T17:49:00Z" w16du:dateUtc="2025-12-25T10:49:00Z">
                    <w:rPr>
                      <w:sz w:val="26"/>
                      <w:szCs w:val="26"/>
                    </w:rPr>
                  </w:rPrChange>
                </w:rPr>
                <w:t>Phù hợp với công nghệ chế tạo</w:t>
              </w:r>
            </w:ins>
          </w:p>
        </w:tc>
        <w:tc>
          <w:tcPr>
            <w:tcW w:w="1559" w:type="dxa"/>
            <w:tcBorders>
              <w:top w:val="single" w:sz="4" w:space="0" w:color="auto"/>
              <w:bottom w:val="single" w:sz="4" w:space="0" w:color="auto"/>
            </w:tcBorders>
            <w:vAlign w:val="center"/>
          </w:tcPr>
          <w:p w14:paraId="0382E11B" w14:textId="77777777" w:rsidR="00B447E6" w:rsidRPr="00C85FF8" w:rsidRDefault="00B447E6" w:rsidP="00B447E6">
            <w:pPr>
              <w:spacing w:before="60" w:after="60"/>
              <w:jc w:val="both"/>
              <w:rPr>
                <w:ins w:id="11595" w:author="Đặng Hữu Hải (NPMB)" w:date="2025-12-25T17:09:00Z" w16du:dateUtc="2025-12-25T10:09:00Z"/>
                <w:rPrChange w:id="11596" w:author="Đặng Hữu Hải (NPMB)" w:date="2025-12-25T17:49:00Z" w16du:dateUtc="2025-12-25T10:49:00Z">
                  <w:rPr>
                    <w:ins w:id="11597" w:author="Đặng Hữu Hải (NPMB)" w:date="2025-12-25T17:09:00Z" w16du:dateUtc="2025-12-25T10:09:00Z"/>
                    <w:sz w:val="26"/>
                    <w:szCs w:val="26"/>
                  </w:rPr>
                </w:rPrChange>
              </w:rPr>
            </w:pPr>
          </w:p>
        </w:tc>
      </w:tr>
      <w:tr w:rsidR="00B447E6" w:rsidRPr="00C85FF8" w14:paraId="2FEE5EF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59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DABCB17" w14:textId="77777777" w:rsidR="00B447E6" w:rsidRPr="00C85FF8" w:rsidRDefault="00B447E6" w:rsidP="00B447E6">
            <w:pPr>
              <w:spacing w:before="60" w:after="60"/>
              <w:ind w:left="360" w:hanging="477"/>
              <w:jc w:val="center"/>
              <w:rPr>
                <w:ins w:id="11599" w:author="Đặng Hữu Hải (NPMB)" w:date="2025-12-25T17:09:00Z" w16du:dateUtc="2025-12-25T10:09:00Z"/>
                <w:rPrChange w:id="11600" w:author="Đặng Hữu Hải (NPMB)" w:date="2025-12-25T17:49:00Z" w16du:dateUtc="2025-12-25T10:49:00Z">
                  <w:rPr>
                    <w:ins w:id="11601" w:author="Đặng Hữu Hải (NPMB)" w:date="2025-12-25T17:09:00Z" w16du:dateUtc="2025-12-25T10:09:00Z"/>
                    <w:sz w:val="26"/>
                    <w:szCs w:val="26"/>
                  </w:rPr>
                </w:rPrChange>
              </w:rPr>
            </w:pPr>
            <w:ins w:id="11602" w:author="Đặng Hữu Hải (NPMB)" w:date="2025-12-25T17:09:00Z" w16du:dateUtc="2025-12-25T10:09:00Z">
              <w:r w:rsidRPr="00C85FF8">
                <w:rPr>
                  <w:rPrChange w:id="1160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29AF491" w14:textId="77777777" w:rsidR="00B447E6" w:rsidRPr="00C85FF8" w:rsidRDefault="00B447E6" w:rsidP="00B447E6">
            <w:pPr>
              <w:spacing w:before="60" w:after="60"/>
              <w:jc w:val="both"/>
              <w:rPr>
                <w:ins w:id="11604" w:author="Đặng Hữu Hải (NPMB)" w:date="2025-12-25T17:09:00Z" w16du:dateUtc="2025-12-25T10:09:00Z"/>
                <w:rPrChange w:id="11605" w:author="Đặng Hữu Hải (NPMB)" w:date="2025-12-25T17:49:00Z" w16du:dateUtc="2025-12-25T10:49:00Z">
                  <w:rPr>
                    <w:ins w:id="11606" w:author="Đặng Hữu Hải (NPMB)" w:date="2025-12-25T17:09:00Z" w16du:dateUtc="2025-12-25T10:09:00Z"/>
                    <w:sz w:val="26"/>
                    <w:szCs w:val="26"/>
                  </w:rPr>
                </w:rPrChange>
              </w:rPr>
            </w:pPr>
            <w:ins w:id="11607" w:author="Đặng Hữu Hải (NPMB)" w:date="2025-12-25T17:09:00Z" w16du:dateUtc="2025-12-25T10:09:00Z">
              <w:r w:rsidRPr="00C85FF8">
                <w:rPr>
                  <w:rPrChange w:id="11608" w:author="Đặng Hữu Hải (NPMB)" w:date="2025-12-25T17:49:00Z" w16du:dateUtc="2025-12-25T10:49:00Z">
                    <w:rPr>
                      <w:sz w:val="26"/>
                      <w:szCs w:val="26"/>
                    </w:rPr>
                  </w:rPrChange>
                </w:rPr>
                <w:t>Hình dạng cánh sứ (shed form)</w:t>
              </w:r>
            </w:ins>
          </w:p>
        </w:tc>
        <w:tc>
          <w:tcPr>
            <w:tcW w:w="1038" w:type="dxa"/>
            <w:tcBorders>
              <w:top w:val="single" w:sz="4" w:space="0" w:color="auto"/>
              <w:bottom w:val="single" w:sz="4" w:space="0" w:color="auto"/>
            </w:tcBorders>
            <w:vAlign w:val="center"/>
          </w:tcPr>
          <w:p w14:paraId="7DA535E4" w14:textId="77777777" w:rsidR="00B447E6" w:rsidRPr="00C85FF8" w:rsidRDefault="00B447E6" w:rsidP="00B447E6">
            <w:pPr>
              <w:spacing w:before="60" w:after="60"/>
              <w:jc w:val="center"/>
              <w:rPr>
                <w:ins w:id="11609" w:author="Đặng Hữu Hải (NPMB)" w:date="2025-12-25T17:09:00Z" w16du:dateUtc="2025-12-25T10:09:00Z"/>
                <w:rPrChange w:id="11610" w:author="Đặng Hữu Hải (NPMB)" w:date="2025-12-25T17:49:00Z" w16du:dateUtc="2025-12-25T10:49:00Z">
                  <w:rPr>
                    <w:ins w:id="1161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46115627" w14:textId="77777777" w:rsidR="00B447E6" w:rsidRPr="00C85FF8" w:rsidRDefault="00B447E6" w:rsidP="00B447E6">
            <w:pPr>
              <w:spacing w:before="60" w:after="60"/>
              <w:jc w:val="center"/>
              <w:rPr>
                <w:ins w:id="11612" w:author="Đặng Hữu Hải (NPMB)" w:date="2025-12-25T17:09:00Z" w16du:dateUtc="2025-12-25T10:09:00Z"/>
                <w:rPrChange w:id="11613" w:author="Đặng Hữu Hải (NPMB)" w:date="2025-12-25T17:49:00Z" w16du:dateUtc="2025-12-25T10:49:00Z">
                  <w:rPr>
                    <w:ins w:id="11614" w:author="Đặng Hữu Hải (NPMB)" w:date="2025-12-25T17:09:00Z" w16du:dateUtc="2025-12-25T10:09:00Z"/>
                    <w:sz w:val="26"/>
                    <w:szCs w:val="26"/>
                  </w:rPr>
                </w:rPrChange>
              </w:rPr>
            </w:pPr>
            <w:ins w:id="11615" w:author="Đặng Hữu Hải (NPMB)" w:date="2025-12-25T17:09:00Z" w16du:dateUtc="2025-12-25T10:09:00Z">
              <w:r w:rsidRPr="00C85FF8">
                <w:rPr>
                  <w:rPrChange w:id="11616" w:author="Đặng Hữu Hải (NPMB)" w:date="2025-12-25T17:49:00Z" w16du:dateUtc="2025-12-25T10:49:00Z">
                    <w:rPr>
                      <w:sz w:val="26"/>
                      <w:szCs w:val="26"/>
                    </w:rPr>
                  </w:rPrChange>
                </w:rPr>
                <w:t>Phù hợp với Tiêu chuẩn IEC 60815, đường kính cánh sứ lớn – nhỏ xen kẽ nhau</w:t>
              </w:r>
            </w:ins>
          </w:p>
        </w:tc>
        <w:tc>
          <w:tcPr>
            <w:tcW w:w="1559" w:type="dxa"/>
            <w:tcBorders>
              <w:top w:val="single" w:sz="4" w:space="0" w:color="auto"/>
              <w:bottom w:val="single" w:sz="4" w:space="0" w:color="auto"/>
            </w:tcBorders>
            <w:vAlign w:val="center"/>
          </w:tcPr>
          <w:p w14:paraId="2222E66B" w14:textId="77777777" w:rsidR="00B447E6" w:rsidRPr="00C85FF8" w:rsidRDefault="00B447E6" w:rsidP="00B447E6">
            <w:pPr>
              <w:spacing w:before="60" w:after="60"/>
              <w:jc w:val="both"/>
              <w:rPr>
                <w:ins w:id="11617" w:author="Đặng Hữu Hải (NPMB)" w:date="2025-12-25T17:09:00Z" w16du:dateUtc="2025-12-25T10:09:00Z"/>
                <w:rPrChange w:id="11618" w:author="Đặng Hữu Hải (NPMB)" w:date="2025-12-25T17:49:00Z" w16du:dateUtc="2025-12-25T10:49:00Z">
                  <w:rPr>
                    <w:ins w:id="11619" w:author="Đặng Hữu Hải (NPMB)" w:date="2025-12-25T17:09:00Z" w16du:dateUtc="2025-12-25T10:09:00Z"/>
                    <w:sz w:val="26"/>
                    <w:szCs w:val="26"/>
                  </w:rPr>
                </w:rPrChange>
              </w:rPr>
            </w:pPr>
          </w:p>
        </w:tc>
      </w:tr>
      <w:tr w:rsidR="00B447E6" w:rsidRPr="00C85FF8" w14:paraId="3A0DC52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ins w:id="1162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6BD8670" w14:textId="77777777" w:rsidR="00B447E6" w:rsidRPr="00C85FF8" w:rsidRDefault="00B447E6" w:rsidP="00B447E6">
            <w:pPr>
              <w:spacing w:before="60" w:after="60"/>
              <w:ind w:left="360" w:hanging="477"/>
              <w:jc w:val="center"/>
              <w:rPr>
                <w:ins w:id="11621" w:author="Đặng Hữu Hải (NPMB)" w:date="2025-12-25T17:09:00Z" w16du:dateUtc="2025-12-25T10:09:00Z"/>
                <w:rPrChange w:id="11622" w:author="Đặng Hữu Hải (NPMB)" w:date="2025-12-25T17:49:00Z" w16du:dateUtc="2025-12-25T10:49:00Z">
                  <w:rPr>
                    <w:ins w:id="11623" w:author="Đặng Hữu Hải (NPMB)" w:date="2025-12-25T17:09:00Z" w16du:dateUtc="2025-12-25T10:09:00Z"/>
                    <w:sz w:val="26"/>
                    <w:szCs w:val="26"/>
                  </w:rPr>
                </w:rPrChange>
              </w:rPr>
            </w:pPr>
            <w:ins w:id="11624" w:author="Đặng Hữu Hải (NPMB)" w:date="2025-12-25T17:09:00Z" w16du:dateUtc="2025-12-25T10:09:00Z">
              <w:r w:rsidRPr="00C85FF8">
                <w:rPr>
                  <w:rPrChange w:id="1162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FDB61B0" w14:textId="77777777" w:rsidR="00B447E6" w:rsidRPr="00C85FF8" w:rsidRDefault="00B447E6" w:rsidP="00B447E6">
            <w:pPr>
              <w:spacing w:before="60" w:after="60"/>
              <w:jc w:val="both"/>
              <w:rPr>
                <w:ins w:id="11626" w:author="Đặng Hữu Hải (NPMB)" w:date="2025-12-25T17:09:00Z" w16du:dateUtc="2025-12-25T10:09:00Z"/>
                <w:rPrChange w:id="11627" w:author="Đặng Hữu Hải (NPMB)" w:date="2025-12-25T17:49:00Z" w16du:dateUtc="2025-12-25T10:49:00Z">
                  <w:rPr>
                    <w:ins w:id="11628" w:author="Đặng Hữu Hải (NPMB)" w:date="2025-12-25T17:09:00Z" w16du:dateUtc="2025-12-25T10:09:00Z"/>
                    <w:sz w:val="26"/>
                    <w:szCs w:val="26"/>
                  </w:rPr>
                </w:rPrChange>
              </w:rPr>
            </w:pPr>
            <w:ins w:id="11629" w:author="Đặng Hữu Hải (NPMB)" w:date="2025-12-25T17:09:00Z" w16du:dateUtc="2025-12-25T10:09:00Z">
              <w:r w:rsidRPr="00C85FF8">
                <w:rPr>
                  <w:rPrChange w:id="11630" w:author="Đặng Hữu Hải (NPMB)" w:date="2025-12-25T17:49:00Z" w16du:dateUtc="2025-12-25T10:49:00Z">
                    <w:rPr>
                      <w:sz w:val="26"/>
                      <w:szCs w:val="26"/>
                    </w:rPr>
                  </w:rPrChange>
                </w:rPr>
                <w:t>Vật liệu chế tạo vỏ sứ MBA</w:t>
              </w:r>
            </w:ins>
          </w:p>
        </w:tc>
        <w:tc>
          <w:tcPr>
            <w:tcW w:w="1038" w:type="dxa"/>
            <w:tcBorders>
              <w:top w:val="single" w:sz="4" w:space="0" w:color="auto"/>
              <w:bottom w:val="single" w:sz="4" w:space="0" w:color="auto"/>
            </w:tcBorders>
            <w:vAlign w:val="center"/>
          </w:tcPr>
          <w:p w14:paraId="6E3F5F19" w14:textId="77777777" w:rsidR="00B447E6" w:rsidRPr="00C85FF8" w:rsidRDefault="00B447E6" w:rsidP="00B447E6">
            <w:pPr>
              <w:spacing w:before="60" w:after="60"/>
              <w:jc w:val="center"/>
              <w:rPr>
                <w:ins w:id="11631" w:author="Đặng Hữu Hải (NPMB)" w:date="2025-12-25T17:09:00Z" w16du:dateUtc="2025-12-25T10:09:00Z"/>
                <w:rPrChange w:id="11632" w:author="Đặng Hữu Hải (NPMB)" w:date="2025-12-25T17:49:00Z" w16du:dateUtc="2025-12-25T10:49:00Z">
                  <w:rPr>
                    <w:ins w:id="1163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0302AD6" w14:textId="77777777" w:rsidR="00B447E6" w:rsidRPr="00C85FF8" w:rsidRDefault="00B447E6" w:rsidP="00B447E6">
            <w:pPr>
              <w:spacing w:before="60" w:after="60"/>
              <w:jc w:val="center"/>
              <w:rPr>
                <w:ins w:id="11634" w:author="Đặng Hữu Hải (NPMB)" w:date="2025-12-25T17:09:00Z" w16du:dateUtc="2025-12-25T10:09:00Z"/>
                <w:rPrChange w:id="11635" w:author="Đặng Hữu Hải (NPMB)" w:date="2025-12-25T17:49:00Z" w16du:dateUtc="2025-12-25T10:49:00Z">
                  <w:rPr>
                    <w:ins w:id="11636" w:author="Đặng Hữu Hải (NPMB)" w:date="2025-12-25T17:09:00Z" w16du:dateUtc="2025-12-25T10:09:00Z"/>
                    <w:sz w:val="26"/>
                    <w:szCs w:val="26"/>
                  </w:rPr>
                </w:rPrChange>
              </w:rPr>
            </w:pPr>
            <w:ins w:id="11637" w:author="Đặng Hữu Hải (NPMB)" w:date="2025-12-25T17:09:00Z" w16du:dateUtc="2025-12-25T10:09:00Z">
              <w:r w:rsidRPr="00C85FF8">
                <w:rPr>
                  <w:rPrChange w:id="11638" w:author="Đặng Hữu Hải (NPMB)" w:date="2025-12-25T17:49:00Z" w16du:dateUtc="2025-12-25T10:49:00Z">
                    <w:rPr>
                      <w:sz w:val="26"/>
                      <w:szCs w:val="26"/>
                    </w:rPr>
                  </w:rPrChange>
                </w:rPr>
                <w:t>Porcelain hoặc Composite được nhiệt đới hóa</w:t>
              </w:r>
            </w:ins>
          </w:p>
        </w:tc>
        <w:tc>
          <w:tcPr>
            <w:tcW w:w="1559" w:type="dxa"/>
            <w:tcBorders>
              <w:top w:val="single" w:sz="4" w:space="0" w:color="auto"/>
              <w:bottom w:val="single" w:sz="4" w:space="0" w:color="auto"/>
            </w:tcBorders>
            <w:vAlign w:val="center"/>
          </w:tcPr>
          <w:p w14:paraId="22E804D3" w14:textId="77777777" w:rsidR="00B447E6" w:rsidRPr="00C85FF8" w:rsidRDefault="00B447E6" w:rsidP="00B447E6">
            <w:pPr>
              <w:spacing w:before="60" w:after="60"/>
              <w:jc w:val="both"/>
              <w:rPr>
                <w:ins w:id="11639" w:author="Đặng Hữu Hải (NPMB)" w:date="2025-12-25T17:09:00Z" w16du:dateUtc="2025-12-25T10:09:00Z"/>
                <w:i/>
                <w:iCs/>
                <w:rPrChange w:id="11640" w:author="Đặng Hữu Hải (NPMB)" w:date="2025-12-25T17:49:00Z" w16du:dateUtc="2025-12-25T10:49:00Z">
                  <w:rPr>
                    <w:ins w:id="11641" w:author="Đặng Hữu Hải (NPMB)" w:date="2025-12-25T17:09:00Z" w16du:dateUtc="2025-12-25T10:09:00Z"/>
                    <w:i/>
                    <w:iCs/>
                    <w:sz w:val="26"/>
                    <w:szCs w:val="26"/>
                  </w:rPr>
                </w:rPrChange>
              </w:rPr>
            </w:pPr>
          </w:p>
        </w:tc>
      </w:tr>
      <w:tr w:rsidR="00B447E6" w:rsidRPr="00C85FF8" w14:paraId="7183D95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642" w:author="Đặng Hữu Hải (NPMB)" w:date="2025-12-25T17:09:00Z" w16du:dateUtc="2025-12-25T10:09:00Z"/>
        </w:trPr>
        <w:tc>
          <w:tcPr>
            <w:tcW w:w="851" w:type="dxa"/>
            <w:tcBorders>
              <w:left w:val="single" w:sz="4" w:space="0" w:color="auto"/>
              <w:bottom w:val="single" w:sz="4" w:space="0" w:color="auto"/>
            </w:tcBorders>
            <w:vAlign w:val="center"/>
          </w:tcPr>
          <w:p w14:paraId="3D515358" w14:textId="77777777" w:rsidR="00B447E6" w:rsidRPr="00C85FF8" w:rsidRDefault="00B447E6" w:rsidP="00B447E6">
            <w:pPr>
              <w:spacing w:before="60" w:after="60"/>
              <w:rPr>
                <w:ins w:id="11643" w:author="Đặng Hữu Hải (NPMB)" w:date="2025-12-25T17:09:00Z" w16du:dateUtc="2025-12-25T10:09:00Z"/>
                <w:rPrChange w:id="11644" w:author="Đặng Hữu Hải (NPMB)" w:date="2025-12-25T17:49:00Z" w16du:dateUtc="2025-12-25T10:49:00Z">
                  <w:rPr>
                    <w:ins w:id="11645" w:author="Đặng Hữu Hải (NPMB)" w:date="2025-12-25T17:09:00Z" w16du:dateUtc="2025-12-25T10:09:00Z"/>
                    <w:sz w:val="26"/>
                    <w:szCs w:val="26"/>
                  </w:rPr>
                </w:rPrChange>
              </w:rPr>
            </w:pPr>
            <w:ins w:id="11646" w:author="Đặng Hữu Hải (NPMB)" w:date="2025-12-25T17:09:00Z" w16du:dateUtc="2025-12-25T10:09:00Z">
              <w:r w:rsidRPr="00C85FF8">
                <w:rPr>
                  <w:rPrChange w:id="11647" w:author="Đặng Hữu Hải (NPMB)" w:date="2025-12-25T17:49:00Z" w16du:dateUtc="2025-12-25T10:49:00Z">
                    <w:rPr>
                      <w:sz w:val="26"/>
                      <w:szCs w:val="26"/>
                    </w:rPr>
                  </w:rPrChange>
                </w:rPr>
                <w:t xml:space="preserve">    25</w:t>
              </w:r>
            </w:ins>
          </w:p>
        </w:tc>
        <w:tc>
          <w:tcPr>
            <w:tcW w:w="3260" w:type="dxa"/>
            <w:tcBorders>
              <w:bottom w:val="single" w:sz="4" w:space="0" w:color="auto"/>
            </w:tcBorders>
            <w:vAlign w:val="center"/>
          </w:tcPr>
          <w:p w14:paraId="73F71934" w14:textId="77777777" w:rsidR="00B447E6" w:rsidRPr="00C85FF8" w:rsidRDefault="00B447E6" w:rsidP="00B447E6">
            <w:pPr>
              <w:spacing w:before="60" w:after="60"/>
              <w:jc w:val="both"/>
              <w:rPr>
                <w:ins w:id="11648" w:author="Đặng Hữu Hải (NPMB)" w:date="2025-12-25T17:09:00Z" w16du:dateUtc="2025-12-25T10:09:00Z"/>
                <w:rPrChange w:id="11649" w:author="Đặng Hữu Hải (NPMB)" w:date="2025-12-25T17:49:00Z" w16du:dateUtc="2025-12-25T10:49:00Z">
                  <w:rPr>
                    <w:ins w:id="11650" w:author="Đặng Hữu Hải (NPMB)" w:date="2025-12-25T17:09:00Z" w16du:dateUtc="2025-12-25T10:09:00Z"/>
                    <w:sz w:val="26"/>
                    <w:szCs w:val="26"/>
                  </w:rPr>
                </w:rPrChange>
              </w:rPr>
            </w:pPr>
            <w:ins w:id="11651" w:author="Đặng Hữu Hải (NPMB)" w:date="2025-12-25T17:09:00Z" w16du:dateUtc="2025-12-25T10:09:00Z">
              <w:r w:rsidRPr="00C85FF8">
                <w:rPr>
                  <w:rPrChange w:id="11652" w:author="Đặng Hữu Hải (NPMB)" w:date="2025-12-25T17:49:00Z" w16du:dateUtc="2025-12-25T10:49:00Z">
                    <w:rPr>
                      <w:sz w:val="26"/>
                      <w:szCs w:val="26"/>
                    </w:rPr>
                  </w:rPrChange>
                </w:rPr>
                <w:t>Biến dòng điện chân sứ</w:t>
              </w:r>
            </w:ins>
          </w:p>
        </w:tc>
        <w:tc>
          <w:tcPr>
            <w:tcW w:w="1038" w:type="dxa"/>
            <w:tcBorders>
              <w:bottom w:val="single" w:sz="4" w:space="0" w:color="auto"/>
            </w:tcBorders>
            <w:vAlign w:val="center"/>
          </w:tcPr>
          <w:p w14:paraId="698ECF9B" w14:textId="77777777" w:rsidR="00B447E6" w:rsidRPr="00C85FF8" w:rsidRDefault="00B447E6" w:rsidP="00B447E6">
            <w:pPr>
              <w:spacing w:before="60" w:after="60"/>
              <w:jc w:val="center"/>
              <w:rPr>
                <w:ins w:id="11653" w:author="Đặng Hữu Hải (NPMB)" w:date="2025-12-25T17:09:00Z" w16du:dateUtc="2025-12-25T10:09:00Z"/>
                <w:rPrChange w:id="11654" w:author="Đặng Hữu Hải (NPMB)" w:date="2025-12-25T17:49:00Z" w16du:dateUtc="2025-12-25T10:49:00Z">
                  <w:rPr>
                    <w:ins w:id="11655" w:author="Đặng Hữu Hải (NPMB)" w:date="2025-12-25T17:09:00Z" w16du:dateUtc="2025-12-25T10:09:00Z"/>
                    <w:sz w:val="26"/>
                    <w:szCs w:val="26"/>
                  </w:rPr>
                </w:rPrChange>
              </w:rPr>
            </w:pPr>
          </w:p>
        </w:tc>
        <w:tc>
          <w:tcPr>
            <w:tcW w:w="2648" w:type="dxa"/>
            <w:tcBorders>
              <w:bottom w:val="single" w:sz="4" w:space="0" w:color="auto"/>
            </w:tcBorders>
            <w:vAlign w:val="center"/>
          </w:tcPr>
          <w:p w14:paraId="26BF66EB" w14:textId="77777777" w:rsidR="00B447E6" w:rsidRPr="00C85FF8" w:rsidRDefault="00B447E6" w:rsidP="00B447E6">
            <w:pPr>
              <w:spacing w:before="60" w:after="60"/>
              <w:jc w:val="center"/>
              <w:rPr>
                <w:ins w:id="11656" w:author="Đặng Hữu Hải (NPMB)" w:date="2025-12-25T17:09:00Z" w16du:dateUtc="2025-12-25T10:09:00Z"/>
                <w:rPrChange w:id="11657" w:author="Đặng Hữu Hải (NPMB)" w:date="2025-12-25T17:49:00Z" w16du:dateUtc="2025-12-25T10:49:00Z">
                  <w:rPr>
                    <w:ins w:id="11658" w:author="Đặng Hữu Hải (NPMB)" w:date="2025-12-25T17:09:00Z" w16du:dateUtc="2025-12-25T10:09:00Z"/>
                    <w:sz w:val="26"/>
                    <w:szCs w:val="26"/>
                  </w:rPr>
                </w:rPrChange>
              </w:rPr>
            </w:pPr>
          </w:p>
        </w:tc>
        <w:tc>
          <w:tcPr>
            <w:tcW w:w="1559" w:type="dxa"/>
            <w:tcBorders>
              <w:bottom w:val="single" w:sz="4" w:space="0" w:color="auto"/>
            </w:tcBorders>
            <w:vAlign w:val="center"/>
          </w:tcPr>
          <w:p w14:paraId="17DC17A5" w14:textId="77777777" w:rsidR="00B447E6" w:rsidRPr="00C85FF8" w:rsidRDefault="00B447E6" w:rsidP="00B447E6">
            <w:pPr>
              <w:spacing w:before="60" w:after="60"/>
              <w:jc w:val="both"/>
              <w:rPr>
                <w:ins w:id="11659" w:author="Đặng Hữu Hải (NPMB)" w:date="2025-12-25T17:09:00Z" w16du:dateUtc="2025-12-25T10:09:00Z"/>
                <w:rPrChange w:id="11660" w:author="Đặng Hữu Hải (NPMB)" w:date="2025-12-25T17:49:00Z" w16du:dateUtc="2025-12-25T10:49:00Z">
                  <w:rPr>
                    <w:ins w:id="11661" w:author="Đặng Hữu Hải (NPMB)" w:date="2025-12-25T17:09:00Z" w16du:dateUtc="2025-12-25T10:09:00Z"/>
                    <w:sz w:val="26"/>
                    <w:szCs w:val="26"/>
                  </w:rPr>
                </w:rPrChange>
              </w:rPr>
            </w:pPr>
          </w:p>
        </w:tc>
      </w:tr>
      <w:tr w:rsidR="00B447E6" w:rsidRPr="00C85FF8" w14:paraId="08F90CE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hidden/>
          <w:ins w:id="11662" w:author="Đặng Hữu Hải (NPMB)" w:date="2025-12-25T17:09:00Z" w16du:dateUtc="2025-12-25T10:09:00Z"/>
        </w:trPr>
        <w:tc>
          <w:tcPr>
            <w:tcW w:w="851" w:type="dxa"/>
            <w:tcBorders>
              <w:left w:val="single" w:sz="4" w:space="0" w:color="auto"/>
              <w:bottom w:val="single" w:sz="4" w:space="0" w:color="auto"/>
            </w:tcBorders>
            <w:vAlign w:val="center"/>
          </w:tcPr>
          <w:p w14:paraId="6A362550" w14:textId="77777777" w:rsidR="00B447E6" w:rsidRPr="00C85FF8" w:rsidRDefault="00B447E6" w:rsidP="00B447E6">
            <w:pPr>
              <w:pStyle w:val="ListParagraph"/>
              <w:numPr>
                <w:ilvl w:val="0"/>
                <w:numId w:val="181"/>
              </w:numPr>
              <w:spacing w:before="60" w:after="60"/>
              <w:contextualSpacing w:val="0"/>
              <w:jc w:val="center"/>
              <w:rPr>
                <w:ins w:id="11663" w:author="Đặng Hữu Hải (NPMB)" w:date="2025-12-25T17:09:00Z" w16du:dateUtc="2025-12-25T10:09:00Z"/>
                <w:vanish/>
                <w:rPrChange w:id="11664" w:author="Đặng Hữu Hải (NPMB)" w:date="2025-12-25T17:49:00Z" w16du:dateUtc="2025-12-25T10:49:00Z">
                  <w:rPr>
                    <w:ins w:id="11665" w:author="Đặng Hữu Hải (NPMB)" w:date="2025-12-25T17:09:00Z" w16du:dateUtc="2025-12-25T10:09:00Z"/>
                    <w:vanish/>
                    <w:sz w:val="26"/>
                    <w:szCs w:val="26"/>
                  </w:rPr>
                </w:rPrChange>
              </w:rPr>
            </w:pPr>
          </w:p>
          <w:p w14:paraId="3A42632D" w14:textId="77777777" w:rsidR="00B447E6" w:rsidRPr="00C85FF8" w:rsidRDefault="00B447E6" w:rsidP="00B447E6">
            <w:pPr>
              <w:pStyle w:val="ListParagraph"/>
              <w:numPr>
                <w:ilvl w:val="0"/>
                <w:numId w:val="181"/>
              </w:numPr>
              <w:spacing w:before="60" w:after="60"/>
              <w:contextualSpacing w:val="0"/>
              <w:jc w:val="center"/>
              <w:rPr>
                <w:ins w:id="11666" w:author="Đặng Hữu Hải (NPMB)" w:date="2025-12-25T17:09:00Z" w16du:dateUtc="2025-12-25T10:09:00Z"/>
                <w:vanish/>
                <w:rPrChange w:id="11667" w:author="Đặng Hữu Hải (NPMB)" w:date="2025-12-25T17:49:00Z" w16du:dateUtc="2025-12-25T10:49:00Z">
                  <w:rPr>
                    <w:ins w:id="11668" w:author="Đặng Hữu Hải (NPMB)" w:date="2025-12-25T17:09:00Z" w16du:dateUtc="2025-12-25T10:09:00Z"/>
                    <w:vanish/>
                    <w:sz w:val="26"/>
                    <w:szCs w:val="26"/>
                  </w:rPr>
                </w:rPrChange>
              </w:rPr>
            </w:pPr>
          </w:p>
          <w:p w14:paraId="1FE38B84" w14:textId="77777777" w:rsidR="00B447E6" w:rsidRPr="00C85FF8" w:rsidRDefault="00B447E6" w:rsidP="00B447E6">
            <w:pPr>
              <w:pStyle w:val="ListParagraph"/>
              <w:numPr>
                <w:ilvl w:val="0"/>
                <w:numId w:val="181"/>
              </w:numPr>
              <w:spacing w:before="60" w:after="60"/>
              <w:contextualSpacing w:val="0"/>
              <w:jc w:val="center"/>
              <w:rPr>
                <w:ins w:id="11669" w:author="Đặng Hữu Hải (NPMB)" w:date="2025-12-25T17:09:00Z" w16du:dateUtc="2025-12-25T10:09:00Z"/>
                <w:vanish/>
                <w:rPrChange w:id="11670" w:author="Đặng Hữu Hải (NPMB)" w:date="2025-12-25T17:49:00Z" w16du:dateUtc="2025-12-25T10:49:00Z">
                  <w:rPr>
                    <w:ins w:id="11671" w:author="Đặng Hữu Hải (NPMB)" w:date="2025-12-25T17:09:00Z" w16du:dateUtc="2025-12-25T10:09:00Z"/>
                    <w:vanish/>
                    <w:sz w:val="26"/>
                    <w:szCs w:val="26"/>
                  </w:rPr>
                </w:rPrChange>
              </w:rPr>
            </w:pPr>
          </w:p>
          <w:p w14:paraId="776C1C71" w14:textId="77777777" w:rsidR="00B447E6" w:rsidRPr="00C85FF8" w:rsidRDefault="00B447E6" w:rsidP="00B447E6">
            <w:pPr>
              <w:pStyle w:val="ListParagraph"/>
              <w:numPr>
                <w:ilvl w:val="0"/>
                <w:numId w:val="181"/>
              </w:numPr>
              <w:spacing w:before="60" w:after="60"/>
              <w:contextualSpacing w:val="0"/>
              <w:jc w:val="center"/>
              <w:rPr>
                <w:ins w:id="11672" w:author="Đặng Hữu Hải (NPMB)" w:date="2025-12-25T17:09:00Z" w16du:dateUtc="2025-12-25T10:09:00Z"/>
                <w:vanish/>
                <w:rPrChange w:id="11673" w:author="Đặng Hữu Hải (NPMB)" w:date="2025-12-25T17:49:00Z" w16du:dateUtc="2025-12-25T10:49:00Z">
                  <w:rPr>
                    <w:ins w:id="11674" w:author="Đặng Hữu Hải (NPMB)" w:date="2025-12-25T17:09:00Z" w16du:dateUtc="2025-12-25T10:09:00Z"/>
                    <w:vanish/>
                    <w:sz w:val="26"/>
                    <w:szCs w:val="26"/>
                  </w:rPr>
                </w:rPrChange>
              </w:rPr>
            </w:pPr>
          </w:p>
          <w:p w14:paraId="098C24EC" w14:textId="77777777" w:rsidR="00B447E6" w:rsidRPr="00C85FF8" w:rsidRDefault="00B447E6" w:rsidP="00B447E6">
            <w:pPr>
              <w:pStyle w:val="ListParagraph"/>
              <w:numPr>
                <w:ilvl w:val="0"/>
                <w:numId w:val="181"/>
              </w:numPr>
              <w:spacing w:before="60" w:after="60"/>
              <w:contextualSpacing w:val="0"/>
              <w:jc w:val="center"/>
              <w:rPr>
                <w:ins w:id="11675" w:author="Đặng Hữu Hải (NPMB)" w:date="2025-12-25T17:09:00Z" w16du:dateUtc="2025-12-25T10:09:00Z"/>
                <w:vanish/>
                <w:rPrChange w:id="11676" w:author="Đặng Hữu Hải (NPMB)" w:date="2025-12-25T17:49:00Z" w16du:dateUtc="2025-12-25T10:49:00Z">
                  <w:rPr>
                    <w:ins w:id="11677" w:author="Đặng Hữu Hải (NPMB)" w:date="2025-12-25T17:09:00Z" w16du:dateUtc="2025-12-25T10:09:00Z"/>
                    <w:vanish/>
                    <w:sz w:val="26"/>
                    <w:szCs w:val="26"/>
                  </w:rPr>
                </w:rPrChange>
              </w:rPr>
            </w:pPr>
          </w:p>
          <w:p w14:paraId="60712D9A" w14:textId="77777777" w:rsidR="00B447E6" w:rsidRPr="00C85FF8" w:rsidRDefault="00B447E6" w:rsidP="00B447E6">
            <w:pPr>
              <w:pStyle w:val="ListParagraph"/>
              <w:numPr>
                <w:ilvl w:val="0"/>
                <w:numId w:val="181"/>
              </w:numPr>
              <w:spacing w:before="60" w:after="60"/>
              <w:contextualSpacing w:val="0"/>
              <w:jc w:val="center"/>
              <w:rPr>
                <w:ins w:id="11678" w:author="Đặng Hữu Hải (NPMB)" w:date="2025-12-25T17:09:00Z" w16du:dateUtc="2025-12-25T10:09:00Z"/>
                <w:vanish/>
                <w:rPrChange w:id="11679" w:author="Đặng Hữu Hải (NPMB)" w:date="2025-12-25T17:49:00Z" w16du:dateUtc="2025-12-25T10:49:00Z">
                  <w:rPr>
                    <w:ins w:id="11680" w:author="Đặng Hữu Hải (NPMB)" w:date="2025-12-25T17:09:00Z" w16du:dateUtc="2025-12-25T10:09:00Z"/>
                    <w:vanish/>
                    <w:sz w:val="26"/>
                    <w:szCs w:val="26"/>
                  </w:rPr>
                </w:rPrChange>
              </w:rPr>
            </w:pPr>
          </w:p>
          <w:p w14:paraId="70EF4BCD" w14:textId="77777777" w:rsidR="00B447E6" w:rsidRPr="00C85FF8" w:rsidRDefault="00B447E6" w:rsidP="00B447E6">
            <w:pPr>
              <w:pStyle w:val="ListParagraph"/>
              <w:numPr>
                <w:ilvl w:val="0"/>
                <w:numId w:val="181"/>
              </w:numPr>
              <w:spacing w:before="60" w:after="60"/>
              <w:contextualSpacing w:val="0"/>
              <w:jc w:val="center"/>
              <w:rPr>
                <w:ins w:id="11681" w:author="Đặng Hữu Hải (NPMB)" w:date="2025-12-25T17:09:00Z" w16du:dateUtc="2025-12-25T10:09:00Z"/>
                <w:vanish/>
                <w:rPrChange w:id="11682" w:author="Đặng Hữu Hải (NPMB)" w:date="2025-12-25T17:49:00Z" w16du:dateUtc="2025-12-25T10:49:00Z">
                  <w:rPr>
                    <w:ins w:id="11683" w:author="Đặng Hữu Hải (NPMB)" w:date="2025-12-25T17:09:00Z" w16du:dateUtc="2025-12-25T10:09:00Z"/>
                    <w:vanish/>
                    <w:sz w:val="26"/>
                    <w:szCs w:val="26"/>
                  </w:rPr>
                </w:rPrChange>
              </w:rPr>
            </w:pPr>
          </w:p>
          <w:p w14:paraId="273BF607" w14:textId="77777777" w:rsidR="00B447E6" w:rsidRPr="00C85FF8" w:rsidRDefault="00B447E6" w:rsidP="00B447E6">
            <w:pPr>
              <w:pStyle w:val="ListParagraph"/>
              <w:numPr>
                <w:ilvl w:val="0"/>
                <w:numId w:val="181"/>
              </w:numPr>
              <w:spacing w:before="60" w:after="60"/>
              <w:contextualSpacing w:val="0"/>
              <w:jc w:val="center"/>
              <w:rPr>
                <w:ins w:id="11684" w:author="Đặng Hữu Hải (NPMB)" w:date="2025-12-25T17:09:00Z" w16du:dateUtc="2025-12-25T10:09:00Z"/>
                <w:vanish/>
                <w:rPrChange w:id="11685" w:author="Đặng Hữu Hải (NPMB)" w:date="2025-12-25T17:49:00Z" w16du:dateUtc="2025-12-25T10:49:00Z">
                  <w:rPr>
                    <w:ins w:id="11686" w:author="Đặng Hữu Hải (NPMB)" w:date="2025-12-25T17:09:00Z" w16du:dateUtc="2025-12-25T10:09:00Z"/>
                    <w:vanish/>
                    <w:sz w:val="26"/>
                    <w:szCs w:val="26"/>
                  </w:rPr>
                </w:rPrChange>
              </w:rPr>
            </w:pPr>
          </w:p>
          <w:p w14:paraId="425A3C71" w14:textId="77777777" w:rsidR="00B447E6" w:rsidRPr="00C85FF8" w:rsidRDefault="00B447E6" w:rsidP="00B447E6">
            <w:pPr>
              <w:pStyle w:val="ListParagraph"/>
              <w:numPr>
                <w:ilvl w:val="0"/>
                <w:numId w:val="181"/>
              </w:numPr>
              <w:spacing w:before="60" w:after="60"/>
              <w:contextualSpacing w:val="0"/>
              <w:jc w:val="center"/>
              <w:rPr>
                <w:ins w:id="11687" w:author="Đặng Hữu Hải (NPMB)" w:date="2025-12-25T17:09:00Z" w16du:dateUtc="2025-12-25T10:09:00Z"/>
                <w:vanish/>
                <w:rPrChange w:id="11688" w:author="Đặng Hữu Hải (NPMB)" w:date="2025-12-25T17:49:00Z" w16du:dateUtc="2025-12-25T10:49:00Z">
                  <w:rPr>
                    <w:ins w:id="11689" w:author="Đặng Hữu Hải (NPMB)" w:date="2025-12-25T17:09:00Z" w16du:dateUtc="2025-12-25T10:09:00Z"/>
                    <w:vanish/>
                    <w:sz w:val="26"/>
                    <w:szCs w:val="26"/>
                  </w:rPr>
                </w:rPrChange>
              </w:rPr>
            </w:pPr>
          </w:p>
          <w:p w14:paraId="1ACD82FC" w14:textId="77777777" w:rsidR="00B447E6" w:rsidRPr="00C85FF8" w:rsidRDefault="00B447E6" w:rsidP="00B447E6">
            <w:pPr>
              <w:pStyle w:val="ListParagraph"/>
              <w:numPr>
                <w:ilvl w:val="0"/>
                <w:numId w:val="181"/>
              </w:numPr>
              <w:spacing w:before="60" w:after="60"/>
              <w:contextualSpacing w:val="0"/>
              <w:jc w:val="center"/>
              <w:rPr>
                <w:ins w:id="11690" w:author="Đặng Hữu Hải (NPMB)" w:date="2025-12-25T17:09:00Z" w16du:dateUtc="2025-12-25T10:09:00Z"/>
                <w:vanish/>
                <w:rPrChange w:id="11691" w:author="Đặng Hữu Hải (NPMB)" w:date="2025-12-25T17:49:00Z" w16du:dateUtc="2025-12-25T10:49:00Z">
                  <w:rPr>
                    <w:ins w:id="11692" w:author="Đặng Hữu Hải (NPMB)" w:date="2025-12-25T17:09:00Z" w16du:dateUtc="2025-12-25T10:09:00Z"/>
                    <w:vanish/>
                    <w:sz w:val="26"/>
                    <w:szCs w:val="26"/>
                  </w:rPr>
                </w:rPrChange>
              </w:rPr>
            </w:pPr>
          </w:p>
          <w:p w14:paraId="5926BF68" w14:textId="77777777" w:rsidR="00B447E6" w:rsidRPr="00C85FF8" w:rsidRDefault="00B447E6" w:rsidP="00B447E6">
            <w:pPr>
              <w:pStyle w:val="ListParagraph"/>
              <w:numPr>
                <w:ilvl w:val="0"/>
                <w:numId w:val="181"/>
              </w:numPr>
              <w:spacing w:before="60" w:after="60"/>
              <w:contextualSpacing w:val="0"/>
              <w:jc w:val="center"/>
              <w:rPr>
                <w:ins w:id="11693" w:author="Đặng Hữu Hải (NPMB)" w:date="2025-12-25T17:09:00Z" w16du:dateUtc="2025-12-25T10:09:00Z"/>
                <w:vanish/>
                <w:rPrChange w:id="11694" w:author="Đặng Hữu Hải (NPMB)" w:date="2025-12-25T17:49:00Z" w16du:dateUtc="2025-12-25T10:49:00Z">
                  <w:rPr>
                    <w:ins w:id="11695" w:author="Đặng Hữu Hải (NPMB)" w:date="2025-12-25T17:09:00Z" w16du:dateUtc="2025-12-25T10:09:00Z"/>
                    <w:vanish/>
                    <w:sz w:val="26"/>
                    <w:szCs w:val="26"/>
                  </w:rPr>
                </w:rPrChange>
              </w:rPr>
            </w:pPr>
          </w:p>
          <w:p w14:paraId="3E89EC05" w14:textId="77777777" w:rsidR="00B447E6" w:rsidRPr="00C85FF8" w:rsidRDefault="00B447E6" w:rsidP="00B447E6">
            <w:pPr>
              <w:pStyle w:val="ListParagraph"/>
              <w:numPr>
                <w:ilvl w:val="0"/>
                <w:numId w:val="181"/>
              </w:numPr>
              <w:spacing w:before="60" w:after="60"/>
              <w:contextualSpacing w:val="0"/>
              <w:jc w:val="center"/>
              <w:rPr>
                <w:ins w:id="11696" w:author="Đặng Hữu Hải (NPMB)" w:date="2025-12-25T17:09:00Z" w16du:dateUtc="2025-12-25T10:09:00Z"/>
                <w:vanish/>
                <w:rPrChange w:id="11697" w:author="Đặng Hữu Hải (NPMB)" w:date="2025-12-25T17:49:00Z" w16du:dateUtc="2025-12-25T10:49:00Z">
                  <w:rPr>
                    <w:ins w:id="11698" w:author="Đặng Hữu Hải (NPMB)" w:date="2025-12-25T17:09:00Z" w16du:dateUtc="2025-12-25T10:09:00Z"/>
                    <w:vanish/>
                    <w:sz w:val="26"/>
                    <w:szCs w:val="26"/>
                  </w:rPr>
                </w:rPrChange>
              </w:rPr>
            </w:pPr>
          </w:p>
          <w:p w14:paraId="4C306397" w14:textId="77777777" w:rsidR="00B447E6" w:rsidRPr="00C85FF8" w:rsidRDefault="00B447E6" w:rsidP="00B447E6">
            <w:pPr>
              <w:pStyle w:val="ListParagraph"/>
              <w:numPr>
                <w:ilvl w:val="0"/>
                <w:numId w:val="181"/>
              </w:numPr>
              <w:spacing w:before="60" w:after="60"/>
              <w:contextualSpacing w:val="0"/>
              <w:jc w:val="center"/>
              <w:rPr>
                <w:ins w:id="11699" w:author="Đặng Hữu Hải (NPMB)" w:date="2025-12-25T17:09:00Z" w16du:dateUtc="2025-12-25T10:09:00Z"/>
                <w:vanish/>
                <w:rPrChange w:id="11700" w:author="Đặng Hữu Hải (NPMB)" w:date="2025-12-25T17:49:00Z" w16du:dateUtc="2025-12-25T10:49:00Z">
                  <w:rPr>
                    <w:ins w:id="11701" w:author="Đặng Hữu Hải (NPMB)" w:date="2025-12-25T17:09:00Z" w16du:dateUtc="2025-12-25T10:09:00Z"/>
                    <w:vanish/>
                    <w:sz w:val="26"/>
                    <w:szCs w:val="26"/>
                  </w:rPr>
                </w:rPrChange>
              </w:rPr>
            </w:pPr>
          </w:p>
          <w:p w14:paraId="776987A5" w14:textId="77777777" w:rsidR="00B447E6" w:rsidRPr="00C85FF8" w:rsidRDefault="00B447E6" w:rsidP="00B447E6">
            <w:pPr>
              <w:pStyle w:val="ListParagraph"/>
              <w:numPr>
                <w:ilvl w:val="0"/>
                <w:numId w:val="181"/>
              </w:numPr>
              <w:spacing w:before="60" w:after="60"/>
              <w:contextualSpacing w:val="0"/>
              <w:jc w:val="center"/>
              <w:rPr>
                <w:ins w:id="11702" w:author="Đặng Hữu Hải (NPMB)" w:date="2025-12-25T17:09:00Z" w16du:dateUtc="2025-12-25T10:09:00Z"/>
                <w:vanish/>
                <w:rPrChange w:id="11703" w:author="Đặng Hữu Hải (NPMB)" w:date="2025-12-25T17:49:00Z" w16du:dateUtc="2025-12-25T10:49:00Z">
                  <w:rPr>
                    <w:ins w:id="11704" w:author="Đặng Hữu Hải (NPMB)" w:date="2025-12-25T17:09:00Z" w16du:dateUtc="2025-12-25T10:09:00Z"/>
                    <w:vanish/>
                    <w:sz w:val="26"/>
                    <w:szCs w:val="26"/>
                  </w:rPr>
                </w:rPrChange>
              </w:rPr>
            </w:pPr>
          </w:p>
          <w:p w14:paraId="2685C572" w14:textId="77777777" w:rsidR="00B447E6" w:rsidRPr="00C85FF8" w:rsidRDefault="00B447E6" w:rsidP="00B447E6">
            <w:pPr>
              <w:pStyle w:val="ListParagraph"/>
              <w:numPr>
                <w:ilvl w:val="0"/>
                <w:numId w:val="181"/>
              </w:numPr>
              <w:spacing w:before="60" w:after="60"/>
              <w:contextualSpacing w:val="0"/>
              <w:jc w:val="center"/>
              <w:rPr>
                <w:ins w:id="11705" w:author="Đặng Hữu Hải (NPMB)" w:date="2025-12-25T17:09:00Z" w16du:dateUtc="2025-12-25T10:09:00Z"/>
                <w:vanish/>
                <w:rPrChange w:id="11706" w:author="Đặng Hữu Hải (NPMB)" w:date="2025-12-25T17:49:00Z" w16du:dateUtc="2025-12-25T10:49:00Z">
                  <w:rPr>
                    <w:ins w:id="11707" w:author="Đặng Hữu Hải (NPMB)" w:date="2025-12-25T17:09:00Z" w16du:dateUtc="2025-12-25T10:09:00Z"/>
                    <w:vanish/>
                    <w:sz w:val="26"/>
                    <w:szCs w:val="26"/>
                  </w:rPr>
                </w:rPrChange>
              </w:rPr>
            </w:pPr>
          </w:p>
          <w:p w14:paraId="74F46DAB" w14:textId="77777777" w:rsidR="00B447E6" w:rsidRPr="00C85FF8" w:rsidRDefault="00B447E6" w:rsidP="00B447E6">
            <w:pPr>
              <w:pStyle w:val="ListParagraph"/>
              <w:numPr>
                <w:ilvl w:val="0"/>
                <w:numId w:val="181"/>
              </w:numPr>
              <w:spacing w:before="60" w:after="60"/>
              <w:contextualSpacing w:val="0"/>
              <w:jc w:val="center"/>
              <w:rPr>
                <w:ins w:id="11708" w:author="Đặng Hữu Hải (NPMB)" w:date="2025-12-25T17:09:00Z" w16du:dateUtc="2025-12-25T10:09:00Z"/>
                <w:vanish/>
                <w:rPrChange w:id="11709" w:author="Đặng Hữu Hải (NPMB)" w:date="2025-12-25T17:49:00Z" w16du:dateUtc="2025-12-25T10:49:00Z">
                  <w:rPr>
                    <w:ins w:id="11710" w:author="Đặng Hữu Hải (NPMB)" w:date="2025-12-25T17:09:00Z" w16du:dateUtc="2025-12-25T10:09:00Z"/>
                    <w:vanish/>
                    <w:sz w:val="26"/>
                    <w:szCs w:val="26"/>
                  </w:rPr>
                </w:rPrChange>
              </w:rPr>
            </w:pPr>
          </w:p>
          <w:p w14:paraId="60202F5B" w14:textId="77777777" w:rsidR="00B447E6" w:rsidRPr="00C85FF8" w:rsidRDefault="00B447E6" w:rsidP="00B447E6">
            <w:pPr>
              <w:pStyle w:val="ListParagraph"/>
              <w:numPr>
                <w:ilvl w:val="0"/>
                <w:numId w:val="181"/>
              </w:numPr>
              <w:spacing w:before="60" w:after="60"/>
              <w:contextualSpacing w:val="0"/>
              <w:jc w:val="center"/>
              <w:rPr>
                <w:ins w:id="11711" w:author="Đặng Hữu Hải (NPMB)" w:date="2025-12-25T17:09:00Z" w16du:dateUtc="2025-12-25T10:09:00Z"/>
                <w:vanish/>
                <w:rPrChange w:id="11712" w:author="Đặng Hữu Hải (NPMB)" w:date="2025-12-25T17:49:00Z" w16du:dateUtc="2025-12-25T10:49:00Z">
                  <w:rPr>
                    <w:ins w:id="11713" w:author="Đặng Hữu Hải (NPMB)" w:date="2025-12-25T17:09:00Z" w16du:dateUtc="2025-12-25T10:09:00Z"/>
                    <w:vanish/>
                    <w:sz w:val="26"/>
                    <w:szCs w:val="26"/>
                  </w:rPr>
                </w:rPrChange>
              </w:rPr>
            </w:pPr>
          </w:p>
          <w:p w14:paraId="4DC5A82D" w14:textId="77777777" w:rsidR="00B447E6" w:rsidRPr="00C85FF8" w:rsidRDefault="00B447E6" w:rsidP="00B447E6">
            <w:pPr>
              <w:pStyle w:val="ListParagraph"/>
              <w:numPr>
                <w:ilvl w:val="0"/>
                <w:numId w:val="181"/>
              </w:numPr>
              <w:spacing w:before="60" w:after="60"/>
              <w:contextualSpacing w:val="0"/>
              <w:jc w:val="center"/>
              <w:rPr>
                <w:ins w:id="11714" w:author="Đặng Hữu Hải (NPMB)" w:date="2025-12-25T17:09:00Z" w16du:dateUtc="2025-12-25T10:09:00Z"/>
                <w:vanish/>
                <w:rPrChange w:id="11715" w:author="Đặng Hữu Hải (NPMB)" w:date="2025-12-25T17:49:00Z" w16du:dateUtc="2025-12-25T10:49:00Z">
                  <w:rPr>
                    <w:ins w:id="11716" w:author="Đặng Hữu Hải (NPMB)" w:date="2025-12-25T17:09:00Z" w16du:dateUtc="2025-12-25T10:09:00Z"/>
                    <w:vanish/>
                    <w:sz w:val="26"/>
                    <w:szCs w:val="26"/>
                  </w:rPr>
                </w:rPrChange>
              </w:rPr>
            </w:pPr>
          </w:p>
          <w:p w14:paraId="32D19253" w14:textId="77777777" w:rsidR="00B447E6" w:rsidRPr="00C85FF8" w:rsidRDefault="00B447E6" w:rsidP="00B447E6">
            <w:pPr>
              <w:pStyle w:val="ListParagraph"/>
              <w:numPr>
                <w:ilvl w:val="0"/>
                <w:numId w:val="181"/>
              </w:numPr>
              <w:spacing w:before="60" w:after="60"/>
              <w:contextualSpacing w:val="0"/>
              <w:jc w:val="center"/>
              <w:rPr>
                <w:ins w:id="11717" w:author="Đặng Hữu Hải (NPMB)" w:date="2025-12-25T17:09:00Z" w16du:dateUtc="2025-12-25T10:09:00Z"/>
                <w:vanish/>
                <w:rPrChange w:id="11718" w:author="Đặng Hữu Hải (NPMB)" w:date="2025-12-25T17:49:00Z" w16du:dateUtc="2025-12-25T10:49:00Z">
                  <w:rPr>
                    <w:ins w:id="11719" w:author="Đặng Hữu Hải (NPMB)" w:date="2025-12-25T17:09:00Z" w16du:dateUtc="2025-12-25T10:09:00Z"/>
                    <w:vanish/>
                    <w:sz w:val="26"/>
                    <w:szCs w:val="26"/>
                  </w:rPr>
                </w:rPrChange>
              </w:rPr>
            </w:pPr>
          </w:p>
          <w:p w14:paraId="2CE75B09" w14:textId="77777777" w:rsidR="00B447E6" w:rsidRPr="00C85FF8" w:rsidRDefault="00B447E6" w:rsidP="00B447E6">
            <w:pPr>
              <w:pStyle w:val="ListParagraph"/>
              <w:numPr>
                <w:ilvl w:val="0"/>
                <w:numId w:val="181"/>
              </w:numPr>
              <w:spacing w:before="60" w:after="60"/>
              <w:contextualSpacing w:val="0"/>
              <w:jc w:val="center"/>
              <w:rPr>
                <w:ins w:id="11720" w:author="Đặng Hữu Hải (NPMB)" w:date="2025-12-25T17:09:00Z" w16du:dateUtc="2025-12-25T10:09:00Z"/>
                <w:vanish/>
                <w:rPrChange w:id="11721" w:author="Đặng Hữu Hải (NPMB)" w:date="2025-12-25T17:49:00Z" w16du:dateUtc="2025-12-25T10:49:00Z">
                  <w:rPr>
                    <w:ins w:id="11722" w:author="Đặng Hữu Hải (NPMB)" w:date="2025-12-25T17:09:00Z" w16du:dateUtc="2025-12-25T10:09:00Z"/>
                    <w:vanish/>
                    <w:sz w:val="26"/>
                    <w:szCs w:val="26"/>
                  </w:rPr>
                </w:rPrChange>
              </w:rPr>
            </w:pPr>
          </w:p>
          <w:p w14:paraId="429C3CCA" w14:textId="77777777" w:rsidR="00B447E6" w:rsidRPr="00C85FF8" w:rsidRDefault="00B447E6" w:rsidP="00B447E6">
            <w:pPr>
              <w:pStyle w:val="ListParagraph"/>
              <w:numPr>
                <w:ilvl w:val="0"/>
                <w:numId w:val="181"/>
              </w:numPr>
              <w:spacing w:before="60" w:after="60"/>
              <w:contextualSpacing w:val="0"/>
              <w:jc w:val="center"/>
              <w:rPr>
                <w:ins w:id="11723" w:author="Đặng Hữu Hải (NPMB)" w:date="2025-12-25T17:09:00Z" w16du:dateUtc="2025-12-25T10:09:00Z"/>
                <w:vanish/>
                <w:rPrChange w:id="11724" w:author="Đặng Hữu Hải (NPMB)" w:date="2025-12-25T17:49:00Z" w16du:dateUtc="2025-12-25T10:49:00Z">
                  <w:rPr>
                    <w:ins w:id="11725" w:author="Đặng Hữu Hải (NPMB)" w:date="2025-12-25T17:09:00Z" w16du:dateUtc="2025-12-25T10:09:00Z"/>
                    <w:vanish/>
                    <w:sz w:val="26"/>
                    <w:szCs w:val="26"/>
                  </w:rPr>
                </w:rPrChange>
              </w:rPr>
            </w:pPr>
          </w:p>
          <w:p w14:paraId="7ED4E706" w14:textId="77777777" w:rsidR="00B447E6" w:rsidRPr="00C85FF8" w:rsidRDefault="00B447E6" w:rsidP="00B447E6">
            <w:pPr>
              <w:pStyle w:val="ListParagraph"/>
              <w:numPr>
                <w:ilvl w:val="0"/>
                <w:numId w:val="181"/>
              </w:numPr>
              <w:spacing w:before="60" w:after="60"/>
              <w:contextualSpacing w:val="0"/>
              <w:jc w:val="center"/>
              <w:rPr>
                <w:ins w:id="11726" w:author="Đặng Hữu Hải (NPMB)" w:date="2025-12-25T17:09:00Z" w16du:dateUtc="2025-12-25T10:09:00Z"/>
                <w:vanish/>
                <w:rPrChange w:id="11727" w:author="Đặng Hữu Hải (NPMB)" w:date="2025-12-25T17:49:00Z" w16du:dateUtc="2025-12-25T10:49:00Z">
                  <w:rPr>
                    <w:ins w:id="11728" w:author="Đặng Hữu Hải (NPMB)" w:date="2025-12-25T17:09:00Z" w16du:dateUtc="2025-12-25T10:09:00Z"/>
                    <w:vanish/>
                    <w:sz w:val="26"/>
                    <w:szCs w:val="26"/>
                  </w:rPr>
                </w:rPrChange>
              </w:rPr>
            </w:pPr>
          </w:p>
          <w:p w14:paraId="48AFC29F" w14:textId="77777777" w:rsidR="00B447E6" w:rsidRPr="00C85FF8" w:rsidRDefault="00B447E6" w:rsidP="00B447E6">
            <w:pPr>
              <w:pStyle w:val="ListParagraph"/>
              <w:numPr>
                <w:ilvl w:val="0"/>
                <w:numId w:val="181"/>
              </w:numPr>
              <w:spacing w:before="60" w:after="60"/>
              <w:contextualSpacing w:val="0"/>
              <w:jc w:val="center"/>
              <w:rPr>
                <w:ins w:id="11729" w:author="Đặng Hữu Hải (NPMB)" w:date="2025-12-25T17:09:00Z" w16du:dateUtc="2025-12-25T10:09:00Z"/>
                <w:vanish/>
                <w:rPrChange w:id="11730" w:author="Đặng Hữu Hải (NPMB)" w:date="2025-12-25T17:49:00Z" w16du:dateUtc="2025-12-25T10:49:00Z">
                  <w:rPr>
                    <w:ins w:id="11731" w:author="Đặng Hữu Hải (NPMB)" w:date="2025-12-25T17:09:00Z" w16du:dateUtc="2025-12-25T10:09:00Z"/>
                    <w:vanish/>
                    <w:sz w:val="26"/>
                    <w:szCs w:val="26"/>
                  </w:rPr>
                </w:rPrChange>
              </w:rPr>
            </w:pPr>
          </w:p>
          <w:p w14:paraId="19CA27E7" w14:textId="77777777" w:rsidR="00B447E6" w:rsidRPr="00C85FF8" w:rsidRDefault="00B447E6" w:rsidP="00B447E6">
            <w:pPr>
              <w:pStyle w:val="ListParagraph"/>
              <w:numPr>
                <w:ilvl w:val="0"/>
                <w:numId w:val="181"/>
              </w:numPr>
              <w:spacing w:before="60" w:after="60"/>
              <w:contextualSpacing w:val="0"/>
              <w:jc w:val="center"/>
              <w:rPr>
                <w:ins w:id="11732" w:author="Đặng Hữu Hải (NPMB)" w:date="2025-12-25T17:09:00Z" w16du:dateUtc="2025-12-25T10:09:00Z"/>
                <w:vanish/>
                <w:rPrChange w:id="11733" w:author="Đặng Hữu Hải (NPMB)" w:date="2025-12-25T17:49:00Z" w16du:dateUtc="2025-12-25T10:49:00Z">
                  <w:rPr>
                    <w:ins w:id="11734" w:author="Đặng Hữu Hải (NPMB)" w:date="2025-12-25T17:09:00Z" w16du:dateUtc="2025-12-25T10:09:00Z"/>
                    <w:vanish/>
                    <w:sz w:val="26"/>
                    <w:szCs w:val="26"/>
                  </w:rPr>
                </w:rPrChange>
              </w:rPr>
            </w:pPr>
          </w:p>
          <w:p w14:paraId="7B699019" w14:textId="77777777" w:rsidR="00B447E6" w:rsidRPr="00C85FF8" w:rsidRDefault="00B447E6" w:rsidP="00B447E6">
            <w:pPr>
              <w:pStyle w:val="ListParagraph"/>
              <w:numPr>
                <w:ilvl w:val="0"/>
                <w:numId w:val="181"/>
              </w:numPr>
              <w:spacing w:before="60" w:after="60"/>
              <w:contextualSpacing w:val="0"/>
              <w:jc w:val="center"/>
              <w:rPr>
                <w:ins w:id="11735" w:author="Đặng Hữu Hải (NPMB)" w:date="2025-12-25T17:09:00Z" w16du:dateUtc="2025-12-25T10:09:00Z"/>
                <w:vanish/>
                <w:rPrChange w:id="11736" w:author="Đặng Hữu Hải (NPMB)" w:date="2025-12-25T17:49:00Z" w16du:dateUtc="2025-12-25T10:49:00Z">
                  <w:rPr>
                    <w:ins w:id="11737" w:author="Đặng Hữu Hải (NPMB)" w:date="2025-12-25T17:09:00Z" w16du:dateUtc="2025-12-25T10:09:00Z"/>
                    <w:vanish/>
                    <w:sz w:val="26"/>
                    <w:szCs w:val="26"/>
                  </w:rPr>
                </w:rPrChange>
              </w:rPr>
            </w:pPr>
          </w:p>
          <w:p w14:paraId="1BC9FE5A" w14:textId="77777777" w:rsidR="00B447E6" w:rsidRPr="00C85FF8" w:rsidRDefault="00B447E6" w:rsidP="00B447E6">
            <w:pPr>
              <w:pStyle w:val="ListParagraph"/>
              <w:numPr>
                <w:ilvl w:val="0"/>
                <w:numId w:val="181"/>
              </w:numPr>
              <w:spacing w:before="60" w:after="60"/>
              <w:contextualSpacing w:val="0"/>
              <w:jc w:val="center"/>
              <w:rPr>
                <w:ins w:id="11738" w:author="Đặng Hữu Hải (NPMB)" w:date="2025-12-25T17:09:00Z" w16du:dateUtc="2025-12-25T10:09:00Z"/>
                <w:vanish/>
                <w:rPrChange w:id="11739" w:author="Đặng Hữu Hải (NPMB)" w:date="2025-12-25T17:49:00Z" w16du:dateUtc="2025-12-25T10:49:00Z">
                  <w:rPr>
                    <w:ins w:id="11740" w:author="Đặng Hữu Hải (NPMB)" w:date="2025-12-25T17:09:00Z" w16du:dateUtc="2025-12-25T10:09:00Z"/>
                    <w:vanish/>
                    <w:sz w:val="26"/>
                    <w:szCs w:val="26"/>
                  </w:rPr>
                </w:rPrChange>
              </w:rPr>
            </w:pPr>
          </w:p>
          <w:p w14:paraId="2F2F927F" w14:textId="77777777" w:rsidR="00B447E6" w:rsidRPr="00C85FF8" w:rsidRDefault="00B447E6" w:rsidP="00B447E6">
            <w:pPr>
              <w:pStyle w:val="ListParagraph"/>
              <w:numPr>
                <w:ilvl w:val="0"/>
                <w:numId w:val="181"/>
              </w:numPr>
              <w:spacing w:before="60" w:after="60"/>
              <w:contextualSpacing w:val="0"/>
              <w:jc w:val="center"/>
              <w:rPr>
                <w:ins w:id="11741" w:author="Đặng Hữu Hải (NPMB)" w:date="2025-12-25T17:09:00Z" w16du:dateUtc="2025-12-25T10:09:00Z"/>
                <w:vanish/>
                <w:rPrChange w:id="11742" w:author="Đặng Hữu Hải (NPMB)" w:date="2025-12-25T17:49:00Z" w16du:dateUtc="2025-12-25T10:49:00Z">
                  <w:rPr>
                    <w:ins w:id="11743" w:author="Đặng Hữu Hải (NPMB)" w:date="2025-12-25T17:09:00Z" w16du:dateUtc="2025-12-25T10:09:00Z"/>
                    <w:vanish/>
                    <w:sz w:val="26"/>
                    <w:szCs w:val="26"/>
                  </w:rPr>
                </w:rPrChange>
              </w:rPr>
            </w:pPr>
          </w:p>
          <w:p w14:paraId="4F13D6C5" w14:textId="77777777" w:rsidR="00B447E6" w:rsidRPr="00C85FF8" w:rsidRDefault="00B447E6" w:rsidP="00B447E6">
            <w:pPr>
              <w:spacing w:before="60" w:after="60"/>
              <w:ind w:left="57"/>
              <w:rPr>
                <w:ins w:id="11744" w:author="Đặng Hữu Hải (NPMB)" w:date="2025-12-25T17:09:00Z" w16du:dateUtc="2025-12-25T10:09:00Z"/>
                <w:rPrChange w:id="11745" w:author="Đặng Hữu Hải (NPMB)" w:date="2025-12-25T17:49:00Z" w16du:dateUtc="2025-12-25T10:49:00Z">
                  <w:rPr>
                    <w:ins w:id="11746" w:author="Đặng Hữu Hải (NPMB)" w:date="2025-12-25T17:09:00Z" w16du:dateUtc="2025-12-25T10:09:00Z"/>
                    <w:sz w:val="26"/>
                    <w:szCs w:val="26"/>
                  </w:rPr>
                </w:rPrChange>
              </w:rPr>
            </w:pPr>
            <w:ins w:id="11747" w:author="Đặng Hữu Hải (NPMB)" w:date="2025-12-25T17:09:00Z" w16du:dateUtc="2025-12-25T10:09:00Z">
              <w:r w:rsidRPr="00C85FF8">
                <w:rPr>
                  <w:rPrChange w:id="11748" w:author="Đặng Hữu Hải (NPMB)" w:date="2025-12-25T17:49:00Z" w16du:dateUtc="2025-12-25T10:49:00Z">
                    <w:rPr>
                      <w:sz w:val="26"/>
                      <w:szCs w:val="26"/>
                    </w:rPr>
                  </w:rPrChange>
                </w:rPr>
                <w:t>25.1</w:t>
              </w:r>
            </w:ins>
          </w:p>
        </w:tc>
        <w:tc>
          <w:tcPr>
            <w:tcW w:w="3260" w:type="dxa"/>
            <w:tcBorders>
              <w:bottom w:val="single" w:sz="4" w:space="0" w:color="auto"/>
            </w:tcBorders>
            <w:vAlign w:val="center"/>
          </w:tcPr>
          <w:p w14:paraId="47232C17" w14:textId="77777777" w:rsidR="00B447E6" w:rsidRPr="00C85FF8" w:rsidRDefault="00B447E6" w:rsidP="00B447E6">
            <w:pPr>
              <w:spacing w:before="60" w:after="60"/>
              <w:jc w:val="both"/>
              <w:rPr>
                <w:ins w:id="11749" w:author="Đặng Hữu Hải (NPMB)" w:date="2025-12-25T17:09:00Z" w16du:dateUtc="2025-12-25T10:09:00Z"/>
                <w:rPrChange w:id="11750" w:author="Đặng Hữu Hải (NPMB)" w:date="2025-12-25T17:49:00Z" w16du:dateUtc="2025-12-25T10:49:00Z">
                  <w:rPr>
                    <w:ins w:id="11751" w:author="Đặng Hữu Hải (NPMB)" w:date="2025-12-25T17:09:00Z" w16du:dateUtc="2025-12-25T10:09:00Z"/>
                    <w:sz w:val="26"/>
                    <w:szCs w:val="26"/>
                  </w:rPr>
                </w:rPrChange>
              </w:rPr>
            </w:pPr>
            <w:ins w:id="11752" w:author="Đặng Hữu Hải (NPMB)" w:date="2025-12-25T17:09:00Z" w16du:dateUtc="2025-12-25T10:09:00Z">
              <w:r w:rsidRPr="00C85FF8">
                <w:rPr>
                  <w:rPrChange w:id="11753" w:author="Đặng Hữu Hải (NPMB)" w:date="2025-12-25T17:49:00Z" w16du:dateUtc="2025-12-25T10:49:00Z">
                    <w:rPr>
                      <w:sz w:val="26"/>
                      <w:szCs w:val="26"/>
                    </w:rPr>
                  </w:rPrChange>
                </w:rPr>
                <w:t xml:space="preserve">Biến dòng điện chân sứ phía cao áp </w:t>
              </w:r>
            </w:ins>
          </w:p>
        </w:tc>
        <w:tc>
          <w:tcPr>
            <w:tcW w:w="1038" w:type="dxa"/>
            <w:tcBorders>
              <w:bottom w:val="single" w:sz="4" w:space="0" w:color="auto"/>
            </w:tcBorders>
            <w:vAlign w:val="center"/>
          </w:tcPr>
          <w:p w14:paraId="2B5F571B" w14:textId="77777777" w:rsidR="00B447E6" w:rsidRPr="00C85FF8" w:rsidRDefault="00B447E6" w:rsidP="00B447E6">
            <w:pPr>
              <w:spacing w:before="60" w:after="60"/>
              <w:jc w:val="center"/>
              <w:rPr>
                <w:ins w:id="11754" w:author="Đặng Hữu Hải (NPMB)" w:date="2025-12-25T17:09:00Z" w16du:dateUtc="2025-12-25T10:09:00Z"/>
                <w:rPrChange w:id="11755" w:author="Đặng Hữu Hải (NPMB)" w:date="2025-12-25T17:49:00Z" w16du:dateUtc="2025-12-25T10:49:00Z">
                  <w:rPr>
                    <w:ins w:id="11756" w:author="Đặng Hữu Hải (NPMB)" w:date="2025-12-25T17:09:00Z" w16du:dateUtc="2025-12-25T10:09:00Z"/>
                    <w:sz w:val="26"/>
                    <w:szCs w:val="26"/>
                  </w:rPr>
                </w:rPrChange>
              </w:rPr>
            </w:pPr>
          </w:p>
        </w:tc>
        <w:tc>
          <w:tcPr>
            <w:tcW w:w="2648" w:type="dxa"/>
            <w:tcBorders>
              <w:bottom w:val="single" w:sz="4" w:space="0" w:color="auto"/>
            </w:tcBorders>
            <w:vAlign w:val="center"/>
          </w:tcPr>
          <w:p w14:paraId="039D7E1B" w14:textId="77777777" w:rsidR="00B447E6" w:rsidRPr="00C85FF8" w:rsidRDefault="00B447E6" w:rsidP="00B447E6">
            <w:pPr>
              <w:spacing w:before="60" w:after="60"/>
              <w:jc w:val="center"/>
              <w:rPr>
                <w:ins w:id="11757" w:author="Đặng Hữu Hải (NPMB)" w:date="2025-12-25T17:09:00Z" w16du:dateUtc="2025-12-25T10:09:00Z"/>
                <w:rPrChange w:id="11758" w:author="Đặng Hữu Hải (NPMB)" w:date="2025-12-25T17:49:00Z" w16du:dateUtc="2025-12-25T10:49:00Z">
                  <w:rPr>
                    <w:ins w:id="11759" w:author="Đặng Hữu Hải (NPMB)" w:date="2025-12-25T17:09:00Z" w16du:dateUtc="2025-12-25T10:09:00Z"/>
                    <w:sz w:val="26"/>
                    <w:szCs w:val="26"/>
                  </w:rPr>
                </w:rPrChange>
              </w:rPr>
            </w:pPr>
          </w:p>
        </w:tc>
        <w:tc>
          <w:tcPr>
            <w:tcW w:w="1559" w:type="dxa"/>
            <w:tcBorders>
              <w:bottom w:val="single" w:sz="4" w:space="0" w:color="auto"/>
            </w:tcBorders>
            <w:vAlign w:val="center"/>
          </w:tcPr>
          <w:p w14:paraId="4BFB7660" w14:textId="77777777" w:rsidR="00B447E6" w:rsidRPr="00C85FF8" w:rsidRDefault="00B447E6" w:rsidP="00B447E6">
            <w:pPr>
              <w:spacing w:before="60" w:after="60"/>
              <w:jc w:val="both"/>
              <w:rPr>
                <w:ins w:id="11760" w:author="Đặng Hữu Hải (NPMB)" w:date="2025-12-25T17:09:00Z" w16du:dateUtc="2025-12-25T10:09:00Z"/>
                <w:rPrChange w:id="11761" w:author="Đặng Hữu Hải (NPMB)" w:date="2025-12-25T17:49:00Z" w16du:dateUtc="2025-12-25T10:49:00Z">
                  <w:rPr>
                    <w:ins w:id="11762" w:author="Đặng Hữu Hải (NPMB)" w:date="2025-12-25T17:09:00Z" w16du:dateUtc="2025-12-25T10:09:00Z"/>
                    <w:sz w:val="26"/>
                    <w:szCs w:val="26"/>
                  </w:rPr>
                </w:rPrChange>
              </w:rPr>
            </w:pPr>
          </w:p>
        </w:tc>
      </w:tr>
      <w:tr w:rsidR="00B447E6" w:rsidRPr="00C85FF8" w14:paraId="300437B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76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571C7F3" w14:textId="77777777" w:rsidR="00B447E6" w:rsidRPr="00C85FF8" w:rsidRDefault="00B447E6" w:rsidP="00B447E6">
            <w:pPr>
              <w:spacing w:before="60" w:after="60"/>
              <w:jc w:val="center"/>
              <w:rPr>
                <w:ins w:id="11764" w:author="Đặng Hữu Hải (NPMB)" w:date="2025-12-25T17:09:00Z" w16du:dateUtc="2025-12-25T10:09:00Z"/>
                <w:rPrChange w:id="11765" w:author="Đặng Hữu Hải (NPMB)" w:date="2025-12-25T17:49:00Z" w16du:dateUtc="2025-12-25T10:49:00Z">
                  <w:rPr>
                    <w:ins w:id="11766" w:author="Đặng Hữu Hải (NPMB)" w:date="2025-12-25T17:09:00Z" w16du:dateUtc="2025-12-25T10:09:00Z"/>
                    <w:sz w:val="26"/>
                    <w:szCs w:val="26"/>
                  </w:rPr>
                </w:rPrChange>
              </w:rPr>
            </w:pPr>
            <w:ins w:id="11767" w:author="Đặng Hữu Hải (NPMB)" w:date="2025-12-25T17:09:00Z" w16du:dateUtc="2025-12-25T10:09:00Z">
              <w:r w:rsidRPr="00C85FF8">
                <w:rPr>
                  <w:rPrChange w:id="11768" w:author="Đặng Hữu Hải (NPMB)" w:date="2025-12-25T17:49:00Z" w16du:dateUtc="2025-12-25T10:49:00Z">
                    <w:rPr>
                      <w:sz w:val="26"/>
                      <w:szCs w:val="26"/>
                    </w:rPr>
                  </w:rPrChange>
                </w:rPr>
                <w:t>-</w:t>
              </w:r>
            </w:ins>
          </w:p>
        </w:tc>
        <w:tc>
          <w:tcPr>
            <w:tcW w:w="3260" w:type="dxa"/>
            <w:vAlign w:val="center"/>
          </w:tcPr>
          <w:p w14:paraId="091085AE" w14:textId="77777777" w:rsidR="00B447E6" w:rsidRPr="00C85FF8" w:rsidRDefault="00B447E6" w:rsidP="00B447E6">
            <w:pPr>
              <w:spacing w:before="60" w:after="60"/>
              <w:jc w:val="both"/>
              <w:rPr>
                <w:ins w:id="11769" w:author="Đặng Hữu Hải (NPMB)" w:date="2025-12-25T17:09:00Z" w16du:dateUtc="2025-12-25T10:09:00Z"/>
                <w:rPrChange w:id="11770" w:author="Đặng Hữu Hải (NPMB)" w:date="2025-12-25T17:49:00Z" w16du:dateUtc="2025-12-25T10:49:00Z">
                  <w:rPr>
                    <w:ins w:id="11771" w:author="Đặng Hữu Hải (NPMB)" w:date="2025-12-25T17:09:00Z" w16du:dateUtc="2025-12-25T10:09:00Z"/>
                    <w:sz w:val="26"/>
                    <w:szCs w:val="26"/>
                  </w:rPr>
                </w:rPrChange>
              </w:rPr>
            </w:pPr>
            <w:ins w:id="11772" w:author="Đặng Hữu Hải (NPMB)" w:date="2025-12-25T17:09:00Z" w16du:dateUtc="2025-12-25T10:09:00Z">
              <w:r w:rsidRPr="00C85FF8">
                <w:rPr>
                  <w:rPrChange w:id="11773" w:author="Đặng Hữu Hải (NPMB)" w:date="2025-12-25T17:49:00Z" w16du:dateUtc="2025-12-25T10:49:00Z">
                    <w:rPr>
                      <w:sz w:val="26"/>
                      <w:szCs w:val="26"/>
                    </w:rPr>
                  </w:rPrChange>
                </w:rPr>
                <w:t>Loại biến dòng</w:t>
              </w:r>
            </w:ins>
          </w:p>
        </w:tc>
        <w:tc>
          <w:tcPr>
            <w:tcW w:w="1038" w:type="dxa"/>
            <w:vAlign w:val="center"/>
          </w:tcPr>
          <w:p w14:paraId="59E513DD" w14:textId="77777777" w:rsidR="00B447E6" w:rsidRPr="00C85FF8" w:rsidRDefault="00B447E6" w:rsidP="00B447E6">
            <w:pPr>
              <w:spacing w:before="60" w:after="60"/>
              <w:jc w:val="center"/>
              <w:rPr>
                <w:ins w:id="11774" w:author="Đặng Hữu Hải (NPMB)" w:date="2025-12-25T17:09:00Z" w16du:dateUtc="2025-12-25T10:09:00Z"/>
                <w:strike/>
                <w:rPrChange w:id="11775" w:author="Đặng Hữu Hải (NPMB)" w:date="2025-12-25T17:49:00Z" w16du:dateUtc="2025-12-25T10:49:00Z">
                  <w:rPr>
                    <w:ins w:id="11776" w:author="Đặng Hữu Hải (NPMB)" w:date="2025-12-25T17:09:00Z" w16du:dateUtc="2025-12-25T10:09:00Z"/>
                    <w:strike/>
                    <w:sz w:val="26"/>
                    <w:szCs w:val="26"/>
                  </w:rPr>
                </w:rPrChange>
              </w:rPr>
            </w:pPr>
          </w:p>
        </w:tc>
        <w:tc>
          <w:tcPr>
            <w:tcW w:w="2648" w:type="dxa"/>
            <w:vAlign w:val="center"/>
          </w:tcPr>
          <w:p w14:paraId="4437F334" w14:textId="77777777" w:rsidR="00B447E6" w:rsidRPr="00C85FF8" w:rsidRDefault="00B447E6" w:rsidP="00B447E6">
            <w:pPr>
              <w:spacing w:before="60" w:after="60"/>
              <w:jc w:val="center"/>
              <w:rPr>
                <w:ins w:id="11777" w:author="Đặng Hữu Hải (NPMB)" w:date="2025-12-25T17:09:00Z" w16du:dateUtc="2025-12-25T10:09:00Z"/>
                <w:rPrChange w:id="11778" w:author="Đặng Hữu Hải (NPMB)" w:date="2025-12-25T17:49:00Z" w16du:dateUtc="2025-12-25T10:49:00Z">
                  <w:rPr>
                    <w:ins w:id="11779" w:author="Đặng Hữu Hải (NPMB)" w:date="2025-12-25T17:09:00Z" w16du:dateUtc="2025-12-25T10:09:00Z"/>
                    <w:sz w:val="26"/>
                    <w:szCs w:val="26"/>
                  </w:rPr>
                </w:rPrChange>
              </w:rPr>
            </w:pPr>
            <w:ins w:id="11780" w:author="Đặng Hữu Hải (NPMB)" w:date="2025-12-25T17:09:00Z" w16du:dateUtc="2025-12-25T10:09:00Z">
              <w:r w:rsidRPr="00C85FF8">
                <w:rPr>
                  <w:rPrChange w:id="11781" w:author="Đặng Hữu Hải (NPMB)" w:date="2025-12-25T17:49:00Z" w16du:dateUtc="2025-12-25T10:49:00Z">
                    <w:rPr>
                      <w:sz w:val="26"/>
                      <w:szCs w:val="26"/>
                    </w:rPr>
                  </w:rPrChange>
                </w:rPr>
                <w:t>Kiểu xuyến</w:t>
              </w:r>
            </w:ins>
          </w:p>
        </w:tc>
        <w:tc>
          <w:tcPr>
            <w:tcW w:w="1559" w:type="dxa"/>
            <w:vAlign w:val="center"/>
          </w:tcPr>
          <w:p w14:paraId="3179FDA4" w14:textId="77777777" w:rsidR="00B447E6" w:rsidRPr="00C85FF8" w:rsidRDefault="00B447E6" w:rsidP="00B447E6">
            <w:pPr>
              <w:spacing w:before="60" w:after="60"/>
              <w:jc w:val="both"/>
              <w:rPr>
                <w:ins w:id="11782" w:author="Đặng Hữu Hải (NPMB)" w:date="2025-12-25T17:09:00Z" w16du:dateUtc="2025-12-25T10:09:00Z"/>
                <w:rPrChange w:id="11783" w:author="Đặng Hữu Hải (NPMB)" w:date="2025-12-25T17:49:00Z" w16du:dateUtc="2025-12-25T10:49:00Z">
                  <w:rPr>
                    <w:ins w:id="11784" w:author="Đặng Hữu Hải (NPMB)" w:date="2025-12-25T17:09:00Z" w16du:dateUtc="2025-12-25T10:09:00Z"/>
                    <w:sz w:val="26"/>
                    <w:szCs w:val="26"/>
                  </w:rPr>
                </w:rPrChange>
              </w:rPr>
            </w:pPr>
          </w:p>
        </w:tc>
      </w:tr>
      <w:tr w:rsidR="00B447E6" w:rsidRPr="00C85FF8" w14:paraId="6CD1A95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78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CD98D91" w14:textId="77777777" w:rsidR="00B447E6" w:rsidRPr="00C85FF8" w:rsidRDefault="00B447E6" w:rsidP="00B447E6">
            <w:pPr>
              <w:spacing w:before="60" w:after="60"/>
              <w:jc w:val="center"/>
              <w:rPr>
                <w:ins w:id="11786" w:author="Đặng Hữu Hải (NPMB)" w:date="2025-12-25T17:09:00Z" w16du:dateUtc="2025-12-25T10:09:00Z"/>
                <w:rPrChange w:id="11787" w:author="Đặng Hữu Hải (NPMB)" w:date="2025-12-25T17:49:00Z" w16du:dateUtc="2025-12-25T10:49:00Z">
                  <w:rPr>
                    <w:ins w:id="11788" w:author="Đặng Hữu Hải (NPMB)" w:date="2025-12-25T17:09:00Z" w16du:dateUtc="2025-12-25T10:09:00Z"/>
                    <w:sz w:val="26"/>
                    <w:szCs w:val="26"/>
                  </w:rPr>
                </w:rPrChange>
              </w:rPr>
            </w:pPr>
            <w:ins w:id="11789" w:author="Đặng Hữu Hải (NPMB)" w:date="2025-12-25T17:09:00Z" w16du:dateUtc="2025-12-25T10:09:00Z">
              <w:r w:rsidRPr="00C85FF8">
                <w:rPr>
                  <w:rPrChange w:id="11790"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118CEB7" w14:textId="77777777" w:rsidR="00B447E6" w:rsidRPr="00C85FF8" w:rsidRDefault="00B447E6" w:rsidP="00B447E6">
            <w:pPr>
              <w:spacing w:before="60" w:after="60"/>
              <w:jc w:val="both"/>
              <w:rPr>
                <w:ins w:id="11791" w:author="Đặng Hữu Hải (NPMB)" w:date="2025-12-25T17:09:00Z" w16du:dateUtc="2025-12-25T10:09:00Z"/>
                <w:rPrChange w:id="11792" w:author="Đặng Hữu Hải (NPMB)" w:date="2025-12-25T17:49:00Z" w16du:dateUtc="2025-12-25T10:49:00Z">
                  <w:rPr>
                    <w:ins w:id="11793" w:author="Đặng Hữu Hải (NPMB)" w:date="2025-12-25T17:09:00Z" w16du:dateUtc="2025-12-25T10:09:00Z"/>
                    <w:sz w:val="26"/>
                    <w:szCs w:val="26"/>
                  </w:rPr>
                </w:rPrChange>
              </w:rPr>
            </w:pPr>
            <w:ins w:id="11794" w:author="Đặng Hữu Hải (NPMB)" w:date="2025-12-25T17:09:00Z" w16du:dateUtc="2025-12-25T10:09:00Z">
              <w:r w:rsidRPr="00C85FF8">
                <w:rPr>
                  <w:rPrChange w:id="11795" w:author="Đặng Hữu Hải (NPMB)" w:date="2025-12-25T17:49:00Z" w16du:dateUtc="2025-12-25T10:49:00Z">
                    <w:rPr>
                      <w:sz w:val="26"/>
                      <w:szCs w:val="26"/>
                    </w:rPr>
                  </w:rPrChange>
                </w:rPr>
                <w:t>Số chân sứ (pha) có biến dòng</w:t>
              </w:r>
            </w:ins>
          </w:p>
        </w:tc>
        <w:tc>
          <w:tcPr>
            <w:tcW w:w="1038" w:type="dxa"/>
            <w:tcBorders>
              <w:top w:val="single" w:sz="4" w:space="0" w:color="auto"/>
              <w:bottom w:val="single" w:sz="4" w:space="0" w:color="auto"/>
            </w:tcBorders>
            <w:vAlign w:val="center"/>
          </w:tcPr>
          <w:p w14:paraId="1FBF108F" w14:textId="77777777" w:rsidR="00B447E6" w:rsidRPr="00C85FF8" w:rsidRDefault="00B447E6" w:rsidP="00B447E6">
            <w:pPr>
              <w:spacing w:before="60" w:after="60"/>
              <w:jc w:val="center"/>
              <w:rPr>
                <w:ins w:id="11796" w:author="Đặng Hữu Hải (NPMB)" w:date="2025-12-25T17:09:00Z" w16du:dateUtc="2025-12-25T10:09:00Z"/>
                <w:strike/>
                <w:rPrChange w:id="11797" w:author="Đặng Hữu Hải (NPMB)" w:date="2025-12-25T17:49:00Z" w16du:dateUtc="2025-12-25T10:49:00Z">
                  <w:rPr>
                    <w:ins w:id="11798" w:author="Đặng Hữu Hải (NPMB)" w:date="2025-12-25T17:09:00Z" w16du:dateUtc="2025-12-25T10:09:00Z"/>
                    <w:strike/>
                    <w:sz w:val="26"/>
                    <w:szCs w:val="26"/>
                  </w:rPr>
                </w:rPrChange>
              </w:rPr>
            </w:pPr>
          </w:p>
        </w:tc>
        <w:tc>
          <w:tcPr>
            <w:tcW w:w="2648" w:type="dxa"/>
            <w:tcBorders>
              <w:top w:val="single" w:sz="4" w:space="0" w:color="auto"/>
              <w:bottom w:val="single" w:sz="4" w:space="0" w:color="auto"/>
            </w:tcBorders>
            <w:vAlign w:val="center"/>
          </w:tcPr>
          <w:p w14:paraId="7FEAFBC3" w14:textId="77777777" w:rsidR="00B447E6" w:rsidRPr="00C85FF8" w:rsidRDefault="00B447E6" w:rsidP="00B447E6">
            <w:pPr>
              <w:spacing w:before="60" w:after="60"/>
              <w:jc w:val="center"/>
              <w:rPr>
                <w:ins w:id="11799" w:author="Đặng Hữu Hải (NPMB)" w:date="2025-12-25T17:09:00Z" w16du:dateUtc="2025-12-25T10:09:00Z"/>
                <w:rPrChange w:id="11800" w:author="Đặng Hữu Hải (NPMB)" w:date="2025-12-25T17:49:00Z" w16du:dateUtc="2025-12-25T10:49:00Z">
                  <w:rPr>
                    <w:ins w:id="11801" w:author="Đặng Hữu Hải (NPMB)" w:date="2025-12-25T17:09:00Z" w16du:dateUtc="2025-12-25T10:09:00Z"/>
                    <w:sz w:val="26"/>
                    <w:szCs w:val="26"/>
                  </w:rPr>
                </w:rPrChange>
              </w:rPr>
            </w:pPr>
            <w:ins w:id="11802" w:author="Đặng Hữu Hải (NPMB)" w:date="2025-12-25T17:09:00Z" w16du:dateUtc="2025-12-25T10:09:00Z">
              <w:r w:rsidRPr="00C85FF8">
                <w:rPr>
                  <w:rPrChange w:id="11803"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74C9626B" w14:textId="77777777" w:rsidR="00B447E6" w:rsidRPr="00C85FF8" w:rsidRDefault="00B447E6" w:rsidP="00B447E6">
            <w:pPr>
              <w:spacing w:before="60" w:after="60"/>
              <w:jc w:val="both"/>
              <w:rPr>
                <w:ins w:id="11804" w:author="Đặng Hữu Hải (NPMB)" w:date="2025-12-25T17:09:00Z" w16du:dateUtc="2025-12-25T10:09:00Z"/>
                <w:rPrChange w:id="11805" w:author="Đặng Hữu Hải (NPMB)" w:date="2025-12-25T17:49:00Z" w16du:dateUtc="2025-12-25T10:49:00Z">
                  <w:rPr>
                    <w:ins w:id="11806" w:author="Đặng Hữu Hải (NPMB)" w:date="2025-12-25T17:09:00Z" w16du:dateUtc="2025-12-25T10:09:00Z"/>
                    <w:sz w:val="26"/>
                    <w:szCs w:val="26"/>
                  </w:rPr>
                </w:rPrChange>
              </w:rPr>
            </w:pPr>
          </w:p>
        </w:tc>
      </w:tr>
      <w:tr w:rsidR="00B447E6" w:rsidRPr="00C85FF8" w14:paraId="2F808C5A" w14:textId="77777777" w:rsidTr="00607960">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07" w:author="Đặng Hữu Hải (NPMB)" w:date="2025-12-25T17:18:00Z" w16du:dateUtc="2025-12-25T10:18:00Z">
            <w:tblPrEx>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8"/>
          <w:ins w:id="11808" w:author="Đặng Hữu Hải (NPMB)" w:date="2025-12-25T17:09:00Z" w16du:dateUtc="2025-12-25T10:09:00Z"/>
          <w:trPrChange w:id="11809" w:author="Đặng Hữu Hải (NPMB)" w:date="2025-12-25T17:18:00Z" w16du:dateUtc="2025-12-25T10:18:00Z">
            <w:trPr>
              <w:trHeight w:val="1208"/>
            </w:trPr>
          </w:trPrChange>
        </w:trPr>
        <w:tc>
          <w:tcPr>
            <w:tcW w:w="851" w:type="dxa"/>
            <w:tcBorders>
              <w:top w:val="single" w:sz="4" w:space="0" w:color="auto"/>
              <w:left w:val="single" w:sz="4" w:space="0" w:color="auto"/>
            </w:tcBorders>
            <w:vAlign w:val="center"/>
            <w:tcPrChange w:id="11810" w:author="Đặng Hữu Hải (NPMB)" w:date="2025-12-25T17:18:00Z" w16du:dateUtc="2025-12-25T10:18:00Z">
              <w:tcPr>
                <w:tcW w:w="851" w:type="dxa"/>
                <w:tcBorders>
                  <w:top w:val="single" w:sz="4" w:space="0" w:color="auto"/>
                  <w:left w:val="single" w:sz="4" w:space="0" w:color="auto"/>
                </w:tcBorders>
                <w:vAlign w:val="center"/>
              </w:tcPr>
            </w:tcPrChange>
          </w:tcPr>
          <w:p w14:paraId="425B56C9" w14:textId="77777777" w:rsidR="00B447E6" w:rsidRPr="00C85FF8" w:rsidRDefault="00B447E6" w:rsidP="00B447E6">
            <w:pPr>
              <w:spacing w:before="60" w:after="60"/>
              <w:jc w:val="center"/>
              <w:rPr>
                <w:ins w:id="11811" w:author="Đặng Hữu Hải (NPMB)" w:date="2025-12-25T17:09:00Z" w16du:dateUtc="2025-12-25T10:09:00Z"/>
                <w:rPrChange w:id="11812" w:author="Đặng Hữu Hải (NPMB)" w:date="2025-12-25T17:49:00Z" w16du:dateUtc="2025-12-25T10:49:00Z">
                  <w:rPr>
                    <w:ins w:id="11813" w:author="Đặng Hữu Hải (NPMB)" w:date="2025-12-25T17:09:00Z" w16du:dateUtc="2025-12-25T10:09:00Z"/>
                    <w:sz w:val="26"/>
                    <w:szCs w:val="26"/>
                  </w:rPr>
                </w:rPrChange>
              </w:rPr>
            </w:pPr>
            <w:ins w:id="11814" w:author="Đặng Hữu Hải (NPMB)" w:date="2025-12-25T17:09:00Z" w16du:dateUtc="2025-12-25T10:09:00Z">
              <w:r w:rsidRPr="00C85FF8">
                <w:rPr>
                  <w:rPrChange w:id="11815" w:author="Đặng Hữu Hải (NPMB)" w:date="2025-12-25T17:49:00Z" w16du:dateUtc="2025-12-25T10:49:00Z">
                    <w:rPr>
                      <w:sz w:val="26"/>
                      <w:szCs w:val="26"/>
                    </w:rPr>
                  </w:rPrChange>
                </w:rPr>
                <w:t>-</w:t>
              </w:r>
            </w:ins>
          </w:p>
        </w:tc>
        <w:tc>
          <w:tcPr>
            <w:tcW w:w="3260" w:type="dxa"/>
            <w:tcBorders>
              <w:top w:val="single" w:sz="4" w:space="0" w:color="auto"/>
            </w:tcBorders>
            <w:vAlign w:val="center"/>
            <w:tcPrChange w:id="11816" w:author="Đặng Hữu Hải (NPMB)" w:date="2025-12-25T17:18:00Z" w16du:dateUtc="2025-12-25T10:18:00Z">
              <w:tcPr>
                <w:tcW w:w="3260" w:type="dxa"/>
                <w:tcBorders>
                  <w:top w:val="single" w:sz="4" w:space="0" w:color="auto"/>
                </w:tcBorders>
                <w:vAlign w:val="center"/>
              </w:tcPr>
            </w:tcPrChange>
          </w:tcPr>
          <w:p w14:paraId="451D3C8E" w14:textId="77777777" w:rsidR="00B447E6" w:rsidRPr="00C85FF8" w:rsidRDefault="00B447E6" w:rsidP="00B447E6">
            <w:pPr>
              <w:spacing w:before="60" w:after="60"/>
              <w:jc w:val="both"/>
              <w:rPr>
                <w:ins w:id="11817" w:author="Đặng Hữu Hải (NPMB)" w:date="2025-12-25T17:09:00Z" w16du:dateUtc="2025-12-25T10:09:00Z"/>
                <w:rPrChange w:id="11818" w:author="Đặng Hữu Hải (NPMB)" w:date="2025-12-25T17:49:00Z" w16du:dateUtc="2025-12-25T10:49:00Z">
                  <w:rPr>
                    <w:ins w:id="11819" w:author="Đặng Hữu Hải (NPMB)" w:date="2025-12-25T17:09:00Z" w16du:dateUtc="2025-12-25T10:09:00Z"/>
                    <w:sz w:val="26"/>
                    <w:szCs w:val="26"/>
                  </w:rPr>
                </w:rPrChange>
              </w:rPr>
            </w:pPr>
            <w:ins w:id="11820" w:author="Đặng Hữu Hải (NPMB)" w:date="2025-12-25T17:09:00Z" w16du:dateUtc="2025-12-25T10:09:00Z">
              <w:r w:rsidRPr="00C85FF8">
                <w:rPr>
                  <w:rPrChange w:id="11821" w:author="Đặng Hữu Hải (NPMB)" w:date="2025-12-25T17:49:00Z" w16du:dateUtc="2025-12-25T10:49:00Z">
                    <w:rPr>
                      <w:sz w:val="26"/>
                      <w:szCs w:val="26"/>
                    </w:rPr>
                  </w:rPrChange>
                </w:rPr>
                <w:t>Tỷ số biến dòng điện:</w:t>
              </w:r>
            </w:ins>
          </w:p>
        </w:tc>
        <w:tc>
          <w:tcPr>
            <w:tcW w:w="1038" w:type="dxa"/>
            <w:tcBorders>
              <w:top w:val="single" w:sz="4" w:space="0" w:color="auto"/>
            </w:tcBorders>
            <w:vAlign w:val="center"/>
            <w:tcPrChange w:id="11822" w:author="Đặng Hữu Hải (NPMB)" w:date="2025-12-25T17:18:00Z" w16du:dateUtc="2025-12-25T10:18:00Z">
              <w:tcPr>
                <w:tcW w:w="1038" w:type="dxa"/>
                <w:tcBorders>
                  <w:top w:val="single" w:sz="4" w:space="0" w:color="auto"/>
                </w:tcBorders>
                <w:vAlign w:val="center"/>
              </w:tcPr>
            </w:tcPrChange>
          </w:tcPr>
          <w:p w14:paraId="0DA8DDC5" w14:textId="278E5676" w:rsidR="00B447E6" w:rsidRPr="00C85FF8" w:rsidRDefault="00B447E6" w:rsidP="00B447E6">
            <w:pPr>
              <w:spacing w:before="60" w:after="60"/>
              <w:jc w:val="center"/>
              <w:rPr>
                <w:ins w:id="11823" w:author="Đặng Hữu Hải (NPMB)" w:date="2025-12-25T17:09:00Z" w16du:dateUtc="2025-12-25T10:09:00Z"/>
                <w:rPrChange w:id="11824" w:author="Đặng Hữu Hải (NPMB)" w:date="2025-12-25T17:49:00Z" w16du:dateUtc="2025-12-25T10:49:00Z">
                  <w:rPr>
                    <w:ins w:id="11825" w:author="Đặng Hữu Hải (NPMB)" w:date="2025-12-25T17:09:00Z" w16du:dateUtc="2025-12-25T10:09:00Z"/>
                    <w:sz w:val="26"/>
                    <w:szCs w:val="26"/>
                  </w:rPr>
                </w:rPrChange>
              </w:rPr>
            </w:pPr>
            <w:ins w:id="11826" w:author="Đặng Hữu Hải (NPMB)" w:date="2025-12-25T17:17:00Z" w16du:dateUtc="2025-12-25T10:17:00Z">
              <w:r w:rsidRPr="00C85FF8">
                <w:rPr>
                  <w:rPrChange w:id="11827" w:author="Đặng Hữu Hải (NPMB)" w:date="2025-12-25T17:49:00Z" w16du:dateUtc="2025-12-25T10:49:00Z">
                    <w:rPr/>
                  </w:rPrChange>
                </w:rPr>
                <w:t>A</w:t>
              </w:r>
            </w:ins>
          </w:p>
        </w:tc>
        <w:tc>
          <w:tcPr>
            <w:tcW w:w="2648" w:type="dxa"/>
            <w:tcBorders>
              <w:top w:val="single" w:sz="4" w:space="0" w:color="auto"/>
            </w:tcBorders>
            <w:vAlign w:val="center"/>
            <w:tcPrChange w:id="11828" w:author="Đặng Hữu Hải (NPMB)" w:date="2025-12-25T17:18:00Z" w16du:dateUtc="2025-12-25T10:18:00Z">
              <w:tcPr>
                <w:tcW w:w="2648" w:type="dxa"/>
                <w:tcBorders>
                  <w:top w:val="single" w:sz="4" w:space="0" w:color="auto"/>
                </w:tcBorders>
                <w:vAlign w:val="center"/>
              </w:tcPr>
            </w:tcPrChange>
          </w:tcPr>
          <w:p w14:paraId="22507B4D" w14:textId="1A97B4BA" w:rsidR="00B447E6" w:rsidRPr="00C85FF8" w:rsidRDefault="00B447E6" w:rsidP="00B447E6">
            <w:pPr>
              <w:spacing w:before="60" w:after="60"/>
              <w:jc w:val="center"/>
              <w:rPr>
                <w:ins w:id="11829" w:author="Đặng Hữu Hải (NPMB)" w:date="2025-12-25T17:09:00Z" w16du:dateUtc="2025-12-25T10:09:00Z"/>
                <w:strike/>
                <w:rPrChange w:id="11830" w:author="Đặng Hữu Hải (NPMB)" w:date="2025-12-25T17:49:00Z" w16du:dateUtc="2025-12-25T10:49:00Z">
                  <w:rPr>
                    <w:ins w:id="11831" w:author="Đặng Hữu Hải (NPMB)" w:date="2025-12-25T17:09:00Z" w16du:dateUtc="2025-12-25T10:09:00Z"/>
                    <w:strike/>
                    <w:sz w:val="26"/>
                    <w:szCs w:val="26"/>
                  </w:rPr>
                </w:rPrChange>
              </w:rPr>
            </w:pPr>
            <w:ins w:id="11832" w:author="Đặng Hữu Hải (NPMB)" w:date="2025-12-25T17:17:00Z" w16du:dateUtc="2025-12-25T10:17:00Z">
              <w:r w:rsidRPr="00C85FF8">
                <w:rPr>
                  <w:rPrChange w:id="11833" w:author="Đặng Hữu Hải (NPMB)" w:date="2025-12-25T17:49:00Z" w16du:dateUtc="2025-12-25T10:49:00Z">
                    <w:rPr/>
                  </w:rPrChange>
                </w:rPr>
                <w:t>600-800-1200/1/1/1</w:t>
              </w:r>
            </w:ins>
          </w:p>
        </w:tc>
        <w:tc>
          <w:tcPr>
            <w:tcW w:w="1559" w:type="dxa"/>
            <w:tcBorders>
              <w:top w:val="single" w:sz="4" w:space="0" w:color="auto"/>
            </w:tcBorders>
            <w:vAlign w:val="center"/>
            <w:tcPrChange w:id="11834" w:author="Đặng Hữu Hải (NPMB)" w:date="2025-12-25T17:18:00Z" w16du:dateUtc="2025-12-25T10:18:00Z">
              <w:tcPr>
                <w:tcW w:w="1559" w:type="dxa"/>
                <w:tcBorders>
                  <w:top w:val="single" w:sz="4" w:space="0" w:color="auto"/>
                </w:tcBorders>
                <w:vAlign w:val="center"/>
              </w:tcPr>
            </w:tcPrChange>
          </w:tcPr>
          <w:p w14:paraId="0496FD50" w14:textId="77777777" w:rsidR="00B447E6" w:rsidRPr="00C85FF8" w:rsidRDefault="00B447E6" w:rsidP="00B447E6">
            <w:pPr>
              <w:spacing w:before="60" w:after="60"/>
              <w:jc w:val="both"/>
              <w:rPr>
                <w:ins w:id="11835" w:author="Đặng Hữu Hải (NPMB)" w:date="2025-12-25T17:09:00Z" w16du:dateUtc="2025-12-25T10:09:00Z"/>
                <w:i/>
                <w:iCs/>
                <w:rPrChange w:id="11836" w:author="Đặng Hữu Hải (NPMB)" w:date="2025-12-25T17:49:00Z" w16du:dateUtc="2025-12-25T10:49:00Z">
                  <w:rPr>
                    <w:ins w:id="11837" w:author="Đặng Hữu Hải (NPMB)" w:date="2025-12-25T17:09:00Z" w16du:dateUtc="2025-12-25T10:09:00Z"/>
                    <w:i/>
                    <w:iCs/>
                    <w:sz w:val="26"/>
                    <w:szCs w:val="26"/>
                  </w:rPr>
                </w:rPrChange>
              </w:rPr>
            </w:pPr>
          </w:p>
        </w:tc>
      </w:tr>
      <w:tr w:rsidR="00B447E6" w:rsidRPr="00C85FF8" w14:paraId="0A8EB24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83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9252FC5" w14:textId="77777777" w:rsidR="00B447E6" w:rsidRPr="00C85FF8" w:rsidRDefault="00B447E6" w:rsidP="00B447E6">
            <w:pPr>
              <w:spacing w:before="60" w:after="60"/>
              <w:jc w:val="center"/>
              <w:rPr>
                <w:ins w:id="11839" w:author="Đặng Hữu Hải (NPMB)" w:date="2025-12-25T17:09:00Z" w16du:dateUtc="2025-12-25T10:09:00Z"/>
                <w:rPrChange w:id="11840" w:author="Đặng Hữu Hải (NPMB)" w:date="2025-12-25T17:49:00Z" w16du:dateUtc="2025-12-25T10:49:00Z">
                  <w:rPr>
                    <w:ins w:id="11841" w:author="Đặng Hữu Hải (NPMB)" w:date="2025-12-25T17:09:00Z" w16du:dateUtc="2025-12-25T10:09:00Z"/>
                    <w:sz w:val="26"/>
                    <w:szCs w:val="26"/>
                  </w:rPr>
                </w:rPrChange>
              </w:rPr>
            </w:pPr>
            <w:ins w:id="11842" w:author="Đặng Hữu Hải (NPMB)" w:date="2025-12-25T17:09:00Z" w16du:dateUtc="2025-12-25T10:09:00Z">
              <w:r w:rsidRPr="00C85FF8">
                <w:rPr>
                  <w:rPrChange w:id="1184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2A673C2" w14:textId="77777777" w:rsidR="00B447E6" w:rsidRPr="00C85FF8" w:rsidRDefault="00B447E6" w:rsidP="00B447E6">
            <w:pPr>
              <w:spacing w:before="60" w:after="60"/>
              <w:jc w:val="both"/>
              <w:rPr>
                <w:ins w:id="11844" w:author="Đặng Hữu Hải (NPMB)" w:date="2025-12-25T17:09:00Z" w16du:dateUtc="2025-12-25T10:09:00Z"/>
                <w:rPrChange w:id="11845" w:author="Đặng Hữu Hải (NPMB)" w:date="2025-12-25T17:49:00Z" w16du:dateUtc="2025-12-25T10:49:00Z">
                  <w:rPr>
                    <w:ins w:id="11846" w:author="Đặng Hữu Hải (NPMB)" w:date="2025-12-25T17:09:00Z" w16du:dateUtc="2025-12-25T10:09:00Z"/>
                    <w:sz w:val="26"/>
                    <w:szCs w:val="26"/>
                  </w:rPr>
                </w:rPrChange>
              </w:rPr>
            </w:pPr>
            <w:ins w:id="11847" w:author="Đặng Hữu Hải (NPMB)" w:date="2025-12-25T17:09:00Z" w16du:dateUtc="2025-12-25T10:09:00Z">
              <w:r w:rsidRPr="00C85FF8">
                <w:rPr>
                  <w:rPrChange w:id="11848" w:author="Đặng Hữu Hải (NPMB)" w:date="2025-12-25T17:49:00Z" w16du:dateUtc="2025-12-25T10:49:00Z">
                    <w:rPr>
                      <w:sz w:val="26"/>
                      <w:szCs w:val="26"/>
                    </w:rPr>
                  </w:rPrChange>
                </w:rPr>
                <w:t>Công suất, cấp chính xác cuộn đo lường (1 cuộn)</w:t>
              </w:r>
            </w:ins>
          </w:p>
        </w:tc>
        <w:tc>
          <w:tcPr>
            <w:tcW w:w="1038" w:type="dxa"/>
            <w:tcBorders>
              <w:top w:val="single" w:sz="4" w:space="0" w:color="auto"/>
              <w:bottom w:val="single" w:sz="4" w:space="0" w:color="auto"/>
            </w:tcBorders>
            <w:vAlign w:val="center"/>
          </w:tcPr>
          <w:p w14:paraId="16B38F21" w14:textId="77777777" w:rsidR="00B447E6" w:rsidRPr="00C85FF8" w:rsidRDefault="00B447E6" w:rsidP="00B447E6">
            <w:pPr>
              <w:spacing w:before="60" w:after="60"/>
              <w:jc w:val="center"/>
              <w:rPr>
                <w:ins w:id="11849" w:author="Đặng Hữu Hải (NPMB)" w:date="2025-12-25T17:09:00Z" w16du:dateUtc="2025-12-25T10:09:00Z"/>
                <w:rPrChange w:id="11850" w:author="Đặng Hữu Hải (NPMB)" w:date="2025-12-25T17:49:00Z" w16du:dateUtc="2025-12-25T10:49:00Z">
                  <w:rPr>
                    <w:ins w:id="1185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1869A91" w14:textId="77777777" w:rsidR="00B447E6" w:rsidRPr="00C85FF8" w:rsidRDefault="00B447E6" w:rsidP="00B447E6">
            <w:pPr>
              <w:spacing w:before="60" w:after="60"/>
              <w:jc w:val="center"/>
              <w:rPr>
                <w:ins w:id="11852" w:author="Đặng Hữu Hải (NPMB)" w:date="2025-12-25T17:09:00Z" w16du:dateUtc="2025-12-25T10:09:00Z"/>
                <w:rPrChange w:id="11853" w:author="Đặng Hữu Hải (NPMB)" w:date="2025-12-25T17:49:00Z" w16du:dateUtc="2025-12-25T10:49:00Z">
                  <w:rPr>
                    <w:ins w:id="11854" w:author="Đặng Hữu Hải (NPMB)" w:date="2025-12-25T17:09:00Z" w16du:dateUtc="2025-12-25T10:09:00Z"/>
                    <w:sz w:val="26"/>
                    <w:szCs w:val="26"/>
                  </w:rPr>
                </w:rPrChange>
              </w:rPr>
            </w:pPr>
            <w:ins w:id="11855" w:author="Đặng Hữu Hải (NPMB)" w:date="2025-12-25T17:09:00Z" w16du:dateUtc="2025-12-25T10:09:00Z">
              <w:r w:rsidRPr="00C85FF8">
                <w:rPr>
                  <w:rPrChange w:id="11856" w:author="Đặng Hữu Hải (NPMB)" w:date="2025-12-25T17:49:00Z" w16du:dateUtc="2025-12-25T10:49:00Z">
                    <w:rPr>
                      <w:sz w:val="26"/>
                      <w:szCs w:val="26"/>
                    </w:rPr>
                  </w:rPrChange>
                </w:rPr>
                <w:t>1x 30 VA, Class: 0,5</w:t>
              </w:r>
            </w:ins>
          </w:p>
        </w:tc>
        <w:tc>
          <w:tcPr>
            <w:tcW w:w="1559" w:type="dxa"/>
            <w:tcBorders>
              <w:top w:val="single" w:sz="4" w:space="0" w:color="auto"/>
              <w:bottom w:val="single" w:sz="4" w:space="0" w:color="auto"/>
            </w:tcBorders>
            <w:vAlign w:val="center"/>
          </w:tcPr>
          <w:p w14:paraId="23E45B49" w14:textId="77777777" w:rsidR="00B447E6" w:rsidRPr="00C85FF8" w:rsidRDefault="00B447E6" w:rsidP="00B447E6">
            <w:pPr>
              <w:spacing w:before="60" w:after="60"/>
              <w:jc w:val="both"/>
              <w:rPr>
                <w:ins w:id="11857" w:author="Đặng Hữu Hải (NPMB)" w:date="2025-12-25T17:09:00Z" w16du:dateUtc="2025-12-25T10:09:00Z"/>
                <w:rPrChange w:id="11858" w:author="Đặng Hữu Hải (NPMB)" w:date="2025-12-25T17:49:00Z" w16du:dateUtc="2025-12-25T10:49:00Z">
                  <w:rPr>
                    <w:ins w:id="11859" w:author="Đặng Hữu Hải (NPMB)" w:date="2025-12-25T17:09:00Z" w16du:dateUtc="2025-12-25T10:09:00Z"/>
                    <w:sz w:val="26"/>
                    <w:szCs w:val="26"/>
                  </w:rPr>
                </w:rPrChange>
              </w:rPr>
            </w:pPr>
          </w:p>
        </w:tc>
      </w:tr>
      <w:tr w:rsidR="00B447E6" w:rsidRPr="00C85FF8" w14:paraId="722E5B3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86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F58FF1B" w14:textId="77777777" w:rsidR="00B447E6" w:rsidRPr="00C85FF8" w:rsidRDefault="00B447E6" w:rsidP="00B447E6">
            <w:pPr>
              <w:spacing w:before="60" w:after="60"/>
              <w:jc w:val="center"/>
              <w:rPr>
                <w:ins w:id="11861" w:author="Đặng Hữu Hải (NPMB)" w:date="2025-12-25T17:09:00Z" w16du:dateUtc="2025-12-25T10:09:00Z"/>
                <w:rPrChange w:id="11862" w:author="Đặng Hữu Hải (NPMB)" w:date="2025-12-25T17:49:00Z" w16du:dateUtc="2025-12-25T10:49:00Z">
                  <w:rPr>
                    <w:ins w:id="11863" w:author="Đặng Hữu Hải (NPMB)" w:date="2025-12-25T17:09:00Z" w16du:dateUtc="2025-12-25T10:09:00Z"/>
                    <w:sz w:val="26"/>
                    <w:szCs w:val="26"/>
                  </w:rPr>
                </w:rPrChange>
              </w:rPr>
            </w:pPr>
            <w:ins w:id="11864" w:author="Đặng Hữu Hải (NPMB)" w:date="2025-12-25T17:09:00Z" w16du:dateUtc="2025-12-25T10:09:00Z">
              <w:r w:rsidRPr="00C85FF8">
                <w:rPr>
                  <w:rPrChange w:id="1186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43F7355" w14:textId="77777777" w:rsidR="00B447E6" w:rsidRPr="00C85FF8" w:rsidRDefault="00B447E6" w:rsidP="00B447E6">
            <w:pPr>
              <w:spacing w:before="60" w:after="60"/>
              <w:jc w:val="both"/>
              <w:rPr>
                <w:ins w:id="11866" w:author="Đặng Hữu Hải (NPMB)" w:date="2025-12-25T17:09:00Z" w16du:dateUtc="2025-12-25T10:09:00Z"/>
                <w:rPrChange w:id="11867" w:author="Đặng Hữu Hải (NPMB)" w:date="2025-12-25T17:49:00Z" w16du:dateUtc="2025-12-25T10:49:00Z">
                  <w:rPr>
                    <w:ins w:id="11868" w:author="Đặng Hữu Hải (NPMB)" w:date="2025-12-25T17:09:00Z" w16du:dateUtc="2025-12-25T10:09:00Z"/>
                    <w:sz w:val="26"/>
                    <w:szCs w:val="26"/>
                  </w:rPr>
                </w:rPrChange>
              </w:rPr>
            </w:pPr>
            <w:ins w:id="11869" w:author="Đặng Hữu Hải (NPMB)" w:date="2025-12-25T17:09:00Z" w16du:dateUtc="2025-12-25T10:09:00Z">
              <w:r w:rsidRPr="00C85FF8">
                <w:rPr>
                  <w:rPrChange w:id="11870" w:author="Đặng Hữu Hải (NPMB)" w:date="2025-12-25T17:49:00Z" w16du:dateUtc="2025-12-25T10:49:00Z">
                    <w:rPr>
                      <w:sz w:val="26"/>
                      <w:szCs w:val="26"/>
                    </w:rPr>
                  </w:rPrChange>
                </w:rPr>
                <w:t>Công suất, cấp chính xác cuộn bảo vệ (2 cuộn)</w:t>
              </w:r>
            </w:ins>
          </w:p>
        </w:tc>
        <w:tc>
          <w:tcPr>
            <w:tcW w:w="1038" w:type="dxa"/>
            <w:tcBorders>
              <w:top w:val="single" w:sz="4" w:space="0" w:color="auto"/>
              <w:bottom w:val="single" w:sz="4" w:space="0" w:color="auto"/>
            </w:tcBorders>
            <w:vAlign w:val="center"/>
          </w:tcPr>
          <w:p w14:paraId="01384EC6" w14:textId="77777777" w:rsidR="00B447E6" w:rsidRPr="00C85FF8" w:rsidRDefault="00B447E6" w:rsidP="00B447E6">
            <w:pPr>
              <w:spacing w:before="60" w:after="60"/>
              <w:jc w:val="center"/>
              <w:rPr>
                <w:ins w:id="11871" w:author="Đặng Hữu Hải (NPMB)" w:date="2025-12-25T17:09:00Z" w16du:dateUtc="2025-12-25T10:09:00Z"/>
                <w:rPrChange w:id="11872" w:author="Đặng Hữu Hải (NPMB)" w:date="2025-12-25T17:49:00Z" w16du:dateUtc="2025-12-25T10:49:00Z">
                  <w:rPr>
                    <w:ins w:id="1187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832B750" w14:textId="77777777" w:rsidR="00B447E6" w:rsidRPr="00C85FF8" w:rsidRDefault="00B447E6" w:rsidP="00B447E6">
            <w:pPr>
              <w:spacing w:before="60" w:after="60"/>
              <w:jc w:val="center"/>
              <w:rPr>
                <w:ins w:id="11874" w:author="Đặng Hữu Hải (NPMB)" w:date="2025-12-25T17:09:00Z" w16du:dateUtc="2025-12-25T10:09:00Z"/>
                <w:rPrChange w:id="11875" w:author="Đặng Hữu Hải (NPMB)" w:date="2025-12-25T17:49:00Z" w16du:dateUtc="2025-12-25T10:49:00Z">
                  <w:rPr>
                    <w:ins w:id="11876" w:author="Đặng Hữu Hải (NPMB)" w:date="2025-12-25T17:09:00Z" w16du:dateUtc="2025-12-25T10:09:00Z"/>
                    <w:sz w:val="26"/>
                    <w:szCs w:val="26"/>
                  </w:rPr>
                </w:rPrChange>
              </w:rPr>
            </w:pPr>
            <w:ins w:id="11877" w:author="Đặng Hữu Hải (NPMB)" w:date="2025-12-25T17:09:00Z" w16du:dateUtc="2025-12-25T10:09:00Z">
              <w:r w:rsidRPr="00C85FF8">
                <w:rPr>
                  <w:rPrChange w:id="11878" w:author="Đặng Hữu Hải (NPMB)" w:date="2025-12-25T17:49:00Z" w16du:dateUtc="2025-12-25T10:49:00Z">
                    <w:rPr>
                      <w:sz w:val="26"/>
                      <w:szCs w:val="26"/>
                    </w:rPr>
                  </w:rPrChange>
                </w:rPr>
                <w:t>2x30 VA, Class: 5P20</w:t>
              </w:r>
            </w:ins>
          </w:p>
        </w:tc>
        <w:tc>
          <w:tcPr>
            <w:tcW w:w="1559" w:type="dxa"/>
            <w:tcBorders>
              <w:top w:val="single" w:sz="4" w:space="0" w:color="auto"/>
              <w:bottom w:val="single" w:sz="4" w:space="0" w:color="auto"/>
            </w:tcBorders>
            <w:vAlign w:val="center"/>
          </w:tcPr>
          <w:p w14:paraId="7CAF7527" w14:textId="77777777" w:rsidR="00B447E6" w:rsidRPr="00C85FF8" w:rsidRDefault="00B447E6" w:rsidP="00B447E6">
            <w:pPr>
              <w:spacing w:before="60" w:after="60"/>
              <w:jc w:val="both"/>
              <w:rPr>
                <w:ins w:id="11879" w:author="Đặng Hữu Hải (NPMB)" w:date="2025-12-25T17:09:00Z" w16du:dateUtc="2025-12-25T10:09:00Z"/>
                <w:rPrChange w:id="11880" w:author="Đặng Hữu Hải (NPMB)" w:date="2025-12-25T17:49:00Z" w16du:dateUtc="2025-12-25T10:49:00Z">
                  <w:rPr>
                    <w:ins w:id="11881" w:author="Đặng Hữu Hải (NPMB)" w:date="2025-12-25T17:09:00Z" w16du:dateUtc="2025-12-25T10:09:00Z"/>
                    <w:sz w:val="26"/>
                    <w:szCs w:val="26"/>
                  </w:rPr>
                </w:rPrChange>
              </w:rPr>
            </w:pPr>
          </w:p>
        </w:tc>
      </w:tr>
      <w:tr w:rsidR="00B447E6" w:rsidRPr="00C85FF8" w14:paraId="2FB8564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88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76F3FF3" w14:textId="77777777" w:rsidR="00B447E6" w:rsidRPr="00C85FF8" w:rsidRDefault="00B447E6" w:rsidP="00B447E6">
            <w:pPr>
              <w:spacing w:before="60" w:after="60"/>
              <w:jc w:val="center"/>
              <w:rPr>
                <w:ins w:id="11883" w:author="Đặng Hữu Hải (NPMB)" w:date="2025-12-25T17:09:00Z" w16du:dateUtc="2025-12-25T10:09:00Z"/>
                <w:rPrChange w:id="11884" w:author="Đặng Hữu Hải (NPMB)" w:date="2025-12-25T17:49:00Z" w16du:dateUtc="2025-12-25T10:49:00Z">
                  <w:rPr>
                    <w:ins w:id="11885" w:author="Đặng Hữu Hải (NPMB)" w:date="2025-12-25T17:09:00Z" w16du:dateUtc="2025-12-25T10:09:00Z"/>
                    <w:sz w:val="26"/>
                    <w:szCs w:val="26"/>
                  </w:rPr>
                </w:rPrChange>
              </w:rPr>
            </w:pPr>
            <w:ins w:id="11886" w:author="Đặng Hữu Hải (NPMB)" w:date="2025-12-25T17:09:00Z" w16du:dateUtc="2025-12-25T10:09:00Z">
              <w:r w:rsidRPr="00C85FF8">
                <w:rPr>
                  <w:rPrChange w:id="1188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1F532CF" w14:textId="77777777" w:rsidR="00B447E6" w:rsidRPr="00C85FF8" w:rsidRDefault="00B447E6" w:rsidP="00B447E6">
            <w:pPr>
              <w:spacing w:before="60" w:after="60"/>
              <w:jc w:val="both"/>
              <w:rPr>
                <w:ins w:id="11888" w:author="Đặng Hữu Hải (NPMB)" w:date="2025-12-25T17:09:00Z" w16du:dateUtc="2025-12-25T10:09:00Z"/>
                <w:rPrChange w:id="11889" w:author="Đặng Hữu Hải (NPMB)" w:date="2025-12-25T17:49:00Z" w16du:dateUtc="2025-12-25T10:49:00Z">
                  <w:rPr>
                    <w:ins w:id="11890" w:author="Đặng Hữu Hải (NPMB)" w:date="2025-12-25T17:09:00Z" w16du:dateUtc="2025-12-25T10:09:00Z"/>
                    <w:sz w:val="26"/>
                    <w:szCs w:val="26"/>
                  </w:rPr>
                </w:rPrChange>
              </w:rPr>
            </w:pPr>
            <w:ins w:id="11891" w:author="Đặng Hữu Hải (NPMB)" w:date="2025-12-25T17:09:00Z" w16du:dateUtc="2025-12-25T10:09:00Z">
              <w:r w:rsidRPr="00C85FF8">
                <w:rPr>
                  <w:rPrChange w:id="11892" w:author="Đặng Hữu Hải (NPMB)" w:date="2025-12-25T17:49:00Z" w16du:dateUtc="2025-12-25T10:49:00Z">
                    <w:rPr>
                      <w:sz w:val="26"/>
                      <w:szCs w:val="26"/>
                    </w:rPr>
                  </w:rPrChange>
                </w:rPr>
                <w:t>Số cuộn dây thứ cấp/ 1 chân sứ</w:t>
              </w:r>
            </w:ins>
          </w:p>
        </w:tc>
        <w:tc>
          <w:tcPr>
            <w:tcW w:w="1038" w:type="dxa"/>
            <w:tcBorders>
              <w:top w:val="single" w:sz="4" w:space="0" w:color="auto"/>
              <w:bottom w:val="single" w:sz="4" w:space="0" w:color="auto"/>
            </w:tcBorders>
            <w:vAlign w:val="center"/>
          </w:tcPr>
          <w:p w14:paraId="36AAE779" w14:textId="77777777" w:rsidR="00B447E6" w:rsidRPr="00C85FF8" w:rsidRDefault="00B447E6" w:rsidP="00B447E6">
            <w:pPr>
              <w:spacing w:before="60" w:after="60"/>
              <w:jc w:val="center"/>
              <w:rPr>
                <w:ins w:id="11893" w:author="Đặng Hữu Hải (NPMB)" w:date="2025-12-25T17:09:00Z" w16du:dateUtc="2025-12-25T10:09:00Z"/>
                <w:rPrChange w:id="11894" w:author="Đặng Hữu Hải (NPMB)" w:date="2025-12-25T17:49:00Z" w16du:dateUtc="2025-12-25T10:49:00Z">
                  <w:rPr>
                    <w:ins w:id="11895" w:author="Đặng Hữu Hải (NPMB)" w:date="2025-12-25T17:09:00Z" w16du:dateUtc="2025-12-25T10:09:00Z"/>
                    <w:sz w:val="26"/>
                    <w:szCs w:val="26"/>
                  </w:rPr>
                </w:rPrChange>
              </w:rPr>
            </w:pPr>
            <w:ins w:id="11896" w:author="Đặng Hữu Hải (NPMB)" w:date="2025-12-25T17:09:00Z" w16du:dateUtc="2025-12-25T10:09:00Z">
              <w:r w:rsidRPr="00C85FF8">
                <w:rPr>
                  <w:rPrChange w:id="11897" w:author="Đặng Hữu Hải (NPMB)" w:date="2025-12-25T17:49:00Z" w16du:dateUtc="2025-12-25T10:49:00Z">
                    <w:rPr>
                      <w:sz w:val="26"/>
                      <w:szCs w:val="26"/>
                    </w:rPr>
                  </w:rPrChange>
                </w:rPr>
                <w:t>Cuộn</w:t>
              </w:r>
            </w:ins>
          </w:p>
        </w:tc>
        <w:tc>
          <w:tcPr>
            <w:tcW w:w="2648" w:type="dxa"/>
            <w:tcBorders>
              <w:top w:val="single" w:sz="4" w:space="0" w:color="auto"/>
              <w:bottom w:val="single" w:sz="4" w:space="0" w:color="auto"/>
            </w:tcBorders>
            <w:vAlign w:val="center"/>
          </w:tcPr>
          <w:p w14:paraId="557ED03E" w14:textId="77777777" w:rsidR="00B447E6" w:rsidRPr="00C85FF8" w:rsidRDefault="00B447E6" w:rsidP="00B447E6">
            <w:pPr>
              <w:spacing w:before="60" w:after="60"/>
              <w:jc w:val="center"/>
              <w:rPr>
                <w:ins w:id="11898" w:author="Đặng Hữu Hải (NPMB)" w:date="2025-12-25T17:09:00Z" w16du:dateUtc="2025-12-25T10:09:00Z"/>
                <w:rPrChange w:id="11899" w:author="Đặng Hữu Hải (NPMB)" w:date="2025-12-25T17:49:00Z" w16du:dateUtc="2025-12-25T10:49:00Z">
                  <w:rPr>
                    <w:ins w:id="11900" w:author="Đặng Hữu Hải (NPMB)" w:date="2025-12-25T17:09:00Z" w16du:dateUtc="2025-12-25T10:09:00Z"/>
                    <w:sz w:val="26"/>
                    <w:szCs w:val="26"/>
                  </w:rPr>
                </w:rPrChange>
              </w:rPr>
            </w:pPr>
            <w:ins w:id="11901" w:author="Đặng Hữu Hải (NPMB)" w:date="2025-12-25T17:09:00Z" w16du:dateUtc="2025-12-25T10:09:00Z">
              <w:r w:rsidRPr="00C85FF8">
                <w:rPr>
                  <w:rPrChange w:id="11902"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7D07CFB5" w14:textId="77777777" w:rsidR="00B447E6" w:rsidRPr="00C85FF8" w:rsidRDefault="00B447E6" w:rsidP="00B447E6">
            <w:pPr>
              <w:spacing w:before="60" w:after="60"/>
              <w:jc w:val="both"/>
              <w:rPr>
                <w:ins w:id="11903" w:author="Đặng Hữu Hải (NPMB)" w:date="2025-12-25T17:09:00Z" w16du:dateUtc="2025-12-25T10:09:00Z"/>
                <w:rPrChange w:id="11904" w:author="Đặng Hữu Hải (NPMB)" w:date="2025-12-25T17:49:00Z" w16du:dateUtc="2025-12-25T10:49:00Z">
                  <w:rPr>
                    <w:ins w:id="11905" w:author="Đặng Hữu Hải (NPMB)" w:date="2025-12-25T17:09:00Z" w16du:dateUtc="2025-12-25T10:09:00Z"/>
                    <w:sz w:val="26"/>
                    <w:szCs w:val="26"/>
                  </w:rPr>
                </w:rPrChange>
              </w:rPr>
            </w:pPr>
          </w:p>
        </w:tc>
      </w:tr>
      <w:tr w:rsidR="00B447E6" w:rsidRPr="00C85FF8" w14:paraId="5D7A7BD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90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DD1CD0F" w14:textId="77777777" w:rsidR="00B447E6" w:rsidRPr="00C85FF8" w:rsidRDefault="00B447E6" w:rsidP="00B447E6">
            <w:pPr>
              <w:spacing w:before="60" w:after="60"/>
              <w:jc w:val="center"/>
              <w:rPr>
                <w:ins w:id="11907" w:author="Đặng Hữu Hải (NPMB)" w:date="2025-12-25T17:09:00Z" w16du:dateUtc="2025-12-25T10:09:00Z"/>
                <w:rPrChange w:id="11908" w:author="Đặng Hữu Hải (NPMB)" w:date="2025-12-25T17:49:00Z" w16du:dateUtc="2025-12-25T10:49:00Z">
                  <w:rPr>
                    <w:ins w:id="11909" w:author="Đặng Hữu Hải (NPMB)" w:date="2025-12-25T17:09:00Z" w16du:dateUtc="2025-12-25T10:09:00Z"/>
                    <w:sz w:val="26"/>
                    <w:szCs w:val="26"/>
                  </w:rPr>
                </w:rPrChange>
              </w:rPr>
            </w:pPr>
            <w:ins w:id="11910" w:author="Đặng Hữu Hải (NPMB)" w:date="2025-12-25T17:09:00Z" w16du:dateUtc="2025-12-25T10:09:00Z">
              <w:r w:rsidRPr="00C85FF8">
                <w:rPr>
                  <w:rPrChange w:id="1191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4B4A34D" w14:textId="77777777" w:rsidR="00B447E6" w:rsidRPr="00C85FF8" w:rsidRDefault="00B447E6" w:rsidP="00B447E6">
            <w:pPr>
              <w:spacing w:before="60" w:after="60"/>
              <w:jc w:val="both"/>
              <w:rPr>
                <w:ins w:id="11912" w:author="Đặng Hữu Hải (NPMB)" w:date="2025-12-25T17:09:00Z" w16du:dateUtc="2025-12-25T10:09:00Z"/>
                <w:rPrChange w:id="11913" w:author="Đặng Hữu Hải (NPMB)" w:date="2025-12-25T17:49:00Z" w16du:dateUtc="2025-12-25T10:49:00Z">
                  <w:rPr>
                    <w:ins w:id="11914" w:author="Đặng Hữu Hải (NPMB)" w:date="2025-12-25T17:09:00Z" w16du:dateUtc="2025-12-25T10:09:00Z"/>
                    <w:sz w:val="26"/>
                    <w:szCs w:val="26"/>
                  </w:rPr>
                </w:rPrChange>
              </w:rPr>
            </w:pPr>
            <w:ins w:id="11915" w:author="Đặng Hữu Hải (NPMB)" w:date="2025-12-25T17:09:00Z" w16du:dateUtc="2025-12-25T10:09:00Z">
              <w:r w:rsidRPr="00C85FF8">
                <w:rPr>
                  <w:rPrChange w:id="11916" w:author="Đặng Hữu Hải (NPMB)" w:date="2025-12-25T17:49:00Z" w16du:dateUtc="2025-12-25T10:49:00Z">
                    <w:rPr>
                      <w:sz w:val="26"/>
                      <w:szCs w:val="26"/>
                    </w:rPr>
                  </w:rPrChange>
                </w:rPr>
                <w:t>Điều chỉnh tỷ số biến dòng điện</w:t>
              </w:r>
            </w:ins>
          </w:p>
        </w:tc>
        <w:tc>
          <w:tcPr>
            <w:tcW w:w="1038" w:type="dxa"/>
            <w:tcBorders>
              <w:top w:val="single" w:sz="4" w:space="0" w:color="auto"/>
              <w:bottom w:val="single" w:sz="4" w:space="0" w:color="auto"/>
            </w:tcBorders>
            <w:vAlign w:val="center"/>
          </w:tcPr>
          <w:p w14:paraId="20E97533" w14:textId="77777777" w:rsidR="00B447E6" w:rsidRPr="00C85FF8" w:rsidRDefault="00B447E6" w:rsidP="00B447E6">
            <w:pPr>
              <w:spacing w:before="60" w:after="60"/>
              <w:jc w:val="center"/>
              <w:rPr>
                <w:ins w:id="11917" w:author="Đặng Hữu Hải (NPMB)" w:date="2025-12-25T17:09:00Z" w16du:dateUtc="2025-12-25T10:09:00Z"/>
                <w:rPrChange w:id="11918" w:author="Đặng Hữu Hải (NPMB)" w:date="2025-12-25T17:49:00Z" w16du:dateUtc="2025-12-25T10:49:00Z">
                  <w:rPr>
                    <w:ins w:id="1191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741F028" w14:textId="77777777" w:rsidR="00B447E6" w:rsidRPr="00C85FF8" w:rsidRDefault="00B447E6" w:rsidP="00B447E6">
            <w:pPr>
              <w:spacing w:before="60" w:after="60"/>
              <w:jc w:val="center"/>
              <w:rPr>
                <w:ins w:id="11920" w:author="Đặng Hữu Hải (NPMB)" w:date="2025-12-25T17:09:00Z" w16du:dateUtc="2025-12-25T10:09:00Z"/>
                <w:rPrChange w:id="11921" w:author="Đặng Hữu Hải (NPMB)" w:date="2025-12-25T17:49:00Z" w16du:dateUtc="2025-12-25T10:49:00Z">
                  <w:rPr>
                    <w:ins w:id="11922" w:author="Đặng Hữu Hải (NPMB)" w:date="2025-12-25T17:09:00Z" w16du:dateUtc="2025-12-25T10:09:00Z"/>
                    <w:sz w:val="26"/>
                    <w:szCs w:val="26"/>
                  </w:rPr>
                </w:rPrChange>
              </w:rPr>
            </w:pPr>
            <w:ins w:id="11923" w:author="Đặng Hữu Hải (NPMB)" w:date="2025-12-25T17:09:00Z" w16du:dateUtc="2025-12-25T10:09:00Z">
              <w:r w:rsidRPr="00C85FF8">
                <w:rPr>
                  <w:rPrChange w:id="11924" w:author="Đặng Hữu Hải (NPMB)" w:date="2025-12-25T17:49:00Z" w16du:dateUtc="2025-12-25T10:49:00Z">
                    <w:rPr>
                      <w:sz w:val="26"/>
                      <w:szCs w:val="26"/>
                    </w:rPr>
                  </w:rPrChange>
                </w:rPr>
                <w:t>Phía thứ cấp</w:t>
              </w:r>
            </w:ins>
          </w:p>
        </w:tc>
        <w:tc>
          <w:tcPr>
            <w:tcW w:w="1559" w:type="dxa"/>
            <w:tcBorders>
              <w:top w:val="single" w:sz="4" w:space="0" w:color="auto"/>
              <w:bottom w:val="single" w:sz="4" w:space="0" w:color="auto"/>
            </w:tcBorders>
            <w:vAlign w:val="center"/>
          </w:tcPr>
          <w:p w14:paraId="77A70512" w14:textId="77777777" w:rsidR="00B447E6" w:rsidRPr="00C85FF8" w:rsidRDefault="00B447E6" w:rsidP="00B447E6">
            <w:pPr>
              <w:spacing w:before="60" w:after="60"/>
              <w:jc w:val="both"/>
              <w:rPr>
                <w:ins w:id="11925" w:author="Đặng Hữu Hải (NPMB)" w:date="2025-12-25T17:09:00Z" w16du:dateUtc="2025-12-25T10:09:00Z"/>
                <w:rPrChange w:id="11926" w:author="Đặng Hữu Hải (NPMB)" w:date="2025-12-25T17:49:00Z" w16du:dateUtc="2025-12-25T10:49:00Z">
                  <w:rPr>
                    <w:ins w:id="11927" w:author="Đặng Hữu Hải (NPMB)" w:date="2025-12-25T17:09:00Z" w16du:dateUtc="2025-12-25T10:09:00Z"/>
                    <w:sz w:val="26"/>
                    <w:szCs w:val="26"/>
                  </w:rPr>
                </w:rPrChange>
              </w:rPr>
            </w:pPr>
          </w:p>
        </w:tc>
      </w:tr>
      <w:tr w:rsidR="00B447E6" w:rsidRPr="00C85FF8" w14:paraId="351A654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92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EEF0F6D" w14:textId="77777777" w:rsidR="00B447E6" w:rsidRPr="00C85FF8" w:rsidRDefault="00B447E6" w:rsidP="00B447E6">
            <w:pPr>
              <w:spacing w:before="60" w:after="60"/>
              <w:jc w:val="center"/>
              <w:rPr>
                <w:ins w:id="11929" w:author="Đặng Hữu Hải (NPMB)" w:date="2025-12-25T17:09:00Z" w16du:dateUtc="2025-12-25T10:09:00Z"/>
                <w:rPrChange w:id="11930" w:author="Đặng Hữu Hải (NPMB)" w:date="2025-12-25T17:49:00Z" w16du:dateUtc="2025-12-25T10:49:00Z">
                  <w:rPr>
                    <w:ins w:id="11931" w:author="Đặng Hữu Hải (NPMB)" w:date="2025-12-25T17:09:00Z" w16du:dateUtc="2025-12-25T10:09:00Z"/>
                    <w:sz w:val="26"/>
                    <w:szCs w:val="26"/>
                  </w:rPr>
                </w:rPrChange>
              </w:rPr>
            </w:pPr>
            <w:ins w:id="11932" w:author="Đặng Hữu Hải (NPMB)" w:date="2025-12-25T17:09:00Z" w16du:dateUtc="2025-12-25T10:09:00Z">
              <w:r w:rsidRPr="00C85FF8">
                <w:rPr>
                  <w:rPrChange w:id="1193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42F9446" w14:textId="77777777" w:rsidR="00B447E6" w:rsidRPr="00C85FF8" w:rsidRDefault="00B447E6" w:rsidP="00B447E6">
            <w:pPr>
              <w:spacing w:before="60" w:after="60"/>
              <w:jc w:val="both"/>
              <w:rPr>
                <w:ins w:id="11934" w:author="Đặng Hữu Hải (NPMB)" w:date="2025-12-25T17:09:00Z" w16du:dateUtc="2025-12-25T10:09:00Z"/>
                <w:rPrChange w:id="11935" w:author="Đặng Hữu Hải (NPMB)" w:date="2025-12-25T17:49:00Z" w16du:dateUtc="2025-12-25T10:49:00Z">
                  <w:rPr>
                    <w:ins w:id="11936" w:author="Đặng Hữu Hải (NPMB)" w:date="2025-12-25T17:09:00Z" w16du:dateUtc="2025-12-25T10:09:00Z"/>
                    <w:sz w:val="26"/>
                    <w:szCs w:val="26"/>
                  </w:rPr>
                </w:rPrChange>
              </w:rPr>
            </w:pPr>
            <w:ins w:id="11937" w:author="Đặng Hữu Hải (NPMB)" w:date="2025-12-25T17:09:00Z" w16du:dateUtc="2025-12-25T10:09:00Z">
              <w:r w:rsidRPr="00C85FF8">
                <w:rPr>
                  <w:rPrChange w:id="11938" w:author="Đặng Hữu Hải (NPMB)" w:date="2025-12-25T17:49:00Z" w16du:dateUtc="2025-12-25T10:49:00Z">
                    <w:rPr>
                      <w:sz w:val="26"/>
                      <w:szCs w:val="26"/>
                    </w:rPr>
                  </w:rPrChange>
                </w:rPr>
                <w:t>Pha B có thêm cuộn dùng đo nhiệt độ cuộn dây MBA</w:t>
              </w:r>
            </w:ins>
          </w:p>
        </w:tc>
        <w:tc>
          <w:tcPr>
            <w:tcW w:w="1038" w:type="dxa"/>
            <w:tcBorders>
              <w:top w:val="single" w:sz="4" w:space="0" w:color="auto"/>
              <w:bottom w:val="single" w:sz="4" w:space="0" w:color="auto"/>
            </w:tcBorders>
            <w:vAlign w:val="center"/>
          </w:tcPr>
          <w:p w14:paraId="60582CCD" w14:textId="77777777" w:rsidR="00B447E6" w:rsidRPr="00C85FF8" w:rsidRDefault="00B447E6" w:rsidP="00B447E6">
            <w:pPr>
              <w:spacing w:before="60" w:after="60"/>
              <w:jc w:val="center"/>
              <w:rPr>
                <w:ins w:id="11939" w:author="Đặng Hữu Hải (NPMB)" w:date="2025-12-25T17:09:00Z" w16du:dateUtc="2025-12-25T10:09:00Z"/>
                <w:rPrChange w:id="11940" w:author="Đặng Hữu Hải (NPMB)" w:date="2025-12-25T17:49:00Z" w16du:dateUtc="2025-12-25T10:49:00Z">
                  <w:rPr>
                    <w:ins w:id="11941" w:author="Đặng Hữu Hải (NPMB)" w:date="2025-12-25T17:09:00Z" w16du:dateUtc="2025-12-25T10:09:00Z"/>
                    <w:sz w:val="26"/>
                    <w:szCs w:val="26"/>
                  </w:rPr>
                </w:rPrChange>
              </w:rPr>
            </w:pPr>
            <w:ins w:id="11942" w:author="Đặng Hữu Hải (NPMB)" w:date="2025-12-25T17:09:00Z" w16du:dateUtc="2025-12-25T10:09:00Z">
              <w:r w:rsidRPr="00C85FF8">
                <w:rPr>
                  <w:rPrChange w:id="11943" w:author="Đặng Hữu Hải (NPMB)" w:date="2025-12-25T17:49:00Z" w16du:dateUtc="2025-12-25T10:49:00Z">
                    <w:rPr>
                      <w:sz w:val="26"/>
                      <w:szCs w:val="26"/>
                    </w:rPr>
                  </w:rPrChange>
                </w:rPr>
                <w:t>Cuộn</w:t>
              </w:r>
            </w:ins>
          </w:p>
        </w:tc>
        <w:tc>
          <w:tcPr>
            <w:tcW w:w="2648" w:type="dxa"/>
            <w:tcBorders>
              <w:top w:val="single" w:sz="4" w:space="0" w:color="auto"/>
              <w:bottom w:val="single" w:sz="4" w:space="0" w:color="auto"/>
            </w:tcBorders>
            <w:vAlign w:val="center"/>
          </w:tcPr>
          <w:p w14:paraId="31BB998D" w14:textId="77777777" w:rsidR="00B447E6" w:rsidRPr="00C85FF8" w:rsidRDefault="00B447E6" w:rsidP="00B447E6">
            <w:pPr>
              <w:spacing w:before="60" w:after="60"/>
              <w:jc w:val="center"/>
              <w:rPr>
                <w:ins w:id="11944" w:author="Đặng Hữu Hải (NPMB)" w:date="2025-12-25T17:09:00Z" w16du:dateUtc="2025-12-25T10:09:00Z"/>
                <w:rPrChange w:id="11945" w:author="Đặng Hữu Hải (NPMB)" w:date="2025-12-25T17:49:00Z" w16du:dateUtc="2025-12-25T10:49:00Z">
                  <w:rPr>
                    <w:ins w:id="11946" w:author="Đặng Hữu Hải (NPMB)" w:date="2025-12-25T17:09:00Z" w16du:dateUtc="2025-12-25T10:09:00Z"/>
                    <w:sz w:val="26"/>
                    <w:szCs w:val="26"/>
                  </w:rPr>
                </w:rPrChange>
              </w:rPr>
            </w:pPr>
            <w:ins w:id="11947" w:author="Đặng Hữu Hải (NPMB)" w:date="2025-12-25T17:09:00Z" w16du:dateUtc="2025-12-25T10:09:00Z">
              <w:r w:rsidRPr="00C85FF8">
                <w:rPr>
                  <w:rPrChange w:id="11948" w:author="Đặng Hữu Hải (NPMB)" w:date="2025-12-25T17:49:00Z" w16du:dateUtc="2025-12-25T10:49:00Z">
                    <w:rPr>
                      <w:sz w:val="26"/>
                      <w:szCs w:val="26"/>
                    </w:rPr>
                  </w:rPrChange>
                </w:rPr>
                <w:t>≥ 01</w:t>
              </w:r>
            </w:ins>
          </w:p>
        </w:tc>
        <w:tc>
          <w:tcPr>
            <w:tcW w:w="1559" w:type="dxa"/>
            <w:tcBorders>
              <w:top w:val="single" w:sz="4" w:space="0" w:color="auto"/>
              <w:bottom w:val="single" w:sz="4" w:space="0" w:color="auto"/>
            </w:tcBorders>
            <w:vAlign w:val="center"/>
          </w:tcPr>
          <w:p w14:paraId="04FE9157" w14:textId="77777777" w:rsidR="00B447E6" w:rsidRPr="00C85FF8" w:rsidRDefault="00B447E6" w:rsidP="00B447E6">
            <w:pPr>
              <w:spacing w:before="60" w:after="60"/>
              <w:jc w:val="both"/>
              <w:rPr>
                <w:ins w:id="11949" w:author="Đặng Hữu Hải (NPMB)" w:date="2025-12-25T17:09:00Z" w16du:dateUtc="2025-12-25T10:09:00Z"/>
                <w:rPrChange w:id="11950" w:author="Đặng Hữu Hải (NPMB)" w:date="2025-12-25T17:49:00Z" w16du:dateUtc="2025-12-25T10:49:00Z">
                  <w:rPr>
                    <w:ins w:id="11951" w:author="Đặng Hữu Hải (NPMB)" w:date="2025-12-25T17:09:00Z" w16du:dateUtc="2025-12-25T10:09:00Z"/>
                    <w:sz w:val="26"/>
                    <w:szCs w:val="26"/>
                  </w:rPr>
                </w:rPrChange>
              </w:rPr>
            </w:pPr>
          </w:p>
        </w:tc>
      </w:tr>
      <w:tr w:rsidR="00B447E6" w:rsidRPr="00C85FF8" w14:paraId="65516A6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952" w:author="Đặng Hữu Hải (NPMB)" w:date="2025-12-25T17:09:00Z" w16du:dateUtc="2025-12-25T10:09:00Z"/>
        </w:trPr>
        <w:tc>
          <w:tcPr>
            <w:tcW w:w="851" w:type="dxa"/>
            <w:tcBorders>
              <w:left w:val="single" w:sz="4" w:space="0" w:color="auto"/>
              <w:bottom w:val="single" w:sz="4" w:space="0" w:color="auto"/>
            </w:tcBorders>
            <w:vAlign w:val="center"/>
          </w:tcPr>
          <w:p w14:paraId="50AC8194" w14:textId="77777777" w:rsidR="00B447E6" w:rsidRPr="00C85FF8" w:rsidRDefault="00B447E6" w:rsidP="00B447E6">
            <w:pPr>
              <w:spacing w:before="60" w:after="60"/>
              <w:ind w:left="57"/>
              <w:rPr>
                <w:ins w:id="11953" w:author="Đặng Hữu Hải (NPMB)" w:date="2025-12-25T17:09:00Z" w16du:dateUtc="2025-12-25T10:09:00Z"/>
                <w:rPrChange w:id="11954" w:author="Đặng Hữu Hải (NPMB)" w:date="2025-12-25T17:49:00Z" w16du:dateUtc="2025-12-25T10:49:00Z">
                  <w:rPr>
                    <w:ins w:id="11955" w:author="Đặng Hữu Hải (NPMB)" w:date="2025-12-25T17:09:00Z" w16du:dateUtc="2025-12-25T10:09:00Z"/>
                    <w:sz w:val="26"/>
                    <w:szCs w:val="26"/>
                  </w:rPr>
                </w:rPrChange>
              </w:rPr>
            </w:pPr>
            <w:ins w:id="11956" w:author="Đặng Hữu Hải (NPMB)" w:date="2025-12-25T17:09:00Z" w16du:dateUtc="2025-12-25T10:09:00Z">
              <w:r w:rsidRPr="00C85FF8">
                <w:rPr>
                  <w:rPrChange w:id="11957" w:author="Đặng Hữu Hải (NPMB)" w:date="2025-12-25T17:49:00Z" w16du:dateUtc="2025-12-25T10:49:00Z">
                    <w:rPr>
                      <w:sz w:val="26"/>
                      <w:szCs w:val="26"/>
                    </w:rPr>
                  </w:rPrChange>
                </w:rPr>
                <w:t>25.2</w:t>
              </w:r>
            </w:ins>
          </w:p>
        </w:tc>
        <w:tc>
          <w:tcPr>
            <w:tcW w:w="3260" w:type="dxa"/>
            <w:tcBorders>
              <w:bottom w:val="single" w:sz="4" w:space="0" w:color="auto"/>
            </w:tcBorders>
            <w:vAlign w:val="center"/>
          </w:tcPr>
          <w:p w14:paraId="04F3DF5D" w14:textId="77777777" w:rsidR="00B447E6" w:rsidRPr="00C85FF8" w:rsidRDefault="00B447E6" w:rsidP="00B447E6">
            <w:pPr>
              <w:spacing w:before="60" w:after="60"/>
              <w:jc w:val="both"/>
              <w:rPr>
                <w:ins w:id="11958" w:author="Đặng Hữu Hải (NPMB)" w:date="2025-12-25T17:09:00Z" w16du:dateUtc="2025-12-25T10:09:00Z"/>
                <w:rPrChange w:id="11959" w:author="Đặng Hữu Hải (NPMB)" w:date="2025-12-25T17:49:00Z" w16du:dateUtc="2025-12-25T10:49:00Z">
                  <w:rPr>
                    <w:ins w:id="11960" w:author="Đặng Hữu Hải (NPMB)" w:date="2025-12-25T17:09:00Z" w16du:dateUtc="2025-12-25T10:09:00Z"/>
                    <w:sz w:val="26"/>
                    <w:szCs w:val="26"/>
                  </w:rPr>
                </w:rPrChange>
              </w:rPr>
            </w:pPr>
            <w:ins w:id="11961" w:author="Đặng Hữu Hải (NPMB)" w:date="2025-12-25T17:09:00Z" w16du:dateUtc="2025-12-25T10:09:00Z">
              <w:r w:rsidRPr="00C85FF8">
                <w:rPr>
                  <w:rPrChange w:id="11962" w:author="Đặng Hữu Hải (NPMB)" w:date="2025-12-25T17:49:00Z" w16du:dateUtc="2025-12-25T10:49:00Z">
                    <w:rPr>
                      <w:sz w:val="26"/>
                      <w:szCs w:val="26"/>
                    </w:rPr>
                  </w:rPrChange>
                </w:rPr>
                <w:t>Biến dòng điện chân sứ phía trung áp</w:t>
              </w:r>
            </w:ins>
          </w:p>
        </w:tc>
        <w:tc>
          <w:tcPr>
            <w:tcW w:w="1038" w:type="dxa"/>
            <w:tcBorders>
              <w:bottom w:val="single" w:sz="4" w:space="0" w:color="auto"/>
            </w:tcBorders>
            <w:vAlign w:val="center"/>
          </w:tcPr>
          <w:p w14:paraId="1ACCA909" w14:textId="77777777" w:rsidR="00B447E6" w:rsidRPr="00C85FF8" w:rsidRDefault="00B447E6" w:rsidP="00B447E6">
            <w:pPr>
              <w:spacing w:before="60" w:after="60"/>
              <w:jc w:val="center"/>
              <w:rPr>
                <w:ins w:id="11963" w:author="Đặng Hữu Hải (NPMB)" w:date="2025-12-25T17:09:00Z" w16du:dateUtc="2025-12-25T10:09:00Z"/>
                <w:rPrChange w:id="11964" w:author="Đặng Hữu Hải (NPMB)" w:date="2025-12-25T17:49:00Z" w16du:dateUtc="2025-12-25T10:49:00Z">
                  <w:rPr>
                    <w:ins w:id="11965" w:author="Đặng Hữu Hải (NPMB)" w:date="2025-12-25T17:09:00Z" w16du:dateUtc="2025-12-25T10:09:00Z"/>
                    <w:sz w:val="26"/>
                    <w:szCs w:val="26"/>
                  </w:rPr>
                </w:rPrChange>
              </w:rPr>
            </w:pPr>
          </w:p>
        </w:tc>
        <w:tc>
          <w:tcPr>
            <w:tcW w:w="2648" w:type="dxa"/>
            <w:tcBorders>
              <w:bottom w:val="single" w:sz="4" w:space="0" w:color="auto"/>
            </w:tcBorders>
            <w:vAlign w:val="center"/>
          </w:tcPr>
          <w:p w14:paraId="387D853A" w14:textId="77777777" w:rsidR="00B447E6" w:rsidRPr="00C85FF8" w:rsidRDefault="00B447E6" w:rsidP="00B447E6">
            <w:pPr>
              <w:spacing w:before="60" w:after="60"/>
              <w:jc w:val="center"/>
              <w:rPr>
                <w:ins w:id="11966" w:author="Đặng Hữu Hải (NPMB)" w:date="2025-12-25T17:09:00Z" w16du:dateUtc="2025-12-25T10:09:00Z"/>
                <w:rPrChange w:id="11967" w:author="Đặng Hữu Hải (NPMB)" w:date="2025-12-25T17:49:00Z" w16du:dateUtc="2025-12-25T10:49:00Z">
                  <w:rPr>
                    <w:ins w:id="11968" w:author="Đặng Hữu Hải (NPMB)" w:date="2025-12-25T17:09:00Z" w16du:dateUtc="2025-12-25T10:09:00Z"/>
                    <w:sz w:val="26"/>
                    <w:szCs w:val="26"/>
                  </w:rPr>
                </w:rPrChange>
              </w:rPr>
            </w:pPr>
          </w:p>
        </w:tc>
        <w:tc>
          <w:tcPr>
            <w:tcW w:w="1559" w:type="dxa"/>
            <w:tcBorders>
              <w:bottom w:val="single" w:sz="4" w:space="0" w:color="auto"/>
            </w:tcBorders>
            <w:vAlign w:val="center"/>
          </w:tcPr>
          <w:p w14:paraId="426CDC6F" w14:textId="77777777" w:rsidR="00B447E6" w:rsidRPr="00C85FF8" w:rsidRDefault="00B447E6" w:rsidP="00B447E6">
            <w:pPr>
              <w:spacing w:before="60" w:after="60"/>
              <w:jc w:val="both"/>
              <w:rPr>
                <w:ins w:id="11969" w:author="Đặng Hữu Hải (NPMB)" w:date="2025-12-25T17:09:00Z" w16du:dateUtc="2025-12-25T10:09:00Z"/>
                <w:rPrChange w:id="11970" w:author="Đặng Hữu Hải (NPMB)" w:date="2025-12-25T17:49:00Z" w16du:dateUtc="2025-12-25T10:49:00Z">
                  <w:rPr>
                    <w:ins w:id="11971" w:author="Đặng Hữu Hải (NPMB)" w:date="2025-12-25T17:09:00Z" w16du:dateUtc="2025-12-25T10:09:00Z"/>
                    <w:sz w:val="26"/>
                    <w:szCs w:val="26"/>
                  </w:rPr>
                </w:rPrChange>
              </w:rPr>
            </w:pPr>
          </w:p>
        </w:tc>
      </w:tr>
      <w:tr w:rsidR="00B447E6" w:rsidRPr="00C85FF8" w14:paraId="293B931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97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F6C210C" w14:textId="77777777" w:rsidR="00B447E6" w:rsidRPr="00C85FF8" w:rsidRDefault="00B447E6" w:rsidP="00B447E6">
            <w:pPr>
              <w:spacing w:before="60" w:after="60"/>
              <w:jc w:val="center"/>
              <w:rPr>
                <w:ins w:id="11973" w:author="Đặng Hữu Hải (NPMB)" w:date="2025-12-25T17:09:00Z" w16du:dateUtc="2025-12-25T10:09:00Z"/>
                <w:rPrChange w:id="11974" w:author="Đặng Hữu Hải (NPMB)" w:date="2025-12-25T17:49:00Z" w16du:dateUtc="2025-12-25T10:49:00Z">
                  <w:rPr>
                    <w:ins w:id="11975" w:author="Đặng Hữu Hải (NPMB)" w:date="2025-12-25T17:09:00Z" w16du:dateUtc="2025-12-25T10:09:00Z"/>
                    <w:sz w:val="26"/>
                    <w:szCs w:val="26"/>
                  </w:rPr>
                </w:rPrChange>
              </w:rPr>
            </w:pPr>
            <w:ins w:id="11976" w:author="Đặng Hữu Hải (NPMB)" w:date="2025-12-25T17:09:00Z" w16du:dateUtc="2025-12-25T10:09:00Z">
              <w:r w:rsidRPr="00C85FF8">
                <w:rPr>
                  <w:rPrChange w:id="11977" w:author="Đặng Hữu Hải (NPMB)" w:date="2025-12-25T17:49:00Z" w16du:dateUtc="2025-12-25T10:49:00Z">
                    <w:rPr>
                      <w:sz w:val="26"/>
                      <w:szCs w:val="26"/>
                    </w:rPr>
                  </w:rPrChange>
                </w:rPr>
                <w:t>-</w:t>
              </w:r>
            </w:ins>
          </w:p>
        </w:tc>
        <w:tc>
          <w:tcPr>
            <w:tcW w:w="3260" w:type="dxa"/>
            <w:vAlign w:val="center"/>
          </w:tcPr>
          <w:p w14:paraId="723CC091" w14:textId="77777777" w:rsidR="00B447E6" w:rsidRPr="00C85FF8" w:rsidRDefault="00B447E6" w:rsidP="00B447E6">
            <w:pPr>
              <w:spacing w:before="60" w:after="60"/>
              <w:jc w:val="both"/>
              <w:rPr>
                <w:ins w:id="11978" w:author="Đặng Hữu Hải (NPMB)" w:date="2025-12-25T17:09:00Z" w16du:dateUtc="2025-12-25T10:09:00Z"/>
                <w:rPrChange w:id="11979" w:author="Đặng Hữu Hải (NPMB)" w:date="2025-12-25T17:49:00Z" w16du:dateUtc="2025-12-25T10:49:00Z">
                  <w:rPr>
                    <w:ins w:id="11980" w:author="Đặng Hữu Hải (NPMB)" w:date="2025-12-25T17:09:00Z" w16du:dateUtc="2025-12-25T10:09:00Z"/>
                    <w:sz w:val="26"/>
                    <w:szCs w:val="26"/>
                  </w:rPr>
                </w:rPrChange>
              </w:rPr>
            </w:pPr>
            <w:ins w:id="11981" w:author="Đặng Hữu Hải (NPMB)" w:date="2025-12-25T17:09:00Z" w16du:dateUtc="2025-12-25T10:09:00Z">
              <w:r w:rsidRPr="00C85FF8">
                <w:rPr>
                  <w:rPrChange w:id="11982" w:author="Đặng Hữu Hải (NPMB)" w:date="2025-12-25T17:49:00Z" w16du:dateUtc="2025-12-25T10:49:00Z">
                    <w:rPr>
                      <w:sz w:val="26"/>
                      <w:szCs w:val="26"/>
                    </w:rPr>
                  </w:rPrChange>
                </w:rPr>
                <w:t>Loại biến dòng</w:t>
              </w:r>
            </w:ins>
          </w:p>
        </w:tc>
        <w:tc>
          <w:tcPr>
            <w:tcW w:w="1038" w:type="dxa"/>
            <w:vAlign w:val="center"/>
          </w:tcPr>
          <w:p w14:paraId="1FB47A95" w14:textId="77777777" w:rsidR="00B447E6" w:rsidRPr="00C85FF8" w:rsidRDefault="00B447E6" w:rsidP="00B447E6">
            <w:pPr>
              <w:spacing w:before="60" w:after="60"/>
              <w:jc w:val="center"/>
              <w:rPr>
                <w:ins w:id="11983" w:author="Đặng Hữu Hải (NPMB)" w:date="2025-12-25T17:09:00Z" w16du:dateUtc="2025-12-25T10:09:00Z"/>
                <w:rPrChange w:id="11984" w:author="Đặng Hữu Hải (NPMB)" w:date="2025-12-25T17:49:00Z" w16du:dateUtc="2025-12-25T10:49:00Z">
                  <w:rPr>
                    <w:ins w:id="11985" w:author="Đặng Hữu Hải (NPMB)" w:date="2025-12-25T17:09:00Z" w16du:dateUtc="2025-12-25T10:09:00Z"/>
                    <w:sz w:val="26"/>
                    <w:szCs w:val="26"/>
                  </w:rPr>
                </w:rPrChange>
              </w:rPr>
            </w:pPr>
          </w:p>
        </w:tc>
        <w:tc>
          <w:tcPr>
            <w:tcW w:w="2648" w:type="dxa"/>
            <w:vAlign w:val="center"/>
          </w:tcPr>
          <w:p w14:paraId="69CF5C00" w14:textId="77777777" w:rsidR="00B447E6" w:rsidRPr="00C85FF8" w:rsidRDefault="00B447E6" w:rsidP="00B447E6">
            <w:pPr>
              <w:spacing w:before="60" w:after="60"/>
              <w:jc w:val="center"/>
              <w:rPr>
                <w:ins w:id="11986" w:author="Đặng Hữu Hải (NPMB)" w:date="2025-12-25T17:09:00Z" w16du:dateUtc="2025-12-25T10:09:00Z"/>
                <w:rPrChange w:id="11987" w:author="Đặng Hữu Hải (NPMB)" w:date="2025-12-25T17:49:00Z" w16du:dateUtc="2025-12-25T10:49:00Z">
                  <w:rPr>
                    <w:ins w:id="11988" w:author="Đặng Hữu Hải (NPMB)" w:date="2025-12-25T17:09:00Z" w16du:dateUtc="2025-12-25T10:09:00Z"/>
                    <w:sz w:val="26"/>
                    <w:szCs w:val="26"/>
                  </w:rPr>
                </w:rPrChange>
              </w:rPr>
            </w:pPr>
            <w:ins w:id="11989" w:author="Đặng Hữu Hải (NPMB)" w:date="2025-12-25T17:09:00Z" w16du:dateUtc="2025-12-25T10:09:00Z">
              <w:r w:rsidRPr="00C85FF8">
                <w:rPr>
                  <w:rPrChange w:id="11990" w:author="Đặng Hữu Hải (NPMB)" w:date="2025-12-25T17:49:00Z" w16du:dateUtc="2025-12-25T10:49:00Z">
                    <w:rPr>
                      <w:sz w:val="26"/>
                      <w:szCs w:val="26"/>
                    </w:rPr>
                  </w:rPrChange>
                </w:rPr>
                <w:t>Kiểu xuyến</w:t>
              </w:r>
            </w:ins>
          </w:p>
        </w:tc>
        <w:tc>
          <w:tcPr>
            <w:tcW w:w="1559" w:type="dxa"/>
            <w:vAlign w:val="center"/>
          </w:tcPr>
          <w:p w14:paraId="53095CD7" w14:textId="77777777" w:rsidR="00B447E6" w:rsidRPr="00C85FF8" w:rsidRDefault="00B447E6" w:rsidP="00B447E6">
            <w:pPr>
              <w:spacing w:before="60" w:after="60"/>
              <w:jc w:val="both"/>
              <w:rPr>
                <w:ins w:id="11991" w:author="Đặng Hữu Hải (NPMB)" w:date="2025-12-25T17:09:00Z" w16du:dateUtc="2025-12-25T10:09:00Z"/>
                <w:rPrChange w:id="11992" w:author="Đặng Hữu Hải (NPMB)" w:date="2025-12-25T17:49:00Z" w16du:dateUtc="2025-12-25T10:49:00Z">
                  <w:rPr>
                    <w:ins w:id="11993" w:author="Đặng Hữu Hải (NPMB)" w:date="2025-12-25T17:09:00Z" w16du:dateUtc="2025-12-25T10:09:00Z"/>
                    <w:sz w:val="26"/>
                    <w:szCs w:val="26"/>
                  </w:rPr>
                </w:rPrChange>
              </w:rPr>
            </w:pPr>
          </w:p>
        </w:tc>
      </w:tr>
      <w:tr w:rsidR="00B447E6" w:rsidRPr="00C85FF8" w14:paraId="67D8F0B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99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D861A1D" w14:textId="77777777" w:rsidR="00B447E6" w:rsidRPr="00C85FF8" w:rsidRDefault="00B447E6" w:rsidP="00B447E6">
            <w:pPr>
              <w:spacing w:before="60" w:after="60"/>
              <w:jc w:val="center"/>
              <w:rPr>
                <w:ins w:id="11995" w:author="Đặng Hữu Hải (NPMB)" w:date="2025-12-25T17:09:00Z" w16du:dateUtc="2025-12-25T10:09:00Z"/>
                <w:rPrChange w:id="11996" w:author="Đặng Hữu Hải (NPMB)" w:date="2025-12-25T17:49:00Z" w16du:dateUtc="2025-12-25T10:49:00Z">
                  <w:rPr>
                    <w:ins w:id="11997" w:author="Đặng Hữu Hải (NPMB)" w:date="2025-12-25T17:09:00Z" w16du:dateUtc="2025-12-25T10:09:00Z"/>
                    <w:sz w:val="26"/>
                    <w:szCs w:val="26"/>
                  </w:rPr>
                </w:rPrChange>
              </w:rPr>
            </w:pPr>
            <w:ins w:id="11998" w:author="Đặng Hữu Hải (NPMB)" w:date="2025-12-25T17:09:00Z" w16du:dateUtc="2025-12-25T10:09:00Z">
              <w:r w:rsidRPr="00C85FF8">
                <w:rPr>
                  <w:rPrChange w:id="1199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CA4BF0C" w14:textId="77777777" w:rsidR="00B447E6" w:rsidRPr="00C85FF8" w:rsidRDefault="00B447E6" w:rsidP="00B447E6">
            <w:pPr>
              <w:spacing w:before="60" w:after="60"/>
              <w:jc w:val="both"/>
              <w:rPr>
                <w:ins w:id="12000" w:author="Đặng Hữu Hải (NPMB)" w:date="2025-12-25T17:09:00Z" w16du:dateUtc="2025-12-25T10:09:00Z"/>
                <w:rPrChange w:id="12001" w:author="Đặng Hữu Hải (NPMB)" w:date="2025-12-25T17:49:00Z" w16du:dateUtc="2025-12-25T10:49:00Z">
                  <w:rPr>
                    <w:ins w:id="12002" w:author="Đặng Hữu Hải (NPMB)" w:date="2025-12-25T17:09:00Z" w16du:dateUtc="2025-12-25T10:09:00Z"/>
                    <w:sz w:val="26"/>
                    <w:szCs w:val="26"/>
                  </w:rPr>
                </w:rPrChange>
              </w:rPr>
            </w:pPr>
            <w:ins w:id="12003" w:author="Đặng Hữu Hải (NPMB)" w:date="2025-12-25T17:09:00Z" w16du:dateUtc="2025-12-25T10:09:00Z">
              <w:r w:rsidRPr="00C85FF8">
                <w:rPr>
                  <w:rPrChange w:id="12004" w:author="Đặng Hữu Hải (NPMB)" w:date="2025-12-25T17:49:00Z" w16du:dateUtc="2025-12-25T10:49:00Z">
                    <w:rPr>
                      <w:sz w:val="26"/>
                      <w:szCs w:val="26"/>
                    </w:rPr>
                  </w:rPrChange>
                </w:rPr>
                <w:t>Số chân sứ (pha) có biến dòng</w:t>
              </w:r>
            </w:ins>
          </w:p>
        </w:tc>
        <w:tc>
          <w:tcPr>
            <w:tcW w:w="1038" w:type="dxa"/>
            <w:tcBorders>
              <w:top w:val="single" w:sz="4" w:space="0" w:color="auto"/>
              <w:bottom w:val="single" w:sz="4" w:space="0" w:color="auto"/>
            </w:tcBorders>
            <w:vAlign w:val="center"/>
          </w:tcPr>
          <w:p w14:paraId="67421A94" w14:textId="77777777" w:rsidR="00B447E6" w:rsidRPr="00C85FF8" w:rsidRDefault="00B447E6" w:rsidP="00B447E6">
            <w:pPr>
              <w:spacing w:before="60" w:after="60"/>
              <w:jc w:val="center"/>
              <w:rPr>
                <w:ins w:id="12005" w:author="Đặng Hữu Hải (NPMB)" w:date="2025-12-25T17:09:00Z" w16du:dateUtc="2025-12-25T10:09:00Z"/>
                <w:rPrChange w:id="12006" w:author="Đặng Hữu Hải (NPMB)" w:date="2025-12-25T17:49:00Z" w16du:dateUtc="2025-12-25T10:49:00Z">
                  <w:rPr>
                    <w:ins w:id="12007"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E029D31" w14:textId="77777777" w:rsidR="00B447E6" w:rsidRPr="00C85FF8" w:rsidRDefault="00B447E6" w:rsidP="00B447E6">
            <w:pPr>
              <w:spacing w:before="60" w:after="60"/>
              <w:jc w:val="center"/>
              <w:rPr>
                <w:ins w:id="12008" w:author="Đặng Hữu Hải (NPMB)" w:date="2025-12-25T17:09:00Z" w16du:dateUtc="2025-12-25T10:09:00Z"/>
                <w:rPrChange w:id="12009" w:author="Đặng Hữu Hải (NPMB)" w:date="2025-12-25T17:49:00Z" w16du:dateUtc="2025-12-25T10:49:00Z">
                  <w:rPr>
                    <w:ins w:id="12010" w:author="Đặng Hữu Hải (NPMB)" w:date="2025-12-25T17:09:00Z" w16du:dateUtc="2025-12-25T10:09:00Z"/>
                    <w:sz w:val="26"/>
                    <w:szCs w:val="26"/>
                  </w:rPr>
                </w:rPrChange>
              </w:rPr>
            </w:pPr>
            <w:ins w:id="12011" w:author="Đặng Hữu Hải (NPMB)" w:date="2025-12-25T17:09:00Z" w16du:dateUtc="2025-12-25T10:09:00Z">
              <w:r w:rsidRPr="00C85FF8">
                <w:rPr>
                  <w:rPrChange w:id="12012"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7555638C" w14:textId="77777777" w:rsidR="00B447E6" w:rsidRPr="00C85FF8" w:rsidRDefault="00B447E6" w:rsidP="00B447E6">
            <w:pPr>
              <w:spacing w:before="60" w:after="60"/>
              <w:jc w:val="both"/>
              <w:rPr>
                <w:ins w:id="12013" w:author="Đặng Hữu Hải (NPMB)" w:date="2025-12-25T17:09:00Z" w16du:dateUtc="2025-12-25T10:09:00Z"/>
                <w:rPrChange w:id="12014" w:author="Đặng Hữu Hải (NPMB)" w:date="2025-12-25T17:49:00Z" w16du:dateUtc="2025-12-25T10:49:00Z">
                  <w:rPr>
                    <w:ins w:id="12015" w:author="Đặng Hữu Hải (NPMB)" w:date="2025-12-25T17:09:00Z" w16du:dateUtc="2025-12-25T10:09:00Z"/>
                    <w:sz w:val="26"/>
                    <w:szCs w:val="26"/>
                  </w:rPr>
                </w:rPrChange>
              </w:rPr>
            </w:pPr>
          </w:p>
        </w:tc>
      </w:tr>
      <w:tr w:rsidR="00B447E6" w:rsidRPr="00C85FF8" w14:paraId="37F06BE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01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89763E4" w14:textId="77777777" w:rsidR="00B447E6" w:rsidRPr="00C85FF8" w:rsidRDefault="00B447E6" w:rsidP="00B447E6">
            <w:pPr>
              <w:spacing w:before="60" w:after="60"/>
              <w:jc w:val="center"/>
              <w:rPr>
                <w:ins w:id="12017" w:author="Đặng Hữu Hải (NPMB)" w:date="2025-12-25T17:09:00Z" w16du:dateUtc="2025-12-25T10:09:00Z"/>
                <w:rPrChange w:id="12018" w:author="Đặng Hữu Hải (NPMB)" w:date="2025-12-25T17:49:00Z" w16du:dateUtc="2025-12-25T10:49:00Z">
                  <w:rPr>
                    <w:ins w:id="12019" w:author="Đặng Hữu Hải (NPMB)" w:date="2025-12-25T17:09:00Z" w16du:dateUtc="2025-12-25T10:09:00Z"/>
                    <w:sz w:val="26"/>
                    <w:szCs w:val="26"/>
                  </w:rPr>
                </w:rPrChange>
              </w:rPr>
            </w:pPr>
            <w:ins w:id="12020" w:author="Đặng Hữu Hải (NPMB)" w:date="2025-12-25T17:09:00Z" w16du:dateUtc="2025-12-25T10:09:00Z">
              <w:r w:rsidRPr="00C85FF8">
                <w:rPr>
                  <w:rPrChange w:id="1202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2DFD947" w14:textId="77777777" w:rsidR="00B447E6" w:rsidRPr="00C85FF8" w:rsidRDefault="00B447E6" w:rsidP="00B447E6">
            <w:pPr>
              <w:spacing w:before="60" w:after="60"/>
              <w:jc w:val="both"/>
              <w:rPr>
                <w:ins w:id="12022" w:author="Đặng Hữu Hải (NPMB)" w:date="2025-12-25T17:09:00Z" w16du:dateUtc="2025-12-25T10:09:00Z"/>
                <w:rPrChange w:id="12023" w:author="Đặng Hữu Hải (NPMB)" w:date="2025-12-25T17:49:00Z" w16du:dateUtc="2025-12-25T10:49:00Z">
                  <w:rPr>
                    <w:ins w:id="12024" w:author="Đặng Hữu Hải (NPMB)" w:date="2025-12-25T17:09:00Z" w16du:dateUtc="2025-12-25T10:09:00Z"/>
                    <w:sz w:val="26"/>
                    <w:szCs w:val="26"/>
                  </w:rPr>
                </w:rPrChange>
              </w:rPr>
            </w:pPr>
            <w:ins w:id="12025" w:author="Đặng Hữu Hải (NPMB)" w:date="2025-12-25T17:09:00Z" w16du:dateUtc="2025-12-25T10:09:00Z">
              <w:r w:rsidRPr="00C85FF8">
                <w:rPr>
                  <w:rPrChange w:id="12026" w:author="Đặng Hữu Hải (NPMB)" w:date="2025-12-25T17:49:00Z" w16du:dateUtc="2025-12-25T10:49:00Z">
                    <w:rPr>
                      <w:sz w:val="26"/>
                      <w:szCs w:val="26"/>
                    </w:rPr>
                  </w:rPrChange>
                </w:rPr>
                <w:t>Tỷ số biến dòng điện:</w:t>
              </w:r>
            </w:ins>
          </w:p>
        </w:tc>
        <w:tc>
          <w:tcPr>
            <w:tcW w:w="1038" w:type="dxa"/>
            <w:tcBorders>
              <w:top w:val="single" w:sz="4" w:space="0" w:color="auto"/>
              <w:bottom w:val="single" w:sz="4" w:space="0" w:color="auto"/>
            </w:tcBorders>
            <w:vAlign w:val="center"/>
          </w:tcPr>
          <w:p w14:paraId="509F3C27" w14:textId="05A5B44B" w:rsidR="00B447E6" w:rsidRPr="00C85FF8" w:rsidRDefault="00B447E6" w:rsidP="00B447E6">
            <w:pPr>
              <w:spacing w:before="60" w:after="60"/>
              <w:jc w:val="center"/>
              <w:rPr>
                <w:ins w:id="12027" w:author="Đặng Hữu Hải (NPMB)" w:date="2025-12-25T17:09:00Z" w16du:dateUtc="2025-12-25T10:09:00Z"/>
                <w:rPrChange w:id="12028" w:author="Đặng Hữu Hải (NPMB)" w:date="2025-12-25T17:49:00Z" w16du:dateUtc="2025-12-25T10:49:00Z">
                  <w:rPr>
                    <w:ins w:id="12029" w:author="Đặng Hữu Hải (NPMB)" w:date="2025-12-25T17:09:00Z" w16du:dateUtc="2025-12-25T10:09:00Z"/>
                    <w:sz w:val="26"/>
                    <w:szCs w:val="26"/>
                  </w:rPr>
                </w:rPrChange>
              </w:rPr>
            </w:pPr>
            <w:ins w:id="12030" w:author="Đặng Hữu Hải (NPMB)" w:date="2025-12-25T17:19:00Z" w16du:dateUtc="2025-12-25T10:19:00Z">
              <w:r w:rsidRPr="00C85FF8">
                <w:rPr>
                  <w:rPrChange w:id="12031" w:author="Đặng Hữu Hải (NPMB)" w:date="2025-12-25T17:49:00Z" w16du:dateUtc="2025-12-25T10:49:00Z">
                    <w:rPr/>
                  </w:rPrChange>
                </w:rPr>
                <w:t>A</w:t>
              </w:r>
            </w:ins>
          </w:p>
        </w:tc>
        <w:tc>
          <w:tcPr>
            <w:tcW w:w="2648" w:type="dxa"/>
            <w:tcBorders>
              <w:top w:val="single" w:sz="4" w:space="0" w:color="auto"/>
              <w:bottom w:val="single" w:sz="4" w:space="0" w:color="auto"/>
            </w:tcBorders>
            <w:vAlign w:val="center"/>
          </w:tcPr>
          <w:p w14:paraId="07D38953" w14:textId="41024B5B" w:rsidR="00B447E6" w:rsidRPr="00C85FF8" w:rsidRDefault="00B447E6" w:rsidP="00B447E6">
            <w:pPr>
              <w:spacing w:before="60" w:after="60"/>
              <w:jc w:val="center"/>
              <w:rPr>
                <w:ins w:id="12032" w:author="Đặng Hữu Hải (NPMB)" w:date="2025-12-25T17:09:00Z" w16du:dateUtc="2025-12-25T10:09:00Z"/>
                <w:rPrChange w:id="12033" w:author="Đặng Hữu Hải (NPMB)" w:date="2025-12-25T17:49:00Z" w16du:dateUtc="2025-12-25T10:49:00Z">
                  <w:rPr>
                    <w:ins w:id="12034" w:author="Đặng Hữu Hải (NPMB)" w:date="2025-12-25T17:09:00Z" w16du:dateUtc="2025-12-25T10:09:00Z"/>
                    <w:sz w:val="26"/>
                    <w:szCs w:val="26"/>
                  </w:rPr>
                </w:rPrChange>
              </w:rPr>
            </w:pPr>
            <w:ins w:id="12035" w:author="Đặng Hữu Hải (NPMB)" w:date="2025-12-25T17:19:00Z" w16du:dateUtc="2025-12-25T10:19:00Z">
              <w:r w:rsidRPr="00C85FF8">
                <w:rPr>
                  <w:rPrChange w:id="12036" w:author="Đặng Hữu Hải (NPMB)" w:date="2025-12-25T17:49:00Z" w16du:dateUtc="2025-12-25T10:49:00Z">
                    <w:rPr/>
                  </w:rPrChange>
                </w:rPr>
                <w:t>800-1200-2000/1/1/1</w:t>
              </w:r>
            </w:ins>
          </w:p>
        </w:tc>
        <w:tc>
          <w:tcPr>
            <w:tcW w:w="1559" w:type="dxa"/>
            <w:tcBorders>
              <w:top w:val="single" w:sz="4" w:space="0" w:color="auto"/>
              <w:bottom w:val="single" w:sz="4" w:space="0" w:color="auto"/>
            </w:tcBorders>
            <w:vAlign w:val="center"/>
          </w:tcPr>
          <w:p w14:paraId="5947F0DE" w14:textId="77777777" w:rsidR="00B447E6" w:rsidRPr="00C85FF8" w:rsidRDefault="00B447E6" w:rsidP="00B447E6">
            <w:pPr>
              <w:spacing w:before="60" w:after="60"/>
              <w:jc w:val="both"/>
              <w:rPr>
                <w:ins w:id="12037" w:author="Đặng Hữu Hải (NPMB)" w:date="2025-12-25T17:09:00Z" w16du:dateUtc="2025-12-25T10:09:00Z"/>
                <w:rPrChange w:id="12038" w:author="Đặng Hữu Hải (NPMB)" w:date="2025-12-25T17:49:00Z" w16du:dateUtc="2025-12-25T10:49:00Z">
                  <w:rPr>
                    <w:ins w:id="12039" w:author="Đặng Hữu Hải (NPMB)" w:date="2025-12-25T17:09:00Z" w16du:dateUtc="2025-12-25T10:09:00Z"/>
                    <w:sz w:val="26"/>
                    <w:szCs w:val="26"/>
                  </w:rPr>
                </w:rPrChange>
              </w:rPr>
            </w:pPr>
          </w:p>
        </w:tc>
      </w:tr>
      <w:tr w:rsidR="00B447E6" w:rsidRPr="00C85FF8" w14:paraId="7E5AE2E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04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AA0A7EB" w14:textId="77777777" w:rsidR="00B447E6" w:rsidRPr="00C85FF8" w:rsidRDefault="00B447E6" w:rsidP="00B447E6">
            <w:pPr>
              <w:spacing w:before="60" w:after="60"/>
              <w:jc w:val="center"/>
              <w:rPr>
                <w:ins w:id="12041" w:author="Đặng Hữu Hải (NPMB)" w:date="2025-12-25T17:09:00Z" w16du:dateUtc="2025-12-25T10:09:00Z"/>
                <w:rPrChange w:id="12042" w:author="Đặng Hữu Hải (NPMB)" w:date="2025-12-25T17:49:00Z" w16du:dateUtc="2025-12-25T10:49:00Z">
                  <w:rPr>
                    <w:ins w:id="12043" w:author="Đặng Hữu Hải (NPMB)" w:date="2025-12-25T17:09:00Z" w16du:dateUtc="2025-12-25T10:09:00Z"/>
                    <w:sz w:val="26"/>
                    <w:szCs w:val="26"/>
                  </w:rPr>
                </w:rPrChange>
              </w:rPr>
            </w:pPr>
            <w:ins w:id="12044" w:author="Đặng Hữu Hải (NPMB)" w:date="2025-12-25T17:09:00Z" w16du:dateUtc="2025-12-25T10:09:00Z">
              <w:r w:rsidRPr="00C85FF8">
                <w:rPr>
                  <w:rPrChange w:id="1204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05688A9" w14:textId="77777777" w:rsidR="00B447E6" w:rsidRPr="00C85FF8" w:rsidRDefault="00B447E6" w:rsidP="00B447E6">
            <w:pPr>
              <w:spacing w:before="60" w:after="60"/>
              <w:jc w:val="both"/>
              <w:rPr>
                <w:ins w:id="12046" w:author="Đặng Hữu Hải (NPMB)" w:date="2025-12-25T17:09:00Z" w16du:dateUtc="2025-12-25T10:09:00Z"/>
                <w:rPrChange w:id="12047" w:author="Đặng Hữu Hải (NPMB)" w:date="2025-12-25T17:49:00Z" w16du:dateUtc="2025-12-25T10:49:00Z">
                  <w:rPr>
                    <w:ins w:id="12048" w:author="Đặng Hữu Hải (NPMB)" w:date="2025-12-25T17:09:00Z" w16du:dateUtc="2025-12-25T10:09:00Z"/>
                    <w:sz w:val="26"/>
                    <w:szCs w:val="26"/>
                  </w:rPr>
                </w:rPrChange>
              </w:rPr>
            </w:pPr>
            <w:ins w:id="12049" w:author="Đặng Hữu Hải (NPMB)" w:date="2025-12-25T17:09:00Z" w16du:dateUtc="2025-12-25T10:09:00Z">
              <w:r w:rsidRPr="00C85FF8">
                <w:rPr>
                  <w:rPrChange w:id="12050" w:author="Đặng Hữu Hải (NPMB)" w:date="2025-12-25T17:49:00Z" w16du:dateUtc="2025-12-25T10:49:00Z">
                    <w:rPr>
                      <w:sz w:val="26"/>
                      <w:szCs w:val="26"/>
                    </w:rPr>
                  </w:rPrChange>
                </w:rPr>
                <w:t>Dung lượng, cấp chính xác cuộn đo lường (1 cuộn)</w:t>
              </w:r>
            </w:ins>
          </w:p>
        </w:tc>
        <w:tc>
          <w:tcPr>
            <w:tcW w:w="1038" w:type="dxa"/>
            <w:tcBorders>
              <w:top w:val="single" w:sz="4" w:space="0" w:color="auto"/>
              <w:bottom w:val="single" w:sz="4" w:space="0" w:color="auto"/>
            </w:tcBorders>
            <w:vAlign w:val="center"/>
          </w:tcPr>
          <w:p w14:paraId="22C58E44" w14:textId="77777777" w:rsidR="00B447E6" w:rsidRPr="00C85FF8" w:rsidRDefault="00B447E6" w:rsidP="00B447E6">
            <w:pPr>
              <w:spacing w:before="60" w:after="60"/>
              <w:jc w:val="center"/>
              <w:rPr>
                <w:ins w:id="12051" w:author="Đặng Hữu Hải (NPMB)" w:date="2025-12-25T17:09:00Z" w16du:dateUtc="2025-12-25T10:09:00Z"/>
                <w:rPrChange w:id="12052" w:author="Đặng Hữu Hải (NPMB)" w:date="2025-12-25T17:49:00Z" w16du:dateUtc="2025-12-25T10:49:00Z">
                  <w:rPr>
                    <w:ins w:id="1205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FEF9C80" w14:textId="77777777" w:rsidR="00B447E6" w:rsidRPr="00C85FF8" w:rsidRDefault="00B447E6" w:rsidP="00B447E6">
            <w:pPr>
              <w:spacing w:before="60" w:after="60"/>
              <w:jc w:val="center"/>
              <w:rPr>
                <w:ins w:id="12054" w:author="Đặng Hữu Hải (NPMB)" w:date="2025-12-25T17:09:00Z" w16du:dateUtc="2025-12-25T10:09:00Z"/>
                <w:rPrChange w:id="12055" w:author="Đặng Hữu Hải (NPMB)" w:date="2025-12-25T17:49:00Z" w16du:dateUtc="2025-12-25T10:49:00Z">
                  <w:rPr>
                    <w:ins w:id="12056" w:author="Đặng Hữu Hải (NPMB)" w:date="2025-12-25T17:09:00Z" w16du:dateUtc="2025-12-25T10:09:00Z"/>
                    <w:sz w:val="26"/>
                    <w:szCs w:val="26"/>
                  </w:rPr>
                </w:rPrChange>
              </w:rPr>
            </w:pPr>
            <w:ins w:id="12057" w:author="Đặng Hữu Hải (NPMB)" w:date="2025-12-25T17:09:00Z" w16du:dateUtc="2025-12-25T10:09:00Z">
              <w:r w:rsidRPr="00C85FF8">
                <w:rPr>
                  <w:rPrChange w:id="12058" w:author="Đặng Hữu Hải (NPMB)" w:date="2025-12-25T17:49:00Z" w16du:dateUtc="2025-12-25T10:49:00Z">
                    <w:rPr>
                      <w:sz w:val="26"/>
                      <w:szCs w:val="26"/>
                    </w:rPr>
                  </w:rPrChange>
                </w:rPr>
                <w:t>1x30 VA, Class: 0,5</w:t>
              </w:r>
            </w:ins>
          </w:p>
        </w:tc>
        <w:tc>
          <w:tcPr>
            <w:tcW w:w="1559" w:type="dxa"/>
            <w:tcBorders>
              <w:top w:val="single" w:sz="4" w:space="0" w:color="auto"/>
              <w:bottom w:val="single" w:sz="4" w:space="0" w:color="auto"/>
            </w:tcBorders>
            <w:vAlign w:val="center"/>
          </w:tcPr>
          <w:p w14:paraId="76538D26" w14:textId="77777777" w:rsidR="00B447E6" w:rsidRPr="00C85FF8" w:rsidRDefault="00B447E6" w:rsidP="00B447E6">
            <w:pPr>
              <w:spacing w:before="60" w:after="60"/>
              <w:jc w:val="both"/>
              <w:rPr>
                <w:ins w:id="12059" w:author="Đặng Hữu Hải (NPMB)" w:date="2025-12-25T17:09:00Z" w16du:dateUtc="2025-12-25T10:09:00Z"/>
                <w:rPrChange w:id="12060" w:author="Đặng Hữu Hải (NPMB)" w:date="2025-12-25T17:49:00Z" w16du:dateUtc="2025-12-25T10:49:00Z">
                  <w:rPr>
                    <w:ins w:id="12061" w:author="Đặng Hữu Hải (NPMB)" w:date="2025-12-25T17:09:00Z" w16du:dateUtc="2025-12-25T10:09:00Z"/>
                    <w:sz w:val="26"/>
                    <w:szCs w:val="26"/>
                  </w:rPr>
                </w:rPrChange>
              </w:rPr>
            </w:pPr>
          </w:p>
        </w:tc>
      </w:tr>
      <w:tr w:rsidR="00B447E6" w:rsidRPr="00C85FF8" w14:paraId="7741F53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06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FC00B70" w14:textId="77777777" w:rsidR="00B447E6" w:rsidRPr="00C85FF8" w:rsidRDefault="00B447E6" w:rsidP="00B447E6">
            <w:pPr>
              <w:spacing w:before="60" w:after="60"/>
              <w:jc w:val="center"/>
              <w:rPr>
                <w:ins w:id="12063" w:author="Đặng Hữu Hải (NPMB)" w:date="2025-12-25T17:09:00Z" w16du:dateUtc="2025-12-25T10:09:00Z"/>
                <w:rPrChange w:id="12064" w:author="Đặng Hữu Hải (NPMB)" w:date="2025-12-25T17:49:00Z" w16du:dateUtc="2025-12-25T10:49:00Z">
                  <w:rPr>
                    <w:ins w:id="12065" w:author="Đặng Hữu Hải (NPMB)" w:date="2025-12-25T17:09:00Z" w16du:dateUtc="2025-12-25T10:09:00Z"/>
                    <w:sz w:val="26"/>
                    <w:szCs w:val="26"/>
                  </w:rPr>
                </w:rPrChange>
              </w:rPr>
            </w:pPr>
            <w:ins w:id="12066" w:author="Đặng Hữu Hải (NPMB)" w:date="2025-12-25T17:09:00Z" w16du:dateUtc="2025-12-25T10:09:00Z">
              <w:r w:rsidRPr="00C85FF8">
                <w:rPr>
                  <w:rPrChange w:id="1206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583BF34" w14:textId="77777777" w:rsidR="00B447E6" w:rsidRPr="00C85FF8" w:rsidRDefault="00B447E6" w:rsidP="00B447E6">
            <w:pPr>
              <w:spacing w:before="60" w:after="60"/>
              <w:jc w:val="both"/>
              <w:rPr>
                <w:ins w:id="12068" w:author="Đặng Hữu Hải (NPMB)" w:date="2025-12-25T17:09:00Z" w16du:dateUtc="2025-12-25T10:09:00Z"/>
                <w:rPrChange w:id="12069" w:author="Đặng Hữu Hải (NPMB)" w:date="2025-12-25T17:49:00Z" w16du:dateUtc="2025-12-25T10:49:00Z">
                  <w:rPr>
                    <w:ins w:id="12070" w:author="Đặng Hữu Hải (NPMB)" w:date="2025-12-25T17:09:00Z" w16du:dateUtc="2025-12-25T10:09:00Z"/>
                    <w:sz w:val="26"/>
                    <w:szCs w:val="26"/>
                  </w:rPr>
                </w:rPrChange>
              </w:rPr>
            </w:pPr>
            <w:ins w:id="12071" w:author="Đặng Hữu Hải (NPMB)" w:date="2025-12-25T17:09:00Z" w16du:dateUtc="2025-12-25T10:09:00Z">
              <w:r w:rsidRPr="00C85FF8">
                <w:rPr>
                  <w:rPrChange w:id="12072" w:author="Đặng Hữu Hải (NPMB)" w:date="2025-12-25T17:49:00Z" w16du:dateUtc="2025-12-25T10:49:00Z">
                    <w:rPr>
                      <w:sz w:val="26"/>
                      <w:szCs w:val="26"/>
                    </w:rPr>
                  </w:rPrChange>
                </w:rPr>
                <w:t>Công suất, cấp chính xác cuộn bảo vệ (2 cuộn)</w:t>
              </w:r>
            </w:ins>
          </w:p>
        </w:tc>
        <w:tc>
          <w:tcPr>
            <w:tcW w:w="1038" w:type="dxa"/>
            <w:tcBorders>
              <w:top w:val="single" w:sz="4" w:space="0" w:color="auto"/>
              <w:bottom w:val="single" w:sz="4" w:space="0" w:color="auto"/>
            </w:tcBorders>
            <w:vAlign w:val="center"/>
          </w:tcPr>
          <w:p w14:paraId="2A4AD694" w14:textId="77777777" w:rsidR="00B447E6" w:rsidRPr="00C85FF8" w:rsidRDefault="00B447E6" w:rsidP="00B447E6">
            <w:pPr>
              <w:spacing w:before="60" w:after="60"/>
              <w:jc w:val="center"/>
              <w:rPr>
                <w:ins w:id="12073" w:author="Đặng Hữu Hải (NPMB)" w:date="2025-12-25T17:09:00Z" w16du:dateUtc="2025-12-25T10:09:00Z"/>
                <w:rPrChange w:id="12074" w:author="Đặng Hữu Hải (NPMB)" w:date="2025-12-25T17:49:00Z" w16du:dateUtc="2025-12-25T10:49:00Z">
                  <w:rPr>
                    <w:ins w:id="12075"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416B772" w14:textId="77777777" w:rsidR="00B447E6" w:rsidRPr="00C85FF8" w:rsidRDefault="00B447E6" w:rsidP="00B447E6">
            <w:pPr>
              <w:spacing w:before="60" w:after="60"/>
              <w:jc w:val="center"/>
              <w:rPr>
                <w:ins w:id="12076" w:author="Đặng Hữu Hải (NPMB)" w:date="2025-12-25T17:09:00Z" w16du:dateUtc="2025-12-25T10:09:00Z"/>
                <w:rPrChange w:id="12077" w:author="Đặng Hữu Hải (NPMB)" w:date="2025-12-25T17:49:00Z" w16du:dateUtc="2025-12-25T10:49:00Z">
                  <w:rPr>
                    <w:ins w:id="12078" w:author="Đặng Hữu Hải (NPMB)" w:date="2025-12-25T17:09:00Z" w16du:dateUtc="2025-12-25T10:09:00Z"/>
                    <w:sz w:val="26"/>
                    <w:szCs w:val="26"/>
                  </w:rPr>
                </w:rPrChange>
              </w:rPr>
            </w:pPr>
            <w:ins w:id="12079" w:author="Đặng Hữu Hải (NPMB)" w:date="2025-12-25T17:09:00Z" w16du:dateUtc="2025-12-25T10:09:00Z">
              <w:r w:rsidRPr="00C85FF8">
                <w:rPr>
                  <w:rPrChange w:id="12080" w:author="Đặng Hữu Hải (NPMB)" w:date="2025-12-25T17:49:00Z" w16du:dateUtc="2025-12-25T10:49:00Z">
                    <w:rPr>
                      <w:sz w:val="26"/>
                      <w:szCs w:val="26"/>
                    </w:rPr>
                  </w:rPrChange>
                </w:rPr>
                <w:t>2x30 VA, Class: 5P20</w:t>
              </w:r>
            </w:ins>
          </w:p>
        </w:tc>
        <w:tc>
          <w:tcPr>
            <w:tcW w:w="1559" w:type="dxa"/>
            <w:tcBorders>
              <w:top w:val="single" w:sz="4" w:space="0" w:color="auto"/>
              <w:bottom w:val="single" w:sz="4" w:space="0" w:color="auto"/>
            </w:tcBorders>
            <w:vAlign w:val="center"/>
          </w:tcPr>
          <w:p w14:paraId="4688556C" w14:textId="77777777" w:rsidR="00B447E6" w:rsidRPr="00C85FF8" w:rsidRDefault="00B447E6" w:rsidP="00B447E6">
            <w:pPr>
              <w:spacing w:before="60" w:after="60"/>
              <w:jc w:val="both"/>
              <w:rPr>
                <w:ins w:id="12081" w:author="Đặng Hữu Hải (NPMB)" w:date="2025-12-25T17:09:00Z" w16du:dateUtc="2025-12-25T10:09:00Z"/>
                <w:rPrChange w:id="12082" w:author="Đặng Hữu Hải (NPMB)" w:date="2025-12-25T17:49:00Z" w16du:dateUtc="2025-12-25T10:49:00Z">
                  <w:rPr>
                    <w:ins w:id="12083" w:author="Đặng Hữu Hải (NPMB)" w:date="2025-12-25T17:09:00Z" w16du:dateUtc="2025-12-25T10:09:00Z"/>
                    <w:sz w:val="26"/>
                    <w:szCs w:val="26"/>
                  </w:rPr>
                </w:rPrChange>
              </w:rPr>
            </w:pPr>
          </w:p>
        </w:tc>
      </w:tr>
      <w:tr w:rsidR="00B447E6" w:rsidRPr="00C85FF8" w14:paraId="4906027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08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869F94E" w14:textId="77777777" w:rsidR="00B447E6" w:rsidRPr="00C85FF8" w:rsidRDefault="00B447E6" w:rsidP="00B447E6">
            <w:pPr>
              <w:spacing w:before="60" w:after="60"/>
              <w:jc w:val="center"/>
              <w:rPr>
                <w:ins w:id="12085" w:author="Đặng Hữu Hải (NPMB)" w:date="2025-12-25T17:09:00Z" w16du:dateUtc="2025-12-25T10:09:00Z"/>
                <w:rPrChange w:id="12086" w:author="Đặng Hữu Hải (NPMB)" w:date="2025-12-25T17:49:00Z" w16du:dateUtc="2025-12-25T10:49:00Z">
                  <w:rPr>
                    <w:ins w:id="12087" w:author="Đặng Hữu Hải (NPMB)" w:date="2025-12-25T17:09:00Z" w16du:dateUtc="2025-12-25T10:09:00Z"/>
                    <w:sz w:val="26"/>
                    <w:szCs w:val="26"/>
                  </w:rPr>
                </w:rPrChange>
              </w:rPr>
            </w:pPr>
            <w:ins w:id="12088" w:author="Đặng Hữu Hải (NPMB)" w:date="2025-12-25T17:09:00Z" w16du:dateUtc="2025-12-25T10:09:00Z">
              <w:r w:rsidRPr="00C85FF8">
                <w:rPr>
                  <w:rPrChange w:id="1208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48DFE93" w14:textId="77777777" w:rsidR="00B447E6" w:rsidRPr="00C85FF8" w:rsidRDefault="00B447E6" w:rsidP="00B447E6">
            <w:pPr>
              <w:spacing w:before="60" w:after="60"/>
              <w:jc w:val="both"/>
              <w:rPr>
                <w:ins w:id="12090" w:author="Đặng Hữu Hải (NPMB)" w:date="2025-12-25T17:09:00Z" w16du:dateUtc="2025-12-25T10:09:00Z"/>
                <w:rPrChange w:id="12091" w:author="Đặng Hữu Hải (NPMB)" w:date="2025-12-25T17:49:00Z" w16du:dateUtc="2025-12-25T10:49:00Z">
                  <w:rPr>
                    <w:ins w:id="12092" w:author="Đặng Hữu Hải (NPMB)" w:date="2025-12-25T17:09:00Z" w16du:dateUtc="2025-12-25T10:09:00Z"/>
                    <w:sz w:val="26"/>
                    <w:szCs w:val="26"/>
                  </w:rPr>
                </w:rPrChange>
              </w:rPr>
            </w:pPr>
            <w:ins w:id="12093" w:author="Đặng Hữu Hải (NPMB)" w:date="2025-12-25T17:09:00Z" w16du:dateUtc="2025-12-25T10:09:00Z">
              <w:r w:rsidRPr="00C85FF8">
                <w:rPr>
                  <w:rPrChange w:id="12094" w:author="Đặng Hữu Hải (NPMB)" w:date="2025-12-25T17:49:00Z" w16du:dateUtc="2025-12-25T10:49:00Z">
                    <w:rPr>
                      <w:sz w:val="26"/>
                      <w:szCs w:val="26"/>
                    </w:rPr>
                  </w:rPrChange>
                </w:rPr>
                <w:t>Số cuộn dây thứ cấp/ 1 chân sứ</w:t>
              </w:r>
            </w:ins>
          </w:p>
        </w:tc>
        <w:tc>
          <w:tcPr>
            <w:tcW w:w="1038" w:type="dxa"/>
            <w:tcBorders>
              <w:top w:val="single" w:sz="4" w:space="0" w:color="auto"/>
              <w:bottom w:val="single" w:sz="4" w:space="0" w:color="auto"/>
            </w:tcBorders>
            <w:vAlign w:val="center"/>
          </w:tcPr>
          <w:p w14:paraId="666C340D" w14:textId="77777777" w:rsidR="00B447E6" w:rsidRPr="00C85FF8" w:rsidRDefault="00B447E6" w:rsidP="00B447E6">
            <w:pPr>
              <w:spacing w:before="60" w:after="60"/>
              <w:jc w:val="center"/>
              <w:rPr>
                <w:ins w:id="12095" w:author="Đặng Hữu Hải (NPMB)" w:date="2025-12-25T17:09:00Z" w16du:dateUtc="2025-12-25T10:09:00Z"/>
                <w:rPrChange w:id="12096" w:author="Đặng Hữu Hải (NPMB)" w:date="2025-12-25T17:49:00Z" w16du:dateUtc="2025-12-25T10:49:00Z">
                  <w:rPr>
                    <w:ins w:id="12097" w:author="Đặng Hữu Hải (NPMB)" w:date="2025-12-25T17:09:00Z" w16du:dateUtc="2025-12-25T10:09:00Z"/>
                    <w:sz w:val="26"/>
                    <w:szCs w:val="26"/>
                  </w:rPr>
                </w:rPrChange>
              </w:rPr>
            </w:pPr>
            <w:ins w:id="12098" w:author="Đặng Hữu Hải (NPMB)" w:date="2025-12-25T17:09:00Z" w16du:dateUtc="2025-12-25T10:09:00Z">
              <w:r w:rsidRPr="00C85FF8">
                <w:rPr>
                  <w:rPrChange w:id="12099" w:author="Đặng Hữu Hải (NPMB)" w:date="2025-12-25T17:49:00Z" w16du:dateUtc="2025-12-25T10:49:00Z">
                    <w:rPr>
                      <w:sz w:val="26"/>
                      <w:szCs w:val="26"/>
                    </w:rPr>
                  </w:rPrChange>
                </w:rPr>
                <w:t>Cuộn</w:t>
              </w:r>
            </w:ins>
          </w:p>
        </w:tc>
        <w:tc>
          <w:tcPr>
            <w:tcW w:w="2648" w:type="dxa"/>
            <w:tcBorders>
              <w:top w:val="single" w:sz="4" w:space="0" w:color="auto"/>
              <w:bottom w:val="single" w:sz="4" w:space="0" w:color="auto"/>
            </w:tcBorders>
            <w:vAlign w:val="center"/>
          </w:tcPr>
          <w:p w14:paraId="6015D114" w14:textId="77777777" w:rsidR="00B447E6" w:rsidRPr="00C85FF8" w:rsidRDefault="00B447E6" w:rsidP="00B447E6">
            <w:pPr>
              <w:spacing w:before="60" w:after="60"/>
              <w:jc w:val="center"/>
              <w:rPr>
                <w:ins w:id="12100" w:author="Đặng Hữu Hải (NPMB)" w:date="2025-12-25T17:09:00Z" w16du:dateUtc="2025-12-25T10:09:00Z"/>
                <w:rPrChange w:id="12101" w:author="Đặng Hữu Hải (NPMB)" w:date="2025-12-25T17:49:00Z" w16du:dateUtc="2025-12-25T10:49:00Z">
                  <w:rPr>
                    <w:ins w:id="12102" w:author="Đặng Hữu Hải (NPMB)" w:date="2025-12-25T17:09:00Z" w16du:dateUtc="2025-12-25T10:09:00Z"/>
                    <w:sz w:val="26"/>
                    <w:szCs w:val="26"/>
                  </w:rPr>
                </w:rPrChange>
              </w:rPr>
            </w:pPr>
            <w:ins w:id="12103" w:author="Đặng Hữu Hải (NPMB)" w:date="2025-12-25T17:09:00Z" w16du:dateUtc="2025-12-25T10:09:00Z">
              <w:r w:rsidRPr="00C85FF8">
                <w:rPr>
                  <w:rPrChange w:id="12104"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4002DDDB" w14:textId="77777777" w:rsidR="00B447E6" w:rsidRPr="00C85FF8" w:rsidRDefault="00B447E6" w:rsidP="00B447E6">
            <w:pPr>
              <w:spacing w:before="60" w:after="60"/>
              <w:jc w:val="both"/>
              <w:rPr>
                <w:ins w:id="12105" w:author="Đặng Hữu Hải (NPMB)" w:date="2025-12-25T17:09:00Z" w16du:dateUtc="2025-12-25T10:09:00Z"/>
                <w:rPrChange w:id="12106" w:author="Đặng Hữu Hải (NPMB)" w:date="2025-12-25T17:49:00Z" w16du:dateUtc="2025-12-25T10:49:00Z">
                  <w:rPr>
                    <w:ins w:id="12107" w:author="Đặng Hữu Hải (NPMB)" w:date="2025-12-25T17:09:00Z" w16du:dateUtc="2025-12-25T10:09:00Z"/>
                    <w:sz w:val="26"/>
                    <w:szCs w:val="26"/>
                  </w:rPr>
                </w:rPrChange>
              </w:rPr>
            </w:pPr>
          </w:p>
        </w:tc>
      </w:tr>
      <w:tr w:rsidR="00B447E6" w:rsidRPr="00C85FF8" w14:paraId="4835E33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10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69A266B" w14:textId="77777777" w:rsidR="00B447E6" w:rsidRPr="00C85FF8" w:rsidRDefault="00B447E6" w:rsidP="00B447E6">
            <w:pPr>
              <w:spacing w:before="60" w:after="60"/>
              <w:jc w:val="center"/>
              <w:rPr>
                <w:ins w:id="12109" w:author="Đặng Hữu Hải (NPMB)" w:date="2025-12-25T17:09:00Z" w16du:dateUtc="2025-12-25T10:09:00Z"/>
                <w:rPrChange w:id="12110" w:author="Đặng Hữu Hải (NPMB)" w:date="2025-12-25T17:49:00Z" w16du:dateUtc="2025-12-25T10:49:00Z">
                  <w:rPr>
                    <w:ins w:id="12111" w:author="Đặng Hữu Hải (NPMB)" w:date="2025-12-25T17:09:00Z" w16du:dateUtc="2025-12-25T10:09:00Z"/>
                    <w:sz w:val="26"/>
                    <w:szCs w:val="26"/>
                  </w:rPr>
                </w:rPrChange>
              </w:rPr>
            </w:pPr>
            <w:ins w:id="12112" w:author="Đặng Hữu Hải (NPMB)" w:date="2025-12-25T17:09:00Z" w16du:dateUtc="2025-12-25T10:09:00Z">
              <w:r w:rsidRPr="00C85FF8">
                <w:rPr>
                  <w:rPrChange w:id="1211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2C08267" w14:textId="77777777" w:rsidR="00B447E6" w:rsidRPr="00C85FF8" w:rsidRDefault="00B447E6" w:rsidP="00B447E6">
            <w:pPr>
              <w:spacing w:before="60" w:after="60"/>
              <w:jc w:val="both"/>
              <w:rPr>
                <w:ins w:id="12114" w:author="Đặng Hữu Hải (NPMB)" w:date="2025-12-25T17:09:00Z" w16du:dateUtc="2025-12-25T10:09:00Z"/>
                <w:rPrChange w:id="12115" w:author="Đặng Hữu Hải (NPMB)" w:date="2025-12-25T17:49:00Z" w16du:dateUtc="2025-12-25T10:49:00Z">
                  <w:rPr>
                    <w:ins w:id="12116" w:author="Đặng Hữu Hải (NPMB)" w:date="2025-12-25T17:09:00Z" w16du:dateUtc="2025-12-25T10:09:00Z"/>
                    <w:sz w:val="26"/>
                    <w:szCs w:val="26"/>
                  </w:rPr>
                </w:rPrChange>
              </w:rPr>
            </w:pPr>
            <w:ins w:id="12117" w:author="Đặng Hữu Hải (NPMB)" w:date="2025-12-25T17:09:00Z" w16du:dateUtc="2025-12-25T10:09:00Z">
              <w:r w:rsidRPr="00C85FF8">
                <w:rPr>
                  <w:rPrChange w:id="12118" w:author="Đặng Hữu Hải (NPMB)" w:date="2025-12-25T17:49:00Z" w16du:dateUtc="2025-12-25T10:49:00Z">
                    <w:rPr>
                      <w:sz w:val="26"/>
                      <w:szCs w:val="26"/>
                    </w:rPr>
                  </w:rPrChange>
                </w:rPr>
                <w:t>Điều chỉnh tỷ số biến dòng điện</w:t>
              </w:r>
            </w:ins>
          </w:p>
        </w:tc>
        <w:tc>
          <w:tcPr>
            <w:tcW w:w="1038" w:type="dxa"/>
            <w:tcBorders>
              <w:top w:val="single" w:sz="4" w:space="0" w:color="auto"/>
              <w:bottom w:val="single" w:sz="4" w:space="0" w:color="auto"/>
            </w:tcBorders>
            <w:vAlign w:val="center"/>
          </w:tcPr>
          <w:p w14:paraId="0E5797B7" w14:textId="77777777" w:rsidR="00B447E6" w:rsidRPr="00C85FF8" w:rsidRDefault="00B447E6" w:rsidP="00B447E6">
            <w:pPr>
              <w:spacing w:before="60" w:after="60"/>
              <w:jc w:val="center"/>
              <w:rPr>
                <w:ins w:id="12119" w:author="Đặng Hữu Hải (NPMB)" w:date="2025-12-25T17:09:00Z" w16du:dateUtc="2025-12-25T10:09:00Z"/>
                <w:rPrChange w:id="12120" w:author="Đặng Hữu Hải (NPMB)" w:date="2025-12-25T17:49:00Z" w16du:dateUtc="2025-12-25T10:49:00Z">
                  <w:rPr>
                    <w:ins w:id="1212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1640957" w14:textId="77777777" w:rsidR="00B447E6" w:rsidRPr="00C85FF8" w:rsidRDefault="00B447E6" w:rsidP="00B447E6">
            <w:pPr>
              <w:spacing w:before="60" w:after="60"/>
              <w:jc w:val="center"/>
              <w:rPr>
                <w:ins w:id="12122" w:author="Đặng Hữu Hải (NPMB)" w:date="2025-12-25T17:09:00Z" w16du:dateUtc="2025-12-25T10:09:00Z"/>
                <w:rPrChange w:id="12123" w:author="Đặng Hữu Hải (NPMB)" w:date="2025-12-25T17:49:00Z" w16du:dateUtc="2025-12-25T10:49:00Z">
                  <w:rPr>
                    <w:ins w:id="12124" w:author="Đặng Hữu Hải (NPMB)" w:date="2025-12-25T17:09:00Z" w16du:dateUtc="2025-12-25T10:09:00Z"/>
                    <w:sz w:val="26"/>
                    <w:szCs w:val="26"/>
                  </w:rPr>
                </w:rPrChange>
              </w:rPr>
            </w:pPr>
            <w:ins w:id="12125" w:author="Đặng Hữu Hải (NPMB)" w:date="2025-12-25T17:09:00Z" w16du:dateUtc="2025-12-25T10:09:00Z">
              <w:r w:rsidRPr="00C85FF8">
                <w:rPr>
                  <w:rPrChange w:id="12126" w:author="Đặng Hữu Hải (NPMB)" w:date="2025-12-25T17:49:00Z" w16du:dateUtc="2025-12-25T10:49:00Z">
                    <w:rPr>
                      <w:sz w:val="26"/>
                      <w:szCs w:val="26"/>
                    </w:rPr>
                  </w:rPrChange>
                </w:rPr>
                <w:t>Phía thứ cấp</w:t>
              </w:r>
            </w:ins>
          </w:p>
        </w:tc>
        <w:tc>
          <w:tcPr>
            <w:tcW w:w="1559" w:type="dxa"/>
            <w:tcBorders>
              <w:top w:val="single" w:sz="4" w:space="0" w:color="auto"/>
              <w:bottom w:val="single" w:sz="4" w:space="0" w:color="auto"/>
            </w:tcBorders>
            <w:vAlign w:val="center"/>
          </w:tcPr>
          <w:p w14:paraId="05C741D9" w14:textId="77777777" w:rsidR="00B447E6" w:rsidRPr="00C85FF8" w:rsidRDefault="00B447E6" w:rsidP="00B447E6">
            <w:pPr>
              <w:spacing w:before="60" w:after="60"/>
              <w:jc w:val="both"/>
              <w:rPr>
                <w:ins w:id="12127" w:author="Đặng Hữu Hải (NPMB)" w:date="2025-12-25T17:09:00Z" w16du:dateUtc="2025-12-25T10:09:00Z"/>
                <w:rPrChange w:id="12128" w:author="Đặng Hữu Hải (NPMB)" w:date="2025-12-25T17:49:00Z" w16du:dateUtc="2025-12-25T10:49:00Z">
                  <w:rPr>
                    <w:ins w:id="12129" w:author="Đặng Hữu Hải (NPMB)" w:date="2025-12-25T17:09:00Z" w16du:dateUtc="2025-12-25T10:09:00Z"/>
                    <w:sz w:val="26"/>
                    <w:szCs w:val="26"/>
                  </w:rPr>
                </w:rPrChange>
              </w:rPr>
            </w:pPr>
          </w:p>
        </w:tc>
      </w:tr>
      <w:tr w:rsidR="00B447E6" w:rsidRPr="00C85FF8" w14:paraId="2983A9B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13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65BB151" w14:textId="77777777" w:rsidR="00B447E6" w:rsidRPr="00C85FF8" w:rsidRDefault="00B447E6" w:rsidP="00B447E6">
            <w:pPr>
              <w:spacing w:before="60" w:after="60"/>
              <w:jc w:val="center"/>
              <w:rPr>
                <w:ins w:id="12131" w:author="Đặng Hữu Hải (NPMB)" w:date="2025-12-25T17:09:00Z" w16du:dateUtc="2025-12-25T10:09:00Z"/>
                <w:rPrChange w:id="12132" w:author="Đặng Hữu Hải (NPMB)" w:date="2025-12-25T17:49:00Z" w16du:dateUtc="2025-12-25T10:49:00Z">
                  <w:rPr>
                    <w:ins w:id="12133" w:author="Đặng Hữu Hải (NPMB)" w:date="2025-12-25T17:09:00Z" w16du:dateUtc="2025-12-25T10:09:00Z"/>
                    <w:sz w:val="26"/>
                    <w:szCs w:val="26"/>
                  </w:rPr>
                </w:rPrChange>
              </w:rPr>
            </w:pPr>
            <w:ins w:id="12134" w:author="Đặng Hữu Hải (NPMB)" w:date="2025-12-25T17:09:00Z" w16du:dateUtc="2025-12-25T10:09:00Z">
              <w:r w:rsidRPr="00C85FF8">
                <w:rPr>
                  <w:rPrChange w:id="1213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6AE4A91" w14:textId="77777777" w:rsidR="00B447E6" w:rsidRPr="00C85FF8" w:rsidRDefault="00B447E6" w:rsidP="00B447E6">
            <w:pPr>
              <w:spacing w:before="60" w:after="60"/>
              <w:jc w:val="both"/>
              <w:rPr>
                <w:ins w:id="12136" w:author="Đặng Hữu Hải (NPMB)" w:date="2025-12-25T17:09:00Z" w16du:dateUtc="2025-12-25T10:09:00Z"/>
                <w:rPrChange w:id="12137" w:author="Đặng Hữu Hải (NPMB)" w:date="2025-12-25T17:49:00Z" w16du:dateUtc="2025-12-25T10:49:00Z">
                  <w:rPr>
                    <w:ins w:id="12138" w:author="Đặng Hữu Hải (NPMB)" w:date="2025-12-25T17:09:00Z" w16du:dateUtc="2025-12-25T10:09:00Z"/>
                    <w:sz w:val="26"/>
                    <w:szCs w:val="26"/>
                  </w:rPr>
                </w:rPrChange>
              </w:rPr>
            </w:pPr>
            <w:ins w:id="12139" w:author="Đặng Hữu Hải (NPMB)" w:date="2025-12-25T17:09:00Z" w16du:dateUtc="2025-12-25T10:09:00Z">
              <w:r w:rsidRPr="00C85FF8">
                <w:rPr>
                  <w:rPrChange w:id="12140" w:author="Đặng Hữu Hải (NPMB)" w:date="2025-12-25T17:49:00Z" w16du:dateUtc="2025-12-25T10:49:00Z">
                    <w:rPr>
                      <w:sz w:val="26"/>
                      <w:szCs w:val="26"/>
                    </w:rPr>
                  </w:rPrChange>
                </w:rPr>
                <w:t>Pha B có thêm cuộn dùng đo nhiệt độ cuộn dây MBA</w:t>
              </w:r>
            </w:ins>
          </w:p>
        </w:tc>
        <w:tc>
          <w:tcPr>
            <w:tcW w:w="1038" w:type="dxa"/>
            <w:tcBorders>
              <w:top w:val="single" w:sz="4" w:space="0" w:color="auto"/>
              <w:bottom w:val="single" w:sz="4" w:space="0" w:color="auto"/>
            </w:tcBorders>
            <w:vAlign w:val="center"/>
          </w:tcPr>
          <w:p w14:paraId="376F63DC" w14:textId="77777777" w:rsidR="00B447E6" w:rsidRPr="00C85FF8" w:rsidRDefault="00B447E6" w:rsidP="00B447E6">
            <w:pPr>
              <w:spacing w:before="60" w:after="60"/>
              <w:jc w:val="center"/>
              <w:rPr>
                <w:ins w:id="12141" w:author="Đặng Hữu Hải (NPMB)" w:date="2025-12-25T17:09:00Z" w16du:dateUtc="2025-12-25T10:09:00Z"/>
                <w:rPrChange w:id="12142" w:author="Đặng Hữu Hải (NPMB)" w:date="2025-12-25T17:49:00Z" w16du:dateUtc="2025-12-25T10:49:00Z">
                  <w:rPr>
                    <w:ins w:id="12143" w:author="Đặng Hữu Hải (NPMB)" w:date="2025-12-25T17:09:00Z" w16du:dateUtc="2025-12-25T10:09:00Z"/>
                    <w:sz w:val="26"/>
                    <w:szCs w:val="26"/>
                  </w:rPr>
                </w:rPrChange>
              </w:rPr>
            </w:pPr>
            <w:ins w:id="12144" w:author="Đặng Hữu Hải (NPMB)" w:date="2025-12-25T17:09:00Z" w16du:dateUtc="2025-12-25T10:09:00Z">
              <w:r w:rsidRPr="00C85FF8">
                <w:rPr>
                  <w:rPrChange w:id="12145" w:author="Đặng Hữu Hải (NPMB)" w:date="2025-12-25T17:49:00Z" w16du:dateUtc="2025-12-25T10:49:00Z">
                    <w:rPr>
                      <w:sz w:val="26"/>
                      <w:szCs w:val="26"/>
                    </w:rPr>
                  </w:rPrChange>
                </w:rPr>
                <w:t>Cuộn</w:t>
              </w:r>
            </w:ins>
          </w:p>
        </w:tc>
        <w:tc>
          <w:tcPr>
            <w:tcW w:w="2648" w:type="dxa"/>
            <w:tcBorders>
              <w:top w:val="single" w:sz="4" w:space="0" w:color="auto"/>
              <w:bottom w:val="single" w:sz="4" w:space="0" w:color="auto"/>
            </w:tcBorders>
            <w:vAlign w:val="center"/>
          </w:tcPr>
          <w:p w14:paraId="4756B7D4" w14:textId="77777777" w:rsidR="00B447E6" w:rsidRPr="00C85FF8" w:rsidRDefault="00B447E6" w:rsidP="00B447E6">
            <w:pPr>
              <w:spacing w:before="60" w:after="60"/>
              <w:jc w:val="center"/>
              <w:rPr>
                <w:ins w:id="12146" w:author="Đặng Hữu Hải (NPMB)" w:date="2025-12-25T17:09:00Z" w16du:dateUtc="2025-12-25T10:09:00Z"/>
                <w:rPrChange w:id="12147" w:author="Đặng Hữu Hải (NPMB)" w:date="2025-12-25T17:49:00Z" w16du:dateUtc="2025-12-25T10:49:00Z">
                  <w:rPr>
                    <w:ins w:id="12148" w:author="Đặng Hữu Hải (NPMB)" w:date="2025-12-25T17:09:00Z" w16du:dateUtc="2025-12-25T10:09:00Z"/>
                    <w:sz w:val="26"/>
                    <w:szCs w:val="26"/>
                  </w:rPr>
                </w:rPrChange>
              </w:rPr>
            </w:pPr>
            <w:ins w:id="12149" w:author="Đặng Hữu Hải (NPMB)" w:date="2025-12-25T17:09:00Z" w16du:dateUtc="2025-12-25T10:09:00Z">
              <w:r w:rsidRPr="00C85FF8">
                <w:rPr>
                  <w:rPrChange w:id="12150" w:author="Đặng Hữu Hải (NPMB)" w:date="2025-12-25T17:49:00Z" w16du:dateUtc="2025-12-25T10:49:00Z">
                    <w:rPr>
                      <w:sz w:val="26"/>
                      <w:szCs w:val="26"/>
                    </w:rPr>
                  </w:rPrChange>
                </w:rPr>
                <w:t>≥ 01</w:t>
              </w:r>
            </w:ins>
          </w:p>
        </w:tc>
        <w:tc>
          <w:tcPr>
            <w:tcW w:w="1559" w:type="dxa"/>
            <w:tcBorders>
              <w:top w:val="single" w:sz="4" w:space="0" w:color="auto"/>
              <w:bottom w:val="single" w:sz="4" w:space="0" w:color="auto"/>
            </w:tcBorders>
            <w:vAlign w:val="center"/>
          </w:tcPr>
          <w:p w14:paraId="64D70FBD" w14:textId="77777777" w:rsidR="00B447E6" w:rsidRPr="00C85FF8" w:rsidRDefault="00B447E6" w:rsidP="00B447E6">
            <w:pPr>
              <w:spacing w:before="60" w:after="60"/>
              <w:jc w:val="both"/>
              <w:rPr>
                <w:ins w:id="12151" w:author="Đặng Hữu Hải (NPMB)" w:date="2025-12-25T17:09:00Z" w16du:dateUtc="2025-12-25T10:09:00Z"/>
                <w:rPrChange w:id="12152" w:author="Đặng Hữu Hải (NPMB)" w:date="2025-12-25T17:49:00Z" w16du:dateUtc="2025-12-25T10:49:00Z">
                  <w:rPr>
                    <w:ins w:id="12153" w:author="Đặng Hữu Hải (NPMB)" w:date="2025-12-25T17:09:00Z" w16du:dateUtc="2025-12-25T10:09:00Z"/>
                    <w:sz w:val="26"/>
                    <w:szCs w:val="26"/>
                  </w:rPr>
                </w:rPrChange>
              </w:rPr>
            </w:pPr>
          </w:p>
        </w:tc>
      </w:tr>
      <w:tr w:rsidR="00B447E6" w:rsidRPr="00C85FF8" w14:paraId="6BCBB0C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154" w:author="Đặng Hữu Hải (NPMB)" w:date="2025-12-25T17:09:00Z" w16du:dateUtc="2025-12-25T10:09:00Z"/>
        </w:trPr>
        <w:tc>
          <w:tcPr>
            <w:tcW w:w="851" w:type="dxa"/>
            <w:tcBorders>
              <w:left w:val="single" w:sz="4" w:space="0" w:color="auto"/>
              <w:bottom w:val="single" w:sz="4" w:space="0" w:color="auto"/>
            </w:tcBorders>
            <w:vAlign w:val="center"/>
          </w:tcPr>
          <w:p w14:paraId="3B11B196" w14:textId="77777777" w:rsidR="00B447E6" w:rsidRPr="00C85FF8" w:rsidRDefault="00B447E6" w:rsidP="00B447E6">
            <w:pPr>
              <w:spacing w:before="60" w:after="60"/>
              <w:ind w:left="57"/>
              <w:rPr>
                <w:ins w:id="12155" w:author="Đặng Hữu Hải (NPMB)" w:date="2025-12-25T17:09:00Z" w16du:dateUtc="2025-12-25T10:09:00Z"/>
                <w:rPrChange w:id="12156" w:author="Đặng Hữu Hải (NPMB)" w:date="2025-12-25T17:49:00Z" w16du:dateUtc="2025-12-25T10:49:00Z">
                  <w:rPr>
                    <w:ins w:id="12157" w:author="Đặng Hữu Hải (NPMB)" w:date="2025-12-25T17:09:00Z" w16du:dateUtc="2025-12-25T10:09:00Z"/>
                    <w:sz w:val="26"/>
                    <w:szCs w:val="26"/>
                  </w:rPr>
                </w:rPrChange>
              </w:rPr>
            </w:pPr>
            <w:ins w:id="12158" w:author="Đặng Hữu Hải (NPMB)" w:date="2025-12-25T17:09:00Z" w16du:dateUtc="2025-12-25T10:09:00Z">
              <w:r w:rsidRPr="00C85FF8">
                <w:rPr>
                  <w:rPrChange w:id="12159" w:author="Đặng Hữu Hải (NPMB)" w:date="2025-12-25T17:49:00Z" w16du:dateUtc="2025-12-25T10:49:00Z">
                    <w:rPr>
                      <w:sz w:val="26"/>
                      <w:szCs w:val="26"/>
                    </w:rPr>
                  </w:rPrChange>
                </w:rPr>
                <w:t>25.3</w:t>
              </w:r>
            </w:ins>
          </w:p>
        </w:tc>
        <w:tc>
          <w:tcPr>
            <w:tcW w:w="3260" w:type="dxa"/>
            <w:tcBorders>
              <w:bottom w:val="single" w:sz="4" w:space="0" w:color="auto"/>
            </w:tcBorders>
            <w:vAlign w:val="center"/>
          </w:tcPr>
          <w:p w14:paraId="30D68981" w14:textId="77777777" w:rsidR="00B447E6" w:rsidRPr="00C85FF8" w:rsidRDefault="00B447E6" w:rsidP="00B447E6">
            <w:pPr>
              <w:spacing w:before="60" w:after="60"/>
              <w:jc w:val="both"/>
              <w:rPr>
                <w:ins w:id="12160" w:author="Đặng Hữu Hải (NPMB)" w:date="2025-12-25T17:09:00Z" w16du:dateUtc="2025-12-25T10:09:00Z"/>
                <w:rPrChange w:id="12161" w:author="Đặng Hữu Hải (NPMB)" w:date="2025-12-25T17:49:00Z" w16du:dateUtc="2025-12-25T10:49:00Z">
                  <w:rPr>
                    <w:ins w:id="12162" w:author="Đặng Hữu Hải (NPMB)" w:date="2025-12-25T17:09:00Z" w16du:dateUtc="2025-12-25T10:09:00Z"/>
                    <w:sz w:val="26"/>
                    <w:szCs w:val="26"/>
                  </w:rPr>
                </w:rPrChange>
              </w:rPr>
            </w:pPr>
            <w:ins w:id="12163" w:author="Đặng Hữu Hải (NPMB)" w:date="2025-12-25T17:09:00Z" w16du:dateUtc="2025-12-25T10:09:00Z">
              <w:r w:rsidRPr="00C85FF8">
                <w:rPr>
                  <w:rPrChange w:id="12164" w:author="Đặng Hữu Hải (NPMB)" w:date="2025-12-25T17:49:00Z" w16du:dateUtc="2025-12-25T10:49:00Z">
                    <w:rPr>
                      <w:sz w:val="26"/>
                      <w:szCs w:val="26"/>
                    </w:rPr>
                  </w:rPrChange>
                </w:rPr>
                <w:t>Biến dòng điện chân sứ phía hạ áp</w:t>
              </w:r>
            </w:ins>
          </w:p>
        </w:tc>
        <w:tc>
          <w:tcPr>
            <w:tcW w:w="1038" w:type="dxa"/>
            <w:tcBorders>
              <w:bottom w:val="single" w:sz="4" w:space="0" w:color="auto"/>
            </w:tcBorders>
            <w:vAlign w:val="center"/>
          </w:tcPr>
          <w:p w14:paraId="3165F4AD" w14:textId="77777777" w:rsidR="00B447E6" w:rsidRPr="00C85FF8" w:rsidRDefault="00B447E6" w:rsidP="00B447E6">
            <w:pPr>
              <w:spacing w:before="60" w:after="60"/>
              <w:jc w:val="center"/>
              <w:rPr>
                <w:ins w:id="12165" w:author="Đặng Hữu Hải (NPMB)" w:date="2025-12-25T17:09:00Z" w16du:dateUtc="2025-12-25T10:09:00Z"/>
                <w:rPrChange w:id="12166" w:author="Đặng Hữu Hải (NPMB)" w:date="2025-12-25T17:49:00Z" w16du:dateUtc="2025-12-25T10:49:00Z">
                  <w:rPr>
                    <w:ins w:id="12167" w:author="Đặng Hữu Hải (NPMB)" w:date="2025-12-25T17:09:00Z" w16du:dateUtc="2025-12-25T10:09:00Z"/>
                    <w:sz w:val="26"/>
                    <w:szCs w:val="26"/>
                  </w:rPr>
                </w:rPrChange>
              </w:rPr>
            </w:pPr>
          </w:p>
        </w:tc>
        <w:tc>
          <w:tcPr>
            <w:tcW w:w="2648" w:type="dxa"/>
            <w:tcBorders>
              <w:bottom w:val="single" w:sz="4" w:space="0" w:color="auto"/>
            </w:tcBorders>
            <w:vAlign w:val="center"/>
          </w:tcPr>
          <w:p w14:paraId="2F687062" w14:textId="77777777" w:rsidR="00B447E6" w:rsidRPr="00C85FF8" w:rsidRDefault="00B447E6" w:rsidP="00B447E6">
            <w:pPr>
              <w:spacing w:before="60" w:after="60"/>
              <w:jc w:val="center"/>
              <w:rPr>
                <w:ins w:id="12168" w:author="Đặng Hữu Hải (NPMB)" w:date="2025-12-25T17:09:00Z" w16du:dateUtc="2025-12-25T10:09:00Z"/>
                <w:rPrChange w:id="12169" w:author="Đặng Hữu Hải (NPMB)" w:date="2025-12-25T17:49:00Z" w16du:dateUtc="2025-12-25T10:49:00Z">
                  <w:rPr>
                    <w:ins w:id="12170" w:author="Đặng Hữu Hải (NPMB)" w:date="2025-12-25T17:09:00Z" w16du:dateUtc="2025-12-25T10:09:00Z"/>
                    <w:sz w:val="26"/>
                    <w:szCs w:val="26"/>
                  </w:rPr>
                </w:rPrChange>
              </w:rPr>
            </w:pPr>
          </w:p>
        </w:tc>
        <w:tc>
          <w:tcPr>
            <w:tcW w:w="1559" w:type="dxa"/>
            <w:tcBorders>
              <w:bottom w:val="single" w:sz="4" w:space="0" w:color="auto"/>
            </w:tcBorders>
            <w:vAlign w:val="center"/>
          </w:tcPr>
          <w:p w14:paraId="54AC29C8" w14:textId="77777777" w:rsidR="00B447E6" w:rsidRPr="00C85FF8" w:rsidRDefault="00B447E6" w:rsidP="00B447E6">
            <w:pPr>
              <w:spacing w:before="60" w:after="60"/>
              <w:jc w:val="both"/>
              <w:rPr>
                <w:ins w:id="12171" w:author="Đặng Hữu Hải (NPMB)" w:date="2025-12-25T17:09:00Z" w16du:dateUtc="2025-12-25T10:09:00Z"/>
                <w:rPrChange w:id="12172" w:author="Đặng Hữu Hải (NPMB)" w:date="2025-12-25T17:49:00Z" w16du:dateUtc="2025-12-25T10:49:00Z">
                  <w:rPr>
                    <w:ins w:id="12173" w:author="Đặng Hữu Hải (NPMB)" w:date="2025-12-25T17:09:00Z" w16du:dateUtc="2025-12-25T10:09:00Z"/>
                    <w:sz w:val="26"/>
                    <w:szCs w:val="26"/>
                  </w:rPr>
                </w:rPrChange>
              </w:rPr>
            </w:pPr>
          </w:p>
        </w:tc>
      </w:tr>
      <w:tr w:rsidR="00B447E6" w:rsidRPr="00C85FF8" w14:paraId="304E00C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17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048A074" w14:textId="77777777" w:rsidR="00B447E6" w:rsidRPr="00C85FF8" w:rsidRDefault="00B447E6" w:rsidP="00B447E6">
            <w:pPr>
              <w:spacing w:before="60" w:after="60"/>
              <w:jc w:val="center"/>
              <w:rPr>
                <w:ins w:id="12175" w:author="Đặng Hữu Hải (NPMB)" w:date="2025-12-25T17:09:00Z" w16du:dateUtc="2025-12-25T10:09:00Z"/>
                <w:rPrChange w:id="12176" w:author="Đặng Hữu Hải (NPMB)" w:date="2025-12-25T17:49:00Z" w16du:dateUtc="2025-12-25T10:49:00Z">
                  <w:rPr>
                    <w:ins w:id="12177" w:author="Đặng Hữu Hải (NPMB)" w:date="2025-12-25T17:09:00Z" w16du:dateUtc="2025-12-25T10:09:00Z"/>
                    <w:sz w:val="26"/>
                    <w:szCs w:val="26"/>
                  </w:rPr>
                </w:rPrChange>
              </w:rPr>
            </w:pPr>
            <w:ins w:id="12178" w:author="Đặng Hữu Hải (NPMB)" w:date="2025-12-25T17:09:00Z" w16du:dateUtc="2025-12-25T10:09:00Z">
              <w:r w:rsidRPr="00C85FF8">
                <w:rPr>
                  <w:rPrChange w:id="12179" w:author="Đặng Hữu Hải (NPMB)" w:date="2025-12-25T17:49:00Z" w16du:dateUtc="2025-12-25T10:49:00Z">
                    <w:rPr>
                      <w:sz w:val="26"/>
                      <w:szCs w:val="26"/>
                    </w:rPr>
                  </w:rPrChange>
                </w:rPr>
                <w:t>-</w:t>
              </w:r>
            </w:ins>
          </w:p>
        </w:tc>
        <w:tc>
          <w:tcPr>
            <w:tcW w:w="3260" w:type="dxa"/>
            <w:vAlign w:val="center"/>
          </w:tcPr>
          <w:p w14:paraId="7D40286D" w14:textId="77777777" w:rsidR="00B447E6" w:rsidRPr="00C85FF8" w:rsidRDefault="00B447E6" w:rsidP="00B447E6">
            <w:pPr>
              <w:spacing w:before="60" w:after="60"/>
              <w:jc w:val="both"/>
              <w:rPr>
                <w:ins w:id="12180" w:author="Đặng Hữu Hải (NPMB)" w:date="2025-12-25T17:09:00Z" w16du:dateUtc="2025-12-25T10:09:00Z"/>
                <w:rPrChange w:id="12181" w:author="Đặng Hữu Hải (NPMB)" w:date="2025-12-25T17:49:00Z" w16du:dateUtc="2025-12-25T10:49:00Z">
                  <w:rPr>
                    <w:ins w:id="12182" w:author="Đặng Hữu Hải (NPMB)" w:date="2025-12-25T17:09:00Z" w16du:dateUtc="2025-12-25T10:09:00Z"/>
                    <w:sz w:val="26"/>
                    <w:szCs w:val="26"/>
                  </w:rPr>
                </w:rPrChange>
              </w:rPr>
            </w:pPr>
            <w:ins w:id="12183" w:author="Đặng Hữu Hải (NPMB)" w:date="2025-12-25T17:09:00Z" w16du:dateUtc="2025-12-25T10:09:00Z">
              <w:r w:rsidRPr="00C85FF8">
                <w:rPr>
                  <w:rPrChange w:id="12184" w:author="Đặng Hữu Hải (NPMB)" w:date="2025-12-25T17:49:00Z" w16du:dateUtc="2025-12-25T10:49:00Z">
                    <w:rPr>
                      <w:sz w:val="26"/>
                      <w:szCs w:val="26"/>
                    </w:rPr>
                  </w:rPrChange>
                </w:rPr>
                <w:t>Loại biến dòng</w:t>
              </w:r>
            </w:ins>
          </w:p>
        </w:tc>
        <w:tc>
          <w:tcPr>
            <w:tcW w:w="1038" w:type="dxa"/>
            <w:vAlign w:val="center"/>
          </w:tcPr>
          <w:p w14:paraId="215BD6D6" w14:textId="77777777" w:rsidR="00B447E6" w:rsidRPr="00C85FF8" w:rsidRDefault="00B447E6" w:rsidP="00B447E6">
            <w:pPr>
              <w:spacing w:before="60" w:after="60"/>
              <w:jc w:val="center"/>
              <w:rPr>
                <w:ins w:id="12185" w:author="Đặng Hữu Hải (NPMB)" w:date="2025-12-25T17:09:00Z" w16du:dateUtc="2025-12-25T10:09:00Z"/>
                <w:rPrChange w:id="12186" w:author="Đặng Hữu Hải (NPMB)" w:date="2025-12-25T17:49:00Z" w16du:dateUtc="2025-12-25T10:49:00Z">
                  <w:rPr>
                    <w:ins w:id="12187" w:author="Đặng Hữu Hải (NPMB)" w:date="2025-12-25T17:09:00Z" w16du:dateUtc="2025-12-25T10:09:00Z"/>
                    <w:sz w:val="26"/>
                    <w:szCs w:val="26"/>
                  </w:rPr>
                </w:rPrChange>
              </w:rPr>
            </w:pPr>
          </w:p>
        </w:tc>
        <w:tc>
          <w:tcPr>
            <w:tcW w:w="2648" w:type="dxa"/>
            <w:vAlign w:val="center"/>
          </w:tcPr>
          <w:p w14:paraId="5B4D8D8F" w14:textId="77777777" w:rsidR="00B447E6" w:rsidRPr="00C85FF8" w:rsidRDefault="00B447E6" w:rsidP="00B447E6">
            <w:pPr>
              <w:spacing w:before="60" w:after="60"/>
              <w:jc w:val="center"/>
              <w:rPr>
                <w:ins w:id="12188" w:author="Đặng Hữu Hải (NPMB)" w:date="2025-12-25T17:09:00Z" w16du:dateUtc="2025-12-25T10:09:00Z"/>
                <w:rPrChange w:id="12189" w:author="Đặng Hữu Hải (NPMB)" w:date="2025-12-25T17:49:00Z" w16du:dateUtc="2025-12-25T10:49:00Z">
                  <w:rPr>
                    <w:ins w:id="12190" w:author="Đặng Hữu Hải (NPMB)" w:date="2025-12-25T17:09:00Z" w16du:dateUtc="2025-12-25T10:09:00Z"/>
                    <w:sz w:val="26"/>
                    <w:szCs w:val="26"/>
                  </w:rPr>
                </w:rPrChange>
              </w:rPr>
            </w:pPr>
            <w:ins w:id="12191" w:author="Đặng Hữu Hải (NPMB)" w:date="2025-12-25T17:09:00Z" w16du:dateUtc="2025-12-25T10:09:00Z">
              <w:r w:rsidRPr="00C85FF8">
                <w:rPr>
                  <w:rPrChange w:id="12192" w:author="Đặng Hữu Hải (NPMB)" w:date="2025-12-25T17:49:00Z" w16du:dateUtc="2025-12-25T10:49:00Z">
                    <w:rPr>
                      <w:sz w:val="26"/>
                      <w:szCs w:val="26"/>
                    </w:rPr>
                  </w:rPrChange>
                </w:rPr>
                <w:t>Kiểu xuyến</w:t>
              </w:r>
            </w:ins>
          </w:p>
        </w:tc>
        <w:tc>
          <w:tcPr>
            <w:tcW w:w="1559" w:type="dxa"/>
            <w:vAlign w:val="center"/>
          </w:tcPr>
          <w:p w14:paraId="493C7B2B" w14:textId="77777777" w:rsidR="00B447E6" w:rsidRPr="00C85FF8" w:rsidRDefault="00B447E6" w:rsidP="00B447E6">
            <w:pPr>
              <w:spacing w:before="60" w:after="60"/>
              <w:jc w:val="both"/>
              <w:rPr>
                <w:ins w:id="12193" w:author="Đặng Hữu Hải (NPMB)" w:date="2025-12-25T17:09:00Z" w16du:dateUtc="2025-12-25T10:09:00Z"/>
                <w:rPrChange w:id="12194" w:author="Đặng Hữu Hải (NPMB)" w:date="2025-12-25T17:49:00Z" w16du:dateUtc="2025-12-25T10:49:00Z">
                  <w:rPr>
                    <w:ins w:id="12195" w:author="Đặng Hữu Hải (NPMB)" w:date="2025-12-25T17:09:00Z" w16du:dateUtc="2025-12-25T10:09:00Z"/>
                    <w:sz w:val="26"/>
                    <w:szCs w:val="26"/>
                  </w:rPr>
                </w:rPrChange>
              </w:rPr>
            </w:pPr>
          </w:p>
        </w:tc>
      </w:tr>
      <w:tr w:rsidR="00B447E6" w:rsidRPr="00C85FF8" w14:paraId="490D6AB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19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B7FC7AD" w14:textId="77777777" w:rsidR="00B447E6" w:rsidRPr="00C85FF8" w:rsidRDefault="00B447E6" w:rsidP="00B447E6">
            <w:pPr>
              <w:spacing w:before="60" w:after="60"/>
              <w:jc w:val="center"/>
              <w:rPr>
                <w:ins w:id="12197" w:author="Đặng Hữu Hải (NPMB)" w:date="2025-12-25T17:09:00Z" w16du:dateUtc="2025-12-25T10:09:00Z"/>
                <w:rPrChange w:id="12198" w:author="Đặng Hữu Hải (NPMB)" w:date="2025-12-25T17:49:00Z" w16du:dateUtc="2025-12-25T10:49:00Z">
                  <w:rPr>
                    <w:ins w:id="12199" w:author="Đặng Hữu Hải (NPMB)" w:date="2025-12-25T17:09:00Z" w16du:dateUtc="2025-12-25T10:09:00Z"/>
                    <w:sz w:val="26"/>
                    <w:szCs w:val="26"/>
                  </w:rPr>
                </w:rPrChange>
              </w:rPr>
            </w:pPr>
            <w:ins w:id="12200" w:author="Đặng Hữu Hải (NPMB)" w:date="2025-12-25T17:09:00Z" w16du:dateUtc="2025-12-25T10:09:00Z">
              <w:r w:rsidRPr="00C85FF8">
                <w:rPr>
                  <w:rPrChange w:id="1220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01C1057" w14:textId="77777777" w:rsidR="00B447E6" w:rsidRPr="00C85FF8" w:rsidRDefault="00B447E6" w:rsidP="00B447E6">
            <w:pPr>
              <w:spacing w:before="60" w:after="60"/>
              <w:jc w:val="both"/>
              <w:rPr>
                <w:ins w:id="12202" w:author="Đặng Hữu Hải (NPMB)" w:date="2025-12-25T17:09:00Z" w16du:dateUtc="2025-12-25T10:09:00Z"/>
                <w:rPrChange w:id="12203" w:author="Đặng Hữu Hải (NPMB)" w:date="2025-12-25T17:49:00Z" w16du:dateUtc="2025-12-25T10:49:00Z">
                  <w:rPr>
                    <w:ins w:id="12204" w:author="Đặng Hữu Hải (NPMB)" w:date="2025-12-25T17:09:00Z" w16du:dateUtc="2025-12-25T10:09:00Z"/>
                    <w:sz w:val="26"/>
                    <w:szCs w:val="26"/>
                  </w:rPr>
                </w:rPrChange>
              </w:rPr>
            </w:pPr>
            <w:ins w:id="12205" w:author="Đặng Hữu Hải (NPMB)" w:date="2025-12-25T17:09:00Z" w16du:dateUtc="2025-12-25T10:09:00Z">
              <w:r w:rsidRPr="00C85FF8">
                <w:rPr>
                  <w:rPrChange w:id="12206" w:author="Đặng Hữu Hải (NPMB)" w:date="2025-12-25T17:49:00Z" w16du:dateUtc="2025-12-25T10:49:00Z">
                    <w:rPr>
                      <w:sz w:val="26"/>
                      <w:szCs w:val="26"/>
                    </w:rPr>
                  </w:rPrChange>
                </w:rPr>
                <w:t>Số chân sứ (pha) có biến dòng</w:t>
              </w:r>
            </w:ins>
          </w:p>
        </w:tc>
        <w:tc>
          <w:tcPr>
            <w:tcW w:w="1038" w:type="dxa"/>
            <w:tcBorders>
              <w:top w:val="single" w:sz="4" w:space="0" w:color="auto"/>
              <w:bottom w:val="single" w:sz="4" w:space="0" w:color="auto"/>
            </w:tcBorders>
            <w:vAlign w:val="center"/>
          </w:tcPr>
          <w:p w14:paraId="3FABA0F0" w14:textId="77777777" w:rsidR="00B447E6" w:rsidRPr="00C85FF8" w:rsidRDefault="00B447E6" w:rsidP="00B447E6">
            <w:pPr>
              <w:spacing w:before="60" w:after="60"/>
              <w:jc w:val="center"/>
              <w:rPr>
                <w:ins w:id="12207" w:author="Đặng Hữu Hải (NPMB)" w:date="2025-12-25T17:09:00Z" w16du:dateUtc="2025-12-25T10:09:00Z"/>
                <w:rPrChange w:id="12208" w:author="Đặng Hữu Hải (NPMB)" w:date="2025-12-25T17:49:00Z" w16du:dateUtc="2025-12-25T10:49:00Z">
                  <w:rPr>
                    <w:ins w:id="1220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649EE08" w14:textId="77777777" w:rsidR="00B447E6" w:rsidRPr="00C85FF8" w:rsidRDefault="00B447E6" w:rsidP="00B447E6">
            <w:pPr>
              <w:spacing w:before="60" w:after="60"/>
              <w:jc w:val="center"/>
              <w:rPr>
                <w:ins w:id="12210" w:author="Đặng Hữu Hải (NPMB)" w:date="2025-12-25T17:09:00Z" w16du:dateUtc="2025-12-25T10:09:00Z"/>
                <w:rPrChange w:id="12211" w:author="Đặng Hữu Hải (NPMB)" w:date="2025-12-25T17:49:00Z" w16du:dateUtc="2025-12-25T10:49:00Z">
                  <w:rPr>
                    <w:ins w:id="12212" w:author="Đặng Hữu Hải (NPMB)" w:date="2025-12-25T17:09:00Z" w16du:dateUtc="2025-12-25T10:09:00Z"/>
                    <w:sz w:val="26"/>
                    <w:szCs w:val="26"/>
                  </w:rPr>
                </w:rPrChange>
              </w:rPr>
            </w:pPr>
            <w:ins w:id="12213" w:author="Đặng Hữu Hải (NPMB)" w:date="2025-12-25T17:09:00Z" w16du:dateUtc="2025-12-25T10:09:00Z">
              <w:r w:rsidRPr="00C85FF8">
                <w:rPr>
                  <w:rPrChange w:id="12214"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4D3D7063" w14:textId="77777777" w:rsidR="00B447E6" w:rsidRPr="00C85FF8" w:rsidRDefault="00B447E6" w:rsidP="00B447E6">
            <w:pPr>
              <w:spacing w:before="60" w:after="60"/>
              <w:jc w:val="both"/>
              <w:rPr>
                <w:ins w:id="12215" w:author="Đặng Hữu Hải (NPMB)" w:date="2025-12-25T17:09:00Z" w16du:dateUtc="2025-12-25T10:09:00Z"/>
                <w:rPrChange w:id="12216" w:author="Đặng Hữu Hải (NPMB)" w:date="2025-12-25T17:49:00Z" w16du:dateUtc="2025-12-25T10:49:00Z">
                  <w:rPr>
                    <w:ins w:id="12217" w:author="Đặng Hữu Hải (NPMB)" w:date="2025-12-25T17:09:00Z" w16du:dateUtc="2025-12-25T10:09:00Z"/>
                    <w:sz w:val="26"/>
                    <w:szCs w:val="26"/>
                  </w:rPr>
                </w:rPrChange>
              </w:rPr>
            </w:pPr>
          </w:p>
        </w:tc>
      </w:tr>
      <w:tr w:rsidR="00B447E6" w:rsidRPr="00C85FF8" w14:paraId="28612DB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21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2C4E0A1" w14:textId="77777777" w:rsidR="00B447E6" w:rsidRPr="00C85FF8" w:rsidRDefault="00B447E6" w:rsidP="00B447E6">
            <w:pPr>
              <w:spacing w:before="60" w:after="60"/>
              <w:jc w:val="center"/>
              <w:rPr>
                <w:ins w:id="12219" w:author="Đặng Hữu Hải (NPMB)" w:date="2025-12-25T17:09:00Z" w16du:dateUtc="2025-12-25T10:09:00Z"/>
                <w:rPrChange w:id="12220" w:author="Đặng Hữu Hải (NPMB)" w:date="2025-12-25T17:49:00Z" w16du:dateUtc="2025-12-25T10:49:00Z">
                  <w:rPr>
                    <w:ins w:id="12221" w:author="Đặng Hữu Hải (NPMB)" w:date="2025-12-25T17:09:00Z" w16du:dateUtc="2025-12-25T10:09:00Z"/>
                    <w:sz w:val="26"/>
                    <w:szCs w:val="26"/>
                  </w:rPr>
                </w:rPrChange>
              </w:rPr>
            </w:pPr>
            <w:ins w:id="12222" w:author="Đặng Hữu Hải (NPMB)" w:date="2025-12-25T17:09:00Z" w16du:dateUtc="2025-12-25T10:09:00Z">
              <w:r w:rsidRPr="00C85FF8">
                <w:rPr>
                  <w:rPrChange w:id="1222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5EA3FA6" w14:textId="77777777" w:rsidR="00B447E6" w:rsidRPr="00C85FF8" w:rsidRDefault="00B447E6" w:rsidP="00B447E6">
            <w:pPr>
              <w:spacing w:before="60" w:after="60"/>
              <w:jc w:val="both"/>
              <w:rPr>
                <w:ins w:id="12224" w:author="Đặng Hữu Hải (NPMB)" w:date="2025-12-25T17:09:00Z" w16du:dateUtc="2025-12-25T10:09:00Z"/>
                <w:rPrChange w:id="12225" w:author="Đặng Hữu Hải (NPMB)" w:date="2025-12-25T17:49:00Z" w16du:dateUtc="2025-12-25T10:49:00Z">
                  <w:rPr>
                    <w:ins w:id="12226" w:author="Đặng Hữu Hải (NPMB)" w:date="2025-12-25T17:09:00Z" w16du:dateUtc="2025-12-25T10:09:00Z"/>
                    <w:sz w:val="26"/>
                    <w:szCs w:val="26"/>
                  </w:rPr>
                </w:rPrChange>
              </w:rPr>
            </w:pPr>
            <w:ins w:id="12227" w:author="Đặng Hữu Hải (NPMB)" w:date="2025-12-25T17:09:00Z" w16du:dateUtc="2025-12-25T10:09:00Z">
              <w:r w:rsidRPr="00C85FF8">
                <w:rPr>
                  <w:rPrChange w:id="12228" w:author="Đặng Hữu Hải (NPMB)" w:date="2025-12-25T17:49:00Z" w16du:dateUtc="2025-12-25T10:49:00Z">
                    <w:rPr>
                      <w:sz w:val="26"/>
                      <w:szCs w:val="26"/>
                    </w:rPr>
                  </w:rPrChange>
                </w:rPr>
                <w:t>Tỷ số biến dòng điện</w:t>
              </w:r>
            </w:ins>
          </w:p>
        </w:tc>
        <w:tc>
          <w:tcPr>
            <w:tcW w:w="1038" w:type="dxa"/>
            <w:tcBorders>
              <w:top w:val="single" w:sz="4" w:space="0" w:color="auto"/>
              <w:bottom w:val="single" w:sz="4" w:space="0" w:color="auto"/>
            </w:tcBorders>
            <w:vAlign w:val="center"/>
          </w:tcPr>
          <w:p w14:paraId="3698C83A" w14:textId="196886E7" w:rsidR="00B447E6" w:rsidRPr="00C85FF8" w:rsidRDefault="00B447E6" w:rsidP="00B447E6">
            <w:pPr>
              <w:spacing w:before="60" w:after="60"/>
              <w:jc w:val="center"/>
              <w:rPr>
                <w:ins w:id="12229" w:author="Đặng Hữu Hải (NPMB)" w:date="2025-12-25T17:09:00Z" w16du:dateUtc="2025-12-25T10:09:00Z"/>
                <w:rPrChange w:id="12230" w:author="Đặng Hữu Hải (NPMB)" w:date="2025-12-25T17:49:00Z" w16du:dateUtc="2025-12-25T10:49:00Z">
                  <w:rPr>
                    <w:ins w:id="12231" w:author="Đặng Hữu Hải (NPMB)" w:date="2025-12-25T17:09:00Z" w16du:dateUtc="2025-12-25T10:09:00Z"/>
                    <w:sz w:val="26"/>
                    <w:szCs w:val="26"/>
                  </w:rPr>
                </w:rPrChange>
              </w:rPr>
            </w:pPr>
            <w:ins w:id="12232" w:author="Đặng Hữu Hải (NPMB)" w:date="2025-12-25T17:19:00Z" w16du:dateUtc="2025-12-25T10:19:00Z">
              <w:r w:rsidRPr="00C85FF8">
                <w:rPr>
                  <w:rPrChange w:id="12233" w:author="Đặng Hữu Hải (NPMB)" w:date="2025-12-25T17:49:00Z" w16du:dateUtc="2025-12-25T10:49:00Z">
                    <w:rPr/>
                  </w:rPrChange>
                </w:rPr>
                <w:t>A</w:t>
              </w:r>
            </w:ins>
          </w:p>
        </w:tc>
        <w:tc>
          <w:tcPr>
            <w:tcW w:w="2648" w:type="dxa"/>
            <w:tcBorders>
              <w:top w:val="single" w:sz="4" w:space="0" w:color="auto"/>
              <w:bottom w:val="single" w:sz="4" w:space="0" w:color="auto"/>
            </w:tcBorders>
            <w:vAlign w:val="center"/>
          </w:tcPr>
          <w:p w14:paraId="1E463BE7" w14:textId="5A0C0D54" w:rsidR="00B447E6" w:rsidRPr="00C85FF8" w:rsidRDefault="00B447E6" w:rsidP="00B447E6">
            <w:pPr>
              <w:spacing w:before="60" w:after="60"/>
              <w:jc w:val="center"/>
              <w:rPr>
                <w:ins w:id="12234" w:author="Đặng Hữu Hải (NPMB)" w:date="2025-12-25T17:09:00Z" w16du:dateUtc="2025-12-25T10:09:00Z"/>
                <w:rPrChange w:id="12235" w:author="Đặng Hữu Hải (NPMB)" w:date="2025-12-25T17:49:00Z" w16du:dateUtc="2025-12-25T10:49:00Z">
                  <w:rPr>
                    <w:ins w:id="12236" w:author="Đặng Hữu Hải (NPMB)" w:date="2025-12-25T17:09:00Z" w16du:dateUtc="2025-12-25T10:09:00Z"/>
                    <w:sz w:val="26"/>
                    <w:szCs w:val="26"/>
                  </w:rPr>
                </w:rPrChange>
              </w:rPr>
            </w:pPr>
            <w:ins w:id="12237" w:author="Đặng Hữu Hải (NPMB)" w:date="2025-12-25T17:19:00Z" w16du:dateUtc="2025-12-25T10:19:00Z">
              <w:r w:rsidRPr="00C85FF8">
                <w:rPr>
                  <w:rPrChange w:id="12238" w:author="Đặng Hữu Hải (NPMB)" w:date="2025-12-25T17:49:00Z" w16du:dateUtc="2025-12-25T10:49:00Z">
                    <w:rPr/>
                  </w:rPrChange>
                </w:rPr>
                <w:t>800-1200-2000/1/1</w:t>
              </w:r>
            </w:ins>
          </w:p>
        </w:tc>
        <w:tc>
          <w:tcPr>
            <w:tcW w:w="1559" w:type="dxa"/>
            <w:tcBorders>
              <w:top w:val="single" w:sz="4" w:space="0" w:color="auto"/>
              <w:bottom w:val="single" w:sz="4" w:space="0" w:color="auto"/>
            </w:tcBorders>
            <w:vAlign w:val="center"/>
          </w:tcPr>
          <w:p w14:paraId="0774D6CD" w14:textId="77777777" w:rsidR="00B447E6" w:rsidRPr="00C85FF8" w:rsidRDefault="00B447E6" w:rsidP="00B447E6">
            <w:pPr>
              <w:spacing w:before="60" w:after="60"/>
              <w:jc w:val="both"/>
              <w:rPr>
                <w:ins w:id="12239" w:author="Đặng Hữu Hải (NPMB)" w:date="2025-12-25T17:09:00Z" w16du:dateUtc="2025-12-25T10:09:00Z"/>
                <w:rPrChange w:id="12240" w:author="Đặng Hữu Hải (NPMB)" w:date="2025-12-25T17:49:00Z" w16du:dateUtc="2025-12-25T10:49:00Z">
                  <w:rPr>
                    <w:ins w:id="12241" w:author="Đặng Hữu Hải (NPMB)" w:date="2025-12-25T17:09:00Z" w16du:dateUtc="2025-12-25T10:09:00Z"/>
                    <w:sz w:val="26"/>
                    <w:szCs w:val="26"/>
                  </w:rPr>
                </w:rPrChange>
              </w:rPr>
            </w:pPr>
          </w:p>
        </w:tc>
      </w:tr>
      <w:tr w:rsidR="00B447E6" w:rsidRPr="00C85FF8" w14:paraId="4865C7A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24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AF31B00" w14:textId="77777777" w:rsidR="00B447E6" w:rsidRPr="00C85FF8" w:rsidRDefault="00B447E6" w:rsidP="00B447E6">
            <w:pPr>
              <w:spacing w:before="60" w:after="60"/>
              <w:jc w:val="center"/>
              <w:rPr>
                <w:ins w:id="12243" w:author="Đặng Hữu Hải (NPMB)" w:date="2025-12-25T17:09:00Z" w16du:dateUtc="2025-12-25T10:09:00Z"/>
                <w:rPrChange w:id="12244" w:author="Đặng Hữu Hải (NPMB)" w:date="2025-12-25T17:49:00Z" w16du:dateUtc="2025-12-25T10:49:00Z">
                  <w:rPr>
                    <w:ins w:id="12245" w:author="Đặng Hữu Hải (NPMB)" w:date="2025-12-25T17:09:00Z" w16du:dateUtc="2025-12-25T10:09:00Z"/>
                    <w:sz w:val="26"/>
                    <w:szCs w:val="26"/>
                  </w:rPr>
                </w:rPrChange>
              </w:rPr>
            </w:pPr>
            <w:ins w:id="12246" w:author="Đặng Hữu Hải (NPMB)" w:date="2025-12-25T17:09:00Z" w16du:dateUtc="2025-12-25T10:09:00Z">
              <w:r w:rsidRPr="00C85FF8">
                <w:rPr>
                  <w:rPrChange w:id="1224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B5FA6E3" w14:textId="77777777" w:rsidR="00B447E6" w:rsidRPr="00C85FF8" w:rsidRDefault="00B447E6" w:rsidP="00B447E6">
            <w:pPr>
              <w:spacing w:before="60" w:after="60"/>
              <w:jc w:val="both"/>
              <w:rPr>
                <w:ins w:id="12248" w:author="Đặng Hữu Hải (NPMB)" w:date="2025-12-25T17:09:00Z" w16du:dateUtc="2025-12-25T10:09:00Z"/>
                <w:rPrChange w:id="12249" w:author="Đặng Hữu Hải (NPMB)" w:date="2025-12-25T17:49:00Z" w16du:dateUtc="2025-12-25T10:49:00Z">
                  <w:rPr>
                    <w:ins w:id="12250" w:author="Đặng Hữu Hải (NPMB)" w:date="2025-12-25T17:09:00Z" w16du:dateUtc="2025-12-25T10:09:00Z"/>
                    <w:sz w:val="26"/>
                    <w:szCs w:val="26"/>
                  </w:rPr>
                </w:rPrChange>
              </w:rPr>
            </w:pPr>
            <w:ins w:id="12251" w:author="Đặng Hữu Hải (NPMB)" w:date="2025-12-25T17:09:00Z" w16du:dateUtc="2025-12-25T10:09:00Z">
              <w:r w:rsidRPr="00C85FF8">
                <w:rPr>
                  <w:rPrChange w:id="12252" w:author="Đặng Hữu Hải (NPMB)" w:date="2025-12-25T17:49:00Z" w16du:dateUtc="2025-12-25T10:49:00Z">
                    <w:rPr>
                      <w:sz w:val="26"/>
                      <w:szCs w:val="26"/>
                    </w:rPr>
                  </w:rPrChange>
                </w:rPr>
                <w:t>Công suất, cấp chính xác cuộn bảo vệ (2 cuộn)</w:t>
              </w:r>
            </w:ins>
          </w:p>
        </w:tc>
        <w:tc>
          <w:tcPr>
            <w:tcW w:w="1038" w:type="dxa"/>
            <w:tcBorders>
              <w:top w:val="single" w:sz="4" w:space="0" w:color="auto"/>
              <w:bottom w:val="single" w:sz="4" w:space="0" w:color="auto"/>
            </w:tcBorders>
            <w:vAlign w:val="center"/>
          </w:tcPr>
          <w:p w14:paraId="4F925524" w14:textId="77777777" w:rsidR="00B447E6" w:rsidRPr="00C85FF8" w:rsidRDefault="00B447E6" w:rsidP="00B447E6">
            <w:pPr>
              <w:spacing w:before="60" w:after="60"/>
              <w:jc w:val="center"/>
              <w:rPr>
                <w:ins w:id="12253" w:author="Đặng Hữu Hải (NPMB)" w:date="2025-12-25T17:09:00Z" w16du:dateUtc="2025-12-25T10:09:00Z"/>
                <w:rPrChange w:id="12254" w:author="Đặng Hữu Hải (NPMB)" w:date="2025-12-25T17:49:00Z" w16du:dateUtc="2025-12-25T10:49:00Z">
                  <w:rPr>
                    <w:ins w:id="12255"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BD91787" w14:textId="77777777" w:rsidR="00B447E6" w:rsidRPr="00C85FF8" w:rsidRDefault="00B447E6" w:rsidP="00B447E6">
            <w:pPr>
              <w:spacing w:before="60" w:after="60"/>
              <w:jc w:val="center"/>
              <w:rPr>
                <w:ins w:id="12256" w:author="Đặng Hữu Hải (NPMB)" w:date="2025-12-25T17:09:00Z" w16du:dateUtc="2025-12-25T10:09:00Z"/>
                <w:rPrChange w:id="12257" w:author="Đặng Hữu Hải (NPMB)" w:date="2025-12-25T17:49:00Z" w16du:dateUtc="2025-12-25T10:49:00Z">
                  <w:rPr>
                    <w:ins w:id="12258" w:author="Đặng Hữu Hải (NPMB)" w:date="2025-12-25T17:09:00Z" w16du:dateUtc="2025-12-25T10:09:00Z"/>
                    <w:sz w:val="26"/>
                    <w:szCs w:val="26"/>
                  </w:rPr>
                </w:rPrChange>
              </w:rPr>
            </w:pPr>
            <w:ins w:id="12259" w:author="Đặng Hữu Hải (NPMB)" w:date="2025-12-25T17:09:00Z" w16du:dateUtc="2025-12-25T10:09:00Z">
              <w:r w:rsidRPr="00C85FF8">
                <w:rPr>
                  <w:rPrChange w:id="12260" w:author="Đặng Hữu Hải (NPMB)" w:date="2025-12-25T17:49:00Z" w16du:dateUtc="2025-12-25T10:49:00Z">
                    <w:rPr>
                      <w:sz w:val="26"/>
                      <w:szCs w:val="26"/>
                    </w:rPr>
                  </w:rPrChange>
                </w:rPr>
                <w:t>2x30 VA, Class: 5P20</w:t>
              </w:r>
            </w:ins>
          </w:p>
        </w:tc>
        <w:tc>
          <w:tcPr>
            <w:tcW w:w="1559" w:type="dxa"/>
            <w:tcBorders>
              <w:top w:val="single" w:sz="4" w:space="0" w:color="auto"/>
              <w:bottom w:val="single" w:sz="4" w:space="0" w:color="auto"/>
            </w:tcBorders>
            <w:vAlign w:val="center"/>
          </w:tcPr>
          <w:p w14:paraId="12685A88" w14:textId="77777777" w:rsidR="00B447E6" w:rsidRPr="00C85FF8" w:rsidRDefault="00B447E6" w:rsidP="00B447E6">
            <w:pPr>
              <w:spacing w:before="60" w:after="60"/>
              <w:jc w:val="both"/>
              <w:rPr>
                <w:ins w:id="12261" w:author="Đặng Hữu Hải (NPMB)" w:date="2025-12-25T17:09:00Z" w16du:dateUtc="2025-12-25T10:09:00Z"/>
                <w:rPrChange w:id="12262" w:author="Đặng Hữu Hải (NPMB)" w:date="2025-12-25T17:49:00Z" w16du:dateUtc="2025-12-25T10:49:00Z">
                  <w:rPr>
                    <w:ins w:id="12263" w:author="Đặng Hữu Hải (NPMB)" w:date="2025-12-25T17:09:00Z" w16du:dateUtc="2025-12-25T10:09:00Z"/>
                    <w:sz w:val="26"/>
                    <w:szCs w:val="26"/>
                  </w:rPr>
                </w:rPrChange>
              </w:rPr>
            </w:pPr>
          </w:p>
        </w:tc>
      </w:tr>
      <w:tr w:rsidR="00B447E6" w:rsidRPr="00C85FF8" w14:paraId="062169C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26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3A85C7C" w14:textId="77777777" w:rsidR="00B447E6" w:rsidRPr="00C85FF8" w:rsidRDefault="00B447E6" w:rsidP="00B447E6">
            <w:pPr>
              <w:spacing w:before="60" w:after="60"/>
              <w:jc w:val="center"/>
              <w:rPr>
                <w:ins w:id="12265" w:author="Đặng Hữu Hải (NPMB)" w:date="2025-12-25T17:09:00Z" w16du:dateUtc="2025-12-25T10:09:00Z"/>
                <w:rPrChange w:id="12266" w:author="Đặng Hữu Hải (NPMB)" w:date="2025-12-25T17:49:00Z" w16du:dateUtc="2025-12-25T10:49:00Z">
                  <w:rPr>
                    <w:ins w:id="12267" w:author="Đặng Hữu Hải (NPMB)" w:date="2025-12-25T17:09:00Z" w16du:dateUtc="2025-12-25T10:09:00Z"/>
                    <w:sz w:val="26"/>
                    <w:szCs w:val="26"/>
                  </w:rPr>
                </w:rPrChange>
              </w:rPr>
            </w:pPr>
            <w:ins w:id="12268" w:author="Đặng Hữu Hải (NPMB)" w:date="2025-12-25T17:09:00Z" w16du:dateUtc="2025-12-25T10:09:00Z">
              <w:r w:rsidRPr="00C85FF8">
                <w:rPr>
                  <w:rPrChange w:id="1226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CF0B139" w14:textId="77777777" w:rsidR="00B447E6" w:rsidRPr="00C85FF8" w:rsidRDefault="00B447E6" w:rsidP="00B447E6">
            <w:pPr>
              <w:spacing w:before="60" w:after="60"/>
              <w:jc w:val="both"/>
              <w:rPr>
                <w:ins w:id="12270" w:author="Đặng Hữu Hải (NPMB)" w:date="2025-12-25T17:09:00Z" w16du:dateUtc="2025-12-25T10:09:00Z"/>
                <w:rPrChange w:id="12271" w:author="Đặng Hữu Hải (NPMB)" w:date="2025-12-25T17:49:00Z" w16du:dateUtc="2025-12-25T10:49:00Z">
                  <w:rPr>
                    <w:ins w:id="12272" w:author="Đặng Hữu Hải (NPMB)" w:date="2025-12-25T17:09:00Z" w16du:dateUtc="2025-12-25T10:09:00Z"/>
                    <w:sz w:val="26"/>
                    <w:szCs w:val="26"/>
                  </w:rPr>
                </w:rPrChange>
              </w:rPr>
            </w:pPr>
            <w:ins w:id="12273" w:author="Đặng Hữu Hải (NPMB)" w:date="2025-12-25T17:09:00Z" w16du:dateUtc="2025-12-25T10:09:00Z">
              <w:r w:rsidRPr="00C85FF8">
                <w:rPr>
                  <w:rPrChange w:id="12274" w:author="Đặng Hữu Hải (NPMB)" w:date="2025-12-25T17:49:00Z" w16du:dateUtc="2025-12-25T10:49:00Z">
                    <w:rPr>
                      <w:sz w:val="26"/>
                      <w:szCs w:val="26"/>
                    </w:rPr>
                  </w:rPrChange>
                </w:rPr>
                <w:t>Số cuộn dây thứ cấp/ 1 chân sứ</w:t>
              </w:r>
            </w:ins>
          </w:p>
        </w:tc>
        <w:tc>
          <w:tcPr>
            <w:tcW w:w="1038" w:type="dxa"/>
            <w:tcBorders>
              <w:top w:val="single" w:sz="4" w:space="0" w:color="auto"/>
              <w:bottom w:val="single" w:sz="4" w:space="0" w:color="auto"/>
            </w:tcBorders>
            <w:vAlign w:val="center"/>
          </w:tcPr>
          <w:p w14:paraId="68CBD00A" w14:textId="77777777" w:rsidR="00B447E6" w:rsidRPr="00C85FF8" w:rsidRDefault="00B447E6" w:rsidP="00B447E6">
            <w:pPr>
              <w:spacing w:before="60" w:after="60"/>
              <w:jc w:val="center"/>
              <w:rPr>
                <w:ins w:id="12275" w:author="Đặng Hữu Hải (NPMB)" w:date="2025-12-25T17:09:00Z" w16du:dateUtc="2025-12-25T10:09:00Z"/>
                <w:rPrChange w:id="12276" w:author="Đặng Hữu Hải (NPMB)" w:date="2025-12-25T17:49:00Z" w16du:dateUtc="2025-12-25T10:49:00Z">
                  <w:rPr>
                    <w:ins w:id="12277" w:author="Đặng Hữu Hải (NPMB)" w:date="2025-12-25T17:09:00Z" w16du:dateUtc="2025-12-25T10:09:00Z"/>
                    <w:sz w:val="26"/>
                    <w:szCs w:val="26"/>
                  </w:rPr>
                </w:rPrChange>
              </w:rPr>
            </w:pPr>
            <w:ins w:id="12278" w:author="Đặng Hữu Hải (NPMB)" w:date="2025-12-25T17:09:00Z" w16du:dateUtc="2025-12-25T10:09:00Z">
              <w:r w:rsidRPr="00C85FF8">
                <w:rPr>
                  <w:rPrChange w:id="12279" w:author="Đặng Hữu Hải (NPMB)" w:date="2025-12-25T17:49:00Z" w16du:dateUtc="2025-12-25T10:49:00Z">
                    <w:rPr>
                      <w:sz w:val="26"/>
                      <w:szCs w:val="26"/>
                    </w:rPr>
                  </w:rPrChange>
                </w:rPr>
                <w:t>Cuộn</w:t>
              </w:r>
            </w:ins>
          </w:p>
        </w:tc>
        <w:tc>
          <w:tcPr>
            <w:tcW w:w="2648" w:type="dxa"/>
            <w:tcBorders>
              <w:top w:val="single" w:sz="4" w:space="0" w:color="auto"/>
              <w:bottom w:val="single" w:sz="4" w:space="0" w:color="auto"/>
            </w:tcBorders>
            <w:vAlign w:val="center"/>
          </w:tcPr>
          <w:p w14:paraId="6DF9050B" w14:textId="77777777" w:rsidR="00B447E6" w:rsidRPr="00C85FF8" w:rsidRDefault="00B447E6" w:rsidP="00B447E6">
            <w:pPr>
              <w:spacing w:before="60" w:after="60"/>
              <w:jc w:val="center"/>
              <w:rPr>
                <w:ins w:id="12280" w:author="Đặng Hữu Hải (NPMB)" w:date="2025-12-25T17:09:00Z" w16du:dateUtc="2025-12-25T10:09:00Z"/>
                <w:rPrChange w:id="12281" w:author="Đặng Hữu Hải (NPMB)" w:date="2025-12-25T17:49:00Z" w16du:dateUtc="2025-12-25T10:49:00Z">
                  <w:rPr>
                    <w:ins w:id="12282" w:author="Đặng Hữu Hải (NPMB)" w:date="2025-12-25T17:09:00Z" w16du:dateUtc="2025-12-25T10:09:00Z"/>
                    <w:sz w:val="26"/>
                    <w:szCs w:val="26"/>
                  </w:rPr>
                </w:rPrChange>
              </w:rPr>
            </w:pPr>
            <w:ins w:id="12283" w:author="Đặng Hữu Hải (NPMB)" w:date="2025-12-25T17:09:00Z" w16du:dateUtc="2025-12-25T10:09:00Z">
              <w:r w:rsidRPr="00C85FF8">
                <w:rPr>
                  <w:rPrChange w:id="12284" w:author="Đặng Hữu Hải (NPMB)" w:date="2025-12-25T17:49:00Z" w16du:dateUtc="2025-12-25T10:49:00Z">
                    <w:rPr>
                      <w:sz w:val="26"/>
                      <w:szCs w:val="26"/>
                    </w:rPr>
                  </w:rPrChange>
                </w:rPr>
                <w:t>02</w:t>
              </w:r>
            </w:ins>
          </w:p>
        </w:tc>
        <w:tc>
          <w:tcPr>
            <w:tcW w:w="1559" w:type="dxa"/>
            <w:tcBorders>
              <w:top w:val="single" w:sz="4" w:space="0" w:color="auto"/>
              <w:bottom w:val="single" w:sz="4" w:space="0" w:color="auto"/>
            </w:tcBorders>
            <w:vAlign w:val="center"/>
          </w:tcPr>
          <w:p w14:paraId="0543690A" w14:textId="77777777" w:rsidR="00B447E6" w:rsidRPr="00C85FF8" w:rsidRDefault="00B447E6" w:rsidP="00B447E6">
            <w:pPr>
              <w:spacing w:before="60" w:after="60"/>
              <w:jc w:val="both"/>
              <w:rPr>
                <w:ins w:id="12285" w:author="Đặng Hữu Hải (NPMB)" w:date="2025-12-25T17:09:00Z" w16du:dateUtc="2025-12-25T10:09:00Z"/>
                <w:rPrChange w:id="12286" w:author="Đặng Hữu Hải (NPMB)" w:date="2025-12-25T17:49:00Z" w16du:dateUtc="2025-12-25T10:49:00Z">
                  <w:rPr>
                    <w:ins w:id="12287" w:author="Đặng Hữu Hải (NPMB)" w:date="2025-12-25T17:09:00Z" w16du:dateUtc="2025-12-25T10:09:00Z"/>
                    <w:sz w:val="26"/>
                    <w:szCs w:val="26"/>
                  </w:rPr>
                </w:rPrChange>
              </w:rPr>
            </w:pPr>
          </w:p>
        </w:tc>
      </w:tr>
      <w:tr w:rsidR="00B447E6" w:rsidRPr="00C85FF8" w14:paraId="6A5B674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28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AE45D53" w14:textId="77777777" w:rsidR="00B447E6" w:rsidRPr="00C85FF8" w:rsidRDefault="00B447E6" w:rsidP="00B447E6">
            <w:pPr>
              <w:spacing w:before="60" w:after="60"/>
              <w:jc w:val="center"/>
              <w:rPr>
                <w:ins w:id="12289" w:author="Đặng Hữu Hải (NPMB)" w:date="2025-12-25T17:09:00Z" w16du:dateUtc="2025-12-25T10:09:00Z"/>
                <w:rPrChange w:id="12290" w:author="Đặng Hữu Hải (NPMB)" w:date="2025-12-25T17:49:00Z" w16du:dateUtc="2025-12-25T10:49:00Z">
                  <w:rPr>
                    <w:ins w:id="12291" w:author="Đặng Hữu Hải (NPMB)" w:date="2025-12-25T17:09:00Z" w16du:dateUtc="2025-12-25T10:09:00Z"/>
                    <w:sz w:val="26"/>
                    <w:szCs w:val="26"/>
                  </w:rPr>
                </w:rPrChange>
              </w:rPr>
            </w:pPr>
            <w:ins w:id="12292" w:author="Đặng Hữu Hải (NPMB)" w:date="2025-12-25T17:09:00Z" w16du:dateUtc="2025-12-25T10:09:00Z">
              <w:r w:rsidRPr="00C85FF8">
                <w:rPr>
                  <w:rPrChange w:id="1229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5DD050E" w14:textId="77777777" w:rsidR="00B447E6" w:rsidRPr="00C85FF8" w:rsidRDefault="00B447E6" w:rsidP="00B447E6">
            <w:pPr>
              <w:spacing w:before="60" w:after="60"/>
              <w:jc w:val="both"/>
              <w:rPr>
                <w:ins w:id="12294" w:author="Đặng Hữu Hải (NPMB)" w:date="2025-12-25T17:09:00Z" w16du:dateUtc="2025-12-25T10:09:00Z"/>
                <w:rPrChange w:id="12295" w:author="Đặng Hữu Hải (NPMB)" w:date="2025-12-25T17:49:00Z" w16du:dateUtc="2025-12-25T10:49:00Z">
                  <w:rPr>
                    <w:ins w:id="12296" w:author="Đặng Hữu Hải (NPMB)" w:date="2025-12-25T17:09:00Z" w16du:dateUtc="2025-12-25T10:09:00Z"/>
                    <w:sz w:val="26"/>
                    <w:szCs w:val="26"/>
                  </w:rPr>
                </w:rPrChange>
              </w:rPr>
            </w:pPr>
            <w:ins w:id="12297" w:author="Đặng Hữu Hải (NPMB)" w:date="2025-12-25T17:09:00Z" w16du:dateUtc="2025-12-25T10:09:00Z">
              <w:r w:rsidRPr="00C85FF8">
                <w:rPr>
                  <w:rPrChange w:id="12298" w:author="Đặng Hữu Hải (NPMB)" w:date="2025-12-25T17:49:00Z" w16du:dateUtc="2025-12-25T10:49:00Z">
                    <w:rPr>
                      <w:sz w:val="26"/>
                      <w:szCs w:val="26"/>
                    </w:rPr>
                  </w:rPrChange>
                </w:rPr>
                <w:t>Điều chỉnh tỷ số biến dòng điện</w:t>
              </w:r>
            </w:ins>
          </w:p>
        </w:tc>
        <w:tc>
          <w:tcPr>
            <w:tcW w:w="1038" w:type="dxa"/>
            <w:tcBorders>
              <w:top w:val="single" w:sz="4" w:space="0" w:color="auto"/>
              <w:bottom w:val="single" w:sz="4" w:space="0" w:color="auto"/>
            </w:tcBorders>
            <w:vAlign w:val="center"/>
          </w:tcPr>
          <w:p w14:paraId="7B17C3FF" w14:textId="77777777" w:rsidR="00B447E6" w:rsidRPr="00C85FF8" w:rsidRDefault="00B447E6" w:rsidP="00B447E6">
            <w:pPr>
              <w:spacing w:before="60" w:after="60"/>
              <w:jc w:val="center"/>
              <w:rPr>
                <w:ins w:id="12299" w:author="Đặng Hữu Hải (NPMB)" w:date="2025-12-25T17:09:00Z" w16du:dateUtc="2025-12-25T10:09:00Z"/>
                <w:rPrChange w:id="12300" w:author="Đặng Hữu Hải (NPMB)" w:date="2025-12-25T17:49:00Z" w16du:dateUtc="2025-12-25T10:49:00Z">
                  <w:rPr>
                    <w:ins w:id="1230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9C70CA4" w14:textId="77777777" w:rsidR="00B447E6" w:rsidRPr="00C85FF8" w:rsidRDefault="00B447E6" w:rsidP="00B447E6">
            <w:pPr>
              <w:spacing w:before="60" w:after="60"/>
              <w:jc w:val="center"/>
              <w:rPr>
                <w:ins w:id="12302" w:author="Đặng Hữu Hải (NPMB)" w:date="2025-12-25T17:09:00Z" w16du:dateUtc="2025-12-25T10:09:00Z"/>
                <w:rPrChange w:id="12303" w:author="Đặng Hữu Hải (NPMB)" w:date="2025-12-25T17:49:00Z" w16du:dateUtc="2025-12-25T10:49:00Z">
                  <w:rPr>
                    <w:ins w:id="12304" w:author="Đặng Hữu Hải (NPMB)" w:date="2025-12-25T17:09:00Z" w16du:dateUtc="2025-12-25T10:09:00Z"/>
                    <w:sz w:val="26"/>
                    <w:szCs w:val="26"/>
                  </w:rPr>
                </w:rPrChange>
              </w:rPr>
            </w:pPr>
            <w:ins w:id="12305" w:author="Đặng Hữu Hải (NPMB)" w:date="2025-12-25T17:09:00Z" w16du:dateUtc="2025-12-25T10:09:00Z">
              <w:r w:rsidRPr="00C85FF8">
                <w:rPr>
                  <w:rPrChange w:id="12306" w:author="Đặng Hữu Hải (NPMB)" w:date="2025-12-25T17:49:00Z" w16du:dateUtc="2025-12-25T10:49:00Z">
                    <w:rPr>
                      <w:sz w:val="26"/>
                      <w:szCs w:val="26"/>
                    </w:rPr>
                  </w:rPrChange>
                </w:rPr>
                <w:t>Phía thứ cấp</w:t>
              </w:r>
            </w:ins>
          </w:p>
        </w:tc>
        <w:tc>
          <w:tcPr>
            <w:tcW w:w="1559" w:type="dxa"/>
            <w:tcBorders>
              <w:top w:val="single" w:sz="4" w:space="0" w:color="auto"/>
              <w:bottom w:val="single" w:sz="4" w:space="0" w:color="auto"/>
            </w:tcBorders>
            <w:vAlign w:val="center"/>
          </w:tcPr>
          <w:p w14:paraId="443CC4EC" w14:textId="77777777" w:rsidR="00B447E6" w:rsidRPr="00C85FF8" w:rsidRDefault="00B447E6" w:rsidP="00B447E6">
            <w:pPr>
              <w:spacing w:before="60" w:after="60"/>
              <w:jc w:val="both"/>
              <w:rPr>
                <w:ins w:id="12307" w:author="Đặng Hữu Hải (NPMB)" w:date="2025-12-25T17:09:00Z" w16du:dateUtc="2025-12-25T10:09:00Z"/>
                <w:rPrChange w:id="12308" w:author="Đặng Hữu Hải (NPMB)" w:date="2025-12-25T17:49:00Z" w16du:dateUtc="2025-12-25T10:49:00Z">
                  <w:rPr>
                    <w:ins w:id="12309" w:author="Đặng Hữu Hải (NPMB)" w:date="2025-12-25T17:09:00Z" w16du:dateUtc="2025-12-25T10:09:00Z"/>
                    <w:sz w:val="26"/>
                    <w:szCs w:val="26"/>
                  </w:rPr>
                </w:rPrChange>
              </w:rPr>
            </w:pPr>
          </w:p>
        </w:tc>
      </w:tr>
      <w:tr w:rsidR="00B447E6" w:rsidRPr="00C85FF8" w14:paraId="75E830C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31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F96DF72" w14:textId="77777777" w:rsidR="00B447E6" w:rsidRPr="00C85FF8" w:rsidRDefault="00B447E6" w:rsidP="00B447E6">
            <w:pPr>
              <w:spacing w:before="60" w:after="60"/>
              <w:jc w:val="center"/>
              <w:rPr>
                <w:ins w:id="12311" w:author="Đặng Hữu Hải (NPMB)" w:date="2025-12-25T17:09:00Z" w16du:dateUtc="2025-12-25T10:09:00Z"/>
                <w:rPrChange w:id="12312" w:author="Đặng Hữu Hải (NPMB)" w:date="2025-12-25T17:49:00Z" w16du:dateUtc="2025-12-25T10:49:00Z">
                  <w:rPr>
                    <w:ins w:id="12313" w:author="Đặng Hữu Hải (NPMB)" w:date="2025-12-25T17:09:00Z" w16du:dateUtc="2025-12-25T10:09:00Z"/>
                    <w:sz w:val="26"/>
                    <w:szCs w:val="26"/>
                  </w:rPr>
                </w:rPrChange>
              </w:rPr>
            </w:pPr>
            <w:ins w:id="12314" w:author="Đặng Hữu Hải (NPMB)" w:date="2025-12-25T17:09:00Z" w16du:dateUtc="2025-12-25T10:09:00Z">
              <w:r w:rsidRPr="00C85FF8">
                <w:rPr>
                  <w:rPrChange w:id="1231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A06F686" w14:textId="77777777" w:rsidR="00B447E6" w:rsidRPr="00C85FF8" w:rsidRDefault="00B447E6" w:rsidP="00B447E6">
            <w:pPr>
              <w:spacing w:before="60" w:after="60"/>
              <w:jc w:val="both"/>
              <w:rPr>
                <w:ins w:id="12316" w:author="Đặng Hữu Hải (NPMB)" w:date="2025-12-25T17:09:00Z" w16du:dateUtc="2025-12-25T10:09:00Z"/>
                <w:rPrChange w:id="12317" w:author="Đặng Hữu Hải (NPMB)" w:date="2025-12-25T17:49:00Z" w16du:dateUtc="2025-12-25T10:49:00Z">
                  <w:rPr>
                    <w:ins w:id="12318" w:author="Đặng Hữu Hải (NPMB)" w:date="2025-12-25T17:09:00Z" w16du:dateUtc="2025-12-25T10:09:00Z"/>
                    <w:sz w:val="26"/>
                    <w:szCs w:val="26"/>
                  </w:rPr>
                </w:rPrChange>
              </w:rPr>
            </w:pPr>
            <w:ins w:id="12319" w:author="Đặng Hữu Hải (NPMB)" w:date="2025-12-25T17:09:00Z" w16du:dateUtc="2025-12-25T10:09:00Z">
              <w:r w:rsidRPr="00C85FF8">
                <w:rPr>
                  <w:rPrChange w:id="12320" w:author="Đặng Hữu Hải (NPMB)" w:date="2025-12-25T17:49:00Z" w16du:dateUtc="2025-12-25T10:49:00Z">
                    <w:rPr>
                      <w:sz w:val="26"/>
                      <w:szCs w:val="26"/>
                    </w:rPr>
                  </w:rPrChange>
                </w:rPr>
                <w:t>Pha B có thêm cuộn dùng đo nhiệt độ cuộn dây MBA</w:t>
              </w:r>
            </w:ins>
          </w:p>
        </w:tc>
        <w:tc>
          <w:tcPr>
            <w:tcW w:w="1038" w:type="dxa"/>
            <w:tcBorders>
              <w:top w:val="single" w:sz="4" w:space="0" w:color="auto"/>
              <w:bottom w:val="single" w:sz="4" w:space="0" w:color="auto"/>
            </w:tcBorders>
            <w:vAlign w:val="center"/>
          </w:tcPr>
          <w:p w14:paraId="282C51EA" w14:textId="77777777" w:rsidR="00B447E6" w:rsidRPr="00C85FF8" w:rsidRDefault="00B447E6" w:rsidP="00B447E6">
            <w:pPr>
              <w:spacing w:before="60" w:after="60"/>
              <w:jc w:val="center"/>
              <w:rPr>
                <w:ins w:id="12321" w:author="Đặng Hữu Hải (NPMB)" w:date="2025-12-25T17:09:00Z" w16du:dateUtc="2025-12-25T10:09:00Z"/>
                <w:rPrChange w:id="12322" w:author="Đặng Hữu Hải (NPMB)" w:date="2025-12-25T17:49:00Z" w16du:dateUtc="2025-12-25T10:49:00Z">
                  <w:rPr>
                    <w:ins w:id="12323" w:author="Đặng Hữu Hải (NPMB)" w:date="2025-12-25T17:09:00Z" w16du:dateUtc="2025-12-25T10:09:00Z"/>
                    <w:sz w:val="26"/>
                    <w:szCs w:val="26"/>
                  </w:rPr>
                </w:rPrChange>
              </w:rPr>
            </w:pPr>
            <w:ins w:id="12324" w:author="Đặng Hữu Hải (NPMB)" w:date="2025-12-25T17:09:00Z" w16du:dateUtc="2025-12-25T10:09:00Z">
              <w:r w:rsidRPr="00C85FF8">
                <w:rPr>
                  <w:rPrChange w:id="12325" w:author="Đặng Hữu Hải (NPMB)" w:date="2025-12-25T17:49:00Z" w16du:dateUtc="2025-12-25T10:49:00Z">
                    <w:rPr>
                      <w:sz w:val="26"/>
                      <w:szCs w:val="26"/>
                    </w:rPr>
                  </w:rPrChange>
                </w:rPr>
                <w:t>Cuộn</w:t>
              </w:r>
            </w:ins>
          </w:p>
        </w:tc>
        <w:tc>
          <w:tcPr>
            <w:tcW w:w="2648" w:type="dxa"/>
            <w:tcBorders>
              <w:top w:val="single" w:sz="4" w:space="0" w:color="auto"/>
              <w:bottom w:val="single" w:sz="4" w:space="0" w:color="auto"/>
            </w:tcBorders>
            <w:vAlign w:val="center"/>
          </w:tcPr>
          <w:p w14:paraId="474F52AD" w14:textId="77777777" w:rsidR="00B447E6" w:rsidRPr="00C85FF8" w:rsidRDefault="00B447E6" w:rsidP="00B447E6">
            <w:pPr>
              <w:spacing w:before="60" w:after="60"/>
              <w:jc w:val="center"/>
              <w:rPr>
                <w:ins w:id="12326" w:author="Đặng Hữu Hải (NPMB)" w:date="2025-12-25T17:09:00Z" w16du:dateUtc="2025-12-25T10:09:00Z"/>
                <w:rPrChange w:id="12327" w:author="Đặng Hữu Hải (NPMB)" w:date="2025-12-25T17:49:00Z" w16du:dateUtc="2025-12-25T10:49:00Z">
                  <w:rPr>
                    <w:ins w:id="12328" w:author="Đặng Hữu Hải (NPMB)" w:date="2025-12-25T17:09:00Z" w16du:dateUtc="2025-12-25T10:09:00Z"/>
                    <w:sz w:val="26"/>
                    <w:szCs w:val="26"/>
                  </w:rPr>
                </w:rPrChange>
              </w:rPr>
            </w:pPr>
            <w:ins w:id="12329" w:author="Đặng Hữu Hải (NPMB)" w:date="2025-12-25T17:09:00Z" w16du:dateUtc="2025-12-25T10:09:00Z">
              <w:r w:rsidRPr="00C85FF8">
                <w:rPr>
                  <w:rPrChange w:id="12330" w:author="Đặng Hữu Hải (NPMB)" w:date="2025-12-25T17:49:00Z" w16du:dateUtc="2025-12-25T10:49:00Z">
                    <w:rPr>
                      <w:sz w:val="26"/>
                      <w:szCs w:val="26"/>
                    </w:rPr>
                  </w:rPrChange>
                </w:rPr>
                <w:t>≥ 01</w:t>
              </w:r>
            </w:ins>
          </w:p>
        </w:tc>
        <w:tc>
          <w:tcPr>
            <w:tcW w:w="1559" w:type="dxa"/>
            <w:tcBorders>
              <w:top w:val="single" w:sz="4" w:space="0" w:color="auto"/>
              <w:bottom w:val="single" w:sz="4" w:space="0" w:color="auto"/>
            </w:tcBorders>
            <w:vAlign w:val="center"/>
          </w:tcPr>
          <w:p w14:paraId="49239A6D" w14:textId="77777777" w:rsidR="00B447E6" w:rsidRPr="00C85FF8" w:rsidRDefault="00B447E6" w:rsidP="00B447E6">
            <w:pPr>
              <w:spacing w:before="60" w:after="60"/>
              <w:jc w:val="both"/>
              <w:rPr>
                <w:ins w:id="12331" w:author="Đặng Hữu Hải (NPMB)" w:date="2025-12-25T17:09:00Z" w16du:dateUtc="2025-12-25T10:09:00Z"/>
                <w:rPrChange w:id="12332" w:author="Đặng Hữu Hải (NPMB)" w:date="2025-12-25T17:49:00Z" w16du:dateUtc="2025-12-25T10:49:00Z">
                  <w:rPr>
                    <w:ins w:id="12333" w:author="Đặng Hữu Hải (NPMB)" w:date="2025-12-25T17:09:00Z" w16du:dateUtc="2025-12-25T10:09:00Z"/>
                    <w:sz w:val="26"/>
                    <w:szCs w:val="26"/>
                  </w:rPr>
                </w:rPrChange>
              </w:rPr>
            </w:pPr>
          </w:p>
        </w:tc>
      </w:tr>
      <w:tr w:rsidR="00B447E6" w:rsidRPr="00C85FF8" w14:paraId="001AE32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334" w:author="Đặng Hữu Hải (NPMB)" w:date="2025-12-25T17:09:00Z" w16du:dateUtc="2025-12-25T10:09:00Z"/>
        </w:trPr>
        <w:tc>
          <w:tcPr>
            <w:tcW w:w="851" w:type="dxa"/>
            <w:tcBorders>
              <w:left w:val="single" w:sz="4" w:space="0" w:color="auto"/>
              <w:bottom w:val="single" w:sz="4" w:space="0" w:color="auto"/>
            </w:tcBorders>
            <w:vAlign w:val="center"/>
          </w:tcPr>
          <w:p w14:paraId="67A4DCD8" w14:textId="77777777" w:rsidR="00B447E6" w:rsidRPr="00C85FF8" w:rsidRDefault="00B447E6" w:rsidP="00B447E6">
            <w:pPr>
              <w:spacing w:before="60" w:after="60"/>
              <w:ind w:left="57"/>
              <w:rPr>
                <w:ins w:id="12335" w:author="Đặng Hữu Hải (NPMB)" w:date="2025-12-25T17:09:00Z" w16du:dateUtc="2025-12-25T10:09:00Z"/>
                <w:rPrChange w:id="12336" w:author="Đặng Hữu Hải (NPMB)" w:date="2025-12-25T17:49:00Z" w16du:dateUtc="2025-12-25T10:49:00Z">
                  <w:rPr>
                    <w:ins w:id="12337" w:author="Đặng Hữu Hải (NPMB)" w:date="2025-12-25T17:09:00Z" w16du:dateUtc="2025-12-25T10:09:00Z"/>
                    <w:sz w:val="26"/>
                    <w:szCs w:val="26"/>
                  </w:rPr>
                </w:rPrChange>
              </w:rPr>
            </w:pPr>
            <w:ins w:id="12338" w:author="Đặng Hữu Hải (NPMB)" w:date="2025-12-25T17:09:00Z" w16du:dateUtc="2025-12-25T10:09:00Z">
              <w:r w:rsidRPr="00C85FF8">
                <w:rPr>
                  <w:rPrChange w:id="12339" w:author="Đặng Hữu Hải (NPMB)" w:date="2025-12-25T17:49:00Z" w16du:dateUtc="2025-12-25T10:49:00Z">
                    <w:rPr>
                      <w:sz w:val="26"/>
                      <w:szCs w:val="26"/>
                    </w:rPr>
                  </w:rPrChange>
                </w:rPr>
                <w:t>25.4</w:t>
              </w:r>
            </w:ins>
          </w:p>
        </w:tc>
        <w:tc>
          <w:tcPr>
            <w:tcW w:w="3260" w:type="dxa"/>
            <w:tcBorders>
              <w:bottom w:val="single" w:sz="4" w:space="0" w:color="auto"/>
            </w:tcBorders>
            <w:vAlign w:val="center"/>
          </w:tcPr>
          <w:p w14:paraId="3AB94979" w14:textId="77777777" w:rsidR="00B447E6" w:rsidRPr="00C85FF8" w:rsidRDefault="00B447E6" w:rsidP="00B447E6">
            <w:pPr>
              <w:spacing w:before="60" w:after="60"/>
              <w:jc w:val="both"/>
              <w:rPr>
                <w:ins w:id="12340" w:author="Đặng Hữu Hải (NPMB)" w:date="2025-12-25T17:09:00Z" w16du:dateUtc="2025-12-25T10:09:00Z"/>
                <w:rPrChange w:id="12341" w:author="Đặng Hữu Hải (NPMB)" w:date="2025-12-25T17:49:00Z" w16du:dateUtc="2025-12-25T10:49:00Z">
                  <w:rPr>
                    <w:ins w:id="12342" w:author="Đặng Hữu Hải (NPMB)" w:date="2025-12-25T17:09:00Z" w16du:dateUtc="2025-12-25T10:09:00Z"/>
                    <w:sz w:val="26"/>
                    <w:szCs w:val="26"/>
                  </w:rPr>
                </w:rPrChange>
              </w:rPr>
            </w:pPr>
            <w:ins w:id="12343" w:author="Đặng Hữu Hải (NPMB)" w:date="2025-12-25T17:09:00Z" w16du:dateUtc="2025-12-25T10:09:00Z">
              <w:r w:rsidRPr="00C85FF8">
                <w:rPr>
                  <w:rPrChange w:id="12344" w:author="Đặng Hữu Hải (NPMB)" w:date="2025-12-25T17:49:00Z" w16du:dateUtc="2025-12-25T10:49:00Z">
                    <w:rPr>
                      <w:sz w:val="26"/>
                      <w:szCs w:val="26"/>
                    </w:rPr>
                  </w:rPrChange>
                </w:rPr>
                <w:t>Biến dòng điện chân sứ phía trung tính</w:t>
              </w:r>
            </w:ins>
          </w:p>
        </w:tc>
        <w:tc>
          <w:tcPr>
            <w:tcW w:w="1038" w:type="dxa"/>
            <w:tcBorders>
              <w:bottom w:val="single" w:sz="4" w:space="0" w:color="auto"/>
            </w:tcBorders>
            <w:vAlign w:val="center"/>
          </w:tcPr>
          <w:p w14:paraId="71447C39" w14:textId="77777777" w:rsidR="00B447E6" w:rsidRPr="00C85FF8" w:rsidRDefault="00B447E6" w:rsidP="00B447E6">
            <w:pPr>
              <w:spacing w:before="60" w:after="60"/>
              <w:jc w:val="center"/>
              <w:rPr>
                <w:ins w:id="12345" w:author="Đặng Hữu Hải (NPMB)" w:date="2025-12-25T17:09:00Z" w16du:dateUtc="2025-12-25T10:09:00Z"/>
                <w:rPrChange w:id="12346" w:author="Đặng Hữu Hải (NPMB)" w:date="2025-12-25T17:49:00Z" w16du:dateUtc="2025-12-25T10:49:00Z">
                  <w:rPr>
                    <w:ins w:id="12347" w:author="Đặng Hữu Hải (NPMB)" w:date="2025-12-25T17:09:00Z" w16du:dateUtc="2025-12-25T10:09:00Z"/>
                    <w:sz w:val="26"/>
                    <w:szCs w:val="26"/>
                  </w:rPr>
                </w:rPrChange>
              </w:rPr>
            </w:pPr>
          </w:p>
        </w:tc>
        <w:tc>
          <w:tcPr>
            <w:tcW w:w="2648" w:type="dxa"/>
            <w:tcBorders>
              <w:bottom w:val="single" w:sz="4" w:space="0" w:color="auto"/>
            </w:tcBorders>
            <w:vAlign w:val="center"/>
          </w:tcPr>
          <w:p w14:paraId="6B5E8BAB" w14:textId="77777777" w:rsidR="00B447E6" w:rsidRPr="00C85FF8" w:rsidRDefault="00B447E6" w:rsidP="00B447E6">
            <w:pPr>
              <w:spacing w:before="60" w:after="60"/>
              <w:jc w:val="center"/>
              <w:rPr>
                <w:ins w:id="12348" w:author="Đặng Hữu Hải (NPMB)" w:date="2025-12-25T17:09:00Z" w16du:dateUtc="2025-12-25T10:09:00Z"/>
                <w:rPrChange w:id="12349" w:author="Đặng Hữu Hải (NPMB)" w:date="2025-12-25T17:49:00Z" w16du:dateUtc="2025-12-25T10:49:00Z">
                  <w:rPr>
                    <w:ins w:id="12350" w:author="Đặng Hữu Hải (NPMB)" w:date="2025-12-25T17:09:00Z" w16du:dateUtc="2025-12-25T10:09:00Z"/>
                    <w:sz w:val="26"/>
                    <w:szCs w:val="26"/>
                  </w:rPr>
                </w:rPrChange>
              </w:rPr>
            </w:pPr>
          </w:p>
        </w:tc>
        <w:tc>
          <w:tcPr>
            <w:tcW w:w="1559" w:type="dxa"/>
            <w:tcBorders>
              <w:bottom w:val="single" w:sz="4" w:space="0" w:color="auto"/>
            </w:tcBorders>
            <w:vAlign w:val="center"/>
          </w:tcPr>
          <w:p w14:paraId="25210DCB" w14:textId="77777777" w:rsidR="00B447E6" w:rsidRPr="00C85FF8" w:rsidRDefault="00B447E6" w:rsidP="00B447E6">
            <w:pPr>
              <w:spacing w:before="60" w:after="60"/>
              <w:jc w:val="both"/>
              <w:rPr>
                <w:ins w:id="12351" w:author="Đặng Hữu Hải (NPMB)" w:date="2025-12-25T17:09:00Z" w16du:dateUtc="2025-12-25T10:09:00Z"/>
                <w:rPrChange w:id="12352" w:author="Đặng Hữu Hải (NPMB)" w:date="2025-12-25T17:49:00Z" w16du:dateUtc="2025-12-25T10:49:00Z">
                  <w:rPr>
                    <w:ins w:id="12353" w:author="Đặng Hữu Hải (NPMB)" w:date="2025-12-25T17:09:00Z" w16du:dateUtc="2025-12-25T10:09:00Z"/>
                    <w:sz w:val="26"/>
                    <w:szCs w:val="26"/>
                  </w:rPr>
                </w:rPrChange>
              </w:rPr>
            </w:pPr>
          </w:p>
        </w:tc>
      </w:tr>
      <w:tr w:rsidR="00B447E6" w:rsidRPr="00C85FF8" w14:paraId="6ACF334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35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2898180" w14:textId="77777777" w:rsidR="00B447E6" w:rsidRPr="00C85FF8" w:rsidRDefault="00B447E6" w:rsidP="00B447E6">
            <w:pPr>
              <w:spacing w:before="60" w:after="60"/>
              <w:jc w:val="center"/>
              <w:rPr>
                <w:ins w:id="12355" w:author="Đặng Hữu Hải (NPMB)" w:date="2025-12-25T17:09:00Z" w16du:dateUtc="2025-12-25T10:09:00Z"/>
                <w:rPrChange w:id="12356" w:author="Đặng Hữu Hải (NPMB)" w:date="2025-12-25T17:49:00Z" w16du:dateUtc="2025-12-25T10:49:00Z">
                  <w:rPr>
                    <w:ins w:id="12357" w:author="Đặng Hữu Hải (NPMB)" w:date="2025-12-25T17:09:00Z" w16du:dateUtc="2025-12-25T10:09:00Z"/>
                    <w:sz w:val="26"/>
                    <w:szCs w:val="26"/>
                  </w:rPr>
                </w:rPrChange>
              </w:rPr>
            </w:pPr>
            <w:ins w:id="12358" w:author="Đặng Hữu Hải (NPMB)" w:date="2025-12-25T17:09:00Z" w16du:dateUtc="2025-12-25T10:09:00Z">
              <w:r w:rsidRPr="00C85FF8">
                <w:rPr>
                  <w:rPrChange w:id="12359" w:author="Đặng Hữu Hải (NPMB)" w:date="2025-12-25T17:49:00Z" w16du:dateUtc="2025-12-25T10:49:00Z">
                    <w:rPr>
                      <w:sz w:val="26"/>
                      <w:szCs w:val="26"/>
                    </w:rPr>
                  </w:rPrChange>
                </w:rPr>
                <w:t>-</w:t>
              </w:r>
            </w:ins>
          </w:p>
        </w:tc>
        <w:tc>
          <w:tcPr>
            <w:tcW w:w="3260" w:type="dxa"/>
            <w:vAlign w:val="center"/>
          </w:tcPr>
          <w:p w14:paraId="1039CAAB" w14:textId="77777777" w:rsidR="00B447E6" w:rsidRPr="00C85FF8" w:rsidRDefault="00B447E6" w:rsidP="00B447E6">
            <w:pPr>
              <w:spacing w:before="60" w:after="60"/>
              <w:jc w:val="both"/>
              <w:rPr>
                <w:ins w:id="12360" w:author="Đặng Hữu Hải (NPMB)" w:date="2025-12-25T17:09:00Z" w16du:dateUtc="2025-12-25T10:09:00Z"/>
                <w:rPrChange w:id="12361" w:author="Đặng Hữu Hải (NPMB)" w:date="2025-12-25T17:49:00Z" w16du:dateUtc="2025-12-25T10:49:00Z">
                  <w:rPr>
                    <w:ins w:id="12362" w:author="Đặng Hữu Hải (NPMB)" w:date="2025-12-25T17:09:00Z" w16du:dateUtc="2025-12-25T10:09:00Z"/>
                    <w:sz w:val="26"/>
                    <w:szCs w:val="26"/>
                  </w:rPr>
                </w:rPrChange>
              </w:rPr>
            </w:pPr>
            <w:ins w:id="12363" w:author="Đặng Hữu Hải (NPMB)" w:date="2025-12-25T17:09:00Z" w16du:dateUtc="2025-12-25T10:09:00Z">
              <w:r w:rsidRPr="00C85FF8">
                <w:rPr>
                  <w:rPrChange w:id="12364" w:author="Đặng Hữu Hải (NPMB)" w:date="2025-12-25T17:49:00Z" w16du:dateUtc="2025-12-25T10:49:00Z">
                    <w:rPr>
                      <w:sz w:val="26"/>
                      <w:szCs w:val="26"/>
                    </w:rPr>
                  </w:rPrChange>
                </w:rPr>
                <w:t>Loại biến dòng</w:t>
              </w:r>
            </w:ins>
          </w:p>
        </w:tc>
        <w:tc>
          <w:tcPr>
            <w:tcW w:w="1038" w:type="dxa"/>
            <w:vAlign w:val="center"/>
          </w:tcPr>
          <w:p w14:paraId="1420C8B5" w14:textId="77777777" w:rsidR="00B447E6" w:rsidRPr="00C85FF8" w:rsidRDefault="00B447E6" w:rsidP="00B447E6">
            <w:pPr>
              <w:spacing w:before="60" w:after="60"/>
              <w:jc w:val="center"/>
              <w:rPr>
                <w:ins w:id="12365" w:author="Đặng Hữu Hải (NPMB)" w:date="2025-12-25T17:09:00Z" w16du:dateUtc="2025-12-25T10:09:00Z"/>
                <w:rPrChange w:id="12366" w:author="Đặng Hữu Hải (NPMB)" w:date="2025-12-25T17:49:00Z" w16du:dateUtc="2025-12-25T10:49:00Z">
                  <w:rPr>
                    <w:ins w:id="12367" w:author="Đặng Hữu Hải (NPMB)" w:date="2025-12-25T17:09:00Z" w16du:dateUtc="2025-12-25T10:09:00Z"/>
                    <w:sz w:val="26"/>
                    <w:szCs w:val="26"/>
                  </w:rPr>
                </w:rPrChange>
              </w:rPr>
            </w:pPr>
          </w:p>
        </w:tc>
        <w:tc>
          <w:tcPr>
            <w:tcW w:w="2648" w:type="dxa"/>
            <w:vAlign w:val="center"/>
          </w:tcPr>
          <w:p w14:paraId="48C07F47" w14:textId="77777777" w:rsidR="00B447E6" w:rsidRPr="00C85FF8" w:rsidRDefault="00B447E6" w:rsidP="00B447E6">
            <w:pPr>
              <w:spacing w:before="60" w:after="60"/>
              <w:jc w:val="center"/>
              <w:rPr>
                <w:ins w:id="12368" w:author="Đặng Hữu Hải (NPMB)" w:date="2025-12-25T17:09:00Z" w16du:dateUtc="2025-12-25T10:09:00Z"/>
                <w:rPrChange w:id="12369" w:author="Đặng Hữu Hải (NPMB)" w:date="2025-12-25T17:49:00Z" w16du:dateUtc="2025-12-25T10:49:00Z">
                  <w:rPr>
                    <w:ins w:id="12370" w:author="Đặng Hữu Hải (NPMB)" w:date="2025-12-25T17:09:00Z" w16du:dateUtc="2025-12-25T10:09:00Z"/>
                    <w:sz w:val="26"/>
                    <w:szCs w:val="26"/>
                  </w:rPr>
                </w:rPrChange>
              </w:rPr>
            </w:pPr>
            <w:ins w:id="12371" w:author="Đặng Hữu Hải (NPMB)" w:date="2025-12-25T17:09:00Z" w16du:dateUtc="2025-12-25T10:09:00Z">
              <w:r w:rsidRPr="00C85FF8">
                <w:rPr>
                  <w:rPrChange w:id="12372" w:author="Đặng Hữu Hải (NPMB)" w:date="2025-12-25T17:49:00Z" w16du:dateUtc="2025-12-25T10:49:00Z">
                    <w:rPr>
                      <w:sz w:val="26"/>
                      <w:szCs w:val="26"/>
                    </w:rPr>
                  </w:rPrChange>
                </w:rPr>
                <w:t>Kiểu xuyến</w:t>
              </w:r>
            </w:ins>
          </w:p>
        </w:tc>
        <w:tc>
          <w:tcPr>
            <w:tcW w:w="1559" w:type="dxa"/>
            <w:vAlign w:val="center"/>
          </w:tcPr>
          <w:p w14:paraId="1BDF9120" w14:textId="77777777" w:rsidR="00B447E6" w:rsidRPr="00C85FF8" w:rsidRDefault="00B447E6" w:rsidP="00B447E6">
            <w:pPr>
              <w:spacing w:before="60" w:after="60"/>
              <w:jc w:val="both"/>
              <w:rPr>
                <w:ins w:id="12373" w:author="Đặng Hữu Hải (NPMB)" w:date="2025-12-25T17:09:00Z" w16du:dateUtc="2025-12-25T10:09:00Z"/>
                <w:rPrChange w:id="12374" w:author="Đặng Hữu Hải (NPMB)" w:date="2025-12-25T17:49:00Z" w16du:dateUtc="2025-12-25T10:49:00Z">
                  <w:rPr>
                    <w:ins w:id="12375" w:author="Đặng Hữu Hải (NPMB)" w:date="2025-12-25T17:09:00Z" w16du:dateUtc="2025-12-25T10:09:00Z"/>
                    <w:sz w:val="26"/>
                    <w:szCs w:val="26"/>
                  </w:rPr>
                </w:rPrChange>
              </w:rPr>
            </w:pPr>
          </w:p>
        </w:tc>
      </w:tr>
      <w:tr w:rsidR="00B447E6" w:rsidRPr="00C85FF8" w14:paraId="446F345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37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9EFA6B4" w14:textId="77777777" w:rsidR="00B447E6" w:rsidRPr="00C85FF8" w:rsidRDefault="00B447E6" w:rsidP="00B447E6">
            <w:pPr>
              <w:spacing w:before="60" w:after="60"/>
              <w:jc w:val="center"/>
              <w:rPr>
                <w:ins w:id="12377" w:author="Đặng Hữu Hải (NPMB)" w:date="2025-12-25T17:09:00Z" w16du:dateUtc="2025-12-25T10:09:00Z"/>
                <w:rPrChange w:id="12378" w:author="Đặng Hữu Hải (NPMB)" w:date="2025-12-25T17:49:00Z" w16du:dateUtc="2025-12-25T10:49:00Z">
                  <w:rPr>
                    <w:ins w:id="12379" w:author="Đặng Hữu Hải (NPMB)" w:date="2025-12-25T17:09:00Z" w16du:dateUtc="2025-12-25T10:09:00Z"/>
                    <w:sz w:val="26"/>
                    <w:szCs w:val="26"/>
                  </w:rPr>
                </w:rPrChange>
              </w:rPr>
            </w:pPr>
            <w:ins w:id="12380" w:author="Đặng Hữu Hải (NPMB)" w:date="2025-12-25T17:09:00Z" w16du:dateUtc="2025-12-25T10:09:00Z">
              <w:r w:rsidRPr="00C85FF8">
                <w:rPr>
                  <w:rPrChange w:id="12381"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9DB14F0" w14:textId="77777777" w:rsidR="00B447E6" w:rsidRPr="00C85FF8" w:rsidRDefault="00B447E6" w:rsidP="00B447E6">
            <w:pPr>
              <w:spacing w:before="60" w:after="60"/>
              <w:jc w:val="both"/>
              <w:rPr>
                <w:ins w:id="12382" w:author="Đặng Hữu Hải (NPMB)" w:date="2025-12-25T17:09:00Z" w16du:dateUtc="2025-12-25T10:09:00Z"/>
                <w:rPrChange w:id="12383" w:author="Đặng Hữu Hải (NPMB)" w:date="2025-12-25T17:49:00Z" w16du:dateUtc="2025-12-25T10:49:00Z">
                  <w:rPr>
                    <w:ins w:id="12384" w:author="Đặng Hữu Hải (NPMB)" w:date="2025-12-25T17:09:00Z" w16du:dateUtc="2025-12-25T10:09:00Z"/>
                    <w:sz w:val="26"/>
                    <w:szCs w:val="26"/>
                  </w:rPr>
                </w:rPrChange>
              </w:rPr>
            </w:pPr>
            <w:ins w:id="12385" w:author="Đặng Hữu Hải (NPMB)" w:date="2025-12-25T17:09:00Z" w16du:dateUtc="2025-12-25T10:09:00Z">
              <w:r w:rsidRPr="00C85FF8">
                <w:rPr>
                  <w:rPrChange w:id="12386" w:author="Đặng Hữu Hải (NPMB)" w:date="2025-12-25T17:49:00Z" w16du:dateUtc="2025-12-25T10:49:00Z">
                    <w:rPr>
                      <w:sz w:val="26"/>
                      <w:szCs w:val="26"/>
                    </w:rPr>
                  </w:rPrChange>
                </w:rPr>
                <w:t>Số chân sứ (pha) có biến dòng</w:t>
              </w:r>
            </w:ins>
          </w:p>
        </w:tc>
        <w:tc>
          <w:tcPr>
            <w:tcW w:w="1038" w:type="dxa"/>
            <w:tcBorders>
              <w:top w:val="single" w:sz="4" w:space="0" w:color="auto"/>
              <w:bottom w:val="single" w:sz="4" w:space="0" w:color="auto"/>
            </w:tcBorders>
            <w:vAlign w:val="center"/>
          </w:tcPr>
          <w:p w14:paraId="14BF3B51" w14:textId="77777777" w:rsidR="00B447E6" w:rsidRPr="00C85FF8" w:rsidRDefault="00B447E6" w:rsidP="00B447E6">
            <w:pPr>
              <w:spacing w:before="60" w:after="60"/>
              <w:jc w:val="center"/>
              <w:rPr>
                <w:ins w:id="12387" w:author="Đặng Hữu Hải (NPMB)" w:date="2025-12-25T17:09:00Z" w16du:dateUtc="2025-12-25T10:09:00Z"/>
                <w:rPrChange w:id="12388" w:author="Đặng Hữu Hải (NPMB)" w:date="2025-12-25T17:49:00Z" w16du:dateUtc="2025-12-25T10:49:00Z">
                  <w:rPr>
                    <w:ins w:id="1238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7535D22" w14:textId="77777777" w:rsidR="00B447E6" w:rsidRPr="00C85FF8" w:rsidRDefault="00B447E6" w:rsidP="00B447E6">
            <w:pPr>
              <w:spacing w:before="60" w:after="60"/>
              <w:jc w:val="center"/>
              <w:rPr>
                <w:ins w:id="12390" w:author="Đặng Hữu Hải (NPMB)" w:date="2025-12-25T17:09:00Z" w16du:dateUtc="2025-12-25T10:09:00Z"/>
                <w:rPrChange w:id="12391" w:author="Đặng Hữu Hải (NPMB)" w:date="2025-12-25T17:49:00Z" w16du:dateUtc="2025-12-25T10:49:00Z">
                  <w:rPr>
                    <w:ins w:id="12392" w:author="Đặng Hữu Hải (NPMB)" w:date="2025-12-25T17:09:00Z" w16du:dateUtc="2025-12-25T10:09:00Z"/>
                    <w:sz w:val="26"/>
                    <w:szCs w:val="26"/>
                  </w:rPr>
                </w:rPrChange>
              </w:rPr>
            </w:pPr>
            <w:ins w:id="12393" w:author="Đặng Hữu Hải (NPMB)" w:date="2025-12-25T17:09:00Z" w16du:dateUtc="2025-12-25T10:09:00Z">
              <w:r w:rsidRPr="00C85FF8">
                <w:rPr>
                  <w:rPrChange w:id="12394" w:author="Đặng Hữu Hải (NPMB)" w:date="2025-12-25T17:49:00Z" w16du:dateUtc="2025-12-25T10:49:00Z">
                    <w:rPr>
                      <w:sz w:val="26"/>
                      <w:szCs w:val="26"/>
                    </w:rPr>
                  </w:rPrChange>
                </w:rPr>
                <w:t>03</w:t>
              </w:r>
            </w:ins>
          </w:p>
        </w:tc>
        <w:tc>
          <w:tcPr>
            <w:tcW w:w="1559" w:type="dxa"/>
            <w:tcBorders>
              <w:top w:val="single" w:sz="4" w:space="0" w:color="auto"/>
              <w:bottom w:val="single" w:sz="4" w:space="0" w:color="auto"/>
            </w:tcBorders>
            <w:vAlign w:val="center"/>
          </w:tcPr>
          <w:p w14:paraId="24289880" w14:textId="77777777" w:rsidR="00B447E6" w:rsidRPr="00C85FF8" w:rsidRDefault="00B447E6" w:rsidP="00B447E6">
            <w:pPr>
              <w:spacing w:before="60" w:after="60"/>
              <w:jc w:val="both"/>
              <w:rPr>
                <w:ins w:id="12395" w:author="Đặng Hữu Hải (NPMB)" w:date="2025-12-25T17:09:00Z" w16du:dateUtc="2025-12-25T10:09:00Z"/>
                <w:rPrChange w:id="12396" w:author="Đặng Hữu Hải (NPMB)" w:date="2025-12-25T17:49:00Z" w16du:dateUtc="2025-12-25T10:49:00Z">
                  <w:rPr>
                    <w:ins w:id="12397" w:author="Đặng Hữu Hải (NPMB)" w:date="2025-12-25T17:09:00Z" w16du:dateUtc="2025-12-25T10:09:00Z"/>
                    <w:sz w:val="26"/>
                    <w:szCs w:val="26"/>
                  </w:rPr>
                </w:rPrChange>
              </w:rPr>
            </w:pPr>
          </w:p>
        </w:tc>
      </w:tr>
      <w:tr w:rsidR="00B447E6" w:rsidRPr="00C85FF8" w14:paraId="04C4A22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39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9382FF7" w14:textId="77777777" w:rsidR="00B447E6" w:rsidRPr="00C85FF8" w:rsidRDefault="00B447E6" w:rsidP="00B447E6">
            <w:pPr>
              <w:spacing w:before="60" w:after="60"/>
              <w:jc w:val="center"/>
              <w:rPr>
                <w:ins w:id="12399" w:author="Đặng Hữu Hải (NPMB)" w:date="2025-12-25T17:09:00Z" w16du:dateUtc="2025-12-25T10:09:00Z"/>
                <w:rPrChange w:id="12400" w:author="Đặng Hữu Hải (NPMB)" w:date="2025-12-25T17:49:00Z" w16du:dateUtc="2025-12-25T10:49:00Z">
                  <w:rPr>
                    <w:ins w:id="12401" w:author="Đặng Hữu Hải (NPMB)" w:date="2025-12-25T17:09:00Z" w16du:dateUtc="2025-12-25T10:09:00Z"/>
                    <w:sz w:val="26"/>
                    <w:szCs w:val="26"/>
                  </w:rPr>
                </w:rPrChange>
              </w:rPr>
            </w:pPr>
            <w:ins w:id="12402" w:author="Đặng Hữu Hải (NPMB)" w:date="2025-12-25T17:09:00Z" w16du:dateUtc="2025-12-25T10:09:00Z">
              <w:r w:rsidRPr="00C85FF8">
                <w:rPr>
                  <w:rPrChange w:id="1240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B951DAC" w14:textId="77777777" w:rsidR="00B447E6" w:rsidRPr="00C85FF8" w:rsidRDefault="00B447E6" w:rsidP="00B447E6">
            <w:pPr>
              <w:spacing w:before="60" w:after="60"/>
              <w:jc w:val="both"/>
              <w:rPr>
                <w:ins w:id="12404" w:author="Đặng Hữu Hải (NPMB)" w:date="2025-12-25T17:09:00Z" w16du:dateUtc="2025-12-25T10:09:00Z"/>
                <w:rPrChange w:id="12405" w:author="Đặng Hữu Hải (NPMB)" w:date="2025-12-25T17:49:00Z" w16du:dateUtc="2025-12-25T10:49:00Z">
                  <w:rPr>
                    <w:ins w:id="12406" w:author="Đặng Hữu Hải (NPMB)" w:date="2025-12-25T17:09:00Z" w16du:dateUtc="2025-12-25T10:09:00Z"/>
                    <w:sz w:val="26"/>
                    <w:szCs w:val="26"/>
                  </w:rPr>
                </w:rPrChange>
              </w:rPr>
            </w:pPr>
            <w:ins w:id="12407" w:author="Đặng Hữu Hải (NPMB)" w:date="2025-12-25T17:09:00Z" w16du:dateUtc="2025-12-25T10:09:00Z">
              <w:r w:rsidRPr="00C85FF8">
                <w:rPr>
                  <w:rPrChange w:id="12408" w:author="Đặng Hữu Hải (NPMB)" w:date="2025-12-25T17:49:00Z" w16du:dateUtc="2025-12-25T10:49:00Z">
                    <w:rPr>
                      <w:sz w:val="26"/>
                      <w:szCs w:val="26"/>
                    </w:rPr>
                  </w:rPrChange>
                </w:rPr>
                <w:t>Tỷ số biến dòng điện</w:t>
              </w:r>
            </w:ins>
          </w:p>
        </w:tc>
        <w:tc>
          <w:tcPr>
            <w:tcW w:w="1038" w:type="dxa"/>
            <w:tcBorders>
              <w:top w:val="single" w:sz="4" w:space="0" w:color="auto"/>
              <w:bottom w:val="single" w:sz="4" w:space="0" w:color="auto"/>
            </w:tcBorders>
            <w:vAlign w:val="center"/>
          </w:tcPr>
          <w:p w14:paraId="22A054EF" w14:textId="113F0507" w:rsidR="00B447E6" w:rsidRPr="00C85FF8" w:rsidRDefault="00B447E6" w:rsidP="00B447E6">
            <w:pPr>
              <w:spacing w:before="60" w:after="60"/>
              <w:jc w:val="center"/>
              <w:rPr>
                <w:ins w:id="12409" w:author="Đặng Hữu Hải (NPMB)" w:date="2025-12-25T17:09:00Z" w16du:dateUtc="2025-12-25T10:09:00Z"/>
                <w:rPrChange w:id="12410" w:author="Đặng Hữu Hải (NPMB)" w:date="2025-12-25T17:49:00Z" w16du:dateUtc="2025-12-25T10:49:00Z">
                  <w:rPr>
                    <w:ins w:id="12411" w:author="Đặng Hữu Hải (NPMB)" w:date="2025-12-25T17:09:00Z" w16du:dateUtc="2025-12-25T10:09:00Z"/>
                    <w:sz w:val="26"/>
                    <w:szCs w:val="26"/>
                  </w:rPr>
                </w:rPrChange>
              </w:rPr>
            </w:pPr>
            <w:ins w:id="12412" w:author="Đặng Hữu Hải (NPMB)" w:date="2025-12-25T17:20:00Z" w16du:dateUtc="2025-12-25T10:20:00Z">
              <w:r w:rsidRPr="00C85FF8">
                <w:rPr>
                  <w:rPrChange w:id="12413" w:author="Đặng Hữu Hải (NPMB)" w:date="2025-12-25T17:49:00Z" w16du:dateUtc="2025-12-25T10:49:00Z">
                    <w:rPr/>
                  </w:rPrChange>
                </w:rPr>
                <w:t>A</w:t>
              </w:r>
            </w:ins>
          </w:p>
        </w:tc>
        <w:tc>
          <w:tcPr>
            <w:tcW w:w="2648" w:type="dxa"/>
            <w:tcBorders>
              <w:top w:val="single" w:sz="4" w:space="0" w:color="auto"/>
              <w:bottom w:val="single" w:sz="4" w:space="0" w:color="auto"/>
            </w:tcBorders>
            <w:vAlign w:val="center"/>
          </w:tcPr>
          <w:p w14:paraId="7BE71BA1" w14:textId="39B0A001" w:rsidR="00B447E6" w:rsidRPr="00C85FF8" w:rsidRDefault="00B447E6" w:rsidP="00B447E6">
            <w:pPr>
              <w:spacing w:before="60" w:after="60"/>
              <w:jc w:val="center"/>
              <w:rPr>
                <w:ins w:id="12414" w:author="Đặng Hữu Hải (NPMB)" w:date="2025-12-25T17:09:00Z" w16du:dateUtc="2025-12-25T10:09:00Z"/>
                <w:rPrChange w:id="12415" w:author="Đặng Hữu Hải (NPMB)" w:date="2025-12-25T17:49:00Z" w16du:dateUtc="2025-12-25T10:49:00Z">
                  <w:rPr>
                    <w:ins w:id="12416" w:author="Đặng Hữu Hải (NPMB)" w:date="2025-12-25T17:09:00Z" w16du:dateUtc="2025-12-25T10:09:00Z"/>
                    <w:sz w:val="26"/>
                    <w:szCs w:val="26"/>
                  </w:rPr>
                </w:rPrChange>
              </w:rPr>
            </w:pPr>
            <w:ins w:id="12417" w:author="Đặng Hữu Hải (NPMB)" w:date="2025-12-25T17:20:00Z" w16du:dateUtc="2025-12-25T10:20:00Z">
              <w:r w:rsidRPr="00C85FF8">
                <w:rPr>
                  <w:rPrChange w:id="12418" w:author="Đặng Hữu Hải (NPMB)" w:date="2025-12-25T17:49:00Z" w16du:dateUtc="2025-12-25T10:49:00Z">
                    <w:rPr/>
                  </w:rPrChange>
                </w:rPr>
                <w:t>800-1200-2000/1/1</w:t>
              </w:r>
            </w:ins>
          </w:p>
        </w:tc>
        <w:tc>
          <w:tcPr>
            <w:tcW w:w="1559" w:type="dxa"/>
            <w:tcBorders>
              <w:top w:val="single" w:sz="4" w:space="0" w:color="auto"/>
              <w:bottom w:val="single" w:sz="4" w:space="0" w:color="auto"/>
            </w:tcBorders>
            <w:vAlign w:val="center"/>
          </w:tcPr>
          <w:p w14:paraId="6C1BE247" w14:textId="77777777" w:rsidR="00B447E6" w:rsidRPr="00C85FF8" w:rsidRDefault="00B447E6" w:rsidP="00B447E6">
            <w:pPr>
              <w:spacing w:before="60" w:after="60"/>
              <w:jc w:val="both"/>
              <w:rPr>
                <w:ins w:id="12419" w:author="Đặng Hữu Hải (NPMB)" w:date="2025-12-25T17:09:00Z" w16du:dateUtc="2025-12-25T10:09:00Z"/>
                <w:rPrChange w:id="12420" w:author="Đặng Hữu Hải (NPMB)" w:date="2025-12-25T17:49:00Z" w16du:dateUtc="2025-12-25T10:49:00Z">
                  <w:rPr>
                    <w:ins w:id="12421" w:author="Đặng Hữu Hải (NPMB)" w:date="2025-12-25T17:09:00Z" w16du:dateUtc="2025-12-25T10:09:00Z"/>
                    <w:sz w:val="26"/>
                    <w:szCs w:val="26"/>
                  </w:rPr>
                </w:rPrChange>
              </w:rPr>
            </w:pPr>
          </w:p>
        </w:tc>
      </w:tr>
      <w:tr w:rsidR="00B447E6" w:rsidRPr="00C85FF8" w14:paraId="59E8E6E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42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AED21C2" w14:textId="77777777" w:rsidR="00B447E6" w:rsidRPr="00C85FF8" w:rsidRDefault="00B447E6" w:rsidP="00B447E6">
            <w:pPr>
              <w:spacing w:before="60" w:after="60"/>
              <w:jc w:val="center"/>
              <w:rPr>
                <w:ins w:id="12423" w:author="Đặng Hữu Hải (NPMB)" w:date="2025-12-25T17:09:00Z" w16du:dateUtc="2025-12-25T10:09:00Z"/>
                <w:rPrChange w:id="12424" w:author="Đặng Hữu Hải (NPMB)" w:date="2025-12-25T17:49:00Z" w16du:dateUtc="2025-12-25T10:49:00Z">
                  <w:rPr>
                    <w:ins w:id="12425" w:author="Đặng Hữu Hải (NPMB)" w:date="2025-12-25T17:09:00Z" w16du:dateUtc="2025-12-25T10:09:00Z"/>
                    <w:sz w:val="26"/>
                    <w:szCs w:val="26"/>
                  </w:rPr>
                </w:rPrChange>
              </w:rPr>
            </w:pPr>
            <w:ins w:id="12426" w:author="Đặng Hữu Hải (NPMB)" w:date="2025-12-25T17:09:00Z" w16du:dateUtc="2025-12-25T10:09:00Z">
              <w:r w:rsidRPr="00C85FF8">
                <w:rPr>
                  <w:rPrChange w:id="1242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634E98A" w14:textId="77777777" w:rsidR="00B447E6" w:rsidRPr="00C85FF8" w:rsidRDefault="00B447E6" w:rsidP="00B447E6">
            <w:pPr>
              <w:spacing w:before="60" w:after="60"/>
              <w:jc w:val="both"/>
              <w:rPr>
                <w:ins w:id="12428" w:author="Đặng Hữu Hải (NPMB)" w:date="2025-12-25T17:09:00Z" w16du:dateUtc="2025-12-25T10:09:00Z"/>
                <w:rPrChange w:id="12429" w:author="Đặng Hữu Hải (NPMB)" w:date="2025-12-25T17:49:00Z" w16du:dateUtc="2025-12-25T10:49:00Z">
                  <w:rPr>
                    <w:ins w:id="12430" w:author="Đặng Hữu Hải (NPMB)" w:date="2025-12-25T17:09:00Z" w16du:dateUtc="2025-12-25T10:09:00Z"/>
                    <w:sz w:val="26"/>
                    <w:szCs w:val="26"/>
                  </w:rPr>
                </w:rPrChange>
              </w:rPr>
            </w:pPr>
            <w:ins w:id="12431" w:author="Đặng Hữu Hải (NPMB)" w:date="2025-12-25T17:09:00Z" w16du:dateUtc="2025-12-25T10:09:00Z">
              <w:r w:rsidRPr="00C85FF8">
                <w:rPr>
                  <w:rPrChange w:id="12432" w:author="Đặng Hữu Hải (NPMB)" w:date="2025-12-25T17:49:00Z" w16du:dateUtc="2025-12-25T10:49:00Z">
                    <w:rPr>
                      <w:sz w:val="26"/>
                      <w:szCs w:val="26"/>
                    </w:rPr>
                  </w:rPrChange>
                </w:rPr>
                <w:t>Công suất, cấp chính xác cuộn bảo vệ (2 cuộn)</w:t>
              </w:r>
            </w:ins>
          </w:p>
        </w:tc>
        <w:tc>
          <w:tcPr>
            <w:tcW w:w="1038" w:type="dxa"/>
            <w:tcBorders>
              <w:top w:val="single" w:sz="4" w:space="0" w:color="auto"/>
              <w:bottom w:val="single" w:sz="4" w:space="0" w:color="auto"/>
            </w:tcBorders>
            <w:vAlign w:val="center"/>
          </w:tcPr>
          <w:p w14:paraId="16F039B6" w14:textId="77777777" w:rsidR="00B447E6" w:rsidRPr="00C85FF8" w:rsidRDefault="00B447E6" w:rsidP="00B447E6">
            <w:pPr>
              <w:spacing w:before="60" w:after="60"/>
              <w:jc w:val="center"/>
              <w:rPr>
                <w:ins w:id="12433" w:author="Đặng Hữu Hải (NPMB)" w:date="2025-12-25T17:09:00Z" w16du:dateUtc="2025-12-25T10:09:00Z"/>
                <w:rPrChange w:id="12434" w:author="Đặng Hữu Hải (NPMB)" w:date="2025-12-25T17:49:00Z" w16du:dateUtc="2025-12-25T10:49:00Z">
                  <w:rPr>
                    <w:ins w:id="12435"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8E2C825" w14:textId="77777777" w:rsidR="00B447E6" w:rsidRPr="00C85FF8" w:rsidRDefault="00B447E6" w:rsidP="00B447E6">
            <w:pPr>
              <w:spacing w:before="60" w:after="60"/>
              <w:jc w:val="center"/>
              <w:rPr>
                <w:ins w:id="12436" w:author="Đặng Hữu Hải (NPMB)" w:date="2025-12-25T17:09:00Z" w16du:dateUtc="2025-12-25T10:09:00Z"/>
                <w:rPrChange w:id="12437" w:author="Đặng Hữu Hải (NPMB)" w:date="2025-12-25T17:49:00Z" w16du:dateUtc="2025-12-25T10:49:00Z">
                  <w:rPr>
                    <w:ins w:id="12438" w:author="Đặng Hữu Hải (NPMB)" w:date="2025-12-25T17:09:00Z" w16du:dateUtc="2025-12-25T10:09:00Z"/>
                    <w:sz w:val="26"/>
                    <w:szCs w:val="26"/>
                  </w:rPr>
                </w:rPrChange>
              </w:rPr>
            </w:pPr>
            <w:ins w:id="12439" w:author="Đặng Hữu Hải (NPMB)" w:date="2025-12-25T17:09:00Z" w16du:dateUtc="2025-12-25T10:09:00Z">
              <w:r w:rsidRPr="00C85FF8">
                <w:rPr>
                  <w:rPrChange w:id="12440" w:author="Đặng Hữu Hải (NPMB)" w:date="2025-12-25T17:49:00Z" w16du:dateUtc="2025-12-25T10:49:00Z">
                    <w:rPr>
                      <w:sz w:val="26"/>
                      <w:szCs w:val="26"/>
                    </w:rPr>
                  </w:rPrChange>
                </w:rPr>
                <w:t>2x30 VA, Class: 5P20</w:t>
              </w:r>
            </w:ins>
          </w:p>
        </w:tc>
        <w:tc>
          <w:tcPr>
            <w:tcW w:w="1559" w:type="dxa"/>
            <w:tcBorders>
              <w:top w:val="single" w:sz="4" w:space="0" w:color="auto"/>
              <w:bottom w:val="single" w:sz="4" w:space="0" w:color="auto"/>
            </w:tcBorders>
            <w:vAlign w:val="center"/>
          </w:tcPr>
          <w:p w14:paraId="4F2502CA" w14:textId="77777777" w:rsidR="00B447E6" w:rsidRPr="00C85FF8" w:rsidRDefault="00B447E6" w:rsidP="00B447E6">
            <w:pPr>
              <w:spacing w:before="60" w:after="60"/>
              <w:jc w:val="both"/>
              <w:rPr>
                <w:ins w:id="12441" w:author="Đặng Hữu Hải (NPMB)" w:date="2025-12-25T17:09:00Z" w16du:dateUtc="2025-12-25T10:09:00Z"/>
                <w:rPrChange w:id="12442" w:author="Đặng Hữu Hải (NPMB)" w:date="2025-12-25T17:49:00Z" w16du:dateUtc="2025-12-25T10:49:00Z">
                  <w:rPr>
                    <w:ins w:id="12443" w:author="Đặng Hữu Hải (NPMB)" w:date="2025-12-25T17:09:00Z" w16du:dateUtc="2025-12-25T10:09:00Z"/>
                    <w:sz w:val="26"/>
                    <w:szCs w:val="26"/>
                  </w:rPr>
                </w:rPrChange>
              </w:rPr>
            </w:pPr>
          </w:p>
        </w:tc>
      </w:tr>
      <w:tr w:rsidR="00B447E6" w:rsidRPr="00C85FF8" w14:paraId="6680EB1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44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6F039B6" w14:textId="77777777" w:rsidR="00B447E6" w:rsidRPr="00C85FF8" w:rsidRDefault="00B447E6" w:rsidP="00B447E6">
            <w:pPr>
              <w:spacing w:before="60" w:after="60"/>
              <w:jc w:val="center"/>
              <w:rPr>
                <w:ins w:id="12445" w:author="Đặng Hữu Hải (NPMB)" w:date="2025-12-25T17:09:00Z" w16du:dateUtc="2025-12-25T10:09:00Z"/>
                <w:rPrChange w:id="12446" w:author="Đặng Hữu Hải (NPMB)" w:date="2025-12-25T17:49:00Z" w16du:dateUtc="2025-12-25T10:49:00Z">
                  <w:rPr>
                    <w:ins w:id="12447" w:author="Đặng Hữu Hải (NPMB)" w:date="2025-12-25T17:09:00Z" w16du:dateUtc="2025-12-25T10:09:00Z"/>
                    <w:sz w:val="26"/>
                    <w:szCs w:val="26"/>
                  </w:rPr>
                </w:rPrChange>
              </w:rPr>
            </w:pPr>
            <w:ins w:id="12448" w:author="Đặng Hữu Hải (NPMB)" w:date="2025-12-25T17:09:00Z" w16du:dateUtc="2025-12-25T10:09:00Z">
              <w:r w:rsidRPr="00C85FF8">
                <w:rPr>
                  <w:rPrChange w:id="1244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8E2E19E" w14:textId="77777777" w:rsidR="00B447E6" w:rsidRPr="00C85FF8" w:rsidRDefault="00B447E6" w:rsidP="00B447E6">
            <w:pPr>
              <w:spacing w:before="60" w:after="60"/>
              <w:jc w:val="both"/>
              <w:rPr>
                <w:ins w:id="12450" w:author="Đặng Hữu Hải (NPMB)" w:date="2025-12-25T17:09:00Z" w16du:dateUtc="2025-12-25T10:09:00Z"/>
                <w:rPrChange w:id="12451" w:author="Đặng Hữu Hải (NPMB)" w:date="2025-12-25T17:49:00Z" w16du:dateUtc="2025-12-25T10:49:00Z">
                  <w:rPr>
                    <w:ins w:id="12452" w:author="Đặng Hữu Hải (NPMB)" w:date="2025-12-25T17:09:00Z" w16du:dateUtc="2025-12-25T10:09:00Z"/>
                    <w:sz w:val="26"/>
                    <w:szCs w:val="26"/>
                  </w:rPr>
                </w:rPrChange>
              </w:rPr>
            </w:pPr>
            <w:ins w:id="12453" w:author="Đặng Hữu Hải (NPMB)" w:date="2025-12-25T17:09:00Z" w16du:dateUtc="2025-12-25T10:09:00Z">
              <w:r w:rsidRPr="00C85FF8">
                <w:rPr>
                  <w:rPrChange w:id="12454" w:author="Đặng Hữu Hải (NPMB)" w:date="2025-12-25T17:49:00Z" w16du:dateUtc="2025-12-25T10:49:00Z">
                    <w:rPr>
                      <w:sz w:val="26"/>
                      <w:szCs w:val="26"/>
                    </w:rPr>
                  </w:rPrChange>
                </w:rPr>
                <w:t>Số cuộn dây thứ cấp</w:t>
              </w:r>
            </w:ins>
          </w:p>
        </w:tc>
        <w:tc>
          <w:tcPr>
            <w:tcW w:w="1038" w:type="dxa"/>
            <w:tcBorders>
              <w:top w:val="single" w:sz="4" w:space="0" w:color="auto"/>
              <w:bottom w:val="single" w:sz="4" w:space="0" w:color="auto"/>
            </w:tcBorders>
            <w:vAlign w:val="center"/>
          </w:tcPr>
          <w:p w14:paraId="12F656D3" w14:textId="77777777" w:rsidR="00B447E6" w:rsidRPr="00C85FF8" w:rsidRDefault="00B447E6" w:rsidP="00B447E6">
            <w:pPr>
              <w:spacing w:before="60" w:after="60"/>
              <w:jc w:val="center"/>
              <w:rPr>
                <w:ins w:id="12455" w:author="Đặng Hữu Hải (NPMB)" w:date="2025-12-25T17:09:00Z" w16du:dateUtc="2025-12-25T10:09:00Z"/>
                <w:rPrChange w:id="12456" w:author="Đặng Hữu Hải (NPMB)" w:date="2025-12-25T17:49:00Z" w16du:dateUtc="2025-12-25T10:49:00Z">
                  <w:rPr>
                    <w:ins w:id="12457" w:author="Đặng Hữu Hải (NPMB)" w:date="2025-12-25T17:09:00Z" w16du:dateUtc="2025-12-25T10:09:00Z"/>
                    <w:sz w:val="26"/>
                    <w:szCs w:val="26"/>
                  </w:rPr>
                </w:rPrChange>
              </w:rPr>
            </w:pPr>
            <w:ins w:id="12458" w:author="Đặng Hữu Hải (NPMB)" w:date="2025-12-25T17:09:00Z" w16du:dateUtc="2025-12-25T10:09:00Z">
              <w:r w:rsidRPr="00C85FF8">
                <w:rPr>
                  <w:rPrChange w:id="12459" w:author="Đặng Hữu Hải (NPMB)" w:date="2025-12-25T17:49:00Z" w16du:dateUtc="2025-12-25T10:49:00Z">
                    <w:rPr>
                      <w:sz w:val="26"/>
                      <w:szCs w:val="26"/>
                    </w:rPr>
                  </w:rPrChange>
                </w:rPr>
                <w:t>Cuộn</w:t>
              </w:r>
            </w:ins>
          </w:p>
        </w:tc>
        <w:tc>
          <w:tcPr>
            <w:tcW w:w="2648" w:type="dxa"/>
            <w:tcBorders>
              <w:top w:val="single" w:sz="4" w:space="0" w:color="auto"/>
              <w:bottom w:val="single" w:sz="4" w:space="0" w:color="auto"/>
            </w:tcBorders>
            <w:vAlign w:val="center"/>
          </w:tcPr>
          <w:p w14:paraId="0F6D89C3" w14:textId="77777777" w:rsidR="00B447E6" w:rsidRPr="00C85FF8" w:rsidRDefault="00B447E6" w:rsidP="00B447E6">
            <w:pPr>
              <w:spacing w:before="60" w:after="60"/>
              <w:jc w:val="center"/>
              <w:rPr>
                <w:ins w:id="12460" w:author="Đặng Hữu Hải (NPMB)" w:date="2025-12-25T17:09:00Z" w16du:dateUtc="2025-12-25T10:09:00Z"/>
                <w:rPrChange w:id="12461" w:author="Đặng Hữu Hải (NPMB)" w:date="2025-12-25T17:49:00Z" w16du:dateUtc="2025-12-25T10:49:00Z">
                  <w:rPr>
                    <w:ins w:id="12462" w:author="Đặng Hữu Hải (NPMB)" w:date="2025-12-25T17:09:00Z" w16du:dateUtc="2025-12-25T10:09:00Z"/>
                    <w:sz w:val="26"/>
                    <w:szCs w:val="26"/>
                  </w:rPr>
                </w:rPrChange>
              </w:rPr>
            </w:pPr>
            <w:ins w:id="12463" w:author="Đặng Hữu Hải (NPMB)" w:date="2025-12-25T17:09:00Z" w16du:dateUtc="2025-12-25T10:09:00Z">
              <w:r w:rsidRPr="00C85FF8">
                <w:rPr>
                  <w:rPrChange w:id="12464" w:author="Đặng Hữu Hải (NPMB)" w:date="2025-12-25T17:49:00Z" w16du:dateUtc="2025-12-25T10:49:00Z">
                    <w:rPr>
                      <w:sz w:val="26"/>
                      <w:szCs w:val="26"/>
                    </w:rPr>
                  </w:rPrChange>
                </w:rPr>
                <w:t>02</w:t>
              </w:r>
            </w:ins>
          </w:p>
        </w:tc>
        <w:tc>
          <w:tcPr>
            <w:tcW w:w="1559" w:type="dxa"/>
            <w:tcBorders>
              <w:top w:val="single" w:sz="4" w:space="0" w:color="auto"/>
              <w:bottom w:val="single" w:sz="4" w:space="0" w:color="auto"/>
            </w:tcBorders>
            <w:vAlign w:val="center"/>
          </w:tcPr>
          <w:p w14:paraId="784ABEA6" w14:textId="77777777" w:rsidR="00B447E6" w:rsidRPr="00C85FF8" w:rsidRDefault="00B447E6" w:rsidP="00B447E6">
            <w:pPr>
              <w:spacing w:before="60" w:after="60"/>
              <w:jc w:val="both"/>
              <w:rPr>
                <w:ins w:id="12465" w:author="Đặng Hữu Hải (NPMB)" w:date="2025-12-25T17:09:00Z" w16du:dateUtc="2025-12-25T10:09:00Z"/>
                <w:rPrChange w:id="12466" w:author="Đặng Hữu Hải (NPMB)" w:date="2025-12-25T17:49:00Z" w16du:dateUtc="2025-12-25T10:49:00Z">
                  <w:rPr>
                    <w:ins w:id="12467" w:author="Đặng Hữu Hải (NPMB)" w:date="2025-12-25T17:09:00Z" w16du:dateUtc="2025-12-25T10:09:00Z"/>
                    <w:sz w:val="26"/>
                    <w:szCs w:val="26"/>
                  </w:rPr>
                </w:rPrChange>
              </w:rPr>
            </w:pPr>
          </w:p>
        </w:tc>
      </w:tr>
      <w:tr w:rsidR="00B447E6" w:rsidRPr="00C85FF8" w14:paraId="1DC794C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46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AC73302" w14:textId="77777777" w:rsidR="00B447E6" w:rsidRPr="00C85FF8" w:rsidRDefault="00B447E6" w:rsidP="00B447E6">
            <w:pPr>
              <w:spacing w:before="60" w:after="60"/>
              <w:jc w:val="center"/>
              <w:rPr>
                <w:ins w:id="12469" w:author="Đặng Hữu Hải (NPMB)" w:date="2025-12-25T17:09:00Z" w16du:dateUtc="2025-12-25T10:09:00Z"/>
                <w:rPrChange w:id="12470" w:author="Đặng Hữu Hải (NPMB)" w:date="2025-12-25T17:49:00Z" w16du:dateUtc="2025-12-25T10:49:00Z">
                  <w:rPr>
                    <w:ins w:id="12471" w:author="Đặng Hữu Hải (NPMB)" w:date="2025-12-25T17:09:00Z" w16du:dateUtc="2025-12-25T10:09:00Z"/>
                    <w:sz w:val="26"/>
                    <w:szCs w:val="26"/>
                  </w:rPr>
                </w:rPrChange>
              </w:rPr>
            </w:pPr>
            <w:ins w:id="12472" w:author="Đặng Hữu Hải (NPMB)" w:date="2025-12-25T17:09:00Z" w16du:dateUtc="2025-12-25T10:09:00Z">
              <w:r w:rsidRPr="00C85FF8">
                <w:rPr>
                  <w:rPrChange w:id="1247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6FCBE46" w14:textId="77777777" w:rsidR="00B447E6" w:rsidRPr="00C85FF8" w:rsidRDefault="00B447E6" w:rsidP="00B447E6">
            <w:pPr>
              <w:spacing w:before="60" w:after="60"/>
              <w:jc w:val="both"/>
              <w:rPr>
                <w:ins w:id="12474" w:author="Đặng Hữu Hải (NPMB)" w:date="2025-12-25T17:09:00Z" w16du:dateUtc="2025-12-25T10:09:00Z"/>
                <w:rPrChange w:id="12475" w:author="Đặng Hữu Hải (NPMB)" w:date="2025-12-25T17:49:00Z" w16du:dateUtc="2025-12-25T10:49:00Z">
                  <w:rPr>
                    <w:ins w:id="12476" w:author="Đặng Hữu Hải (NPMB)" w:date="2025-12-25T17:09:00Z" w16du:dateUtc="2025-12-25T10:09:00Z"/>
                    <w:sz w:val="26"/>
                    <w:szCs w:val="26"/>
                  </w:rPr>
                </w:rPrChange>
              </w:rPr>
            </w:pPr>
            <w:ins w:id="12477" w:author="Đặng Hữu Hải (NPMB)" w:date="2025-12-25T17:09:00Z" w16du:dateUtc="2025-12-25T10:09:00Z">
              <w:r w:rsidRPr="00C85FF8">
                <w:rPr>
                  <w:rPrChange w:id="12478" w:author="Đặng Hữu Hải (NPMB)" w:date="2025-12-25T17:49:00Z" w16du:dateUtc="2025-12-25T10:49:00Z">
                    <w:rPr>
                      <w:sz w:val="26"/>
                      <w:szCs w:val="26"/>
                    </w:rPr>
                  </w:rPrChange>
                </w:rPr>
                <w:t>Điều chỉnh tỷ số biến dòng điện</w:t>
              </w:r>
            </w:ins>
          </w:p>
        </w:tc>
        <w:tc>
          <w:tcPr>
            <w:tcW w:w="1038" w:type="dxa"/>
            <w:tcBorders>
              <w:top w:val="single" w:sz="4" w:space="0" w:color="auto"/>
              <w:bottom w:val="single" w:sz="4" w:space="0" w:color="auto"/>
            </w:tcBorders>
            <w:vAlign w:val="center"/>
          </w:tcPr>
          <w:p w14:paraId="691C68A8" w14:textId="77777777" w:rsidR="00B447E6" w:rsidRPr="00C85FF8" w:rsidRDefault="00B447E6" w:rsidP="00B447E6">
            <w:pPr>
              <w:spacing w:before="60" w:after="60"/>
              <w:jc w:val="center"/>
              <w:rPr>
                <w:ins w:id="12479" w:author="Đặng Hữu Hải (NPMB)" w:date="2025-12-25T17:09:00Z" w16du:dateUtc="2025-12-25T10:09:00Z"/>
                <w:rPrChange w:id="12480" w:author="Đặng Hữu Hải (NPMB)" w:date="2025-12-25T17:49:00Z" w16du:dateUtc="2025-12-25T10:49:00Z">
                  <w:rPr>
                    <w:ins w:id="1248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1E7DE16" w14:textId="77777777" w:rsidR="00B447E6" w:rsidRPr="00C85FF8" w:rsidRDefault="00B447E6" w:rsidP="00B447E6">
            <w:pPr>
              <w:spacing w:before="60" w:after="60"/>
              <w:jc w:val="center"/>
              <w:rPr>
                <w:ins w:id="12482" w:author="Đặng Hữu Hải (NPMB)" w:date="2025-12-25T17:09:00Z" w16du:dateUtc="2025-12-25T10:09:00Z"/>
                <w:rPrChange w:id="12483" w:author="Đặng Hữu Hải (NPMB)" w:date="2025-12-25T17:49:00Z" w16du:dateUtc="2025-12-25T10:49:00Z">
                  <w:rPr>
                    <w:ins w:id="12484" w:author="Đặng Hữu Hải (NPMB)" w:date="2025-12-25T17:09:00Z" w16du:dateUtc="2025-12-25T10:09:00Z"/>
                    <w:sz w:val="26"/>
                    <w:szCs w:val="26"/>
                  </w:rPr>
                </w:rPrChange>
              </w:rPr>
            </w:pPr>
            <w:ins w:id="12485" w:author="Đặng Hữu Hải (NPMB)" w:date="2025-12-25T17:09:00Z" w16du:dateUtc="2025-12-25T10:09:00Z">
              <w:r w:rsidRPr="00C85FF8">
                <w:rPr>
                  <w:rPrChange w:id="12486" w:author="Đặng Hữu Hải (NPMB)" w:date="2025-12-25T17:49:00Z" w16du:dateUtc="2025-12-25T10:49:00Z">
                    <w:rPr>
                      <w:sz w:val="26"/>
                      <w:szCs w:val="26"/>
                    </w:rPr>
                  </w:rPrChange>
                </w:rPr>
                <w:t>Phía thứ cấp</w:t>
              </w:r>
            </w:ins>
          </w:p>
        </w:tc>
        <w:tc>
          <w:tcPr>
            <w:tcW w:w="1559" w:type="dxa"/>
            <w:tcBorders>
              <w:top w:val="single" w:sz="4" w:space="0" w:color="auto"/>
              <w:bottom w:val="single" w:sz="4" w:space="0" w:color="auto"/>
            </w:tcBorders>
            <w:vAlign w:val="center"/>
          </w:tcPr>
          <w:p w14:paraId="373F986E" w14:textId="77777777" w:rsidR="00B447E6" w:rsidRPr="00C85FF8" w:rsidRDefault="00B447E6" w:rsidP="00B447E6">
            <w:pPr>
              <w:spacing w:before="60" w:after="60"/>
              <w:jc w:val="both"/>
              <w:rPr>
                <w:ins w:id="12487" w:author="Đặng Hữu Hải (NPMB)" w:date="2025-12-25T17:09:00Z" w16du:dateUtc="2025-12-25T10:09:00Z"/>
                <w:rPrChange w:id="12488" w:author="Đặng Hữu Hải (NPMB)" w:date="2025-12-25T17:49:00Z" w16du:dateUtc="2025-12-25T10:49:00Z">
                  <w:rPr>
                    <w:ins w:id="12489" w:author="Đặng Hữu Hải (NPMB)" w:date="2025-12-25T17:09:00Z" w16du:dateUtc="2025-12-25T10:09:00Z"/>
                    <w:sz w:val="26"/>
                    <w:szCs w:val="26"/>
                  </w:rPr>
                </w:rPrChange>
              </w:rPr>
            </w:pPr>
          </w:p>
        </w:tc>
      </w:tr>
      <w:tr w:rsidR="00B447E6" w:rsidRPr="00C85FF8" w14:paraId="48337C0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49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CA32E20" w14:textId="77777777" w:rsidR="00B447E6" w:rsidRPr="00C85FF8" w:rsidRDefault="00B447E6" w:rsidP="00B447E6">
            <w:pPr>
              <w:spacing w:before="60" w:after="60"/>
              <w:ind w:left="57"/>
              <w:rPr>
                <w:ins w:id="12491" w:author="Đặng Hữu Hải (NPMB)" w:date="2025-12-25T17:09:00Z" w16du:dateUtc="2025-12-25T10:09:00Z"/>
                <w:rPrChange w:id="12492" w:author="Đặng Hữu Hải (NPMB)" w:date="2025-12-25T17:49:00Z" w16du:dateUtc="2025-12-25T10:49:00Z">
                  <w:rPr>
                    <w:ins w:id="12493" w:author="Đặng Hữu Hải (NPMB)" w:date="2025-12-25T17:09:00Z" w16du:dateUtc="2025-12-25T10:09:00Z"/>
                    <w:sz w:val="26"/>
                    <w:szCs w:val="26"/>
                  </w:rPr>
                </w:rPrChange>
              </w:rPr>
            </w:pPr>
            <w:ins w:id="12494" w:author="Đặng Hữu Hải (NPMB)" w:date="2025-12-25T17:09:00Z" w16du:dateUtc="2025-12-25T10:09:00Z">
              <w:r w:rsidRPr="00C85FF8">
                <w:rPr>
                  <w:rPrChange w:id="12495" w:author="Đặng Hữu Hải (NPMB)" w:date="2025-12-25T17:49:00Z" w16du:dateUtc="2025-12-25T10:49:00Z">
                    <w:rPr>
                      <w:sz w:val="26"/>
                      <w:szCs w:val="26"/>
                    </w:rPr>
                  </w:rPrChange>
                </w:rPr>
                <w:t>25.5</w:t>
              </w:r>
            </w:ins>
          </w:p>
        </w:tc>
        <w:tc>
          <w:tcPr>
            <w:tcW w:w="3260" w:type="dxa"/>
            <w:tcBorders>
              <w:top w:val="single" w:sz="4" w:space="0" w:color="auto"/>
              <w:bottom w:val="single" w:sz="4" w:space="0" w:color="auto"/>
            </w:tcBorders>
            <w:vAlign w:val="center"/>
          </w:tcPr>
          <w:p w14:paraId="6B2D2BF5" w14:textId="77777777" w:rsidR="00B447E6" w:rsidRPr="00C85FF8" w:rsidRDefault="00B447E6" w:rsidP="00B447E6">
            <w:pPr>
              <w:spacing w:before="60" w:after="60"/>
              <w:jc w:val="both"/>
              <w:rPr>
                <w:ins w:id="12496" w:author="Đặng Hữu Hải (NPMB)" w:date="2025-12-25T17:09:00Z" w16du:dateUtc="2025-12-25T10:09:00Z"/>
                <w:rPrChange w:id="12497" w:author="Đặng Hữu Hải (NPMB)" w:date="2025-12-25T17:49:00Z" w16du:dateUtc="2025-12-25T10:49:00Z">
                  <w:rPr>
                    <w:ins w:id="12498" w:author="Đặng Hữu Hải (NPMB)" w:date="2025-12-25T17:09:00Z" w16du:dateUtc="2025-12-25T10:09:00Z"/>
                    <w:sz w:val="26"/>
                    <w:szCs w:val="26"/>
                  </w:rPr>
                </w:rPrChange>
              </w:rPr>
            </w:pPr>
            <w:ins w:id="12499" w:author="Đặng Hữu Hải (NPMB)" w:date="2025-12-25T17:09:00Z" w16du:dateUtc="2025-12-25T10:09:00Z">
              <w:r w:rsidRPr="00C85FF8">
                <w:rPr>
                  <w:rPrChange w:id="12500" w:author="Đặng Hữu Hải (NPMB)" w:date="2025-12-25T17:49:00Z" w16du:dateUtc="2025-12-25T10:49:00Z">
                    <w:rPr>
                      <w:sz w:val="26"/>
                      <w:szCs w:val="26"/>
                    </w:rPr>
                  </w:rPrChange>
                </w:rPr>
                <w:t>Biến dòng điện chân sứ dùng đo nhiệt độ cuộn dây</w:t>
              </w:r>
            </w:ins>
          </w:p>
        </w:tc>
        <w:tc>
          <w:tcPr>
            <w:tcW w:w="1038" w:type="dxa"/>
            <w:tcBorders>
              <w:top w:val="single" w:sz="4" w:space="0" w:color="auto"/>
              <w:bottom w:val="single" w:sz="4" w:space="0" w:color="auto"/>
            </w:tcBorders>
            <w:vAlign w:val="center"/>
          </w:tcPr>
          <w:p w14:paraId="3EFC47E5" w14:textId="77777777" w:rsidR="00B447E6" w:rsidRPr="00C85FF8" w:rsidRDefault="00B447E6" w:rsidP="00B447E6">
            <w:pPr>
              <w:spacing w:before="60" w:after="60"/>
              <w:jc w:val="center"/>
              <w:rPr>
                <w:ins w:id="12501" w:author="Đặng Hữu Hải (NPMB)" w:date="2025-12-25T17:09:00Z" w16du:dateUtc="2025-12-25T10:09:00Z"/>
                <w:rPrChange w:id="12502" w:author="Đặng Hữu Hải (NPMB)" w:date="2025-12-25T17:49:00Z" w16du:dateUtc="2025-12-25T10:49:00Z">
                  <w:rPr>
                    <w:ins w:id="1250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F5EF9A0" w14:textId="77777777" w:rsidR="00B447E6" w:rsidRPr="00C85FF8" w:rsidRDefault="00B447E6" w:rsidP="00B447E6">
            <w:pPr>
              <w:spacing w:before="60" w:after="60"/>
              <w:jc w:val="center"/>
              <w:rPr>
                <w:ins w:id="12504" w:author="Đặng Hữu Hải (NPMB)" w:date="2025-12-25T17:09:00Z" w16du:dateUtc="2025-12-25T10:09:00Z"/>
                <w:rPrChange w:id="12505" w:author="Đặng Hữu Hải (NPMB)" w:date="2025-12-25T17:49:00Z" w16du:dateUtc="2025-12-25T10:49:00Z">
                  <w:rPr>
                    <w:ins w:id="12506"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299B5C5F" w14:textId="77777777" w:rsidR="00B447E6" w:rsidRPr="00C85FF8" w:rsidRDefault="00B447E6" w:rsidP="00B447E6">
            <w:pPr>
              <w:spacing w:before="60" w:after="60"/>
              <w:jc w:val="both"/>
              <w:rPr>
                <w:ins w:id="12507" w:author="Đặng Hữu Hải (NPMB)" w:date="2025-12-25T17:09:00Z" w16du:dateUtc="2025-12-25T10:09:00Z"/>
                <w:rPrChange w:id="12508" w:author="Đặng Hữu Hải (NPMB)" w:date="2025-12-25T17:49:00Z" w16du:dateUtc="2025-12-25T10:49:00Z">
                  <w:rPr>
                    <w:ins w:id="12509" w:author="Đặng Hữu Hải (NPMB)" w:date="2025-12-25T17:09:00Z" w16du:dateUtc="2025-12-25T10:09:00Z"/>
                    <w:sz w:val="26"/>
                    <w:szCs w:val="26"/>
                  </w:rPr>
                </w:rPrChange>
              </w:rPr>
            </w:pPr>
          </w:p>
        </w:tc>
      </w:tr>
      <w:tr w:rsidR="00B447E6" w:rsidRPr="00C85FF8" w14:paraId="2403264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51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A2B133A" w14:textId="77777777" w:rsidR="00B447E6" w:rsidRPr="00C85FF8" w:rsidRDefault="00B447E6" w:rsidP="00B447E6">
            <w:pPr>
              <w:spacing w:before="60" w:after="60"/>
              <w:jc w:val="center"/>
              <w:rPr>
                <w:ins w:id="12511" w:author="Đặng Hữu Hải (NPMB)" w:date="2025-12-25T17:09:00Z" w16du:dateUtc="2025-12-25T10:09:00Z"/>
                <w:rPrChange w:id="12512" w:author="Đặng Hữu Hải (NPMB)" w:date="2025-12-25T17:49:00Z" w16du:dateUtc="2025-12-25T10:49:00Z">
                  <w:rPr>
                    <w:ins w:id="12513" w:author="Đặng Hữu Hải (NPMB)" w:date="2025-12-25T17:09:00Z" w16du:dateUtc="2025-12-25T10:09:00Z"/>
                    <w:sz w:val="26"/>
                    <w:szCs w:val="26"/>
                  </w:rPr>
                </w:rPrChange>
              </w:rPr>
            </w:pPr>
            <w:ins w:id="12514" w:author="Đặng Hữu Hải (NPMB)" w:date="2025-12-25T17:09:00Z" w16du:dateUtc="2025-12-25T10:09:00Z">
              <w:r w:rsidRPr="00C85FF8">
                <w:rPr>
                  <w:rPrChange w:id="1251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618D98B8" w14:textId="77777777" w:rsidR="00B447E6" w:rsidRPr="00C85FF8" w:rsidRDefault="00B447E6" w:rsidP="00B447E6">
            <w:pPr>
              <w:pStyle w:val="Khc0"/>
              <w:spacing w:before="60" w:after="60" w:line="240" w:lineRule="auto"/>
              <w:ind w:firstLine="0"/>
              <w:jc w:val="both"/>
              <w:rPr>
                <w:ins w:id="12516" w:author="Đặng Hữu Hải (NPMB)" w:date="2025-12-25T17:09:00Z" w16du:dateUtc="2025-12-25T10:09:00Z"/>
                <w:rFonts w:eastAsiaTheme="minorHAnsi"/>
                <w:sz w:val="24"/>
                <w:szCs w:val="24"/>
                <w:rPrChange w:id="12517" w:author="Đặng Hữu Hải (NPMB)" w:date="2025-12-25T17:49:00Z" w16du:dateUtc="2025-12-25T10:49:00Z">
                  <w:rPr>
                    <w:ins w:id="12518" w:author="Đặng Hữu Hải (NPMB)" w:date="2025-12-25T17:09:00Z" w16du:dateUtc="2025-12-25T10:09:00Z"/>
                    <w:rFonts w:eastAsiaTheme="minorHAnsi"/>
                  </w:rPr>
                </w:rPrChange>
              </w:rPr>
            </w:pPr>
            <w:ins w:id="12519" w:author="Đặng Hữu Hải (NPMB)" w:date="2025-12-25T17:09:00Z" w16du:dateUtc="2025-12-25T10:09:00Z">
              <w:r w:rsidRPr="00C85FF8">
                <w:rPr>
                  <w:sz w:val="24"/>
                  <w:szCs w:val="24"/>
                  <w:rPrChange w:id="12520" w:author="Đặng Hữu Hải (NPMB)" w:date="2025-12-25T17:49:00Z" w16du:dateUtc="2025-12-25T10:49:00Z">
                    <w:rPr/>
                  </w:rPrChange>
                </w:rPr>
                <w:t>Vị trí lắp đặt</w:t>
              </w:r>
            </w:ins>
          </w:p>
        </w:tc>
        <w:tc>
          <w:tcPr>
            <w:tcW w:w="1038" w:type="dxa"/>
            <w:tcBorders>
              <w:top w:val="single" w:sz="4" w:space="0" w:color="auto"/>
              <w:bottom w:val="single" w:sz="4" w:space="0" w:color="auto"/>
            </w:tcBorders>
            <w:vAlign w:val="center"/>
          </w:tcPr>
          <w:p w14:paraId="1028C667" w14:textId="77777777" w:rsidR="00B447E6" w:rsidRPr="00C85FF8" w:rsidRDefault="00B447E6" w:rsidP="00B447E6">
            <w:pPr>
              <w:spacing w:before="60" w:after="60"/>
              <w:jc w:val="center"/>
              <w:rPr>
                <w:ins w:id="12521" w:author="Đặng Hữu Hải (NPMB)" w:date="2025-12-25T17:09:00Z" w16du:dateUtc="2025-12-25T10:09:00Z"/>
                <w:rPrChange w:id="12522" w:author="Đặng Hữu Hải (NPMB)" w:date="2025-12-25T17:49:00Z" w16du:dateUtc="2025-12-25T10:49:00Z">
                  <w:rPr>
                    <w:ins w:id="1252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750250E" w14:textId="77777777" w:rsidR="00B447E6" w:rsidRPr="00C85FF8" w:rsidRDefault="00B447E6" w:rsidP="00B447E6">
            <w:pPr>
              <w:spacing w:before="60" w:after="60"/>
              <w:jc w:val="center"/>
              <w:rPr>
                <w:ins w:id="12524" w:author="Đặng Hữu Hải (NPMB)" w:date="2025-12-25T17:09:00Z" w16du:dateUtc="2025-12-25T10:09:00Z"/>
                <w:rPrChange w:id="12525" w:author="Đặng Hữu Hải (NPMB)" w:date="2025-12-25T17:49:00Z" w16du:dateUtc="2025-12-25T10:49:00Z">
                  <w:rPr>
                    <w:ins w:id="12526" w:author="Đặng Hữu Hải (NPMB)" w:date="2025-12-25T17:09:00Z" w16du:dateUtc="2025-12-25T10:09:00Z"/>
                    <w:sz w:val="26"/>
                    <w:szCs w:val="26"/>
                  </w:rPr>
                </w:rPrChange>
              </w:rPr>
            </w:pPr>
            <w:ins w:id="12527" w:author="Đặng Hữu Hải (NPMB)" w:date="2025-12-25T17:09:00Z" w16du:dateUtc="2025-12-25T10:09:00Z">
              <w:r w:rsidRPr="00C85FF8">
                <w:rPr>
                  <w:rPrChange w:id="12528" w:author="Đặng Hữu Hải (NPMB)" w:date="2025-12-25T17:49:00Z" w16du:dateUtc="2025-12-25T10:49:00Z">
                    <w:rPr>
                      <w:sz w:val="26"/>
                      <w:szCs w:val="26"/>
                    </w:rPr>
                  </w:rPrChange>
                </w:rPr>
                <w:t>Pha B của các phía 220 kV, 110 kV và 22 kV</w:t>
              </w:r>
            </w:ins>
          </w:p>
        </w:tc>
        <w:tc>
          <w:tcPr>
            <w:tcW w:w="1559" w:type="dxa"/>
            <w:tcBorders>
              <w:top w:val="single" w:sz="4" w:space="0" w:color="auto"/>
              <w:bottom w:val="single" w:sz="4" w:space="0" w:color="auto"/>
            </w:tcBorders>
            <w:vAlign w:val="center"/>
          </w:tcPr>
          <w:p w14:paraId="28AA3014" w14:textId="77777777" w:rsidR="00B447E6" w:rsidRPr="00C85FF8" w:rsidRDefault="00B447E6" w:rsidP="00B447E6">
            <w:pPr>
              <w:spacing w:before="60" w:after="60"/>
              <w:jc w:val="both"/>
              <w:rPr>
                <w:ins w:id="12529" w:author="Đặng Hữu Hải (NPMB)" w:date="2025-12-25T17:09:00Z" w16du:dateUtc="2025-12-25T10:09:00Z"/>
                <w:rPrChange w:id="12530" w:author="Đặng Hữu Hải (NPMB)" w:date="2025-12-25T17:49:00Z" w16du:dateUtc="2025-12-25T10:49:00Z">
                  <w:rPr>
                    <w:ins w:id="12531" w:author="Đặng Hữu Hải (NPMB)" w:date="2025-12-25T17:09:00Z" w16du:dateUtc="2025-12-25T10:09:00Z"/>
                    <w:sz w:val="26"/>
                    <w:szCs w:val="26"/>
                  </w:rPr>
                </w:rPrChange>
              </w:rPr>
            </w:pPr>
          </w:p>
        </w:tc>
      </w:tr>
      <w:tr w:rsidR="00B447E6" w:rsidRPr="00C85FF8" w14:paraId="2620C0B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53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7DFBE9E" w14:textId="77777777" w:rsidR="00B447E6" w:rsidRPr="00C85FF8" w:rsidRDefault="00B447E6" w:rsidP="00B447E6">
            <w:pPr>
              <w:spacing w:before="60" w:after="60"/>
              <w:jc w:val="center"/>
              <w:rPr>
                <w:ins w:id="12533" w:author="Đặng Hữu Hải (NPMB)" w:date="2025-12-25T17:09:00Z" w16du:dateUtc="2025-12-25T10:09:00Z"/>
                <w:rPrChange w:id="12534" w:author="Đặng Hữu Hải (NPMB)" w:date="2025-12-25T17:49:00Z" w16du:dateUtc="2025-12-25T10:49:00Z">
                  <w:rPr>
                    <w:ins w:id="12535" w:author="Đặng Hữu Hải (NPMB)" w:date="2025-12-25T17:09:00Z" w16du:dateUtc="2025-12-25T10:09:00Z"/>
                    <w:sz w:val="26"/>
                    <w:szCs w:val="26"/>
                  </w:rPr>
                </w:rPrChange>
              </w:rPr>
            </w:pPr>
            <w:ins w:id="12536" w:author="Đặng Hữu Hải (NPMB)" w:date="2025-12-25T17:09:00Z" w16du:dateUtc="2025-12-25T10:09:00Z">
              <w:r w:rsidRPr="00C85FF8">
                <w:rPr>
                  <w:rPrChange w:id="12537"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DA08AEA" w14:textId="77777777" w:rsidR="00B447E6" w:rsidRPr="00C85FF8" w:rsidRDefault="00B447E6" w:rsidP="00B447E6">
            <w:pPr>
              <w:pStyle w:val="Khc0"/>
              <w:spacing w:before="60" w:after="60" w:line="240" w:lineRule="auto"/>
              <w:ind w:firstLine="0"/>
              <w:jc w:val="both"/>
              <w:rPr>
                <w:ins w:id="12538" w:author="Đặng Hữu Hải (NPMB)" w:date="2025-12-25T17:09:00Z" w16du:dateUtc="2025-12-25T10:09:00Z"/>
                <w:rFonts w:eastAsiaTheme="minorHAnsi"/>
                <w:sz w:val="24"/>
                <w:szCs w:val="24"/>
                <w:rPrChange w:id="12539" w:author="Đặng Hữu Hải (NPMB)" w:date="2025-12-25T17:49:00Z" w16du:dateUtc="2025-12-25T10:49:00Z">
                  <w:rPr>
                    <w:ins w:id="12540" w:author="Đặng Hữu Hải (NPMB)" w:date="2025-12-25T17:09:00Z" w16du:dateUtc="2025-12-25T10:09:00Z"/>
                    <w:rFonts w:eastAsiaTheme="minorHAnsi"/>
                  </w:rPr>
                </w:rPrChange>
              </w:rPr>
            </w:pPr>
            <w:ins w:id="12541" w:author="Đặng Hữu Hải (NPMB)" w:date="2025-12-25T17:09:00Z" w16du:dateUtc="2025-12-25T10:09:00Z">
              <w:r w:rsidRPr="00C85FF8">
                <w:rPr>
                  <w:rFonts w:eastAsiaTheme="minorHAnsi"/>
                  <w:sz w:val="24"/>
                  <w:szCs w:val="24"/>
                  <w:rPrChange w:id="12542" w:author="Đặng Hữu Hải (NPMB)" w:date="2025-12-25T17:49:00Z" w16du:dateUtc="2025-12-25T10:49:00Z">
                    <w:rPr>
                      <w:rFonts w:eastAsiaTheme="minorHAnsi"/>
                    </w:rPr>
                  </w:rPrChange>
                </w:rPr>
                <w:t>Tỷ số biến dòng điện/ Công suất:</w:t>
              </w:r>
            </w:ins>
          </w:p>
          <w:p w14:paraId="22FE12D8" w14:textId="77777777" w:rsidR="00B447E6" w:rsidRPr="00C85FF8" w:rsidRDefault="00B447E6" w:rsidP="00B447E6">
            <w:pPr>
              <w:pStyle w:val="Khc0"/>
              <w:tabs>
                <w:tab w:val="left" w:pos="154"/>
              </w:tabs>
              <w:spacing w:before="60" w:after="60" w:line="240" w:lineRule="auto"/>
              <w:ind w:firstLine="0"/>
              <w:jc w:val="both"/>
              <w:rPr>
                <w:ins w:id="12543" w:author="Đặng Hữu Hải (NPMB)" w:date="2025-12-25T17:09:00Z" w16du:dateUtc="2025-12-25T10:09:00Z"/>
                <w:rFonts w:eastAsiaTheme="minorHAnsi"/>
                <w:sz w:val="24"/>
                <w:szCs w:val="24"/>
                <w:rPrChange w:id="12544" w:author="Đặng Hữu Hải (NPMB)" w:date="2025-12-25T17:49:00Z" w16du:dateUtc="2025-12-25T10:49:00Z">
                  <w:rPr>
                    <w:ins w:id="12545" w:author="Đặng Hữu Hải (NPMB)" w:date="2025-12-25T17:09:00Z" w16du:dateUtc="2025-12-25T10:09:00Z"/>
                    <w:rFonts w:eastAsiaTheme="minorHAnsi"/>
                  </w:rPr>
                </w:rPrChange>
              </w:rPr>
            </w:pPr>
            <w:ins w:id="12546" w:author="Đặng Hữu Hải (NPMB)" w:date="2025-12-25T17:09:00Z" w16du:dateUtc="2025-12-25T10:09:00Z">
              <w:r w:rsidRPr="00C85FF8">
                <w:rPr>
                  <w:rFonts w:eastAsiaTheme="minorHAnsi"/>
                  <w:sz w:val="24"/>
                  <w:szCs w:val="24"/>
                  <w:rPrChange w:id="12547" w:author="Đặng Hữu Hải (NPMB)" w:date="2025-12-25T17:49:00Z" w16du:dateUtc="2025-12-25T10:49:00Z">
                    <w:rPr>
                      <w:rFonts w:eastAsiaTheme="minorHAnsi"/>
                    </w:rPr>
                  </w:rPrChange>
                </w:rPr>
                <w:t>+ Cuộn cao áp</w:t>
              </w:r>
            </w:ins>
          </w:p>
          <w:p w14:paraId="0825A829" w14:textId="77777777" w:rsidR="00B447E6" w:rsidRPr="00C85FF8" w:rsidRDefault="00B447E6" w:rsidP="00B447E6">
            <w:pPr>
              <w:spacing w:before="60" w:after="60"/>
              <w:jc w:val="both"/>
              <w:rPr>
                <w:ins w:id="12548" w:author="Đặng Hữu Hải (NPMB)" w:date="2025-12-25T17:09:00Z" w16du:dateUtc="2025-12-25T10:09:00Z"/>
                <w:rPrChange w:id="12549" w:author="Đặng Hữu Hải (NPMB)" w:date="2025-12-25T17:49:00Z" w16du:dateUtc="2025-12-25T10:49:00Z">
                  <w:rPr>
                    <w:ins w:id="12550" w:author="Đặng Hữu Hải (NPMB)" w:date="2025-12-25T17:09:00Z" w16du:dateUtc="2025-12-25T10:09:00Z"/>
                    <w:sz w:val="26"/>
                    <w:szCs w:val="26"/>
                  </w:rPr>
                </w:rPrChange>
              </w:rPr>
            </w:pPr>
            <w:ins w:id="12551" w:author="Đặng Hữu Hải (NPMB)" w:date="2025-12-25T17:09:00Z" w16du:dateUtc="2025-12-25T10:09:00Z">
              <w:r w:rsidRPr="00C85FF8">
                <w:rPr>
                  <w:rPrChange w:id="12552" w:author="Đặng Hữu Hải (NPMB)" w:date="2025-12-25T17:49:00Z" w16du:dateUtc="2025-12-25T10:49:00Z">
                    <w:rPr>
                      <w:sz w:val="26"/>
                      <w:szCs w:val="26"/>
                    </w:rPr>
                  </w:rPrChange>
                </w:rPr>
                <w:t>+ Cuộn trung áp</w:t>
              </w:r>
            </w:ins>
          </w:p>
          <w:p w14:paraId="27B0EF82" w14:textId="77777777" w:rsidR="00B447E6" w:rsidRPr="00C85FF8" w:rsidRDefault="00B447E6" w:rsidP="00B447E6">
            <w:pPr>
              <w:spacing w:before="60" w:after="60"/>
              <w:jc w:val="both"/>
              <w:rPr>
                <w:ins w:id="12553" w:author="Đặng Hữu Hải (NPMB)" w:date="2025-12-25T17:09:00Z" w16du:dateUtc="2025-12-25T10:09:00Z"/>
                <w:rPrChange w:id="12554" w:author="Đặng Hữu Hải (NPMB)" w:date="2025-12-25T17:49:00Z" w16du:dateUtc="2025-12-25T10:49:00Z">
                  <w:rPr>
                    <w:ins w:id="12555" w:author="Đặng Hữu Hải (NPMB)" w:date="2025-12-25T17:09:00Z" w16du:dateUtc="2025-12-25T10:09:00Z"/>
                    <w:sz w:val="26"/>
                    <w:szCs w:val="26"/>
                  </w:rPr>
                </w:rPrChange>
              </w:rPr>
            </w:pPr>
            <w:ins w:id="12556" w:author="Đặng Hữu Hải (NPMB)" w:date="2025-12-25T17:09:00Z" w16du:dateUtc="2025-12-25T10:09:00Z">
              <w:r w:rsidRPr="00C85FF8">
                <w:rPr>
                  <w:rPrChange w:id="12557" w:author="Đặng Hữu Hải (NPMB)" w:date="2025-12-25T17:49:00Z" w16du:dateUtc="2025-12-25T10:49:00Z">
                    <w:rPr>
                      <w:sz w:val="26"/>
                      <w:szCs w:val="26"/>
                    </w:rPr>
                  </w:rPrChange>
                </w:rPr>
                <w:t>+  Cuộn hạ áp</w:t>
              </w:r>
            </w:ins>
          </w:p>
        </w:tc>
        <w:tc>
          <w:tcPr>
            <w:tcW w:w="1038" w:type="dxa"/>
            <w:tcBorders>
              <w:top w:val="single" w:sz="4" w:space="0" w:color="auto"/>
              <w:bottom w:val="single" w:sz="4" w:space="0" w:color="auto"/>
            </w:tcBorders>
            <w:vAlign w:val="center"/>
          </w:tcPr>
          <w:p w14:paraId="49E1140F" w14:textId="77777777" w:rsidR="00B447E6" w:rsidRPr="00C85FF8" w:rsidRDefault="00B447E6" w:rsidP="00B447E6">
            <w:pPr>
              <w:spacing w:before="60" w:after="60"/>
              <w:jc w:val="center"/>
              <w:rPr>
                <w:ins w:id="12558" w:author="Đặng Hữu Hải (NPMB)" w:date="2025-12-25T17:09:00Z" w16du:dateUtc="2025-12-25T10:09:00Z"/>
                <w:rPrChange w:id="12559" w:author="Đặng Hữu Hải (NPMB)" w:date="2025-12-25T17:49:00Z" w16du:dateUtc="2025-12-25T10:49:00Z">
                  <w:rPr>
                    <w:ins w:id="12560" w:author="Đặng Hữu Hải (NPMB)" w:date="2025-12-25T17:09:00Z" w16du:dateUtc="2025-12-25T10:09:00Z"/>
                    <w:sz w:val="26"/>
                    <w:szCs w:val="26"/>
                  </w:rPr>
                </w:rPrChange>
              </w:rPr>
            </w:pPr>
            <w:ins w:id="12561" w:author="Đặng Hữu Hải (NPMB)" w:date="2025-12-25T17:09:00Z" w16du:dateUtc="2025-12-25T10:09:00Z">
              <w:r w:rsidRPr="00C85FF8">
                <w:rPr>
                  <w:rPrChange w:id="12562" w:author="Đặng Hữu Hải (NPMB)" w:date="2025-12-25T17:49:00Z" w16du:dateUtc="2025-12-25T10:49:00Z">
                    <w:rPr>
                      <w:sz w:val="26"/>
                      <w:szCs w:val="26"/>
                    </w:rPr>
                  </w:rPrChange>
                </w:rPr>
                <w:t>A/ VA</w:t>
              </w:r>
            </w:ins>
          </w:p>
          <w:p w14:paraId="5ACB6860" w14:textId="77777777" w:rsidR="00B447E6" w:rsidRPr="00C85FF8" w:rsidRDefault="00B447E6" w:rsidP="00B447E6">
            <w:pPr>
              <w:spacing w:before="60" w:after="60"/>
              <w:jc w:val="center"/>
              <w:rPr>
                <w:ins w:id="12563" w:author="Đặng Hữu Hải (NPMB)" w:date="2025-12-25T17:09:00Z" w16du:dateUtc="2025-12-25T10:09:00Z"/>
                <w:rPrChange w:id="12564" w:author="Đặng Hữu Hải (NPMB)" w:date="2025-12-25T17:49:00Z" w16du:dateUtc="2025-12-25T10:49:00Z">
                  <w:rPr>
                    <w:ins w:id="12565" w:author="Đặng Hữu Hải (NPMB)" w:date="2025-12-25T17:09:00Z" w16du:dateUtc="2025-12-25T10:09:00Z"/>
                    <w:sz w:val="26"/>
                    <w:szCs w:val="26"/>
                  </w:rPr>
                </w:rPrChange>
              </w:rPr>
            </w:pPr>
            <w:ins w:id="12566" w:author="Đặng Hữu Hải (NPMB)" w:date="2025-12-25T17:09:00Z" w16du:dateUtc="2025-12-25T10:09:00Z">
              <w:r w:rsidRPr="00C85FF8">
                <w:rPr>
                  <w:rPrChange w:id="12567" w:author="Đặng Hữu Hải (NPMB)" w:date="2025-12-25T17:49:00Z" w16du:dateUtc="2025-12-25T10:49:00Z">
                    <w:rPr>
                      <w:sz w:val="26"/>
                      <w:szCs w:val="26"/>
                    </w:rPr>
                  </w:rPrChange>
                </w:rPr>
                <w:t>A/ VA</w:t>
              </w:r>
            </w:ins>
          </w:p>
          <w:p w14:paraId="48701E6A" w14:textId="77777777" w:rsidR="00B447E6" w:rsidRPr="00C85FF8" w:rsidRDefault="00B447E6" w:rsidP="00B447E6">
            <w:pPr>
              <w:spacing w:before="60" w:after="60"/>
              <w:jc w:val="center"/>
              <w:rPr>
                <w:ins w:id="12568" w:author="Đặng Hữu Hải (NPMB)" w:date="2025-12-25T17:09:00Z" w16du:dateUtc="2025-12-25T10:09:00Z"/>
                <w:rPrChange w:id="12569" w:author="Đặng Hữu Hải (NPMB)" w:date="2025-12-25T17:49:00Z" w16du:dateUtc="2025-12-25T10:49:00Z">
                  <w:rPr>
                    <w:ins w:id="12570" w:author="Đặng Hữu Hải (NPMB)" w:date="2025-12-25T17:09:00Z" w16du:dateUtc="2025-12-25T10:09:00Z"/>
                    <w:sz w:val="26"/>
                    <w:szCs w:val="26"/>
                  </w:rPr>
                </w:rPrChange>
              </w:rPr>
            </w:pPr>
            <w:ins w:id="12571" w:author="Đặng Hữu Hải (NPMB)" w:date="2025-12-25T17:09:00Z" w16du:dateUtc="2025-12-25T10:09:00Z">
              <w:r w:rsidRPr="00C85FF8">
                <w:rPr>
                  <w:rPrChange w:id="12572" w:author="Đặng Hữu Hải (NPMB)" w:date="2025-12-25T17:49:00Z" w16du:dateUtc="2025-12-25T10:49:00Z">
                    <w:rPr>
                      <w:sz w:val="26"/>
                      <w:szCs w:val="26"/>
                    </w:rPr>
                  </w:rPrChange>
                </w:rPr>
                <w:t>A/ VA</w:t>
              </w:r>
            </w:ins>
          </w:p>
        </w:tc>
        <w:tc>
          <w:tcPr>
            <w:tcW w:w="2648" w:type="dxa"/>
            <w:tcBorders>
              <w:top w:val="single" w:sz="4" w:space="0" w:color="auto"/>
              <w:bottom w:val="single" w:sz="4" w:space="0" w:color="auto"/>
            </w:tcBorders>
            <w:vAlign w:val="center"/>
          </w:tcPr>
          <w:p w14:paraId="104BA5CC" w14:textId="77777777" w:rsidR="00B447E6" w:rsidRPr="00C85FF8" w:rsidRDefault="00B447E6" w:rsidP="00B447E6">
            <w:pPr>
              <w:spacing w:before="60" w:after="60"/>
              <w:jc w:val="center"/>
              <w:rPr>
                <w:ins w:id="12573" w:author="Đặng Hữu Hải (NPMB)" w:date="2025-12-25T17:09:00Z" w16du:dateUtc="2025-12-25T10:09:00Z"/>
                <w:rPrChange w:id="12574" w:author="Đặng Hữu Hải (NPMB)" w:date="2025-12-25T17:49:00Z" w16du:dateUtc="2025-12-25T10:49:00Z">
                  <w:rPr>
                    <w:ins w:id="12575" w:author="Đặng Hữu Hải (NPMB)" w:date="2025-12-25T17:09:00Z" w16du:dateUtc="2025-12-25T10:09:00Z"/>
                    <w:sz w:val="26"/>
                    <w:szCs w:val="26"/>
                  </w:rPr>
                </w:rPrChange>
              </w:rPr>
            </w:pPr>
            <w:ins w:id="12576" w:author="Đặng Hữu Hải (NPMB)" w:date="2025-12-25T17:09:00Z" w16du:dateUtc="2025-12-25T10:09:00Z">
              <w:r w:rsidRPr="00C85FF8">
                <w:rPr>
                  <w:rPrChange w:id="12577" w:author="Đặng Hữu Hải (NPMB)" w:date="2025-12-25T17:49:00Z" w16du:dateUtc="2025-12-25T10:49:00Z">
                    <w:rPr>
                      <w:sz w:val="26"/>
                      <w:szCs w:val="26"/>
                    </w:rPr>
                  </w:rPrChange>
                </w:rPr>
                <w:t>Phù hợp MBA</w:t>
              </w:r>
            </w:ins>
          </w:p>
        </w:tc>
        <w:tc>
          <w:tcPr>
            <w:tcW w:w="1559" w:type="dxa"/>
            <w:tcBorders>
              <w:top w:val="single" w:sz="4" w:space="0" w:color="auto"/>
              <w:bottom w:val="single" w:sz="4" w:space="0" w:color="auto"/>
            </w:tcBorders>
            <w:vAlign w:val="center"/>
          </w:tcPr>
          <w:p w14:paraId="41243C0E" w14:textId="77777777" w:rsidR="00B447E6" w:rsidRPr="00C85FF8" w:rsidRDefault="00B447E6" w:rsidP="00B447E6">
            <w:pPr>
              <w:spacing w:before="60" w:after="60"/>
              <w:jc w:val="both"/>
              <w:rPr>
                <w:ins w:id="12578" w:author="Đặng Hữu Hải (NPMB)" w:date="2025-12-25T17:09:00Z" w16du:dateUtc="2025-12-25T10:09:00Z"/>
                <w:lang w:val="vi-VN"/>
                <w:rPrChange w:id="12579" w:author="Đặng Hữu Hải (NPMB)" w:date="2025-12-25T17:49:00Z" w16du:dateUtc="2025-12-25T10:49:00Z">
                  <w:rPr>
                    <w:ins w:id="12580" w:author="Đặng Hữu Hải (NPMB)" w:date="2025-12-25T17:09:00Z" w16du:dateUtc="2025-12-25T10:09:00Z"/>
                    <w:sz w:val="26"/>
                    <w:szCs w:val="26"/>
                    <w:lang w:val="vi-VN"/>
                  </w:rPr>
                </w:rPrChange>
              </w:rPr>
            </w:pPr>
          </w:p>
        </w:tc>
      </w:tr>
      <w:tr w:rsidR="00B447E6" w:rsidRPr="00C85FF8" w14:paraId="28301D1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4"/>
          <w:ins w:id="1258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18E58AA" w14:textId="77777777" w:rsidR="00B447E6" w:rsidRPr="00C85FF8" w:rsidRDefault="00B447E6" w:rsidP="00B447E6">
            <w:pPr>
              <w:spacing w:before="60" w:after="60"/>
              <w:jc w:val="center"/>
              <w:rPr>
                <w:ins w:id="12582" w:author="Đặng Hữu Hải (NPMB)" w:date="2025-12-25T17:09:00Z" w16du:dateUtc="2025-12-25T10:09:00Z"/>
                <w:rPrChange w:id="12583" w:author="Đặng Hữu Hải (NPMB)" w:date="2025-12-25T17:49:00Z" w16du:dateUtc="2025-12-25T10:49:00Z">
                  <w:rPr>
                    <w:ins w:id="12584" w:author="Đặng Hữu Hải (NPMB)" w:date="2025-12-25T17:09:00Z" w16du:dateUtc="2025-12-25T10:09:00Z"/>
                    <w:sz w:val="26"/>
                    <w:szCs w:val="26"/>
                  </w:rPr>
                </w:rPrChange>
              </w:rPr>
            </w:pPr>
            <w:ins w:id="12585" w:author="Đặng Hữu Hải (NPMB)" w:date="2025-12-25T17:09:00Z" w16du:dateUtc="2025-12-25T10:09:00Z">
              <w:r w:rsidRPr="00C85FF8">
                <w:rPr>
                  <w:rPrChange w:id="12586"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CEC5B55" w14:textId="77777777" w:rsidR="00B447E6" w:rsidRPr="00C85FF8" w:rsidRDefault="00B447E6" w:rsidP="00B447E6">
            <w:pPr>
              <w:pStyle w:val="Khc0"/>
              <w:spacing w:before="60" w:after="60" w:line="240" w:lineRule="auto"/>
              <w:ind w:firstLine="0"/>
              <w:jc w:val="both"/>
              <w:rPr>
                <w:ins w:id="12587" w:author="Đặng Hữu Hải (NPMB)" w:date="2025-12-25T17:09:00Z" w16du:dateUtc="2025-12-25T10:09:00Z"/>
                <w:rFonts w:eastAsiaTheme="minorHAnsi"/>
                <w:sz w:val="24"/>
                <w:szCs w:val="24"/>
                <w:rPrChange w:id="12588" w:author="Đặng Hữu Hải (NPMB)" w:date="2025-12-25T17:49:00Z" w16du:dateUtc="2025-12-25T10:49:00Z">
                  <w:rPr>
                    <w:ins w:id="12589" w:author="Đặng Hữu Hải (NPMB)" w:date="2025-12-25T17:09:00Z" w16du:dateUtc="2025-12-25T10:09:00Z"/>
                    <w:rFonts w:eastAsiaTheme="minorHAnsi"/>
                  </w:rPr>
                </w:rPrChange>
              </w:rPr>
            </w:pPr>
            <w:ins w:id="12590" w:author="Đặng Hữu Hải (NPMB)" w:date="2025-12-25T17:09:00Z" w16du:dateUtc="2025-12-25T10:09:00Z">
              <w:r w:rsidRPr="00C85FF8">
                <w:rPr>
                  <w:rFonts w:eastAsiaTheme="minorHAnsi"/>
                  <w:sz w:val="24"/>
                  <w:szCs w:val="24"/>
                  <w:rPrChange w:id="12591" w:author="Đặng Hữu Hải (NPMB)" w:date="2025-12-25T17:49:00Z" w16du:dateUtc="2025-12-25T10:49:00Z">
                    <w:rPr>
                      <w:rFonts w:eastAsiaTheme="minorHAnsi"/>
                    </w:rPr>
                  </w:rPrChange>
                </w:rPr>
                <w:t>Cấp chính xác:</w:t>
              </w:r>
            </w:ins>
          </w:p>
          <w:p w14:paraId="7278A318" w14:textId="77777777" w:rsidR="00B447E6" w:rsidRPr="00C85FF8" w:rsidRDefault="00B447E6" w:rsidP="00B447E6">
            <w:pPr>
              <w:pStyle w:val="Khc0"/>
              <w:tabs>
                <w:tab w:val="left" w:pos="154"/>
              </w:tabs>
              <w:spacing w:before="60" w:after="60" w:line="240" w:lineRule="auto"/>
              <w:ind w:firstLine="0"/>
              <w:jc w:val="both"/>
              <w:rPr>
                <w:ins w:id="12592" w:author="Đặng Hữu Hải (NPMB)" w:date="2025-12-25T17:09:00Z" w16du:dateUtc="2025-12-25T10:09:00Z"/>
                <w:rFonts w:eastAsiaTheme="minorHAnsi"/>
                <w:sz w:val="24"/>
                <w:szCs w:val="24"/>
                <w:rPrChange w:id="12593" w:author="Đặng Hữu Hải (NPMB)" w:date="2025-12-25T17:49:00Z" w16du:dateUtc="2025-12-25T10:49:00Z">
                  <w:rPr>
                    <w:ins w:id="12594" w:author="Đặng Hữu Hải (NPMB)" w:date="2025-12-25T17:09:00Z" w16du:dateUtc="2025-12-25T10:09:00Z"/>
                    <w:rFonts w:eastAsiaTheme="minorHAnsi"/>
                  </w:rPr>
                </w:rPrChange>
              </w:rPr>
            </w:pPr>
            <w:ins w:id="12595" w:author="Đặng Hữu Hải (NPMB)" w:date="2025-12-25T17:09:00Z" w16du:dateUtc="2025-12-25T10:09:00Z">
              <w:r w:rsidRPr="00C85FF8">
                <w:rPr>
                  <w:rFonts w:eastAsiaTheme="minorHAnsi"/>
                  <w:sz w:val="24"/>
                  <w:szCs w:val="24"/>
                  <w:rPrChange w:id="12596" w:author="Đặng Hữu Hải (NPMB)" w:date="2025-12-25T17:49:00Z" w16du:dateUtc="2025-12-25T10:49:00Z">
                    <w:rPr>
                      <w:rFonts w:eastAsiaTheme="minorHAnsi"/>
                    </w:rPr>
                  </w:rPrChange>
                </w:rPr>
                <w:t>+ Cuộn cao áp</w:t>
              </w:r>
            </w:ins>
          </w:p>
          <w:p w14:paraId="1915BA0B" w14:textId="77777777" w:rsidR="00B447E6" w:rsidRPr="00C85FF8" w:rsidRDefault="00B447E6" w:rsidP="00B447E6">
            <w:pPr>
              <w:spacing w:before="60" w:after="60"/>
              <w:jc w:val="both"/>
              <w:rPr>
                <w:ins w:id="12597" w:author="Đặng Hữu Hải (NPMB)" w:date="2025-12-25T17:09:00Z" w16du:dateUtc="2025-12-25T10:09:00Z"/>
                <w:rPrChange w:id="12598" w:author="Đặng Hữu Hải (NPMB)" w:date="2025-12-25T17:49:00Z" w16du:dateUtc="2025-12-25T10:49:00Z">
                  <w:rPr>
                    <w:ins w:id="12599" w:author="Đặng Hữu Hải (NPMB)" w:date="2025-12-25T17:09:00Z" w16du:dateUtc="2025-12-25T10:09:00Z"/>
                    <w:sz w:val="26"/>
                    <w:szCs w:val="26"/>
                  </w:rPr>
                </w:rPrChange>
              </w:rPr>
            </w:pPr>
            <w:ins w:id="12600" w:author="Đặng Hữu Hải (NPMB)" w:date="2025-12-25T17:09:00Z" w16du:dateUtc="2025-12-25T10:09:00Z">
              <w:r w:rsidRPr="00C85FF8">
                <w:rPr>
                  <w:rPrChange w:id="12601" w:author="Đặng Hữu Hải (NPMB)" w:date="2025-12-25T17:49:00Z" w16du:dateUtc="2025-12-25T10:49:00Z">
                    <w:rPr>
                      <w:sz w:val="26"/>
                      <w:szCs w:val="26"/>
                    </w:rPr>
                  </w:rPrChange>
                </w:rPr>
                <w:t>+ Cuộn trung áp</w:t>
              </w:r>
            </w:ins>
          </w:p>
          <w:p w14:paraId="718F083E" w14:textId="77777777" w:rsidR="00B447E6" w:rsidRPr="00C85FF8" w:rsidRDefault="00B447E6" w:rsidP="00B447E6">
            <w:pPr>
              <w:pStyle w:val="Khc0"/>
              <w:spacing w:before="60" w:after="60" w:line="240" w:lineRule="auto"/>
              <w:ind w:firstLine="0"/>
              <w:jc w:val="both"/>
              <w:rPr>
                <w:ins w:id="12602" w:author="Đặng Hữu Hải (NPMB)" w:date="2025-12-25T17:09:00Z" w16du:dateUtc="2025-12-25T10:09:00Z"/>
                <w:rFonts w:eastAsiaTheme="minorHAnsi"/>
                <w:sz w:val="24"/>
                <w:szCs w:val="24"/>
                <w:rPrChange w:id="12603" w:author="Đặng Hữu Hải (NPMB)" w:date="2025-12-25T17:49:00Z" w16du:dateUtc="2025-12-25T10:49:00Z">
                  <w:rPr>
                    <w:ins w:id="12604" w:author="Đặng Hữu Hải (NPMB)" w:date="2025-12-25T17:09:00Z" w16du:dateUtc="2025-12-25T10:09:00Z"/>
                    <w:rFonts w:eastAsiaTheme="minorHAnsi"/>
                  </w:rPr>
                </w:rPrChange>
              </w:rPr>
            </w:pPr>
            <w:ins w:id="12605" w:author="Đặng Hữu Hải (NPMB)" w:date="2025-12-25T17:09:00Z" w16du:dateUtc="2025-12-25T10:09:00Z">
              <w:r w:rsidRPr="00C85FF8">
                <w:rPr>
                  <w:sz w:val="24"/>
                  <w:szCs w:val="24"/>
                  <w:rPrChange w:id="12606" w:author="Đặng Hữu Hải (NPMB)" w:date="2025-12-25T17:49:00Z" w16du:dateUtc="2025-12-25T10:49:00Z">
                    <w:rPr/>
                  </w:rPrChange>
                </w:rPr>
                <w:t>+  Cuộn hạ áp</w:t>
              </w:r>
            </w:ins>
          </w:p>
        </w:tc>
        <w:tc>
          <w:tcPr>
            <w:tcW w:w="1038" w:type="dxa"/>
            <w:tcBorders>
              <w:top w:val="single" w:sz="4" w:space="0" w:color="auto"/>
              <w:bottom w:val="single" w:sz="4" w:space="0" w:color="auto"/>
            </w:tcBorders>
            <w:vAlign w:val="center"/>
          </w:tcPr>
          <w:p w14:paraId="173C20F8" w14:textId="77777777" w:rsidR="00B447E6" w:rsidRPr="00C85FF8" w:rsidRDefault="00B447E6" w:rsidP="00B447E6">
            <w:pPr>
              <w:spacing w:before="60" w:after="60"/>
              <w:jc w:val="center"/>
              <w:rPr>
                <w:ins w:id="12607" w:author="Đặng Hữu Hải (NPMB)" w:date="2025-12-25T17:09:00Z" w16du:dateUtc="2025-12-25T10:09:00Z"/>
                <w:rPrChange w:id="12608" w:author="Đặng Hữu Hải (NPMB)" w:date="2025-12-25T17:49:00Z" w16du:dateUtc="2025-12-25T10:49:00Z">
                  <w:rPr>
                    <w:ins w:id="1260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78C99A0A" w14:textId="77777777" w:rsidR="00B447E6" w:rsidRPr="00C85FF8" w:rsidRDefault="00B447E6" w:rsidP="00B447E6">
            <w:pPr>
              <w:spacing w:before="60" w:after="60"/>
              <w:jc w:val="center"/>
              <w:rPr>
                <w:ins w:id="12610" w:author="Đặng Hữu Hải (NPMB)" w:date="2025-12-25T17:09:00Z" w16du:dateUtc="2025-12-25T10:09:00Z"/>
                <w:rPrChange w:id="12611" w:author="Đặng Hữu Hải (NPMB)" w:date="2025-12-25T17:49:00Z" w16du:dateUtc="2025-12-25T10:49:00Z">
                  <w:rPr>
                    <w:ins w:id="12612" w:author="Đặng Hữu Hải (NPMB)" w:date="2025-12-25T17:09:00Z" w16du:dateUtc="2025-12-25T10:09:00Z"/>
                    <w:sz w:val="26"/>
                    <w:szCs w:val="26"/>
                  </w:rPr>
                </w:rPrChange>
              </w:rPr>
            </w:pPr>
            <w:ins w:id="12613" w:author="Đặng Hữu Hải (NPMB)" w:date="2025-12-25T17:09:00Z" w16du:dateUtc="2025-12-25T10:09:00Z">
              <w:r w:rsidRPr="00C85FF8">
                <w:rPr>
                  <w:rPrChange w:id="12614" w:author="Đặng Hữu Hải (NPMB)" w:date="2025-12-25T17:49:00Z" w16du:dateUtc="2025-12-25T10:49:00Z">
                    <w:rPr>
                      <w:sz w:val="26"/>
                      <w:szCs w:val="26"/>
                    </w:rPr>
                  </w:rPrChange>
                </w:rPr>
                <w:t>Phù hợp MBA/ Class: 1</w:t>
              </w:r>
            </w:ins>
          </w:p>
        </w:tc>
        <w:tc>
          <w:tcPr>
            <w:tcW w:w="1559" w:type="dxa"/>
            <w:tcBorders>
              <w:top w:val="single" w:sz="4" w:space="0" w:color="auto"/>
              <w:bottom w:val="single" w:sz="4" w:space="0" w:color="auto"/>
            </w:tcBorders>
            <w:vAlign w:val="center"/>
          </w:tcPr>
          <w:p w14:paraId="69276A91" w14:textId="77777777" w:rsidR="00B447E6" w:rsidRPr="00C85FF8" w:rsidRDefault="00B447E6" w:rsidP="00B447E6">
            <w:pPr>
              <w:spacing w:before="60" w:after="60"/>
              <w:jc w:val="both"/>
              <w:rPr>
                <w:ins w:id="12615" w:author="Đặng Hữu Hải (NPMB)" w:date="2025-12-25T17:09:00Z" w16du:dateUtc="2025-12-25T10:09:00Z"/>
                <w:lang w:val="vi-VN"/>
                <w:rPrChange w:id="12616" w:author="Đặng Hữu Hải (NPMB)" w:date="2025-12-25T17:49:00Z" w16du:dateUtc="2025-12-25T10:49:00Z">
                  <w:rPr>
                    <w:ins w:id="12617" w:author="Đặng Hữu Hải (NPMB)" w:date="2025-12-25T17:09:00Z" w16du:dateUtc="2025-12-25T10:09:00Z"/>
                    <w:sz w:val="26"/>
                    <w:szCs w:val="26"/>
                    <w:lang w:val="vi-VN"/>
                  </w:rPr>
                </w:rPrChange>
              </w:rPr>
            </w:pPr>
          </w:p>
        </w:tc>
      </w:tr>
      <w:tr w:rsidR="00B447E6" w:rsidRPr="00C85FF8" w14:paraId="5C8688B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61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8D98C3E" w14:textId="77777777" w:rsidR="00B447E6" w:rsidRPr="00C85FF8" w:rsidRDefault="00B447E6" w:rsidP="00B447E6">
            <w:pPr>
              <w:spacing w:before="60" w:after="60"/>
              <w:ind w:left="57"/>
              <w:rPr>
                <w:ins w:id="12619" w:author="Đặng Hữu Hải (NPMB)" w:date="2025-12-25T17:09:00Z" w16du:dateUtc="2025-12-25T10:09:00Z"/>
                <w:rPrChange w:id="12620" w:author="Đặng Hữu Hải (NPMB)" w:date="2025-12-25T17:49:00Z" w16du:dateUtc="2025-12-25T10:49:00Z">
                  <w:rPr>
                    <w:ins w:id="12621" w:author="Đặng Hữu Hải (NPMB)" w:date="2025-12-25T17:09:00Z" w16du:dateUtc="2025-12-25T10:09:00Z"/>
                    <w:sz w:val="26"/>
                    <w:szCs w:val="26"/>
                  </w:rPr>
                </w:rPrChange>
              </w:rPr>
            </w:pPr>
            <w:ins w:id="12622" w:author="Đặng Hữu Hải (NPMB)" w:date="2025-12-25T17:09:00Z" w16du:dateUtc="2025-12-25T10:09:00Z">
              <w:r w:rsidRPr="00C85FF8">
                <w:rPr>
                  <w:rPrChange w:id="12623" w:author="Đặng Hữu Hải (NPMB)" w:date="2025-12-25T17:49:00Z" w16du:dateUtc="2025-12-25T10:49:00Z">
                    <w:rPr>
                      <w:sz w:val="26"/>
                      <w:szCs w:val="26"/>
                    </w:rPr>
                  </w:rPrChange>
                </w:rPr>
                <w:t>25.6</w:t>
              </w:r>
            </w:ins>
          </w:p>
        </w:tc>
        <w:tc>
          <w:tcPr>
            <w:tcW w:w="3260" w:type="dxa"/>
            <w:tcBorders>
              <w:top w:val="single" w:sz="4" w:space="0" w:color="auto"/>
              <w:bottom w:val="single" w:sz="4" w:space="0" w:color="auto"/>
            </w:tcBorders>
            <w:vAlign w:val="center"/>
          </w:tcPr>
          <w:p w14:paraId="2CE614E5" w14:textId="77777777" w:rsidR="00B447E6" w:rsidRPr="00C85FF8" w:rsidRDefault="00B447E6" w:rsidP="00B447E6">
            <w:pPr>
              <w:spacing w:before="60" w:after="60"/>
              <w:jc w:val="both"/>
              <w:rPr>
                <w:ins w:id="12624" w:author="Đặng Hữu Hải (NPMB)" w:date="2025-12-25T17:09:00Z" w16du:dateUtc="2025-12-25T10:09:00Z"/>
                <w:rPrChange w:id="12625" w:author="Đặng Hữu Hải (NPMB)" w:date="2025-12-25T17:49:00Z" w16du:dateUtc="2025-12-25T10:49:00Z">
                  <w:rPr>
                    <w:ins w:id="12626" w:author="Đặng Hữu Hải (NPMB)" w:date="2025-12-25T17:09:00Z" w16du:dateUtc="2025-12-25T10:09:00Z"/>
                    <w:sz w:val="26"/>
                    <w:szCs w:val="26"/>
                  </w:rPr>
                </w:rPrChange>
              </w:rPr>
            </w:pPr>
            <w:ins w:id="12627" w:author="Đặng Hữu Hải (NPMB)" w:date="2025-12-25T17:09:00Z" w16du:dateUtc="2025-12-25T10:09:00Z">
              <w:r w:rsidRPr="00C85FF8">
                <w:rPr>
                  <w:rPrChange w:id="12628" w:author="Đặng Hữu Hải (NPMB)" w:date="2025-12-25T17:49:00Z" w16du:dateUtc="2025-12-25T10:49:00Z">
                    <w:rPr>
                      <w:sz w:val="26"/>
                      <w:szCs w:val="26"/>
                    </w:rPr>
                  </w:rPrChange>
                </w:rPr>
                <w:t>Biến dòng điện chân sứ cấp cho rơle tự động điều chỉnh điện áp (F90)</w:t>
              </w:r>
            </w:ins>
          </w:p>
        </w:tc>
        <w:tc>
          <w:tcPr>
            <w:tcW w:w="1038" w:type="dxa"/>
            <w:tcBorders>
              <w:top w:val="single" w:sz="4" w:space="0" w:color="auto"/>
              <w:bottom w:val="single" w:sz="4" w:space="0" w:color="auto"/>
            </w:tcBorders>
            <w:vAlign w:val="center"/>
          </w:tcPr>
          <w:p w14:paraId="11BC5E06" w14:textId="77777777" w:rsidR="00B447E6" w:rsidRPr="00C85FF8" w:rsidRDefault="00B447E6" w:rsidP="00B447E6">
            <w:pPr>
              <w:spacing w:before="60" w:after="60"/>
              <w:jc w:val="center"/>
              <w:rPr>
                <w:ins w:id="12629" w:author="Đặng Hữu Hải (NPMB)" w:date="2025-12-25T17:09:00Z" w16du:dateUtc="2025-12-25T10:09:00Z"/>
                <w:rPrChange w:id="12630" w:author="Đặng Hữu Hải (NPMB)" w:date="2025-12-25T17:49:00Z" w16du:dateUtc="2025-12-25T10:49:00Z">
                  <w:rPr>
                    <w:ins w:id="1263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26FD4F0" w14:textId="77777777" w:rsidR="00B447E6" w:rsidRPr="00C85FF8" w:rsidRDefault="00B447E6" w:rsidP="00B447E6">
            <w:pPr>
              <w:spacing w:before="60" w:after="60"/>
              <w:jc w:val="center"/>
              <w:rPr>
                <w:ins w:id="12632" w:author="Đặng Hữu Hải (NPMB)" w:date="2025-12-25T17:09:00Z" w16du:dateUtc="2025-12-25T10:09:00Z"/>
                <w:rPrChange w:id="12633" w:author="Đặng Hữu Hải (NPMB)" w:date="2025-12-25T17:49:00Z" w16du:dateUtc="2025-12-25T10:49:00Z">
                  <w:rPr>
                    <w:ins w:id="12634"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1748BCFA" w14:textId="77777777" w:rsidR="00B447E6" w:rsidRPr="00C85FF8" w:rsidRDefault="00B447E6" w:rsidP="00B447E6">
            <w:pPr>
              <w:spacing w:before="60" w:after="60"/>
              <w:jc w:val="both"/>
              <w:rPr>
                <w:ins w:id="12635" w:author="Đặng Hữu Hải (NPMB)" w:date="2025-12-25T17:09:00Z" w16du:dateUtc="2025-12-25T10:09:00Z"/>
                <w:rPrChange w:id="12636" w:author="Đặng Hữu Hải (NPMB)" w:date="2025-12-25T17:49:00Z" w16du:dateUtc="2025-12-25T10:49:00Z">
                  <w:rPr>
                    <w:ins w:id="12637" w:author="Đặng Hữu Hải (NPMB)" w:date="2025-12-25T17:09:00Z" w16du:dateUtc="2025-12-25T10:09:00Z"/>
                    <w:sz w:val="26"/>
                    <w:szCs w:val="26"/>
                  </w:rPr>
                </w:rPrChange>
              </w:rPr>
            </w:pPr>
          </w:p>
        </w:tc>
      </w:tr>
      <w:tr w:rsidR="00B447E6" w:rsidRPr="00C85FF8" w14:paraId="0167A1D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63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0384A79" w14:textId="77777777" w:rsidR="00B447E6" w:rsidRPr="00C85FF8" w:rsidRDefault="00B447E6" w:rsidP="00B447E6">
            <w:pPr>
              <w:spacing w:before="60" w:after="60"/>
              <w:jc w:val="center"/>
              <w:rPr>
                <w:ins w:id="12639" w:author="Đặng Hữu Hải (NPMB)" w:date="2025-12-25T17:09:00Z" w16du:dateUtc="2025-12-25T10:09:00Z"/>
                <w:rPrChange w:id="12640" w:author="Đặng Hữu Hải (NPMB)" w:date="2025-12-25T17:49:00Z" w16du:dateUtc="2025-12-25T10:49:00Z">
                  <w:rPr>
                    <w:ins w:id="12641" w:author="Đặng Hữu Hải (NPMB)" w:date="2025-12-25T17:09:00Z" w16du:dateUtc="2025-12-25T10:09:00Z"/>
                    <w:sz w:val="26"/>
                    <w:szCs w:val="26"/>
                  </w:rPr>
                </w:rPrChange>
              </w:rPr>
            </w:pPr>
            <w:ins w:id="12642" w:author="Đặng Hữu Hải (NPMB)" w:date="2025-12-25T17:09:00Z" w16du:dateUtc="2025-12-25T10:09:00Z">
              <w:r w:rsidRPr="00C85FF8">
                <w:rPr>
                  <w:rPrChange w:id="1264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A8DC3F1" w14:textId="77777777" w:rsidR="00B447E6" w:rsidRPr="00C85FF8" w:rsidRDefault="00B447E6" w:rsidP="00B447E6">
            <w:pPr>
              <w:pStyle w:val="Khc0"/>
              <w:spacing w:before="60" w:after="60" w:line="240" w:lineRule="auto"/>
              <w:ind w:firstLine="0"/>
              <w:jc w:val="both"/>
              <w:rPr>
                <w:ins w:id="12644" w:author="Đặng Hữu Hải (NPMB)" w:date="2025-12-25T17:09:00Z" w16du:dateUtc="2025-12-25T10:09:00Z"/>
                <w:rFonts w:eastAsiaTheme="minorHAnsi"/>
                <w:sz w:val="24"/>
                <w:szCs w:val="24"/>
                <w:rPrChange w:id="12645" w:author="Đặng Hữu Hải (NPMB)" w:date="2025-12-25T17:49:00Z" w16du:dateUtc="2025-12-25T10:49:00Z">
                  <w:rPr>
                    <w:ins w:id="12646" w:author="Đặng Hữu Hải (NPMB)" w:date="2025-12-25T17:09:00Z" w16du:dateUtc="2025-12-25T10:09:00Z"/>
                    <w:rFonts w:eastAsiaTheme="minorHAnsi"/>
                  </w:rPr>
                </w:rPrChange>
              </w:rPr>
            </w:pPr>
            <w:ins w:id="12647" w:author="Đặng Hữu Hải (NPMB)" w:date="2025-12-25T17:09:00Z" w16du:dateUtc="2025-12-25T10:09:00Z">
              <w:r w:rsidRPr="00C85FF8">
                <w:rPr>
                  <w:sz w:val="24"/>
                  <w:szCs w:val="24"/>
                  <w:rPrChange w:id="12648" w:author="Đặng Hữu Hải (NPMB)" w:date="2025-12-25T17:49:00Z" w16du:dateUtc="2025-12-25T10:49:00Z">
                    <w:rPr/>
                  </w:rPrChange>
                </w:rPr>
                <w:t>Vị trí lắp đặt</w:t>
              </w:r>
            </w:ins>
          </w:p>
        </w:tc>
        <w:tc>
          <w:tcPr>
            <w:tcW w:w="1038" w:type="dxa"/>
            <w:tcBorders>
              <w:top w:val="single" w:sz="4" w:space="0" w:color="auto"/>
              <w:bottom w:val="single" w:sz="4" w:space="0" w:color="auto"/>
            </w:tcBorders>
            <w:vAlign w:val="center"/>
          </w:tcPr>
          <w:p w14:paraId="2BA2F966" w14:textId="77777777" w:rsidR="00B447E6" w:rsidRPr="00C85FF8" w:rsidRDefault="00B447E6" w:rsidP="00B447E6">
            <w:pPr>
              <w:spacing w:before="60" w:after="60"/>
              <w:jc w:val="center"/>
              <w:rPr>
                <w:ins w:id="12649" w:author="Đặng Hữu Hải (NPMB)" w:date="2025-12-25T17:09:00Z" w16du:dateUtc="2025-12-25T10:09:00Z"/>
                <w:rPrChange w:id="12650" w:author="Đặng Hữu Hải (NPMB)" w:date="2025-12-25T17:49:00Z" w16du:dateUtc="2025-12-25T10:49:00Z">
                  <w:rPr>
                    <w:ins w:id="1265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64699D8" w14:textId="77777777" w:rsidR="00B447E6" w:rsidRPr="00C85FF8" w:rsidRDefault="00B447E6" w:rsidP="00B447E6">
            <w:pPr>
              <w:spacing w:before="60" w:after="60"/>
              <w:jc w:val="center"/>
              <w:rPr>
                <w:ins w:id="12652" w:author="Đặng Hữu Hải (NPMB)" w:date="2025-12-25T17:09:00Z" w16du:dateUtc="2025-12-25T10:09:00Z"/>
                <w:rPrChange w:id="12653" w:author="Đặng Hữu Hải (NPMB)" w:date="2025-12-25T17:49:00Z" w16du:dateUtc="2025-12-25T10:49:00Z">
                  <w:rPr>
                    <w:ins w:id="12654" w:author="Đặng Hữu Hải (NPMB)" w:date="2025-12-25T17:09:00Z" w16du:dateUtc="2025-12-25T10:09:00Z"/>
                    <w:sz w:val="26"/>
                    <w:szCs w:val="26"/>
                  </w:rPr>
                </w:rPrChange>
              </w:rPr>
            </w:pPr>
            <w:ins w:id="12655" w:author="Đặng Hữu Hải (NPMB)" w:date="2025-12-25T17:09:00Z" w16du:dateUtc="2025-12-25T10:09:00Z">
              <w:r w:rsidRPr="00C85FF8">
                <w:rPr>
                  <w:rPrChange w:id="12656" w:author="Đặng Hữu Hải (NPMB)" w:date="2025-12-25T17:49:00Z" w16du:dateUtc="2025-12-25T10:49:00Z">
                    <w:rPr>
                      <w:sz w:val="26"/>
                      <w:szCs w:val="26"/>
                    </w:rPr>
                  </w:rPrChange>
                </w:rPr>
                <w:t>Phía cao áp</w:t>
              </w:r>
            </w:ins>
          </w:p>
        </w:tc>
        <w:tc>
          <w:tcPr>
            <w:tcW w:w="1559" w:type="dxa"/>
            <w:tcBorders>
              <w:top w:val="single" w:sz="4" w:space="0" w:color="auto"/>
              <w:bottom w:val="single" w:sz="4" w:space="0" w:color="auto"/>
            </w:tcBorders>
            <w:vAlign w:val="center"/>
          </w:tcPr>
          <w:p w14:paraId="7D88BA7F" w14:textId="77777777" w:rsidR="00B447E6" w:rsidRPr="00C85FF8" w:rsidRDefault="00B447E6" w:rsidP="00B447E6">
            <w:pPr>
              <w:spacing w:before="60" w:after="60"/>
              <w:jc w:val="both"/>
              <w:rPr>
                <w:ins w:id="12657" w:author="Đặng Hữu Hải (NPMB)" w:date="2025-12-25T17:09:00Z" w16du:dateUtc="2025-12-25T10:09:00Z"/>
                <w:rPrChange w:id="12658" w:author="Đặng Hữu Hải (NPMB)" w:date="2025-12-25T17:49:00Z" w16du:dateUtc="2025-12-25T10:49:00Z">
                  <w:rPr>
                    <w:ins w:id="12659" w:author="Đặng Hữu Hải (NPMB)" w:date="2025-12-25T17:09:00Z" w16du:dateUtc="2025-12-25T10:09:00Z"/>
                    <w:sz w:val="26"/>
                    <w:szCs w:val="26"/>
                  </w:rPr>
                </w:rPrChange>
              </w:rPr>
            </w:pPr>
          </w:p>
        </w:tc>
      </w:tr>
      <w:tr w:rsidR="00B447E6" w:rsidRPr="00C85FF8" w14:paraId="57F45C5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ins w:id="1266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FB8406B" w14:textId="77777777" w:rsidR="00B447E6" w:rsidRPr="00C85FF8" w:rsidRDefault="00B447E6" w:rsidP="00B447E6">
            <w:pPr>
              <w:spacing w:before="60" w:after="60"/>
              <w:jc w:val="center"/>
              <w:rPr>
                <w:ins w:id="12661" w:author="Đặng Hữu Hải (NPMB)" w:date="2025-12-25T17:09:00Z" w16du:dateUtc="2025-12-25T10:09:00Z"/>
                <w:rPrChange w:id="12662" w:author="Đặng Hữu Hải (NPMB)" w:date="2025-12-25T17:49:00Z" w16du:dateUtc="2025-12-25T10:49:00Z">
                  <w:rPr>
                    <w:ins w:id="12663" w:author="Đặng Hữu Hải (NPMB)" w:date="2025-12-25T17:09:00Z" w16du:dateUtc="2025-12-25T10:09:00Z"/>
                    <w:sz w:val="26"/>
                    <w:szCs w:val="26"/>
                  </w:rPr>
                </w:rPrChange>
              </w:rPr>
            </w:pPr>
            <w:ins w:id="12664" w:author="Đặng Hữu Hải (NPMB)" w:date="2025-12-25T17:09:00Z" w16du:dateUtc="2025-12-25T10:09:00Z">
              <w:r w:rsidRPr="00C85FF8">
                <w:rPr>
                  <w:rPrChange w:id="12665"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A8C331F" w14:textId="77777777" w:rsidR="00B447E6" w:rsidRPr="00C85FF8" w:rsidRDefault="00B447E6" w:rsidP="00B447E6">
            <w:pPr>
              <w:pStyle w:val="Khc0"/>
              <w:spacing w:before="60" w:after="60" w:line="240" w:lineRule="auto"/>
              <w:ind w:firstLine="0"/>
              <w:jc w:val="both"/>
              <w:rPr>
                <w:ins w:id="12666" w:author="Đặng Hữu Hải (NPMB)" w:date="2025-12-25T17:09:00Z" w16du:dateUtc="2025-12-25T10:09:00Z"/>
                <w:rFonts w:eastAsiaTheme="minorHAnsi"/>
                <w:sz w:val="24"/>
                <w:szCs w:val="24"/>
                <w:rPrChange w:id="12667" w:author="Đặng Hữu Hải (NPMB)" w:date="2025-12-25T17:49:00Z" w16du:dateUtc="2025-12-25T10:49:00Z">
                  <w:rPr>
                    <w:ins w:id="12668" w:author="Đặng Hữu Hải (NPMB)" w:date="2025-12-25T17:09:00Z" w16du:dateUtc="2025-12-25T10:09:00Z"/>
                    <w:rFonts w:eastAsiaTheme="minorHAnsi"/>
                  </w:rPr>
                </w:rPrChange>
              </w:rPr>
            </w:pPr>
            <w:ins w:id="12669" w:author="Đặng Hữu Hải (NPMB)" w:date="2025-12-25T17:09:00Z" w16du:dateUtc="2025-12-25T10:09:00Z">
              <w:r w:rsidRPr="00C85FF8">
                <w:rPr>
                  <w:rFonts w:eastAsiaTheme="minorHAnsi"/>
                  <w:sz w:val="24"/>
                  <w:szCs w:val="24"/>
                  <w:rPrChange w:id="12670" w:author="Đặng Hữu Hải (NPMB)" w:date="2025-12-25T17:49:00Z" w16du:dateUtc="2025-12-25T10:49:00Z">
                    <w:rPr>
                      <w:rFonts w:eastAsiaTheme="minorHAnsi"/>
                    </w:rPr>
                  </w:rPrChange>
                </w:rPr>
                <w:t xml:space="preserve">Tỷ số biến dòng điện </w:t>
              </w:r>
            </w:ins>
          </w:p>
        </w:tc>
        <w:tc>
          <w:tcPr>
            <w:tcW w:w="1038" w:type="dxa"/>
            <w:tcBorders>
              <w:top w:val="single" w:sz="4" w:space="0" w:color="auto"/>
              <w:bottom w:val="single" w:sz="4" w:space="0" w:color="auto"/>
            </w:tcBorders>
            <w:vAlign w:val="center"/>
          </w:tcPr>
          <w:p w14:paraId="4F920101" w14:textId="77777777" w:rsidR="00B447E6" w:rsidRPr="00C85FF8" w:rsidRDefault="00B447E6" w:rsidP="00B447E6">
            <w:pPr>
              <w:spacing w:before="60" w:after="60"/>
              <w:jc w:val="center"/>
              <w:rPr>
                <w:ins w:id="12671" w:author="Đặng Hữu Hải (NPMB)" w:date="2025-12-25T17:09:00Z" w16du:dateUtc="2025-12-25T10:09:00Z"/>
                <w:rPrChange w:id="12672" w:author="Đặng Hữu Hải (NPMB)" w:date="2025-12-25T17:49:00Z" w16du:dateUtc="2025-12-25T10:49:00Z">
                  <w:rPr>
                    <w:ins w:id="12673" w:author="Đặng Hữu Hải (NPMB)" w:date="2025-12-25T17:09:00Z" w16du:dateUtc="2025-12-25T10:09:00Z"/>
                    <w:sz w:val="26"/>
                    <w:szCs w:val="26"/>
                  </w:rPr>
                </w:rPrChange>
              </w:rPr>
            </w:pPr>
            <w:ins w:id="12674" w:author="Đặng Hữu Hải (NPMB)" w:date="2025-12-25T17:09:00Z" w16du:dateUtc="2025-12-25T10:09:00Z">
              <w:r w:rsidRPr="00C85FF8">
                <w:rPr>
                  <w:rPrChange w:id="12675" w:author="Đặng Hữu Hải (NPMB)" w:date="2025-12-25T17:49:00Z" w16du:dateUtc="2025-12-25T10:49:00Z">
                    <w:rPr>
                      <w:sz w:val="26"/>
                      <w:szCs w:val="26"/>
                    </w:rPr>
                  </w:rPrChange>
                </w:rPr>
                <w:t>A</w:t>
              </w:r>
            </w:ins>
          </w:p>
        </w:tc>
        <w:tc>
          <w:tcPr>
            <w:tcW w:w="2648" w:type="dxa"/>
            <w:tcBorders>
              <w:top w:val="single" w:sz="4" w:space="0" w:color="auto"/>
              <w:bottom w:val="single" w:sz="4" w:space="0" w:color="auto"/>
            </w:tcBorders>
            <w:vAlign w:val="center"/>
          </w:tcPr>
          <w:p w14:paraId="2F3D6DEA" w14:textId="77777777" w:rsidR="00B447E6" w:rsidRPr="00C85FF8" w:rsidRDefault="00B447E6" w:rsidP="00B447E6">
            <w:pPr>
              <w:spacing w:before="60" w:after="60"/>
              <w:jc w:val="center"/>
              <w:rPr>
                <w:ins w:id="12676" w:author="Đặng Hữu Hải (NPMB)" w:date="2025-12-25T17:09:00Z" w16du:dateUtc="2025-12-25T10:09:00Z"/>
                <w:rPrChange w:id="12677" w:author="Đặng Hữu Hải (NPMB)" w:date="2025-12-25T17:49:00Z" w16du:dateUtc="2025-12-25T10:49:00Z">
                  <w:rPr>
                    <w:ins w:id="12678" w:author="Đặng Hữu Hải (NPMB)" w:date="2025-12-25T17:09:00Z" w16du:dateUtc="2025-12-25T10:09:00Z"/>
                    <w:sz w:val="26"/>
                    <w:szCs w:val="26"/>
                  </w:rPr>
                </w:rPrChange>
              </w:rPr>
            </w:pPr>
            <w:ins w:id="12679" w:author="Đặng Hữu Hải (NPMB)" w:date="2025-12-25T17:09:00Z" w16du:dateUtc="2025-12-25T10:09:00Z">
              <w:r w:rsidRPr="00C85FF8">
                <w:rPr>
                  <w:rPrChange w:id="12680" w:author="Đặng Hữu Hải (NPMB)" w:date="2025-12-25T17:49:00Z" w16du:dateUtc="2025-12-25T10:49:00Z">
                    <w:rPr>
                      <w:sz w:val="26"/>
                      <w:szCs w:val="26"/>
                    </w:rPr>
                  </w:rPrChange>
                </w:rPr>
                <w:t>Phù hợp rơle F90</w:t>
              </w:r>
            </w:ins>
          </w:p>
        </w:tc>
        <w:tc>
          <w:tcPr>
            <w:tcW w:w="1559" w:type="dxa"/>
            <w:tcBorders>
              <w:top w:val="single" w:sz="4" w:space="0" w:color="auto"/>
              <w:bottom w:val="single" w:sz="4" w:space="0" w:color="auto"/>
            </w:tcBorders>
            <w:vAlign w:val="center"/>
          </w:tcPr>
          <w:p w14:paraId="62AE68B9" w14:textId="77777777" w:rsidR="00B447E6" w:rsidRPr="00C85FF8" w:rsidRDefault="00B447E6" w:rsidP="00B447E6">
            <w:pPr>
              <w:spacing w:before="60" w:after="60"/>
              <w:jc w:val="both"/>
              <w:rPr>
                <w:ins w:id="12681" w:author="Đặng Hữu Hải (NPMB)" w:date="2025-12-25T17:09:00Z" w16du:dateUtc="2025-12-25T10:09:00Z"/>
                <w:lang w:val="vi-VN"/>
                <w:rPrChange w:id="12682" w:author="Đặng Hữu Hải (NPMB)" w:date="2025-12-25T17:49:00Z" w16du:dateUtc="2025-12-25T10:49:00Z">
                  <w:rPr>
                    <w:ins w:id="12683" w:author="Đặng Hữu Hải (NPMB)" w:date="2025-12-25T17:09:00Z" w16du:dateUtc="2025-12-25T10:09:00Z"/>
                    <w:sz w:val="26"/>
                    <w:szCs w:val="26"/>
                    <w:lang w:val="vi-VN"/>
                  </w:rPr>
                </w:rPrChange>
              </w:rPr>
            </w:pPr>
          </w:p>
        </w:tc>
      </w:tr>
      <w:tr w:rsidR="00B447E6" w:rsidRPr="00C85FF8" w14:paraId="56466F0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ins w:id="1268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4868AD5" w14:textId="77777777" w:rsidR="00B447E6" w:rsidRPr="00C85FF8" w:rsidRDefault="00B447E6" w:rsidP="00B447E6">
            <w:pPr>
              <w:spacing w:before="60" w:after="60"/>
              <w:jc w:val="center"/>
              <w:rPr>
                <w:ins w:id="12685" w:author="Đặng Hữu Hải (NPMB)" w:date="2025-12-25T17:09:00Z" w16du:dateUtc="2025-12-25T10:09:00Z"/>
                <w:rPrChange w:id="12686" w:author="Đặng Hữu Hải (NPMB)" w:date="2025-12-25T17:49:00Z" w16du:dateUtc="2025-12-25T10:49:00Z">
                  <w:rPr>
                    <w:ins w:id="12687" w:author="Đặng Hữu Hải (NPMB)" w:date="2025-12-25T17:09:00Z" w16du:dateUtc="2025-12-25T10:09:00Z"/>
                    <w:sz w:val="26"/>
                    <w:szCs w:val="26"/>
                  </w:rPr>
                </w:rPrChange>
              </w:rPr>
            </w:pPr>
            <w:ins w:id="12688" w:author="Đặng Hữu Hải (NPMB)" w:date="2025-12-25T17:09:00Z" w16du:dateUtc="2025-12-25T10:09:00Z">
              <w:r w:rsidRPr="00C85FF8">
                <w:rPr>
                  <w:rPrChange w:id="12689"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888ED70" w14:textId="77777777" w:rsidR="00B447E6" w:rsidRPr="00C85FF8" w:rsidRDefault="00B447E6" w:rsidP="00B447E6">
            <w:pPr>
              <w:pStyle w:val="Khc0"/>
              <w:spacing w:before="60" w:after="60" w:line="240" w:lineRule="auto"/>
              <w:ind w:firstLine="0"/>
              <w:jc w:val="both"/>
              <w:rPr>
                <w:ins w:id="12690" w:author="Đặng Hữu Hải (NPMB)" w:date="2025-12-25T17:09:00Z" w16du:dateUtc="2025-12-25T10:09:00Z"/>
                <w:rFonts w:eastAsiaTheme="minorHAnsi"/>
                <w:sz w:val="24"/>
                <w:szCs w:val="24"/>
                <w:rPrChange w:id="12691" w:author="Đặng Hữu Hải (NPMB)" w:date="2025-12-25T17:49:00Z" w16du:dateUtc="2025-12-25T10:49:00Z">
                  <w:rPr>
                    <w:ins w:id="12692" w:author="Đặng Hữu Hải (NPMB)" w:date="2025-12-25T17:09:00Z" w16du:dateUtc="2025-12-25T10:09:00Z"/>
                    <w:rFonts w:eastAsiaTheme="minorHAnsi"/>
                  </w:rPr>
                </w:rPrChange>
              </w:rPr>
            </w:pPr>
            <w:ins w:id="12693" w:author="Đặng Hữu Hải (NPMB)" w:date="2025-12-25T17:09:00Z" w16du:dateUtc="2025-12-25T10:09:00Z">
              <w:r w:rsidRPr="00C85FF8">
                <w:rPr>
                  <w:rFonts w:eastAsiaTheme="minorHAnsi"/>
                  <w:sz w:val="24"/>
                  <w:szCs w:val="24"/>
                  <w:rPrChange w:id="12694" w:author="Đặng Hữu Hải (NPMB)" w:date="2025-12-25T17:49:00Z" w16du:dateUtc="2025-12-25T10:49:00Z">
                    <w:rPr>
                      <w:rFonts w:eastAsiaTheme="minorHAnsi"/>
                    </w:rPr>
                  </w:rPrChange>
                </w:rPr>
                <w:t>Công suất và cấp chính xác</w:t>
              </w:r>
              <w:r w:rsidRPr="00C85FF8">
                <w:rPr>
                  <w:sz w:val="24"/>
                  <w:szCs w:val="24"/>
                  <w:rPrChange w:id="12695" w:author="Đặng Hữu Hải (NPMB)" w:date="2025-12-25T17:49:00Z" w16du:dateUtc="2025-12-25T10:49:00Z">
                    <w:rPr/>
                  </w:rPrChange>
                </w:rPr>
                <w:t xml:space="preserve"> </w:t>
              </w:r>
            </w:ins>
          </w:p>
        </w:tc>
        <w:tc>
          <w:tcPr>
            <w:tcW w:w="1038" w:type="dxa"/>
            <w:tcBorders>
              <w:top w:val="single" w:sz="4" w:space="0" w:color="auto"/>
              <w:bottom w:val="single" w:sz="4" w:space="0" w:color="auto"/>
            </w:tcBorders>
            <w:vAlign w:val="center"/>
          </w:tcPr>
          <w:p w14:paraId="4809B648" w14:textId="77777777" w:rsidR="00B447E6" w:rsidRPr="00C85FF8" w:rsidRDefault="00B447E6" w:rsidP="00B447E6">
            <w:pPr>
              <w:spacing w:before="60" w:after="60"/>
              <w:jc w:val="center"/>
              <w:rPr>
                <w:ins w:id="12696" w:author="Đặng Hữu Hải (NPMB)" w:date="2025-12-25T17:09:00Z" w16du:dateUtc="2025-12-25T10:09:00Z"/>
                <w:rPrChange w:id="12697" w:author="Đặng Hữu Hải (NPMB)" w:date="2025-12-25T17:49:00Z" w16du:dateUtc="2025-12-25T10:49:00Z">
                  <w:rPr>
                    <w:ins w:id="1269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7A2C4C5" w14:textId="77777777" w:rsidR="00B447E6" w:rsidRPr="00C85FF8" w:rsidRDefault="00B447E6" w:rsidP="00B447E6">
            <w:pPr>
              <w:spacing w:before="60" w:after="60"/>
              <w:jc w:val="center"/>
              <w:rPr>
                <w:ins w:id="12699" w:author="Đặng Hữu Hải (NPMB)" w:date="2025-12-25T17:09:00Z" w16du:dateUtc="2025-12-25T10:09:00Z"/>
                <w:rPrChange w:id="12700" w:author="Đặng Hữu Hải (NPMB)" w:date="2025-12-25T17:49:00Z" w16du:dateUtc="2025-12-25T10:49:00Z">
                  <w:rPr>
                    <w:ins w:id="12701" w:author="Đặng Hữu Hải (NPMB)" w:date="2025-12-25T17:09:00Z" w16du:dateUtc="2025-12-25T10:09:00Z"/>
                    <w:sz w:val="26"/>
                    <w:szCs w:val="26"/>
                  </w:rPr>
                </w:rPrChange>
              </w:rPr>
            </w:pPr>
            <w:ins w:id="12702" w:author="Đặng Hữu Hải (NPMB)" w:date="2025-12-25T17:09:00Z" w16du:dateUtc="2025-12-25T10:09:00Z">
              <w:r w:rsidRPr="00C85FF8">
                <w:rPr>
                  <w:rPrChange w:id="12703" w:author="Đặng Hữu Hải (NPMB)" w:date="2025-12-25T17:49:00Z" w16du:dateUtc="2025-12-25T10:49:00Z">
                    <w:rPr>
                      <w:sz w:val="26"/>
                      <w:szCs w:val="26"/>
                    </w:rPr>
                  </w:rPrChange>
                </w:rPr>
                <w:t>Phù hợp với MBA/ Class 1</w:t>
              </w:r>
            </w:ins>
          </w:p>
        </w:tc>
        <w:tc>
          <w:tcPr>
            <w:tcW w:w="1559" w:type="dxa"/>
            <w:tcBorders>
              <w:top w:val="single" w:sz="4" w:space="0" w:color="auto"/>
              <w:bottom w:val="single" w:sz="4" w:space="0" w:color="auto"/>
            </w:tcBorders>
            <w:vAlign w:val="center"/>
          </w:tcPr>
          <w:p w14:paraId="7A638085" w14:textId="77777777" w:rsidR="00B447E6" w:rsidRPr="00C85FF8" w:rsidRDefault="00B447E6" w:rsidP="00B447E6">
            <w:pPr>
              <w:spacing w:before="60" w:after="60"/>
              <w:jc w:val="both"/>
              <w:rPr>
                <w:ins w:id="12704" w:author="Đặng Hữu Hải (NPMB)" w:date="2025-12-25T17:09:00Z" w16du:dateUtc="2025-12-25T10:09:00Z"/>
                <w:lang w:val="vi-VN"/>
                <w:rPrChange w:id="12705" w:author="Đặng Hữu Hải (NPMB)" w:date="2025-12-25T17:49:00Z" w16du:dateUtc="2025-12-25T10:49:00Z">
                  <w:rPr>
                    <w:ins w:id="12706" w:author="Đặng Hữu Hải (NPMB)" w:date="2025-12-25T17:09:00Z" w16du:dateUtc="2025-12-25T10:09:00Z"/>
                    <w:sz w:val="26"/>
                    <w:szCs w:val="26"/>
                    <w:lang w:val="vi-VN"/>
                  </w:rPr>
                </w:rPrChange>
              </w:rPr>
            </w:pPr>
          </w:p>
        </w:tc>
      </w:tr>
      <w:tr w:rsidR="00B447E6" w:rsidRPr="00C85FF8" w14:paraId="27F6AA2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70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71ED53B" w14:textId="77777777" w:rsidR="00B447E6" w:rsidRPr="00C85FF8" w:rsidRDefault="00B447E6" w:rsidP="00B447E6">
            <w:pPr>
              <w:spacing w:before="60" w:after="60"/>
              <w:ind w:left="360" w:hanging="120"/>
              <w:rPr>
                <w:ins w:id="12708" w:author="Đặng Hữu Hải (NPMB)" w:date="2025-12-25T17:09:00Z" w16du:dateUtc="2025-12-25T10:09:00Z"/>
                <w:rPrChange w:id="12709" w:author="Đặng Hữu Hải (NPMB)" w:date="2025-12-25T17:49:00Z" w16du:dateUtc="2025-12-25T10:49:00Z">
                  <w:rPr>
                    <w:ins w:id="12710" w:author="Đặng Hữu Hải (NPMB)" w:date="2025-12-25T17:09:00Z" w16du:dateUtc="2025-12-25T10:09:00Z"/>
                    <w:sz w:val="26"/>
                    <w:szCs w:val="26"/>
                  </w:rPr>
                </w:rPrChange>
              </w:rPr>
            </w:pPr>
            <w:ins w:id="12711" w:author="Đặng Hữu Hải (NPMB)" w:date="2025-12-25T17:09:00Z" w16du:dateUtc="2025-12-25T10:09:00Z">
              <w:r w:rsidRPr="00C85FF8">
                <w:rPr>
                  <w:rPrChange w:id="12712" w:author="Đặng Hữu Hải (NPMB)" w:date="2025-12-25T17:49:00Z" w16du:dateUtc="2025-12-25T10:49:00Z">
                    <w:rPr>
                      <w:sz w:val="26"/>
                      <w:szCs w:val="26"/>
                    </w:rPr>
                  </w:rPrChange>
                </w:rPr>
                <w:t>26</w:t>
              </w:r>
            </w:ins>
          </w:p>
        </w:tc>
        <w:tc>
          <w:tcPr>
            <w:tcW w:w="3260" w:type="dxa"/>
            <w:tcBorders>
              <w:top w:val="single" w:sz="4" w:space="0" w:color="auto"/>
              <w:bottom w:val="single" w:sz="4" w:space="0" w:color="auto"/>
            </w:tcBorders>
            <w:vAlign w:val="center"/>
          </w:tcPr>
          <w:p w14:paraId="24E72947" w14:textId="77777777" w:rsidR="00B447E6" w:rsidRPr="00C85FF8" w:rsidRDefault="00B447E6" w:rsidP="00B447E6">
            <w:pPr>
              <w:spacing w:before="60" w:after="60"/>
              <w:jc w:val="both"/>
              <w:rPr>
                <w:ins w:id="12713" w:author="Đặng Hữu Hải (NPMB)" w:date="2025-12-25T17:09:00Z" w16du:dateUtc="2025-12-25T10:09:00Z"/>
                <w:rPrChange w:id="12714" w:author="Đặng Hữu Hải (NPMB)" w:date="2025-12-25T17:49:00Z" w16du:dateUtc="2025-12-25T10:49:00Z">
                  <w:rPr>
                    <w:ins w:id="12715" w:author="Đặng Hữu Hải (NPMB)" w:date="2025-12-25T17:09:00Z" w16du:dateUtc="2025-12-25T10:09:00Z"/>
                    <w:sz w:val="26"/>
                    <w:szCs w:val="26"/>
                  </w:rPr>
                </w:rPrChange>
              </w:rPr>
            </w:pPr>
            <w:ins w:id="12716" w:author="Đặng Hữu Hải (NPMB)" w:date="2025-12-25T17:09:00Z" w16du:dateUtc="2025-12-25T10:09:00Z">
              <w:r w:rsidRPr="00C85FF8">
                <w:rPr>
                  <w:rPrChange w:id="12717" w:author="Đặng Hữu Hải (NPMB)" w:date="2025-12-25T17:49:00Z" w16du:dateUtc="2025-12-25T10:49:00Z">
                    <w:rPr>
                      <w:sz w:val="26"/>
                      <w:szCs w:val="26"/>
                    </w:rPr>
                  </w:rPrChange>
                </w:rPr>
                <w:t>Dầu cách điện cho MBA và bộ OLTC</w:t>
              </w:r>
            </w:ins>
          </w:p>
        </w:tc>
        <w:tc>
          <w:tcPr>
            <w:tcW w:w="1038" w:type="dxa"/>
            <w:tcBorders>
              <w:top w:val="single" w:sz="4" w:space="0" w:color="auto"/>
              <w:bottom w:val="single" w:sz="4" w:space="0" w:color="auto"/>
            </w:tcBorders>
            <w:vAlign w:val="center"/>
          </w:tcPr>
          <w:p w14:paraId="53275166" w14:textId="77777777" w:rsidR="00B447E6" w:rsidRPr="00C85FF8" w:rsidRDefault="00B447E6" w:rsidP="00B447E6">
            <w:pPr>
              <w:spacing w:before="60" w:after="60"/>
              <w:jc w:val="center"/>
              <w:rPr>
                <w:ins w:id="12718" w:author="Đặng Hữu Hải (NPMB)" w:date="2025-12-25T17:09:00Z" w16du:dateUtc="2025-12-25T10:09:00Z"/>
                <w:rPrChange w:id="12719" w:author="Đặng Hữu Hải (NPMB)" w:date="2025-12-25T17:49:00Z" w16du:dateUtc="2025-12-25T10:49:00Z">
                  <w:rPr>
                    <w:ins w:id="1272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66A9045" w14:textId="422AC73C" w:rsidR="00B447E6" w:rsidRPr="00C85FF8" w:rsidRDefault="00B447E6" w:rsidP="00B447E6">
            <w:pPr>
              <w:spacing w:before="60" w:after="60"/>
              <w:jc w:val="center"/>
              <w:rPr>
                <w:ins w:id="12721" w:author="Đặng Hữu Hải (NPMB)" w:date="2025-12-25T17:09:00Z" w16du:dateUtc="2025-12-25T10:09:00Z"/>
                <w:rPrChange w:id="12722" w:author="Đặng Hữu Hải (NPMB)" w:date="2025-12-25T17:49:00Z" w16du:dateUtc="2025-12-25T10:49:00Z">
                  <w:rPr>
                    <w:ins w:id="12723" w:author="Đặng Hữu Hải (NPMB)" w:date="2025-12-25T17:09:00Z" w16du:dateUtc="2025-12-25T10:09:00Z"/>
                    <w:sz w:val="26"/>
                    <w:szCs w:val="26"/>
                  </w:rPr>
                </w:rPrChange>
              </w:rPr>
            </w:pPr>
            <w:ins w:id="12724" w:author="Đặng Hữu Hải (NPMB)" w:date="2025-12-25T17:09:00Z" w16du:dateUtc="2025-12-25T10:09:00Z">
              <w:r w:rsidRPr="00C85FF8">
                <w:rPr>
                  <w:rPrChange w:id="12725" w:author="Đặng Hữu Hải (NPMB)" w:date="2025-12-25T17:49:00Z" w16du:dateUtc="2025-12-25T10:49:00Z">
                    <w:rPr>
                      <w:sz w:val="26"/>
                      <w:szCs w:val="26"/>
                    </w:rPr>
                  </w:rPrChange>
                </w:rPr>
                <w:t xml:space="preserve">Phù hợp </w:t>
              </w:r>
            </w:ins>
            <w:ins w:id="12726" w:author="Đặng Hữu Hải (NPMB)" w:date="2025-12-25T17:29:00Z" w16du:dateUtc="2025-12-25T10:29:00Z">
              <w:r w:rsidRPr="00C85FF8">
                <w:rPr>
                  <w:rPrChange w:id="12727" w:author="Đặng Hữu Hải (NPMB)" w:date="2025-12-25T17:49:00Z" w16du:dateUtc="2025-12-25T10:49:00Z">
                    <w:rPr/>
                  </w:rPrChange>
                </w:rPr>
                <w:t>Mục 2.13</w:t>
              </w:r>
            </w:ins>
          </w:p>
        </w:tc>
        <w:tc>
          <w:tcPr>
            <w:tcW w:w="1559" w:type="dxa"/>
            <w:tcBorders>
              <w:top w:val="single" w:sz="4" w:space="0" w:color="auto"/>
              <w:bottom w:val="single" w:sz="4" w:space="0" w:color="auto"/>
            </w:tcBorders>
            <w:vAlign w:val="center"/>
          </w:tcPr>
          <w:p w14:paraId="612D7537" w14:textId="77777777" w:rsidR="00B447E6" w:rsidRPr="00C85FF8" w:rsidRDefault="00B447E6" w:rsidP="00B447E6">
            <w:pPr>
              <w:spacing w:before="60" w:after="60"/>
              <w:jc w:val="both"/>
              <w:rPr>
                <w:ins w:id="12728" w:author="Đặng Hữu Hải (NPMB)" w:date="2025-12-25T17:09:00Z" w16du:dateUtc="2025-12-25T10:09:00Z"/>
                <w:rPrChange w:id="12729" w:author="Đặng Hữu Hải (NPMB)" w:date="2025-12-25T17:49:00Z" w16du:dateUtc="2025-12-25T10:49:00Z">
                  <w:rPr>
                    <w:ins w:id="12730" w:author="Đặng Hữu Hải (NPMB)" w:date="2025-12-25T17:09:00Z" w16du:dateUtc="2025-12-25T10:09:00Z"/>
                    <w:sz w:val="26"/>
                    <w:szCs w:val="26"/>
                  </w:rPr>
                </w:rPrChange>
              </w:rPr>
            </w:pPr>
          </w:p>
        </w:tc>
      </w:tr>
      <w:tr w:rsidR="00B447E6" w:rsidRPr="00C85FF8" w14:paraId="3BE5F86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73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CE98416" w14:textId="77777777" w:rsidR="00B447E6" w:rsidRPr="00C85FF8" w:rsidRDefault="00B447E6" w:rsidP="00B447E6">
            <w:pPr>
              <w:spacing w:before="60" w:after="60"/>
              <w:ind w:left="360" w:hanging="120"/>
              <w:rPr>
                <w:ins w:id="12732" w:author="Đặng Hữu Hải (NPMB)" w:date="2025-12-25T17:09:00Z" w16du:dateUtc="2025-12-25T10:09:00Z"/>
                <w:rPrChange w:id="12733" w:author="Đặng Hữu Hải (NPMB)" w:date="2025-12-25T17:49:00Z" w16du:dateUtc="2025-12-25T10:49:00Z">
                  <w:rPr>
                    <w:ins w:id="12734" w:author="Đặng Hữu Hải (NPMB)" w:date="2025-12-25T17:09:00Z" w16du:dateUtc="2025-12-25T10:09:00Z"/>
                    <w:sz w:val="26"/>
                    <w:szCs w:val="26"/>
                  </w:rPr>
                </w:rPrChange>
              </w:rPr>
            </w:pPr>
            <w:ins w:id="12735" w:author="Đặng Hữu Hải (NPMB)" w:date="2025-12-25T17:09:00Z" w16du:dateUtc="2025-12-25T10:09:00Z">
              <w:r w:rsidRPr="00C85FF8">
                <w:rPr>
                  <w:rPrChange w:id="12736" w:author="Đặng Hữu Hải (NPMB)" w:date="2025-12-25T17:49:00Z" w16du:dateUtc="2025-12-25T10:49:00Z">
                    <w:rPr>
                      <w:sz w:val="26"/>
                      <w:szCs w:val="26"/>
                    </w:rPr>
                  </w:rPrChange>
                </w:rPr>
                <w:t>27</w:t>
              </w:r>
            </w:ins>
          </w:p>
        </w:tc>
        <w:tc>
          <w:tcPr>
            <w:tcW w:w="3260" w:type="dxa"/>
            <w:tcBorders>
              <w:top w:val="single" w:sz="4" w:space="0" w:color="auto"/>
              <w:bottom w:val="single" w:sz="4" w:space="0" w:color="auto"/>
            </w:tcBorders>
            <w:vAlign w:val="center"/>
          </w:tcPr>
          <w:p w14:paraId="657D207F" w14:textId="77777777" w:rsidR="00B447E6" w:rsidRPr="00C85FF8" w:rsidRDefault="00B447E6" w:rsidP="00B447E6">
            <w:pPr>
              <w:spacing w:before="60" w:after="60"/>
              <w:jc w:val="both"/>
              <w:rPr>
                <w:ins w:id="12737" w:author="Đặng Hữu Hải (NPMB)" w:date="2025-12-25T17:09:00Z" w16du:dateUtc="2025-12-25T10:09:00Z"/>
                <w:rPrChange w:id="12738" w:author="Đặng Hữu Hải (NPMB)" w:date="2025-12-25T17:49:00Z" w16du:dateUtc="2025-12-25T10:49:00Z">
                  <w:rPr>
                    <w:ins w:id="12739" w:author="Đặng Hữu Hải (NPMB)" w:date="2025-12-25T17:09:00Z" w16du:dateUtc="2025-12-25T10:09:00Z"/>
                    <w:sz w:val="26"/>
                    <w:szCs w:val="26"/>
                  </w:rPr>
                </w:rPrChange>
              </w:rPr>
            </w:pPr>
            <w:ins w:id="12740" w:author="Đặng Hữu Hải (NPMB)" w:date="2025-12-25T17:09:00Z" w16du:dateUtc="2025-12-25T10:09:00Z">
              <w:r w:rsidRPr="00C85FF8">
                <w:rPr>
                  <w:rPrChange w:id="12741" w:author="Đặng Hữu Hải (NPMB)" w:date="2025-12-25T17:49:00Z" w16du:dateUtc="2025-12-25T10:49:00Z">
                    <w:rPr>
                      <w:sz w:val="26"/>
                      <w:szCs w:val="26"/>
                    </w:rPr>
                  </w:rPrChange>
                </w:rPr>
                <w:t>Hệ thống làm mát</w:t>
              </w:r>
            </w:ins>
          </w:p>
        </w:tc>
        <w:tc>
          <w:tcPr>
            <w:tcW w:w="1038" w:type="dxa"/>
            <w:tcBorders>
              <w:top w:val="single" w:sz="4" w:space="0" w:color="auto"/>
              <w:bottom w:val="single" w:sz="4" w:space="0" w:color="auto"/>
            </w:tcBorders>
            <w:vAlign w:val="center"/>
          </w:tcPr>
          <w:p w14:paraId="0C54A68B" w14:textId="77777777" w:rsidR="00B447E6" w:rsidRPr="00C85FF8" w:rsidRDefault="00B447E6" w:rsidP="00B447E6">
            <w:pPr>
              <w:spacing w:before="60" w:after="60"/>
              <w:jc w:val="center"/>
              <w:rPr>
                <w:ins w:id="12742" w:author="Đặng Hữu Hải (NPMB)" w:date="2025-12-25T17:09:00Z" w16du:dateUtc="2025-12-25T10:09:00Z"/>
                <w:rPrChange w:id="12743" w:author="Đặng Hữu Hải (NPMB)" w:date="2025-12-25T17:49:00Z" w16du:dateUtc="2025-12-25T10:49:00Z">
                  <w:rPr>
                    <w:ins w:id="1274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685E662" w14:textId="77777777" w:rsidR="00B447E6" w:rsidRPr="00C85FF8" w:rsidRDefault="00B447E6" w:rsidP="00B447E6">
            <w:pPr>
              <w:spacing w:before="60" w:after="60"/>
              <w:jc w:val="center"/>
              <w:rPr>
                <w:ins w:id="12745" w:author="Đặng Hữu Hải (NPMB)" w:date="2025-12-25T17:09:00Z" w16du:dateUtc="2025-12-25T10:09:00Z"/>
                <w:rPrChange w:id="12746" w:author="Đặng Hữu Hải (NPMB)" w:date="2025-12-25T17:49:00Z" w16du:dateUtc="2025-12-25T10:49:00Z">
                  <w:rPr>
                    <w:ins w:id="12747"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79E406CE" w14:textId="77777777" w:rsidR="00B447E6" w:rsidRPr="00C85FF8" w:rsidRDefault="00B447E6" w:rsidP="00B447E6">
            <w:pPr>
              <w:spacing w:before="60" w:after="60"/>
              <w:jc w:val="both"/>
              <w:rPr>
                <w:ins w:id="12748" w:author="Đặng Hữu Hải (NPMB)" w:date="2025-12-25T17:09:00Z" w16du:dateUtc="2025-12-25T10:09:00Z"/>
                <w:rPrChange w:id="12749" w:author="Đặng Hữu Hải (NPMB)" w:date="2025-12-25T17:49:00Z" w16du:dateUtc="2025-12-25T10:49:00Z">
                  <w:rPr>
                    <w:ins w:id="12750" w:author="Đặng Hữu Hải (NPMB)" w:date="2025-12-25T17:09:00Z" w16du:dateUtc="2025-12-25T10:09:00Z"/>
                    <w:sz w:val="26"/>
                    <w:szCs w:val="26"/>
                  </w:rPr>
                </w:rPrChange>
              </w:rPr>
            </w:pPr>
          </w:p>
        </w:tc>
      </w:tr>
      <w:tr w:rsidR="00B447E6" w:rsidRPr="00C85FF8" w14:paraId="1601120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75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0788DE0" w14:textId="77777777" w:rsidR="00B447E6" w:rsidRPr="00C85FF8" w:rsidRDefault="00B447E6" w:rsidP="00B447E6">
            <w:pPr>
              <w:spacing w:before="60" w:after="60"/>
              <w:ind w:left="57"/>
              <w:rPr>
                <w:ins w:id="12752" w:author="Đặng Hữu Hải (NPMB)" w:date="2025-12-25T17:09:00Z" w16du:dateUtc="2025-12-25T10:09:00Z"/>
                <w:rPrChange w:id="12753" w:author="Đặng Hữu Hải (NPMB)" w:date="2025-12-25T17:49:00Z" w16du:dateUtc="2025-12-25T10:49:00Z">
                  <w:rPr>
                    <w:ins w:id="12754" w:author="Đặng Hữu Hải (NPMB)" w:date="2025-12-25T17:09:00Z" w16du:dateUtc="2025-12-25T10:09:00Z"/>
                    <w:sz w:val="26"/>
                    <w:szCs w:val="26"/>
                  </w:rPr>
                </w:rPrChange>
              </w:rPr>
            </w:pPr>
            <w:ins w:id="12755" w:author="Đặng Hữu Hải (NPMB)" w:date="2025-12-25T17:09:00Z" w16du:dateUtc="2025-12-25T10:09:00Z">
              <w:r w:rsidRPr="00C85FF8">
                <w:rPr>
                  <w:rPrChange w:id="12756" w:author="Đặng Hữu Hải (NPMB)" w:date="2025-12-25T17:49:00Z" w16du:dateUtc="2025-12-25T10:49:00Z">
                    <w:rPr>
                      <w:sz w:val="26"/>
                      <w:szCs w:val="26"/>
                    </w:rPr>
                  </w:rPrChange>
                </w:rPr>
                <w:t>27.1</w:t>
              </w:r>
            </w:ins>
          </w:p>
        </w:tc>
        <w:tc>
          <w:tcPr>
            <w:tcW w:w="3260" w:type="dxa"/>
            <w:tcBorders>
              <w:top w:val="single" w:sz="4" w:space="0" w:color="auto"/>
              <w:bottom w:val="single" w:sz="4" w:space="0" w:color="auto"/>
            </w:tcBorders>
            <w:vAlign w:val="center"/>
          </w:tcPr>
          <w:p w14:paraId="2BE76BCB" w14:textId="77777777" w:rsidR="00B447E6" w:rsidRPr="00C85FF8" w:rsidRDefault="00B447E6" w:rsidP="00B447E6">
            <w:pPr>
              <w:spacing w:before="60" w:after="60"/>
              <w:jc w:val="both"/>
              <w:rPr>
                <w:ins w:id="12757" w:author="Đặng Hữu Hải (NPMB)" w:date="2025-12-25T17:09:00Z" w16du:dateUtc="2025-12-25T10:09:00Z"/>
                <w:rPrChange w:id="12758" w:author="Đặng Hữu Hải (NPMB)" w:date="2025-12-25T17:49:00Z" w16du:dateUtc="2025-12-25T10:49:00Z">
                  <w:rPr>
                    <w:ins w:id="12759" w:author="Đặng Hữu Hải (NPMB)" w:date="2025-12-25T17:09:00Z" w16du:dateUtc="2025-12-25T10:09:00Z"/>
                    <w:sz w:val="26"/>
                    <w:szCs w:val="26"/>
                  </w:rPr>
                </w:rPrChange>
              </w:rPr>
            </w:pPr>
            <w:ins w:id="12760" w:author="Đặng Hữu Hải (NPMB)" w:date="2025-12-25T17:09:00Z" w16du:dateUtc="2025-12-25T10:09:00Z">
              <w:r w:rsidRPr="00C85FF8">
                <w:rPr>
                  <w:rPrChange w:id="12761" w:author="Đặng Hữu Hải (NPMB)" w:date="2025-12-25T17:49:00Z" w16du:dateUtc="2025-12-25T10:49:00Z">
                    <w:rPr>
                      <w:sz w:val="26"/>
                      <w:szCs w:val="26"/>
                    </w:rPr>
                  </w:rPrChange>
                </w:rPr>
                <w:t>Quạt làm mát</w:t>
              </w:r>
            </w:ins>
          </w:p>
        </w:tc>
        <w:tc>
          <w:tcPr>
            <w:tcW w:w="1038" w:type="dxa"/>
            <w:tcBorders>
              <w:top w:val="single" w:sz="4" w:space="0" w:color="auto"/>
              <w:bottom w:val="single" w:sz="4" w:space="0" w:color="auto"/>
            </w:tcBorders>
            <w:vAlign w:val="center"/>
          </w:tcPr>
          <w:p w14:paraId="681F2509" w14:textId="77777777" w:rsidR="00B447E6" w:rsidRPr="00C85FF8" w:rsidRDefault="00B447E6" w:rsidP="00B447E6">
            <w:pPr>
              <w:spacing w:before="60" w:after="60"/>
              <w:jc w:val="center"/>
              <w:rPr>
                <w:ins w:id="12762" w:author="Đặng Hữu Hải (NPMB)" w:date="2025-12-25T17:09:00Z" w16du:dateUtc="2025-12-25T10:09:00Z"/>
                <w:rPrChange w:id="12763" w:author="Đặng Hữu Hải (NPMB)" w:date="2025-12-25T17:49:00Z" w16du:dateUtc="2025-12-25T10:49:00Z">
                  <w:rPr>
                    <w:ins w:id="1276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DDCAAE5" w14:textId="77777777" w:rsidR="00B447E6" w:rsidRPr="00C85FF8" w:rsidRDefault="00B447E6" w:rsidP="00B447E6">
            <w:pPr>
              <w:spacing w:before="60" w:after="60"/>
              <w:jc w:val="center"/>
              <w:rPr>
                <w:ins w:id="12765" w:author="Đặng Hữu Hải (NPMB)" w:date="2025-12-25T17:09:00Z" w16du:dateUtc="2025-12-25T10:09:00Z"/>
                <w:rPrChange w:id="12766" w:author="Đặng Hữu Hải (NPMB)" w:date="2025-12-25T17:49:00Z" w16du:dateUtc="2025-12-25T10:49:00Z">
                  <w:rPr>
                    <w:ins w:id="12767"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6594BC1A" w14:textId="77777777" w:rsidR="00B447E6" w:rsidRPr="00C85FF8" w:rsidRDefault="00B447E6" w:rsidP="00B447E6">
            <w:pPr>
              <w:spacing w:before="60" w:after="60"/>
              <w:jc w:val="both"/>
              <w:rPr>
                <w:ins w:id="12768" w:author="Đặng Hữu Hải (NPMB)" w:date="2025-12-25T17:09:00Z" w16du:dateUtc="2025-12-25T10:09:00Z"/>
                <w:rPrChange w:id="12769" w:author="Đặng Hữu Hải (NPMB)" w:date="2025-12-25T17:49:00Z" w16du:dateUtc="2025-12-25T10:49:00Z">
                  <w:rPr>
                    <w:ins w:id="12770" w:author="Đặng Hữu Hải (NPMB)" w:date="2025-12-25T17:09:00Z" w16du:dateUtc="2025-12-25T10:09:00Z"/>
                    <w:sz w:val="26"/>
                    <w:szCs w:val="26"/>
                  </w:rPr>
                </w:rPrChange>
              </w:rPr>
            </w:pPr>
          </w:p>
        </w:tc>
      </w:tr>
      <w:tr w:rsidR="00B447E6" w:rsidRPr="00C85FF8" w14:paraId="55E0B3E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77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21D758D" w14:textId="77777777" w:rsidR="00B447E6" w:rsidRPr="00C85FF8" w:rsidRDefault="00B447E6" w:rsidP="00B447E6">
            <w:pPr>
              <w:spacing w:before="60" w:after="60"/>
              <w:ind w:left="57"/>
              <w:jc w:val="center"/>
              <w:rPr>
                <w:ins w:id="12772" w:author="Đặng Hữu Hải (NPMB)" w:date="2025-12-25T17:09:00Z" w16du:dateUtc="2025-12-25T10:09:00Z"/>
                <w:rPrChange w:id="12773" w:author="Đặng Hữu Hải (NPMB)" w:date="2025-12-25T17:49:00Z" w16du:dateUtc="2025-12-25T10:49:00Z">
                  <w:rPr>
                    <w:ins w:id="12774" w:author="Đặng Hữu Hải (NPMB)" w:date="2025-12-25T17:09:00Z" w16du:dateUtc="2025-12-25T10:09:00Z"/>
                    <w:sz w:val="26"/>
                    <w:szCs w:val="26"/>
                  </w:rPr>
                </w:rPrChange>
              </w:rPr>
            </w:pPr>
            <w:ins w:id="12775" w:author="Đặng Hữu Hải (NPMB)" w:date="2025-12-25T17:09:00Z" w16du:dateUtc="2025-12-25T10:09:00Z">
              <w:r w:rsidRPr="00C85FF8">
                <w:rPr>
                  <w:rPrChange w:id="12776"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F338859" w14:textId="77777777" w:rsidR="00B447E6" w:rsidRPr="00C85FF8" w:rsidRDefault="00B447E6" w:rsidP="00B447E6">
            <w:pPr>
              <w:spacing w:before="60" w:after="60"/>
              <w:jc w:val="both"/>
              <w:rPr>
                <w:ins w:id="12777" w:author="Đặng Hữu Hải (NPMB)" w:date="2025-12-25T17:09:00Z" w16du:dateUtc="2025-12-25T10:09:00Z"/>
                <w:rPrChange w:id="12778" w:author="Đặng Hữu Hải (NPMB)" w:date="2025-12-25T17:49:00Z" w16du:dateUtc="2025-12-25T10:49:00Z">
                  <w:rPr>
                    <w:ins w:id="12779" w:author="Đặng Hữu Hải (NPMB)" w:date="2025-12-25T17:09:00Z" w16du:dateUtc="2025-12-25T10:09:00Z"/>
                    <w:sz w:val="26"/>
                    <w:szCs w:val="26"/>
                  </w:rPr>
                </w:rPrChange>
              </w:rPr>
            </w:pPr>
            <w:ins w:id="12780" w:author="Đặng Hữu Hải (NPMB)" w:date="2025-12-25T17:09:00Z" w16du:dateUtc="2025-12-25T10:09:00Z">
              <w:r w:rsidRPr="00C85FF8">
                <w:rPr>
                  <w:rPrChange w:id="12781" w:author="Đặng Hữu Hải (NPMB)" w:date="2025-12-25T17:49:00Z" w16du:dateUtc="2025-12-25T10:49:00Z">
                    <w:rPr>
                      <w:sz w:val="26"/>
                      <w:szCs w:val="26"/>
                    </w:rPr>
                  </w:rPrChange>
                </w:rPr>
                <w:t>Tiêu chuẩn phù hợp</w:t>
              </w:r>
            </w:ins>
          </w:p>
        </w:tc>
        <w:tc>
          <w:tcPr>
            <w:tcW w:w="1038" w:type="dxa"/>
            <w:tcBorders>
              <w:top w:val="single" w:sz="4" w:space="0" w:color="auto"/>
              <w:bottom w:val="single" w:sz="4" w:space="0" w:color="auto"/>
            </w:tcBorders>
            <w:vAlign w:val="center"/>
          </w:tcPr>
          <w:p w14:paraId="7702AE46" w14:textId="77777777" w:rsidR="00B447E6" w:rsidRPr="00C85FF8" w:rsidRDefault="00B447E6" w:rsidP="00B447E6">
            <w:pPr>
              <w:spacing w:before="60" w:after="60"/>
              <w:jc w:val="center"/>
              <w:rPr>
                <w:ins w:id="12782" w:author="Đặng Hữu Hải (NPMB)" w:date="2025-12-25T17:09:00Z" w16du:dateUtc="2025-12-25T10:09:00Z"/>
                <w:rPrChange w:id="12783" w:author="Đặng Hữu Hải (NPMB)" w:date="2025-12-25T17:49:00Z" w16du:dateUtc="2025-12-25T10:49:00Z">
                  <w:rPr>
                    <w:ins w:id="1278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CE49BA8" w14:textId="77777777" w:rsidR="00B447E6" w:rsidRPr="00C85FF8" w:rsidRDefault="00B447E6" w:rsidP="00B447E6">
            <w:pPr>
              <w:spacing w:before="60" w:after="60"/>
              <w:jc w:val="center"/>
              <w:rPr>
                <w:ins w:id="12785" w:author="Đặng Hữu Hải (NPMB)" w:date="2025-12-25T17:09:00Z" w16du:dateUtc="2025-12-25T10:09:00Z"/>
                <w:rPrChange w:id="12786" w:author="Đặng Hữu Hải (NPMB)" w:date="2025-12-25T17:49:00Z" w16du:dateUtc="2025-12-25T10:49:00Z">
                  <w:rPr>
                    <w:ins w:id="12787" w:author="Đặng Hữu Hải (NPMB)" w:date="2025-12-25T17:09:00Z" w16du:dateUtc="2025-12-25T10:09:00Z"/>
                    <w:sz w:val="26"/>
                    <w:szCs w:val="26"/>
                  </w:rPr>
                </w:rPrChange>
              </w:rPr>
            </w:pPr>
            <w:ins w:id="12788" w:author="Đặng Hữu Hải (NPMB)" w:date="2025-12-25T17:09:00Z" w16du:dateUtc="2025-12-25T10:09:00Z">
              <w:r w:rsidRPr="00C85FF8">
                <w:rPr>
                  <w:rPrChange w:id="12789" w:author="Đặng Hữu Hải (NPMB)" w:date="2025-12-25T17:49:00Z" w16du:dateUtc="2025-12-25T10:49:00Z">
                    <w:rPr>
                      <w:sz w:val="26"/>
                      <w:szCs w:val="26"/>
                    </w:rPr>
                  </w:rPrChange>
                </w:rPr>
                <w:t>IEC 60076-22-6: 2021</w:t>
              </w:r>
            </w:ins>
          </w:p>
        </w:tc>
        <w:tc>
          <w:tcPr>
            <w:tcW w:w="1559" w:type="dxa"/>
            <w:tcBorders>
              <w:top w:val="single" w:sz="4" w:space="0" w:color="auto"/>
              <w:bottom w:val="single" w:sz="4" w:space="0" w:color="auto"/>
            </w:tcBorders>
            <w:vAlign w:val="center"/>
          </w:tcPr>
          <w:p w14:paraId="293448FC" w14:textId="77777777" w:rsidR="00B447E6" w:rsidRPr="00C85FF8" w:rsidRDefault="00B447E6" w:rsidP="00B447E6">
            <w:pPr>
              <w:spacing w:before="60" w:after="60"/>
              <w:jc w:val="both"/>
              <w:rPr>
                <w:ins w:id="12790" w:author="Đặng Hữu Hải (NPMB)" w:date="2025-12-25T17:09:00Z" w16du:dateUtc="2025-12-25T10:09:00Z"/>
                <w:rPrChange w:id="12791" w:author="Đặng Hữu Hải (NPMB)" w:date="2025-12-25T17:49:00Z" w16du:dateUtc="2025-12-25T10:49:00Z">
                  <w:rPr>
                    <w:ins w:id="12792" w:author="Đặng Hữu Hải (NPMB)" w:date="2025-12-25T17:09:00Z" w16du:dateUtc="2025-12-25T10:09:00Z"/>
                    <w:sz w:val="26"/>
                    <w:szCs w:val="26"/>
                  </w:rPr>
                </w:rPrChange>
              </w:rPr>
            </w:pPr>
          </w:p>
        </w:tc>
      </w:tr>
      <w:tr w:rsidR="00B447E6" w:rsidRPr="00C85FF8" w14:paraId="19B89AA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79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86376C5" w14:textId="77777777" w:rsidR="00B447E6" w:rsidRPr="00C85FF8" w:rsidRDefault="00B447E6" w:rsidP="00B447E6">
            <w:pPr>
              <w:spacing w:before="60" w:after="60"/>
              <w:ind w:left="57"/>
              <w:jc w:val="center"/>
              <w:rPr>
                <w:ins w:id="12794" w:author="Đặng Hữu Hải (NPMB)" w:date="2025-12-25T17:09:00Z" w16du:dateUtc="2025-12-25T10:09:00Z"/>
                <w:rPrChange w:id="12795" w:author="Đặng Hữu Hải (NPMB)" w:date="2025-12-25T17:49:00Z" w16du:dateUtc="2025-12-25T10:49:00Z">
                  <w:rPr>
                    <w:ins w:id="12796" w:author="Đặng Hữu Hải (NPMB)" w:date="2025-12-25T17:09:00Z" w16du:dateUtc="2025-12-25T10:09:00Z"/>
                    <w:sz w:val="26"/>
                    <w:szCs w:val="26"/>
                  </w:rPr>
                </w:rPrChange>
              </w:rPr>
            </w:pPr>
            <w:ins w:id="12797" w:author="Đặng Hữu Hải (NPMB)" w:date="2025-12-25T17:09:00Z" w16du:dateUtc="2025-12-25T10:09:00Z">
              <w:r w:rsidRPr="00C85FF8">
                <w:rPr>
                  <w:rPrChange w:id="12798"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AD03E15" w14:textId="77777777" w:rsidR="00B447E6" w:rsidRPr="00C85FF8" w:rsidRDefault="00B447E6" w:rsidP="00B447E6">
            <w:pPr>
              <w:spacing w:before="60" w:after="60"/>
              <w:jc w:val="both"/>
              <w:rPr>
                <w:ins w:id="12799" w:author="Đặng Hữu Hải (NPMB)" w:date="2025-12-25T17:09:00Z" w16du:dateUtc="2025-12-25T10:09:00Z"/>
                <w:rPrChange w:id="12800" w:author="Đặng Hữu Hải (NPMB)" w:date="2025-12-25T17:49:00Z" w16du:dateUtc="2025-12-25T10:49:00Z">
                  <w:rPr>
                    <w:ins w:id="12801" w:author="Đặng Hữu Hải (NPMB)" w:date="2025-12-25T17:09:00Z" w16du:dateUtc="2025-12-25T10:09:00Z"/>
                    <w:sz w:val="26"/>
                    <w:szCs w:val="26"/>
                  </w:rPr>
                </w:rPrChange>
              </w:rPr>
            </w:pPr>
            <w:ins w:id="12802" w:author="Đặng Hữu Hải (NPMB)" w:date="2025-12-25T17:09:00Z" w16du:dateUtc="2025-12-25T10:09:00Z">
              <w:r w:rsidRPr="00C85FF8">
                <w:rPr>
                  <w:rPrChange w:id="12803" w:author="Đặng Hữu Hải (NPMB)" w:date="2025-12-25T17:49:00Z" w16du:dateUtc="2025-12-25T10:49:00Z">
                    <w:rPr>
                      <w:sz w:val="26"/>
                      <w:szCs w:val="26"/>
                    </w:rPr>
                  </w:rPrChange>
                </w:rPr>
                <w:t xml:space="preserve">Điện áp định mức </w:t>
              </w:r>
            </w:ins>
          </w:p>
        </w:tc>
        <w:tc>
          <w:tcPr>
            <w:tcW w:w="1038" w:type="dxa"/>
            <w:tcBorders>
              <w:top w:val="single" w:sz="4" w:space="0" w:color="auto"/>
              <w:bottom w:val="single" w:sz="4" w:space="0" w:color="auto"/>
            </w:tcBorders>
            <w:vAlign w:val="center"/>
          </w:tcPr>
          <w:p w14:paraId="71EA6F49" w14:textId="77777777" w:rsidR="00B447E6" w:rsidRPr="00C85FF8" w:rsidRDefault="00B447E6" w:rsidP="00B447E6">
            <w:pPr>
              <w:spacing w:before="60" w:after="60"/>
              <w:jc w:val="center"/>
              <w:rPr>
                <w:ins w:id="12804" w:author="Đặng Hữu Hải (NPMB)" w:date="2025-12-25T17:09:00Z" w16du:dateUtc="2025-12-25T10:09:00Z"/>
                <w:rPrChange w:id="12805" w:author="Đặng Hữu Hải (NPMB)" w:date="2025-12-25T17:49:00Z" w16du:dateUtc="2025-12-25T10:49:00Z">
                  <w:rPr>
                    <w:ins w:id="12806" w:author="Đặng Hữu Hải (NPMB)" w:date="2025-12-25T17:09:00Z" w16du:dateUtc="2025-12-25T10:09:00Z"/>
                    <w:sz w:val="26"/>
                    <w:szCs w:val="26"/>
                  </w:rPr>
                </w:rPrChange>
              </w:rPr>
            </w:pPr>
            <w:ins w:id="12807" w:author="Đặng Hữu Hải (NPMB)" w:date="2025-12-25T17:09:00Z" w16du:dateUtc="2025-12-25T10:09:00Z">
              <w:r w:rsidRPr="00C85FF8">
                <w:rPr>
                  <w:rPrChange w:id="12808" w:author="Đặng Hữu Hải (NPMB)" w:date="2025-12-25T17:49:00Z" w16du:dateUtc="2025-12-25T10:49:00Z">
                    <w:rPr>
                      <w:sz w:val="26"/>
                      <w:szCs w:val="26"/>
                    </w:rPr>
                  </w:rPrChange>
                </w:rPr>
                <w:t>AC</w:t>
              </w:r>
            </w:ins>
          </w:p>
        </w:tc>
        <w:tc>
          <w:tcPr>
            <w:tcW w:w="2648" w:type="dxa"/>
            <w:tcBorders>
              <w:top w:val="single" w:sz="4" w:space="0" w:color="auto"/>
              <w:bottom w:val="single" w:sz="4" w:space="0" w:color="auto"/>
            </w:tcBorders>
            <w:vAlign w:val="center"/>
          </w:tcPr>
          <w:p w14:paraId="49BC448C" w14:textId="77777777" w:rsidR="00B447E6" w:rsidRPr="00C85FF8" w:rsidRDefault="00B447E6" w:rsidP="00B447E6">
            <w:pPr>
              <w:spacing w:before="60" w:after="60"/>
              <w:jc w:val="center"/>
              <w:rPr>
                <w:ins w:id="12809" w:author="Đặng Hữu Hải (NPMB)" w:date="2025-12-25T17:09:00Z" w16du:dateUtc="2025-12-25T10:09:00Z"/>
                <w:rPrChange w:id="12810" w:author="Đặng Hữu Hải (NPMB)" w:date="2025-12-25T17:49:00Z" w16du:dateUtc="2025-12-25T10:49:00Z">
                  <w:rPr>
                    <w:ins w:id="12811" w:author="Đặng Hữu Hải (NPMB)" w:date="2025-12-25T17:09:00Z" w16du:dateUtc="2025-12-25T10:09:00Z"/>
                    <w:sz w:val="26"/>
                    <w:szCs w:val="26"/>
                  </w:rPr>
                </w:rPrChange>
              </w:rPr>
            </w:pPr>
            <w:ins w:id="12812" w:author="Đặng Hữu Hải (NPMB)" w:date="2025-12-25T17:09:00Z" w16du:dateUtc="2025-12-25T10:09:00Z">
              <w:r w:rsidRPr="00C85FF8">
                <w:rPr>
                  <w:rPrChange w:id="12813" w:author="Đặng Hữu Hải (NPMB)" w:date="2025-12-25T17:49:00Z" w16du:dateUtc="2025-12-25T10:49:00Z">
                    <w:rPr>
                      <w:sz w:val="26"/>
                      <w:szCs w:val="26"/>
                    </w:rPr>
                  </w:rPrChange>
                </w:rPr>
                <w:t>3 pha, 380 V</w:t>
              </w:r>
            </w:ins>
          </w:p>
        </w:tc>
        <w:tc>
          <w:tcPr>
            <w:tcW w:w="1559" w:type="dxa"/>
            <w:tcBorders>
              <w:top w:val="single" w:sz="4" w:space="0" w:color="auto"/>
              <w:bottom w:val="single" w:sz="4" w:space="0" w:color="auto"/>
            </w:tcBorders>
            <w:vAlign w:val="center"/>
          </w:tcPr>
          <w:p w14:paraId="569E809B" w14:textId="77777777" w:rsidR="00B447E6" w:rsidRPr="00C85FF8" w:rsidRDefault="00B447E6" w:rsidP="00B447E6">
            <w:pPr>
              <w:spacing w:before="60" w:after="60"/>
              <w:jc w:val="both"/>
              <w:rPr>
                <w:ins w:id="12814" w:author="Đặng Hữu Hải (NPMB)" w:date="2025-12-25T17:09:00Z" w16du:dateUtc="2025-12-25T10:09:00Z"/>
                <w:rPrChange w:id="12815" w:author="Đặng Hữu Hải (NPMB)" w:date="2025-12-25T17:49:00Z" w16du:dateUtc="2025-12-25T10:49:00Z">
                  <w:rPr>
                    <w:ins w:id="12816" w:author="Đặng Hữu Hải (NPMB)" w:date="2025-12-25T17:09:00Z" w16du:dateUtc="2025-12-25T10:09:00Z"/>
                    <w:sz w:val="26"/>
                    <w:szCs w:val="26"/>
                  </w:rPr>
                </w:rPrChange>
              </w:rPr>
            </w:pPr>
          </w:p>
        </w:tc>
      </w:tr>
      <w:tr w:rsidR="00B447E6" w:rsidRPr="00C85FF8" w14:paraId="3B03AD6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81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A125C39" w14:textId="77777777" w:rsidR="00B447E6" w:rsidRPr="00C85FF8" w:rsidRDefault="00B447E6" w:rsidP="00B447E6">
            <w:pPr>
              <w:spacing w:before="60" w:after="60"/>
              <w:ind w:left="57"/>
              <w:rPr>
                <w:ins w:id="12818" w:author="Đặng Hữu Hải (NPMB)" w:date="2025-12-25T17:09:00Z" w16du:dateUtc="2025-12-25T10:09:00Z"/>
                <w:rPrChange w:id="12819" w:author="Đặng Hữu Hải (NPMB)" w:date="2025-12-25T17:49:00Z" w16du:dateUtc="2025-12-25T10:49:00Z">
                  <w:rPr>
                    <w:ins w:id="12820" w:author="Đặng Hữu Hải (NPMB)" w:date="2025-12-25T17:09:00Z" w16du:dateUtc="2025-12-25T10:09:00Z"/>
                    <w:sz w:val="26"/>
                    <w:szCs w:val="26"/>
                  </w:rPr>
                </w:rPrChange>
              </w:rPr>
            </w:pPr>
            <w:ins w:id="12821" w:author="Đặng Hữu Hải (NPMB)" w:date="2025-12-25T17:09:00Z" w16du:dateUtc="2025-12-25T10:09:00Z">
              <w:r w:rsidRPr="00C85FF8">
                <w:rPr>
                  <w:rPrChange w:id="12822" w:author="Đặng Hữu Hải (NPMB)" w:date="2025-12-25T17:49:00Z" w16du:dateUtc="2025-12-25T10:49:00Z">
                    <w:rPr>
                      <w:sz w:val="26"/>
                      <w:szCs w:val="26"/>
                    </w:rPr>
                  </w:rPrChange>
                </w:rPr>
                <w:t>27.2</w:t>
              </w:r>
            </w:ins>
          </w:p>
        </w:tc>
        <w:tc>
          <w:tcPr>
            <w:tcW w:w="3260" w:type="dxa"/>
            <w:tcBorders>
              <w:top w:val="single" w:sz="4" w:space="0" w:color="auto"/>
              <w:bottom w:val="single" w:sz="4" w:space="0" w:color="auto"/>
            </w:tcBorders>
            <w:vAlign w:val="center"/>
          </w:tcPr>
          <w:p w14:paraId="0D68E933" w14:textId="77777777" w:rsidR="00B447E6" w:rsidRPr="00C85FF8" w:rsidRDefault="00B447E6" w:rsidP="00B447E6">
            <w:pPr>
              <w:spacing w:before="60" w:after="60"/>
              <w:jc w:val="both"/>
              <w:rPr>
                <w:ins w:id="12823" w:author="Đặng Hữu Hải (NPMB)" w:date="2025-12-25T17:09:00Z" w16du:dateUtc="2025-12-25T10:09:00Z"/>
                <w:rPrChange w:id="12824" w:author="Đặng Hữu Hải (NPMB)" w:date="2025-12-25T17:49:00Z" w16du:dateUtc="2025-12-25T10:49:00Z">
                  <w:rPr>
                    <w:ins w:id="12825" w:author="Đặng Hữu Hải (NPMB)" w:date="2025-12-25T17:09:00Z" w16du:dateUtc="2025-12-25T10:09:00Z"/>
                    <w:sz w:val="26"/>
                    <w:szCs w:val="26"/>
                  </w:rPr>
                </w:rPrChange>
              </w:rPr>
            </w:pPr>
            <w:ins w:id="12826" w:author="Đặng Hữu Hải (NPMB)" w:date="2025-12-25T17:09:00Z" w16du:dateUtc="2025-12-25T10:09:00Z">
              <w:r w:rsidRPr="00C85FF8">
                <w:rPr>
                  <w:rPrChange w:id="12827" w:author="Đặng Hữu Hải (NPMB)" w:date="2025-12-25T17:49:00Z" w16du:dateUtc="2025-12-25T10:49:00Z">
                    <w:rPr>
                      <w:sz w:val="26"/>
                      <w:szCs w:val="26"/>
                    </w:rPr>
                  </w:rPrChange>
                </w:rPr>
                <w:t>Bơm dầu MBA (tùy theo công nghệ làm mát)</w:t>
              </w:r>
            </w:ins>
          </w:p>
        </w:tc>
        <w:tc>
          <w:tcPr>
            <w:tcW w:w="1038" w:type="dxa"/>
            <w:tcBorders>
              <w:top w:val="single" w:sz="4" w:space="0" w:color="auto"/>
              <w:bottom w:val="single" w:sz="4" w:space="0" w:color="auto"/>
            </w:tcBorders>
            <w:vAlign w:val="center"/>
          </w:tcPr>
          <w:p w14:paraId="0CC711FD" w14:textId="77777777" w:rsidR="00B447E6" w:rsidRPr="00C85FF8" w:rsidRDefault="00B447E6" w:rsidP="00B447E6">
            <w:pPr>
              <w:spacing w:before="60" w:after="60"/>
              <w:jc w:val="center"/>
              <w:rPr>
                <w:ins w:id="12828" w:author="Đặng Hữu Hải (NPMB)" w:date="2025-12-25T17:09:00Z" w16du:dateUtc="2025-12-25T10:09:00Z"/>
                <w:rPrChange w:id="12829" w:author="Đặng Hữu Hải (NPMB)" w:date="2025-12-25T17:49:00Z" w16du:dateUtc="2025-12-25T10:49:00Z">
                  <w:rPr>
                    <w:ins w:id="1283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4C09BCD3" w14:textId="77777777" w:rsidR="00B447E6" w:rsidRPr="00C85FF8" w:rsidRDefault="00B447E6" w:rsidP="00B447E6">
            <w:pPr>
              <w:spacing w:before="60" w:after="60"/>
              <w:jc w:val="center"/>
              <w:rPr>
                <w:ins w:id="12831" w:author="Đặng Hữu Hải (NPMB)" w:date="2025-12-25T17:09:00Z" w16du:dateUtc="2025-12-25T10:09:00Z"/>
                <w:rPrChange w:id="12832" w:author="Đặng Hữu Hải (NPMB)" w:date="2025-12-25T17:49:00Z" w16du:dateUtc="2025-12-25T10:49:00Z">
                  <w:rPr>
                    <w:ins w:id="12833"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2C9DC10C" w14:textId="77777777" w:rsidR="00B447E6" w:rsidRPr="00C85FF8" w:rsidRDefault="00B447E6" w:rsidP="00B447E6">
            <w:pPr>
              <w:spacing w:before="60" w:after="60"/>
              <w:jc w:val="both"/>
              <w:rPr>
                <w:ins w:id="12834" w:author="Đặng Hữu Hải (NPMB)" w:date="2025-12-25T17:09:00Z" w16du:dateUtc="2025-12-25T10:09:00Z"/>
                <w:rPrChange w:id="12835" w:author="Đặng Hữu Hải (NPMB)" w:date="2025-12-25T17:49:00Z" w16du:dateUtc="2025-12-25T10:49:00Z">
                  <w:rPr>
                    <w:ins w:id="12836" w:author="Đặng Hữu Hải (NPMB)" w:date="2025-12-25T17:09:00Z" w16du:dateUtc="2025-12-25T10:09:00Z"/>
                    <w:sz w:val="26"/>
                    <w:szCs w:val="26"/>
                  </w:rPr>
                </w:rPrChange>
              </w:rPr>
            </w:pPr>
          </w:p>
        </w:tc>
      </w:tr>
      <w:tr w:rsidR="00B447E6" w:rsidRPr="00C85FF8" w14:paraId="22B31B4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83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71FD2D6" w14:textId="77777777" w:rsidR="00B447E6" w:rsidRPr="00C85FF8" w:rsidRDefault="00B447E6" w:rsidP="00B447E6">
            <w:pPr>
              <w:spacing w:before="60" w:after="60"/>
              <w:ind w:left="57"/>
              <w:jc w:val="center"/>
              <w:rPr>
                <w:ins w:id="12838" w:author="Đặng Hữu Hải (NPMB)" w:date="2025-12-25T17:09:00Z" w16du:dateUtc="2025-12-25T10:09:00Z"/>
                <w:rPrChange w:id="12839" w:author="Đặng Hữu Hải (NPMB)" w:date="2025-12-25T17:49:00Z" w16du:dateUtc="2025-12-25T10:49:00Z">
                  <w:rPr>
                    <w:ins w:id="12840" w:author="Đặng Hữu Hải (NPMB)" w:date="2025-12-25T17:09:00Z" w16du:dateUtc="2025-12-25T10:09:00Z"/>
                    <w:sz w:val="26"/>
                    <w:szCs w:val="26"/>
                  </w:rPr>
                </w:rPrChange>
              </w:rPr>
            </w:pPr>
            <w:ins w:id="12841" w:author="Đặng Hữu Hải (NPMB)" w:date="2025-12-25T17:09:00Z" w16du:dateUtc="2025-12-25T10:09:00Z">
              <w:r w:rsidRPr="00C85FF8">
                <w:rPr>
                  <w:rPrChange w:id="12842"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3AE818BC" w14:textId="77777777" w:rsidR="00B447E6" w:rsidRPr="00C85FF8" w:rsidRDefault="00B447E6" w:rsidP="00B447E6">
            <w:pPr>
              <w:spacing w:before="60" w:after="60"/>
              <w:jc w:val="both"/>
              <w:rPr>
                <w:ins w:id="12843" w:author="Đặng Hữu Hải (NPMB)" w:date="2025-12-25T17:09:00Z" w16du:dateUtc="2025-12-25T10:09:00Z"/>
                <w:rPrChange w:id="12844" w:author="Đặng Hữu Hải (NPMB)" w:date="2025-12-25T17:49:00Z" w16du:dateUtc="2025-12-25T10:49:00Z">
                  <w:rPr>
                    <w:ins w:id="12845" w:author="Đặng Hữu Hải (NPMB)" w:date="2025-12-25T17:09:00Z" w16du:dateUtc="2025-12-25T10:09:00Z"/>
                    <w:sz w:val="26"/>
                    <w:szCs w:val="26"/>
                  </w:rPr>
                </w:rPrChange>
              </w:rPr>
            </w:pPr>
            <w:ins w:id="12846" w:author="Đặng Hữu Hải (NPMB)" w:date="2025-12-25T17:09:00Z" w16du:dateUtc="2025-12-25T10:09:00Z">
              <w:r w:rsidRPr="00C85FF8">
                <w:rPr>
                  <w:rPrChange w:id="12847" w:author="Đặng Hữu Hải (NPMB)" w:date="2025-12-25T17:49:00Z" w16du:dateUtc="2025-12-25T10:49:00Z">
                    <w:rPr>
                      <w:sz w:val="26"/>
                      <w:szCs w:val="26"/>
                    </w:rPr>
                  </w:rPrChange>
                </w:rPr>
                <w:t>Tiêu chuẩn chế tạo</w:t>
              </w:r>
            </w:ins>
          </w:p>
        </w:tc>
        <w:tc>
          <w:tcPr>
            <w:tcW w:w="1038" w:type="dxa"/>
            <w:tcBorders>
              <w:top w:val="single" w:sz="4" w:space="0" w:color="auto"/>
              <w:bottom w:val="single" w:sz="4" w:space="0" w:color="auto"/>
            </w:tcBorders>
            <w:vAlign w:val="center"/>
          </w:tcPr>
          <w:p w14:paraId="7509B897" w14:textId="77777777" w:rsidR="00B447E6" w:rsidRPr="00C85FF8" w:rsidRDefault="00B447E6" w:rsidP="00B447E6">
            <w:pPr>
              <w:spacing w:before="60" w:after="60"/>
              <w:jc w:val="center"/>
              <w:rPr>
                <w:ins w:id="12848" w:author="Đặng Hữu Hải (NPMB)" w:date="2025-12-25T17:09:00Z" w16du:dateUtc="2025-12-25T10:09:00Z"/>
                <w:rPrChange w:id="12849" w:author="Đặng Hữu Hải (NPMB)" w:date="2025-12-25T17:49:00Z" w16du:dateUtc="2025-12-25T10:49:00Z">
                  <w:rPr>
                    <w:ins w:id="1285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0FB5FF6" w14:textId="77777777" w:rsidR="00B447E6" w:rsidRPr="00C85FF8" w:rsidRDefault="00B447E6" w:rsidP="00B447E6">
            <w:pPr>
              <w:spacing w:before="60" w:after="60"/>
              <w:jc w:val="center"/>
              <w:rPr>
                <w:ins w:id="12851" w:author="Đặng Hữu Hải (NPMB)" w:date="2025-12-25T17:09:00Z" w16du:dateUtc="2025-12-25T10:09:00Z"/>
                <w:rPrChange w:id="12852" w:author="Đặng Hữu Hải (NPMB)" w:date="2025-12-25T17:49:00Z" w16du:dateUtc="2025-12-25T10:49:00Z">
                  <w:rPr>
                    <w:ins w:id="12853" w:author="Đặng Hữu Hải (NPMB)" w:date="2025-12-25T17:09:00Z" w16du:dateUtc="2025-12-25T10:09:00Z"/>
                    <w:sz w:val="26"/>
                    <w:szCs w:val="26"/>
                  </w:rPr>
                </w:rPrChange>
              </w:rPr>
            </w:pPr>
            <w:ins w:id="12854" w:author="Đặng Hữu Hải (NPMB)" w:date="2025-12-25T17:09:00Z" w16du:dateUtc="2025-12-25T10:09:00Z">
              <w:r w:rsidRPr="00C85FF8">
                <w:rPr>
                  <w:rPrChange w:id="12855" w:author="Đặng Hữu Hải (NPMB)" w:date="2025-12-25T17:49:00Z" w16du:dateUtc="2025-12-25T10:49:00Z">
                    <w:rPr>
                      <w:sz w:val="26"/>
                      <w:szCs w:val="26"/>
                    </w:rPr>
                  </w:rPrChange>
                </w:rPr>
                <w:t>IEC60076-22-5: 2021</w:t>
              </w:r>
            </w:ins>
          </w:p>
        </w:tc>
        <w:tc>
          <w:tcPr>
            <w:tcW w:w="1559" w:type="dxa"/>
            <w:tcBorders>
              <w:top w:val="single" w:sz="4" w:space="0" w:color="auto"/>
              <w:bottom w:val="single" w:sz="4" w:space="0" w:color="auto"/>
            </w:tcBorders>
            <w:vAlign w:val="center"/>
          </w:tcPr>
          <w:p w14:paraId="169D1173" w14:textId="77777777" w:rsidR="00B447E6" w:rsidRPr="00C85FF8" w:rsidRDefault="00B447E6" w:rsidP="00B447E6">
            <w:pPr>
              <w:spacing w:before="60" w:after="60"/>
              <w:jc w:val="both"/>
              <w:rPr>
                <w:ins w:id="12856" w:author="Đặng Hữu Hải (NPMB)" w:date="2025-12-25T17:09:00Z" w16du:dateUtc="2025-12-25T10:09:00Z"/>
                <w:rPrChange w:id="12857" w:author="Đặng Hữu Hải (NPMB)" w:date="2025-12-25T17:49:00Z" w16du:dateUtc="2025-12-25T10:49:00Z">
                  <w:rPr>
                    <w:ins w:id="12858" w:author="Đặng Hữu Hải (NPMB)" w:date="2025-12-25T17:09:00Z" w16du:dateUtc="2025-12-25T10:09:00Z"/>
                    <w:sz w:val="26"/>
                    <w:szCs w:val="26"/>
                  </w:rPr>
                </w:rPrChange>
              </w:rPr>
            </w:pPr>
          </w:p>
        </w:tc>
      </w:tr>
      <w:tr w:rsidR="00B447E6" w:rsidRPr="00C85FF8" w14:paraId="4FFCD8A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85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C2A5CF7" w14:textId="77777777" w:rsidR="00B447E6" w:rsidRPr="00C85FF8" w:rsidRDefault="00B447E6" w:rsidP="00B447E6">
            <w:pPr>
              <w:spacing w:before="60" w:after="60"/>
              <w:ind w:left="57"/>
              <w:jc w:val="center"/>
              <w:rPr>
                <w:ins w:id="12860" w:author="Đặng Hữu Hải (NPMB)" w:date="2025-12-25T17:09:00Z" w16du:dateUtc="2025-12-25T10:09:00Z"/>
                <w:rPrChange w:id="12861" w:author="Đặng Hữu Hải (NPMB)" w:date="2025-12-25T17:49:00Z" w16du:dateUtc="2025-12-25T10:49:00Z">
                  <w:rPr>
                    <w:ins w:id="12862" w:author="Đặng Hữu Hải (NPMB)" w:date="2025-12-25T17:09:00Z" w16du:dateUtc="2025-12-25T10:09:00Z"/>
                    <w:sz w:val="26"/>
                    <w:szCs w:val="26"/>
                  </w:rPr>
                </w:rPrChange>
              </w:rPr>
            </w:pPr>
            <w:ins w:id="12863" w:author="Đặng Hữu Hải (NPMB)" w:date="2025-12-25T17:09:00Z" w16du:dateUtc="2025-12-25T10:09:00Z">
              <w:r w:rsidRPr="00C85FF8">
                <w:rPr>
                  <w:rPrChange w:id="12864"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03D5855" w14:textId="77777777" w:rsidR="00B447E6" w:rsidRPr="00C85FF8" w:rsidRDefault="00B447E6" w:rsidP="00B447E6">
            <w:pPr>
              <w:spacing w:before="60" w:after="60"/>
              <w:jc w:val="both"/>
              <w:rPr>
                <w:ins w:id="12865" w:author="Đặng Hữu Hải (NPMB)" w:date="2025-12-25T17:09:00Z" w16du:dateUtc="2025-12-25T10:09:00Z"/>
                <w:rPrChange w:id="12866" w:author="Đặng Hữu Hải (NPMB)" w:date="2025-12-25T17:49:00Z" w16du:dateUtc="2025-12-25T10:49:00Z">
                  <w:rPr>
                    <w:ins w:id="12867" w:author="Đặng Hữu Hải (NPMB)" w:date="2025-12-25T17:09:00Z" w16du:dateUtc="2025-12-25T10:09:00Z"/>
                    <w:sz w:val="26"/>
                    <w:szCs w:val="26"/>
                  </w:rPr>
                </w:rPrChange>
              </w:rPr>
            </w:pPr>
            <w:ins w:id="12868" w:author="Đặng Hữu Hải (NPMB)" w:date="2025-12-25T17:09:00Z" w16du:dateUtc="2025-12-25T10:09:00Z">
              <w:r w:rsidRPr="00C85FF8">
                <w:rPr>
                  <w:rPrChange w:id="12869" w:author="Đặng Hữu Hải (NPMB)" w:date="2025-12-25T17:49:00Z" w16du:dateUtc="2025-12-25T10:49:00Z">
                    <w:rPr>
                      <w:sz w:val="26"/>
                      <w:szCs w:val="26"/>
                    </w:rPr>
                  </w:rPrChange>
                </w:rPr>
                <w:t xml:space="preserve">Điện áp định mức </w:t>
              </w:r>
            </w:ins>
          </w:p>
        </w:tc>
        <w:tc>
          <w:tcPr>
            <w:tcW w:w="1038" w:type="dxa"/>
            <w:tcBorders>
              <w:top w:val="single" w:sz="4" w:space="0" w:color="auto"/>
              <w:bottom w:val="single" w:sz="4" w:space="0" w:color="auto"/>
            </w:tcBorders>
            <w:vAlign w:val="center"/>
          </w:tcPr>
          <w:p w14:paraId="1C727E3C" w14:textId="77777777" w:rsidR="00B447E6" w:rsidRPr="00C85FF8" w:rsidRDefault="00B447E6" w:rsidP="00B447E6">
            <w:pPr>
              <w:spacing w:before="60" w:after="60"/>
              <w:jc w:val="center"/>
              <w:rPr>
                <w:ins w:id="12870" w:author="Đặng Hữu Hải (NPMB)" w:date="2025-12-25T17:09:00Z" w16du:dateUtc="2025-12-25T10:09:00Z"/>
                <w:rPrChange w:id="12871" w:author="Đặng Hữu Hải (NPMB)" w:date="2025-12-25T17:49:00Z" w16du:dateUtc="2025-12-25T10:49:00Z">
                  <w:rPr>
                    <w:ins w:id="12872" w:author="Đặng Hữu Hải (NPMB)" w:date="2025-12-25T17:09:00Z" w16du:dateUtc="2025-12-25T10:09:00Z"/>
                    <w:sz w:val="26"/>
                    <w:szCs w:val="26"/>
                  </w:rPr>
                </w:rPrChange>
              </w:rPr>
            </w:pPr>
            <w:ins w:id="12873" w:author="Đặng Hữu Hải (NPMB)" w:date="2025-12-25T17:09:00Z" w16du:dateUtc="2025-12-25T10:09:00Z">
              <w:r w:rsidRPr="00C85FF8">
                <w:rPr>
                  <w:rPrChange w:id="12874" w:author="Đặng Hữu Hải (NPMB)" w:date="2025-12-25T17:49:00Z" w16du:dateUtc="2025-12-25T10:49:00Z">
                    <w:rPr>
                      <w:sz w:val="26"/>
                      <w:szCs w:val="26"/>
                    </w:rPr>
                  </w:rPrChange>
                </w:rPr>
                <w:t>AC</w:t>
              </w:r>
            </w:ins>
          </w:p>
        </w:tc>
        <w:tc>
          <w:tcPr>
            <w:tcW w:w="2648" w:type="dxa"/>
            <w:tcBorders>
              <w:top w:val="single" w:sz="4" w:space="0" w:color="auto"/>
              <w:bottom w:val="single" w:sz="4" w:space="0" w:color="auto"/>
            </w:tcBorders>
            <w:vAlign w:val="center"/>
          </w:tcPr>
          <w:p w14:paraId="6F6196F7" w14:textId="77777777" w:rsidR="00B447E6" w:rsidRPr="00C85FF8" w:rsidRDefault="00B447E6" w:rsidP="00B447E6">
            <w:pPr>
              <w:spacing w:before="60" w:after="60"/>
              <w:jc w:val="center"/>
              <w:rPr>
                <w:ins w:id="12875" w:author="Đặng Hữu Hải (NPMB)" w:date="2025-12-25T17:09:00Z" w16du:dateUtc="2025-12-25T10:09:00Z"/>
                <w:rPrChange w:id="12876" w:author="Đặng Hữu Hải (NPMB)" w:date="2025-12-25T17:49:00Z" w16du:dateUtc="2025-12-25T10:49:00Z">
                  <w:rPr>
                    <w:ins w:id="12877" w:author="Đặng Hữu Hải (NPMB)" w:date="2025-12-25T17:09:00Z" w16du:dateUtc="2025-12-25T10:09:00Z"/>
                    <w:sz w:val="26"/>
                    <w:szCs w:val="26"/>
                  </w:rPr>
                </w:rPrChange>
              </w:rPr>
            </w:pPr>
            <w:ins w:id="12878" w:author="Đặng Hữu Hải (NPMB)" w:date="2025-12-25T17:09:00Z" w16du:dateUtc="2025-12-25T10:09:00Z">
              <w:r w:rsidRPr="00C85FF8">
                <w:rPr>
                  <w:rPrChange w:id="12879" w:author="Đặng Hữu Hải (NPMB)" w:date="2025-12-25T17:49:00Z" w16du:dateUtc="2025-12-25T10:49:00Z">
                    <w:rPr>
                      <w:sz w:val="26"/>
                      <w:szCs w:val="26"/>
                    </w:rPr>
                  </w:rPrChange>
                </w:rPr>
                <w:t>3 pha, 380 V</w:t>
              </w:r>
            </w:ins>
          </w:p>
        </w:tc>
        <w:tc>
          <w:tcPr>
            <w:tcW w:w="1559" w:type="dxa"/>
            <w:tcBorders>
              <w:top w:val="single" w:sz="4" w:space="0" w:color="auto"/>
              <w:bottom w:val="single" w:sz="4" w:space="0" w:color="auto"/>
            </w:tcBorders>
            <w:vAlign w:val="center"/>
          </w:tcPr>
          <w:p w14:paraId="0DE97366" w14:textId="77777777" w:rsidR="00B447E6" w:rsidRPr="00C85FF8" w:rsidRDefault="00B447E6" w:rsidP="00B447E6">
            <w:pPr>
              <w:spacing w:before="60" w:after="60"/>
              <w:jc w:val="both"/>
              <w:rPr>
                <w:ins w:id="12880" w:author="Đặng Hữu Hải (NPMB)" w:date="2025-12-25T17:09:00Z" w16du:dateUtc="2025-12-25T10:09:00Z"/>
                <w:rPrChange w:id="12881" w:author="Đặng Hữu Hải (NPMB)" w:date="2025-12-25T17:49:00Z" w16du:dateUtc="2025-12-25T10:49:00Z">
                  <w:rPr>
                    <w:ins w:id="12882" w:author="Đặng Hữu Hải (NPMB)" w:date="2025-12-25T17:09:00Z" w16du:dateUtc="2025-12-25T10:09:00Z"/>
                    <w:sz w:val="26"/>
                    <w:szCs w:val="26"/>
                  </w:rPr>
                </w:rPrChange>
              </w:rPr>
            </w:pPr>
          </w:p>
        </w:tc>
      </w:tr>
      <w:tr w:rsidR="00B447E6" w:rsidRPr="00C85FF8" w14:paraId="64E44C1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88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210A59C" w14:textId="77777777" w:rsidR="00B447E6" w:rsidRPr="00C85FF8" w:rsidRDefault="00B447E6" w:rsidP="00B447E6">
            <w:pPr>
              <w:spacing w:before="60" w:after="60"/>
              <w:ind w:left="360" w:hanging="210"/>
              <w:rPr>
                <w:ins w:id="12884" w:author="Đặng Hữu Hải (NPMB)" w:date="2025-12-25T17:09:00Z" w16du:dateUtc="2025-12-25T10:09:00Z"/>
                <w:rPrChange w:id="12885" w:author="Đặng Hữu Hải (NPMB)" w:date="2025-12-25T17:49:00Z" w16du:dateUtc="2025-12-25T10:49:00Z">
                  <w:rPr>
                    <w:ins w:id="12886" w:author="Đặng Hữu Hải (NPMB)" w:date="2025-12-25T17:09:00Z" w16du:dateUtc="2025-12-25T10:09:00Z"/>
                    <w:sz w:val="26"/>
                    <w:szCs w:val="26"/>
                  </w:rPr>
                </w:rPrChange>
              </w:rPr>
            </w:pPr>
            <w:ins w:id="12887" w:author="Đặng Hữu Hải (NPMB)" w:date="2025-12-25T17:09:00Z" w16du:dateUtc="2025-12-25T10:09:00Z">
              <w:r w:rsidRPr="00C85FF8">
                <w:rPr>
                  <w:rPrChange w:id="12888" w:author="Đặng Hữu Hải (NPMB)" w:date="2025-12-25T17:49:00Z" w16du:dateUtc="2025-12-25T10:49:00Z">
                    <w:rPr>
                      <w:sz w:val="26"/>
                      <w:szCs w:val="26"/>
                    </w:rPr>
                  </w:rPrChange>
                </w:rPr>
                <w:t>28</w:t>
              </w:r>
            </w:ins>
          </w:p>
        </w:tc>
        <w:tc>
          <w:tcPr>
            <w:tcW w:w="3260" w:type="dxa"/>
            <w:tcBorders>
              <w:top w:val="single" w:sz="4" w:space="0" w:color="auto"/>
              <w:bottom w:val="single" w:sz="4" w:space="0" w:color="auto"/>
            </w:tcBorders>
            <w:vAlign w:val="center"/>
          </w:tcPr>
          <w:p w14:paraId="43AE1FD2" w14:textId="77777777" w:rsidR="00B447E6" w:rsidRPr="00C85FF8" w:rsidRDefault="00B447E6" w:rsidP="00B447E6">
            <w:pPr>
              <w:spacing w:before="60" w:after="60"/>
              <w:jc w:val="both"/>
              <w:rPr>
                <w:ins w:id="12889" w:author="Đặng Hữu Hải (NPMB)" w:date="2025-12-25T17:09:00Z" w16du:dateUtc="2025-12-25T10:09:00Z"/>
                <w:rPrChange w:id="12890" w:author="Đặng Hữu Hải (NPMB)" w:date="2025-12-25T17:49:00Z" w16du:dateUtc="2025-12-25T10:49:00Z">
                  <w:rPr>
                    <w:ins w:id="12891" w:author="Đặng Hữu Hải (NPMB)" w:date="2025-12-25T17:09:00Z" w16du:dateUtc="2025-12-25T10:09:00Z"/>
                    <w:sz w:val="26"/>
                    <w:szCs w:val="26"/>
                  </w:rPr>
                </w:rPrChange>
              </w:rPr>
            </w:pPr>
            <w:ins w:id="12892" w:author="Đặng Hữu Hải (NPMB)" w:date="2025-12-25T17:09:00Z" w16du:dateUtc="2025-12-25T10:09:00Z">
              <w:r w:rsidRPr="00C85FF8">
                <w:rPr>
                  <w:rPrChange w:id="12893" w:author="Đặng Hữu Hải (NPMB)" w:date="2025-12-25T17:49:00Z" w16du:dateUtc="2025-12-25T10:49:00Z">
                    <w:rPr>
                      <w:sz w:val="26"/>
                      <w:szCs w:val="26"/>
                    </w:rPr>
                  </w:rPrChange>
                </w:rPr>
                <w:t>Bộ điều áp dưới tải (OLTC)</w:t>
              </w:r>
            </w:ins>
          </w:p>
        </w:tc>
        <w:tc>
          <w:tcPr>
            <w:tcW w:w="1038" w:type="dxa"/>
            <w:tcBorders>
              <w:top w:val="single" w:sz="4" w:space="0" w:color="auto"/>
              <w:bottom w:val="single" w:sz="4" w:space="0" w:color="auto"/>
            </w:tcBorders>
            <w:vAlign w:val="center"/>
          </w:tcPr>
          <w:p w14:paraId="0A07A671" w14:textId="77777777" w:rsidR="00B447E6" w:rsidRPr="00C85FF8" w:rsidRDefault="00B447E6" w:rsidP="00B447E6">
            <w:pPr>
              <w:spacing w:before="60" w:after="60"/>
              <w:jc w:val="center"/>
              <w:rPr>
                <w:ins w:id="12894" w:author="Đặng Hữu Hải (NPMB)" w:date="2025-12-25T17:09:00Z" w16du:dateUtc="2025-12-25T10:09:00Z"/>
                <w:rPrChange w:id="12895" w:author="Đặng Hữu Hải (NPMB)" w:date="2025-12-25T17:49:00Z" w16du:dateUtc="2025-12-25T10:49:00Z">
                  <w:rPr>
                    <w:ins w:id="1289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288E6C9" w14:textId="77777777" w:rsidR="00B447E6" w:rsidRPr="00C85FF8" w:rsidRDefault="00B447E6" w:rsidP="00B447E6">
            <w:pPr>
              <w:spacing w:before="60" w:after="60"/>
              <w:jc w:val="center"/>
              <w:rPr>
                <w:ins w:id="12897" w:author="Đặng Hữu Hải (NPMB)" w:date="2025-12-25T17:09:00Z" w16du:dateUtc="2025-12-25T10:09:00Z"/>
                <w:rPrChange w:id="12898" w:author="Đặng Hữu Hải (NPMB)" w:date="2025-12-25T17:49:00Z" w16du:dateUtc="2025-12-25T10:49:00Z">
                  <w:rPr>
                    <w:ins w:id="12899"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390A8D87" w14:textId="77777777" w:rsidR="00B447E6" w:rsidRPr="00C85FF8" w:rsidRDefault="00B447E6" w:rsidP="00B447E6">
            <w:pPr>
              <w:spacing w:before="60" w:after="60"/>
              <w:jc w:val="both"/>
              <w:rPr>
                <w:ins w:id="12900" w:author="Đặng Hữu Hải (NPMB)" w:date="2025-12-25T17:09:00Z" w16du:dateUtc="2025-12-25T10:09:00Z"/>
                <w:rPrChange w:id="12901" w:author="Đặng Hữu Hải (NPMB)" w:date="2025-12-25T17:49:00Z" w16du:dateUtc="2025-12-25T10:49:00Z">
                  <w:rPr>
                    <w:ins w:id="12902" w:author="Đặng Hữu Hải (NPMB)" w:date="2025-12-25T17:09:00Z" w16du:dateUtc="2025-12-25T10:09:00Z"/>
                    <w:sz w:val="26"/>
                    <w:szCs w:val="26"/>
                  </w:rPr>
                </w:rPrChange>
              </w:rPr>
            </w:pPr>
          </w:p>
        </w:tc>
      </w:tr>
      <w:tr w:rsidR="00B447E6" w:rsidRPr="00C85FF8" w14:paraId="2E3B18D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90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547ABE1" w14:textId="77777777" w:rsidR="00B447E6" w:rsidRPr="00C85FF8" w:rsidRDefault="00B447E6" w:rsidP="00B447E6">
            <w:pPr>
              <w:spacing w:before="60" w:after="60"/>
              <w:ind w:left="57" w:right="-115"/>
              <w:rPr>
                <w:ins w:id="12904" w:author="Đặng Hữu Hải (NPMB)" w:date="2025-12-25T17:09:00Z" w16du:dateUtc="2025-12-25T10:09:00Z"/>
                <w:rPrChange w:id="12905" w:author="Đặng Hữu Hải (NPMB)" w:date="2025-12-25T17:49:00Z" w16du:dateUtc="2025-12-25T10:49:00Z">
                  <w:rPr>
                    <w:ins w:id="12906" w:author="Đặng Hữu Hải (NPMB)" w:date="2025-12-25T17:09:00Z" w16du:dateUtc="2025-12-25T10:09:00Z"/>
                    <w:sz w:val="26"/>
                    <w:szCs w:val="26"/>
                  </w:rPr>
                </w:rPrChange>
              </w:rPr>
            </w:pPr>
            <w:ins w:id="12907" w:author="Đặng Hữu Hải (NPMB)" w:date="2025-12-25T17:09:00Z" w16du:dateUtc="2025-12-25T10:09:00Z">
              <w:r w:rsidRPr="00C85FF8">
                <w:rPr>
                  <w:rPrChange w:id="12908" w:author="Đặng Hữu Hải (NPMB)" w:date="2025-12-25T17:49:00Z" w16du:dateUtc="2025-12-25T10:49:00Z">
                    <w:rPr>
                      <w:sz w:val="26"/>
                      <w:szCs w:val="26"/>
                    </w:rPr>
                  </w:rPrChange>
                </w:rPr>
                <w:t>28.1</w:t>
              </w:r>
            </w:ins>
          </w:p>
        </w:tc>
        <w:tc>
          <w:tcPr>
            <w:tcW w:w="3260" w:type="dxa"/>
            <w:tcBorders>
              <w:top w:val="single" w:sz="4" w:space="0" w:color="auto"/>
              <w:bottom w:val="single" w:sz="4" w:space="0" w:color="auto"/>
            </w:tcBorders>
            <w:vAlign w:val="center"/>
          </w:tcPr>
          <w:p w14:paraId="49999FF1" w14:textId="77777777" w:rsidR="00B447E6" w:rsidRPr="00C85FF8" w:rsidRDefault="00B447E6" w:rsidP="00B447E6">
            <w:pPr>
              <w:spacing w:before="60" w:after="60"/>
              <w:jc w:val="both"/>
              <w:rPr>
                <w:ins w:id="12909" w:author="Đặng Hữu Hải (NPMB)" w:date="2025-12-25T17:09:00Z" w16du:dateUtc="2025-12-25T10:09:00Z"/>
                <w:rPrChange w:id="12910" w:author="Đặng Hữu Hải (NPMB)" w:date="2025-12-25T17:49:00Z" w16du:dateUtc="2025-12-25T10:49:00Z">
                  <w:rPr>
                    <w:ins w:id="12911" w:author="Đặng Hữu Hải (NPMB)" w:date="2025-12-25T17:09:00Z" w16du:dateUtc="2025-12-25T10:09:00Z"/>
                    <w:sz w:val="26"/>
                    <w:szCs w:val="26"/>
                  </w:rPr>
                </w:rPrChange>
              </w:rPr>
            </w:pPr>
            <w:ins w:id="12912" w:author="Đặng Hữu Hải (NPMB)" w:date="2025-12-25T17:09:00Z" w16du:dateUtc="2025-12-25T10:09:00Z">
              <w:r w:rsidRPr="00C85FF8">
                <w:rPr>
                  <w:rPrChange w:id="12913" w:author="Đặng Hữu Hải (NPMB)" w:date="2025-12-25T17:49:00Z" w16du:dateUtc="2025-12-25T10:49:00Z">
                    <w:rPr>
                      <w:sz w:val="26"/>
                      <w:szCs w:val="26"/>
                    </w:rPr>
                  </w:rPrChange>
                </w:rPr>
                <w:t xml:space="preserve">Dòng điện định mức thỏa mãn các yêu cầu: </w:t>
              </w:r>
            </w:ins>
          </w:p>
        </w:tc>
        <w:tc>
          <w:tcPr>
            <w:tcW w:w="1038" w:type="dxa"/>
            <w:tcBorders>
              <w:top w:val="single" w:sz="4" w:space="0" w:color="auto"/>
              <w:bottom w:val="single" w:sz="4" w:space="0" w:color="auto"/>
            </w:tcBorders>
            <w:vAlign w:val="center"/>
          </w:tcPr>
          <w:p w14:paraId="2599CC26" w14:textId="77777777" w:rsidR="00B447E6" w:rsidRPr="00C85FF8" w:rsidRDefault="00B447E6" w:rsidP="00B447E6">
            <w:pPr>
              <w:spacing w:before="60" w:after="60"/>
              <w:jc w:val="center"/>
              <w:rPr>
                <w:ins w:id="12914" w:author="Đặng Hữu Hải (NPMB)" w:date="2025-12-25T17:09:00Z" w16du:dateUtc="2025-12-25T10:09:00Z"/>
                <w:rPrChange w:id="12915" w:author="Đặng Hữu Hải (NPMB)" w:date="2025-12-25T17:49:00Z" w16du:dateUtc="2025-12-25T10:49:00Z">
                  <w:rPr>
                    <w:ins w:id="1291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839A15A" w14:textId="77777777" w:rsidR="00B447E6" w:rsidRPr="00C85FF8" w:rsidRDefault="00B447E6" w:rsidP="00B447E6">
            <w:pPr>
              <w:spacing w:before="60" w:after="60"/>
              <w:jc w:val="center"/>
              <w:rPr>
                <w:ins w:id="12917" w:author="Đặng Hữu Hải (NPMB)" w:date="2025-12-25T17:09:00Z" w16du:dateUtc="2025-12-25T10:09:00Z"/>
                <w:rPrChange w:id="12918" w:author="Đặng Hữu Hải (NPMB)" w:date="2025-12-25T17:49:00Z" w16du:dateUtc="2025-12-25T10:49:00Z">
                  <w:rPr>
                    <w:ins w:id="12919" w:author="Đặng Hữu Hải (NPMB)" w:date="2025-12-25T17:09:00Z" w16du:dateUtc="2025-12-25T10:09:00Z"/>
                    <w:sz w:val="26"/>
                    <w:szCs w:val="26"/>
                  </w:rPr>
                </w:rPrChange>
              </w:rPr>
            </w:pPr>
            <w:ins w:id="12920" w:author="Đặng Hữu Hải (NPMB)" w:date="2025-12-25T17:09:00Z" w16du:dateUtc="2025-12-25T10:09:00Z">
              <w:r w:rsidRPr="00C85FF8">
                <w:rPr>
                  <w:rPrChange w:id="12921" w:author="Đặng Hữu Hải (NPMB)" w:date="2025-12-25T17:49:00Z" w16du:dateUtc="2025-12-25T10:49:00Z">
                    <w:rPr>
                      <w:sz w:val="26"/>
                      <w:szCs w:val="26"/>
                    </w:rPr>
                  </w:rPrChange>
                </w:rPr>
                <w:t xml:space="preserve">- Khi dòng điện đi qua có trị số 1,2 lần dòng định mức ở chế độ vận hành liên tục giới hạn tăng nhiệt độ của tiếp điểm OLTC không vượt quá 20 </w:t>
              </w:r>
              <w:r w:rsidRPr="00C85FF8">
                <w:rPr>
                  <w:vertAlign w:val="superscript"/>
                  <w:rPrChange w:id="12922" w:author="Đặng Hữu Hải (NPMB)" w:date="2025-12-25T17:49:00Z" w16du:dateUtc="2025-12-25T10:49:00Z">
                    <w:rPr>
                      <w:sz w:val="26"/>
                      <w:szCs w:val="26"/>
                      <w:vertAlign w:val="superscript"/>
                    </w:rPr>
                  </w:rPrChange>
                </w:rPr>
                <w:t>0</w:t>
              </w:r>
              <w:r w:rsidRPr="00C85FF8">
                <w:rPr>
                  <w:rPrChange w:id="12923" w:author="Đặng Hữu Hải (NPMB)" w:date="2025-12-25T17:49:00Z" w16du:dateUtc="2025-12-25T10:49:00Z">
                    <w:rPr>
                      <w:sz w:val="26"/>
                      <w:szCs w:val="26"/>
                    </w:rPr>
                  </w:rPrChange>
                </w:rPr>
                <w:t>C</w:t>
              </w:r>
            </w:ins>
          </w:p>
          <w:p w14:paraId="75EFC179" w14:textId="77777777" w:rsidR="00B447E6" w:rsidRPr="00C85FF8" w:rsidRDefault="00B447E6" w:rsidP="00B447E6">
            <w:pPr>
              <w:spacing w:before="60" w:after="60"/>
              <w:jc w:val="center"/>
              <w:rPr>
                <w:ins w:id="12924" w:author="Đặng Hữu Hải (NPMB)" w:date="2025-12-25T17:09:00Z" w16du:dateUtc="2025-12-25T10:09:00Z"/>
                <w:rPrChange w:id="12925" w:author="Đặng Hữu Hải (NPMB)" w:date="2025-12-25T17:49:00Z" w16du:dateUtc="2025-12-25T10:49:00Z">
                  <w:rPr>
                    <w:ins w:id="12926" w:author="Đặng Hữu Hải (NPMB)" w:date="2025-12-25T17:09:00Z" w16du:dateUtc="2025-12-25T10:09:00Z"/>
                    <w:sz w:val="26"/>
                    <w:szCs w:val="26"/>
                  </w:rPr>
                </w:rPrChange>
              </w:rPr>
            </w:pPr>
            <w:ins w:id="12927" w:author="Đặng Hữu Hải (NPMB)" w:date="2025-12-25T17:09:00Z" w16du:dateUtc="2025-12-25T10:09:00Z">
              <w:r w:rsidRPr="00C85FF8">
                <w:rPr>
                  <w:rPrChange w:id="12928" w:author="Đặng Hữu Hải (NPMB)" w:date="2025-12-25T17:49:00Z" w16du:dateUtc="2025-12-25T10:49:00Z">
                    <w:rPr>
                      <w:sz w:val="26"/>
                      <w:szCs w:val="26"/>
                    </w:rPr>
                  </w:rPrChange>
                </w:rPr>
                <w:t>- Các điện trở quá độ của OLTC chịu được 1,5 lần dòng điện định mức ở chế độ vận hành liên tục</w:t>
              </w:r>
            </w:ins>
          </w:p>
        </w:tc>
        <w:tc>
          <w:tcPr>
            <w:tcW w:w="1559" w:type="dxa"/>
            <w:tcBorders>
              <w:top w:val="single" w:sz="4" w:space="0" w:color="auto"/>
              <w:bottom w:val="single" w:sz="4" w:space="0" w:color="auto"/>
            </w:tcBorders>
            <w:vAlign w:val="center"/>
          </w:tcPr>
          <w:p w14:paraId="09DE3F9D" w14:textId="77777777" w:rsidR="00B447E6" w:rsidRPr="00C85FF8" w:rsidRDefault="00B447E6" w:rsidP="00B447E6">
            <w:pPr>
              <w:spacing w:before="60" w:after="60"/>
              <w:jc w:val="both"/>
              <w:rPr>
                <w:ins w:id="12929" w:author="Đặng Hữu Hải (NPMB)" w:date="2025-12-25T17:09:00Z" w16du:dateUtc="2025-12-25T10:09:00Z"/>
                <w:rPrChange w:id="12930" w:author="Đặng Hữu Hải (NPMB)" w:date="2025-12-25T17:49:00Z" w16du:dateUtc="2025-12-25T10:49:00Z">
                  <w:rPr>
                    <w:ins w:id="12931" w:author="Đặng Hữu Hải (NPMB)" w:date="2025-12-25T17:09:00Z" w16du:dateUtc="2025-12-25T10:09:00Z"/>
                    <w:sz w:val="26"/>
                    <w:szCs w:val="26"/>
                  </w:rPr>
                </w:rPrChange>
              </w:rPr>
            </w:pPr>
          </w:p>
        </w:tc>
      </w:tr>
      <w:tr w:rsidR="00B447E6" w:rsidRPr="00C85FF8" w14:paraId="219BD07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93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C35C448" w14:textId="77777777" w:rsidR="00B447E6" w:rsidRPr="00C85FF8" w:rsidRDefault="00B447E6" w:rsidP="00B447E6">
            <w:pPr>
              <w:spacing w:before="60" w:after="60"/>
              <w:ind w:left="57" w:right="-115"/>
              <w:rPr>
                <w:ins w:id="12933" w:author="Đặng Hữu Hải (NPMB)" w:date="2025-12-25T17:09:00Z" w16du:dateUtc="2025-12-25T10:09:00Z"/>
                <w:rPrChange w:id="12934" w:author="Đặng Hữu Hải (NPMB)" w:date="2025-12-25T17:49:00Z" w16du:dateUtc="2025-12-25T10:49:00Z">
                  <w:rPr>
                    <w:ins w:id="12935" w:author="Đặng Hữu Hải (NPMB)" w:date="2025-12-25T17:09:00Z" w16du:dateUtc="2025-12-25T10:09:00Z"/>
                    <w:sz w:val="26"/>
                    <w:szCs w:val="26"/>
                  </w:rPr>
                </w:rPrChange>
              </w:rPr>
            </w:pPr>
            <w:ins w:id="12936" w:author="Đặng Hữu Hải (NPMB)" w:date="2025-12-25T17:09:00Z" w16du:dateUtc="2025-12-25T10:09:00Z">
              <w:r w:rsidRPr="00C85FF8">
                <w:rPr>
                  <w:rPrChange w:id="12937" w:author="Đặng Hữu Hải (NPMB)" w:date="2025-12-25T17:49:00Z" w16du:dateUtc="2025-12-25T10:49:00Z">
                    <w:rPr>
                      <w:sz w:val="26"/>
                      <w:szCs w:val="26"/>
                    </w:rPr>
                  </w:rPrChange>
                </w:rPr>
                <w:t>28.2</w:t>
              </w:r>
            </w:ins>
          </w:p>
        </w:tc>
        <w:tc>
          <w:tcPr>
            <w:tcW w:w="3260" w:type="dxa"/>
            <w:tcBorders>
              <w:top w:val="single" w:sz="4" w:space="0" w:color="auto"/>
              <w:bottom w:val="single" w:sz="4" w:space="0" w:color="auto"/>
            </w:tcBorders>
            <w:vAlign w:val="center"/>
          </w:tcPr>
          <w:p w14:paraId="25B7CA83" w14:textId="77777777" w:rsidR="00B447E6" w:rsidRPr="00C85FF8" w:rsidRDefault="00B447E6" w:rsidP="00B447E6">
            <w:pPr>
              <w:spacing w:before="60" w:after="60"/>
              <w:jc w:val="both"/>
              <w:rPr>
                <w:ins w:id="12938" w:author="Đặng Hữu Hải (NPMB)" w:date="2025-12-25T17:09:00Z" w16du:dateUtc="2025-12-25T10:09:00Z"/>
                <w:rPrChange w:id="12939" w:author="Đặng Hữu Hải (NPMB)" w:date="2025-12-25T17:49:00Z" w16du:dateUtc="2025-12-25T10:49:00Z">
                  <w:rPr>
                    <w:ins w:id="12940" w:author="Đặng Hữu Hải (NPMB)" w:date="2025-12-25T17:09:00Z" w16du:dateUtc="2025-12-25T10:09:00Z"/>
                    <w:sz w:val="26"/>
                    <w:szCs w:val="26"/>
                  </w:rPr>
                </w:rPrChange>
              </w:rPr>
            </w:pPr>
            <w:ins w:id="12941" w:author="Đặng Hữu Hải (NPMB)" w:date="2025-12-25T17:09:00Z" w16du:dateUtc="2025-12-25T10:09:00Z">
              <w:r w:rsidRPr="00C85FF8">
                <w:rPr>
                  <w:rPrChange w:id="12942" w:author="Đặng Hữu Hải (NPMB)" w:date="2025-12-25T17:49:00Z" w16du:dateUtc="2025-12-25T10:49:00Z">
                    <w:rPr>
                      <w:sz w:val="26"/>
                      <w:szCs w:val="26"/>
                    </w:rPr>
                  </w:rPrChange>
                </w:rPr>
                <w:t xml:space="preserve">OLTC </w:t>
              </w:r>
            </w:ins>
          </w:p>
        </w:tc>
        <w:tc>
          <w:tcPr>
            <w:tcW w:w="1038" w:type="dxa"/>
            <w:tcBorders>
              <w:top w:val="single" w:sz="4" w:space="0" w:color="auto"/>
              <w:bottom w:val="single" w:sz="4" w:space="0" w:color="auto"/>
            </w:tcBorders>
            <w:vAlign w:val="center"/>
          </w:tcPr>
          <w:p w14:paraId="16E0BA97" w14:textId="77777777" w:rsidR="00B447E6" w:rsidRPr="00C85FF8" w:rsidRDefault="00B447E6" w:rsidP="00B447E6">
            <w:pPr>
              <w:spacing w:before="60" w:after="60"/>
              <w:jc w:val="center"/>
              <w:rPr>
                <w:ins w:id="12943" w:author="Đặng Hữu Hải (NPMB)" w:date="2025-12-25T17:09:00Z" w16du:dateUtc="2025-12-25T10:09:00Z"/>
                <w:rPrChange w:id="12944" w:author="Đặng Hữu Hải (NPMB)" w:date="2025-12-25T17:49:00Z" w16du:dateUtc="2025-12-25T10:49:00Z">
                  <w:rPr>
                    <w:ins w:id="12945"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4662F2C5" w14:textId="77777777" w:rsidR="00B447E6" w:rsidRPr="00C85FF8" w:rsidRDefault="00B447E6" w:rsidP="00B447E6">
            <w:pPr>
              <w:spacing w:before="60" w:after="60"/>
              <w:jc w:val="center"/>
              <w:rPr>
                <w:ins w:id="12946" w:author="Đặng Hữu Hải (NPMB)" w:date="2025-12-25T17:09:00Z" w16du:dateUtc="2025-12-25T10:09:00Z"/>
                <w:rPrChange w:id="12947" w:author="Đặng Hữu Hải (NPMB)" w:date="2025-12-25T17:49:00Z" w16du:dateUtc="2025-12-25T10:49:00Z">
                  <w:rPr>
                    <w:ins w:id="12948" w:author="Đặng Hữu Hải (NPMB)" w:date="2025-12-25T17:09:00Z" w16du:dateUtc="2025-12-25T10:09:00Z"/>
                    <w:sz w:val="26"/>
                    <w:szCs w:val="26"/>
                  </w:rPr>
                </w:rPrChange>
              </w:rPr>
            </w:pPr>
            <w:ins w:id="12949" w:author="Đặng Hữu Hải (NPMB)" w:date="2025-12-25T17:09:00Z" w16du:dateUtc="2025-12-25T10:09:00Z">
              <w:r w:rsidRPr="00C85FF8">
                <w:rPr>
                  <w:rPrChange w:id="12950" w:author="Đặng Hữu Hải (NPMB)" w:date="2025-12-25T17:49:00Z" w16du:dateUtc="2025-12-25T10:49:00Z">
                    <w:rPr>
                      <w:sz w:val="26"/>
                      <w:szCs w:val="26"/>
                    </w:rPr>
                  </w:rPrChange>
                </w:rPr>
                <w:t>Bố trí cho từng pha</w:t>
              </w:r>
            </w:ins>
          </w:p>
        </w:tc>
        <w:tc>
          <w:tcPr>
            <w:tcW w:w="1559" w:type="dxa"/>
            <w:tcBorders>
              <w:top w:val="single" w:sz="4" w:space="0" w:color="auto"/>
              <w:bottom w:val="single" w:sz="4" w:space="0" w:color="auto"/>
            </w:tcBorders>
            <w:vAlign w:val="center"/>
          </w:tcPr>
          <w:p w14:paraId="5D084715" w14:textId="77777777" w:rsidR="00B447E6" w:rsidRPr="00C85FF8" w:rsidRDefault="00B447E6" w:rsidP="00B447E6">
            <w:pPr>
              <w:spacing w:before="60" w:after="60"/>
              <w:jc w:val="both"/>
              <w:rPr>
                <w:ins w:id="12951" w:author="Đặng Hữu Hải (NPMB)" w:date="2025-12-25T17:09:00Z" w16du:dateUtc="2025-12-25T10:09:00Z"/>
                <w:rPrChange w:id="12952" w:author="Đặng Hữu Hải (NPMB)" w:date="2025-12-25T17:49:00Z" w16du:dateUtc="2025-12-25T10:49:00Z">
                  <w:rPr>
                    <w:ins w:id="12953" w:author="Đặng Hữu Hải (NPMB)" w:date="2025-12-25T17:09:00Z" w16du:dateUtc="2025-12-25T10:09:00Z"/>
                    <w:sz w:val="26"/>
                    <w:szCs w:val="26"/>
                  </w:rPr>
                </w:rPrChange>
              </w:rPr>
            </w:pPr>
          </w:p>
        </w:tc>
      </w:tr>
      <w:tr w:rsidR="00B447E6" w:rsidRPr="00C85FF8" w14:paraId="52ABAA8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954"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19924EB" w14:textId="77777777" w:rsidR="00B447E6" w:rsidRPr="00C85FF8" w:rsidRDefault="00B447E6" w:rsidP="00B447E6">
            <w:pPr>
              <w:spacing w:before="60" w:after="60"/>
              <w:ind w:left="57" w:right="-115"/>
              <w:rPr>
                <w:ins w:id="12955" w:author="Đặng Hữu Hải (NPMB)" w:date="2025-12-25T17:09:00Z" w16du:dateUtc="2025-12-25T10:09:00Z"/>
                <w:rPrChange w:id="12956" w:author="Đặng Hữu Hải (NPMB)" w:date="2025-12-25T17:49:00Z" w16du:dateUtc="2025-12-25T10:49:00Z">
                  <w:rPr>
                    <w:ins w:id="12957" w:author="Đặng Hữu Hải (NPMB)" w:date="2025-12-25T17:09:00Z" w16du:dateUtc="2025-12-25T10:09:00Z"/>
                    <w:sz w:val="26"/>
                    <w:szCs w:val="26"/>
                  </w:rPr>
                </w:rPrChange>
              </w:rPr>
            </w:pPr>
            <w:ins w:id="12958" w:author="Đặng Hữu Hải (NPMB)" w:date="2025-12-25T17:09:00Z" w16du:dateUtc="2025-12-25T10:09:00Z">
              <w:r w:rsidRPr="00C85FF8">
                <w:rPr>
                  <w:rPrChange w:id="12959" w:author="Đặng Hữu Hải (NPMB)" w:date="2025-12-25T17:49:00Z" w16du:dateUtc="2025-12-25T10:49:00Z">
                    <w:rPr>
                      <w:sz w:val="26"/>
                      <w:szCs w:val="26"/>
                    </w:rPr>
                  </w:rPrChange>
                </w:rPr>
                <w:t>28.3</w:t>
              </w:r>
            </w:ins>
          </w:p>
        </w:tc>
        <w:tc>
          <w:tcPr>
            <w:tcW w:w="3260" w:type="dxa"/>
            <w:tcBorders>
              <w:top w:val="single" w:sz="4" w:space="0" w:color="auto"/>
              <w:bottom w:val="single" w:sz="4" w:space="0" w:color="auto"/>
            </w:tcBorders>
            <w:vAlign w:val="center"/>
          </w:tcPr>
          <w:p w14:paraId="1B2A3459" w14:textId="77777777" w:rsidR="00B447E6" w:rsidRPr="00C85FF8" w:rsidRDefault="00B447E6" w:rsidP="00B447E6">
            <w:pPr>
              <w:spacing w:before="60" w:after="60"/>
              <w:jc w:val="both"/>
              <w:rPr>
                <w:ins w:id="12960" w:author="Đặng Hữu Hải (NPMB)" w:date="2025-12-25T17:09:00Z" w16du:dateUtc="2025-12-25T10:09:00Z"/>
                <w:rPrChange w:id="12961" w:author="Đặng Hữu Hải (NPMB)" w:date="2025-12-25T17:49:00Z" w16du:dateUtc="2025-12-25T10:49:00Z">
                  <w:rPr>
                    <w:ins w:id="12962" w:author="Đặng Hữu Hải (NPMB)" w:date="2025-12-25T17:09:00Z" w16du:dateUtc="2025-12-25T10:09:00Z"/>
                    <w:sz w:val="26"/>
                    <w:szCs w:val="26"/>
                  </w:rPr>
                </w:rPrChange>
              </w:rPr>
            </w:pPr>
            <w:ins w:id="12963" w:author="Đặng Hữu Hải (NPMB)" w:date="2025-12-25T17:09:00Z" w16du:dateUtc="2025-12-25T10:09:00Z">
              <w:r w:rsidRPr="00C85FF8">
                <w:rPr>
                  <w:rPrChange w:id="12964" w:author="Đặng Hữu Hải (NPMB)" w:date="2025-12-25T17:49:00Z" w16du:dateUtc="2025-12-25T10:49:00Z">
                    <w:rPr>
                      <w:sz w:val="26"/>
                      <w:szCs w:val="26"/>
                    </w:rPr>
                  </w:rPrChange>
                </w:rPr>
                <w:t>Kiểu đấu nối</w:t>
              </w:r>
            </w:ins>
          </w:p>
        </w:tc>
        <w:tc>
          <w:tcPr>
            <w:tcW w:w="1038" w:type="dxa"/>
            <w:tcBorders>
              <w:top w:val="single" w:sz="4" w:space="0" w:color="auto"/>
              <w:bottom w:val="single" w:sz="4" w:space="0" w:color="auto"/>
            </w:tcBorders>
            <w:vAlign w:val="center"/>
          </w:tcPr>
          <w:p w14:paraId="3D27003E" w14:textId="77777777" w:rsidR="00B447E6" w:rsidRPr="00C85FF8" w:rsidRDefault="00B447E6" w:rsidP="00B447E6">
            <w:pPr>
              <w:spacing w:before="60" w:after="60"/>
              <w:jc w:val="center"/>
              <w:rPr>
                <w:ins w:id="12965" w:author="Đặng Hữu Hải (NPMB)" w:date="2025-12-25T17:09:00Z" w16du:dateUtc="2025-12-25T10:09:00Z"/>
                <w:rPrChange w:id="12966" w:author="Đặng Hữu Hải (NPMB)" w:date="2025-12-25T17:49:00Z" w16du:dateUtc="2025-12-25T10:49:00Z">
                  <w:rPr>
                    <w:ins w:id="12967"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C41100F" w14:textId="77777777" w:rsidR="00B447E6" w:rsidRPr="00C85FF8" w:rsidRDefault="00B447E6" w:rsidP="00B447E6">
            <w:pPr>
              <w:spacing w:before="60" w:after="60"/>
              <w:jc w:val="center"/>
              <w:rPr>
                <w:ins w:id="12968" w:author="Đặng Hữu Hải (NPMB)" w:date="2025-12-25T17:09:00Z" w16du:dateUtc="2025-12-25T10:09:00Z"/>
                <w:rPrChange w:id="12969" w:author="Đặng Hữu Hải (NPMB)" w:date="2025-12-25T17:49:00Z" w16du:dateUtc="2025-12-25T10:49:00Z">
                  <w:rPr>
                    <w:ins w:id="12970" w:author="Đặng Hữu Hải (NPMB)" w:date="2025-12-25T17:09:00Z" w16du:dateUtc="2025-12-25T10:09:00Z"/>
                    <w:sz w:val="26"/>
                    <w:szCs w:val="26"/>
                  </w:rPr>
                </w:rPrChange>
              </w:rPr>
            </w:pPr>
            <w:ins w:id="12971" w:author="Đặng Hữu Hải (NPMB)" w:date="2025-12-25T17:09:00Z" w16du:dateUtc="2025-12-25T10:09:00Z">
              <w:r w:rsidRPr="00C85FF8">
                <w:rPr>
                  <w:rPrChange w:id="12972" w:author="Đặng Hữu Hải (NPMB)" w:date="2025-12-25T17:49:00Z" w16du:dateUtc="2025-12-25T10:49:00Z">
                    <w:rPr>
                      <w:sz w:val="26"/>
                      <w:szCs w:val="26"/>
                    </w:rPr>
                  </w:rPrChange>
                </w:rPr>
                <w:t>CFVV</w:t>
              </w:r>
            </w:ins>
          </w:p>
        </w:tc>
        <w:tc>
          <w:tcPr>
            <w:tcW w:w="1559" w:type="dxa"/>
            <w:tcBorders>
              <w:top w:val="single" w:sz="4" w:space="0" w:color="auto"/>
              <w:bottom w:val="single" w:sz="4" w:space="0" w:color="auto"/>
            </w:tcBorders>
            <w:vAlign w:val="center"/>
          </w:tcPr>
          <w:p w14:paraId="0711D882" w14:textId="77777777" w:rsidR="00B447E6" w:rsidRPr="00C85FF8" w:rsidRDefault="00B447E6" w:rsidP="00B447E6">
            <w:pPr>
              <w:spacing w:before="60" w:after="60"/>
              <w:jc w:val="both"/>
              <w:rPr>
                <w:ins w:id="12973" w:author="Đặng Hữu Hải (NPMB)" w:date="2025-12-25T17:09:00Z" w16du:dateUtc="2025-12-25T10:09:00Z"/>
                <w:rPrChange w:id="12974" w:author="Đặng Hữu Hải (NPMB)" w:date="2025-12-25T17:49:00Z" w16du:dateUtc="2025-12-25T10:49:00Z">
                  <w:rPr>
                    <w:ins w:id="12975" w:author="Đặng Hữu Hải (NPMB)" w:date="2025-12-25T17:09:00Z" w16du:dateUtc="2025-12-25T10:09:00Z"/>
                    <w:sz w:val="26"/>
                    <w:szCs w:val="26"/>
                  </w:rPr>
                </w:rPrChange>
              </w:rPr>
            </w:pPr>
          </w:p>
        </w:tc>
      </w:tr>
      <w:tr w:rsidR="00B447E6" w:rsidRPr="00C85FF8" w14:paraId="46AED7B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976"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EB9B278" w14:textId="77777777" w:rsidR="00B447E6" w:rsidRPr="00C85FF8" w:rsidRDefault="00B447E6" w:rsidP="00B447E6">
            <w:pPr>
              <w:spacing w:before="60" w:after="60"/>
              <w:ind w:left="57" w:right="-115"/>
              <w:rPr>
                <w:ins w:id="12977" w:author="Đặng Hữu Hải (NPMB)" w:date="2025-12-25T17:09:00Z" w16du:dateUtc="2025-12-25T10:09:00Z"/>
                <w:rPrChange w:id="12978" w:author="Đặng Hữu Hải (NPMB)" w:date="2025-12-25T17:49:00Z" w16du:dateUtc="2025-12-25T10:49:00Z">
                  <w:rPr>
                    <w:ins w:id="12979" w:author="Đặng Hữu Hải (NPMB)" w:date="2025-12-25T17:09:00Z" w16du:dateUtc="2025-12-25T10:09:00Z"/>
                    <w:sz w:val="26"/>
                    <w:szCs w:val="26"/>
                  </w:rPr>
                </w:rPrChange>
              </w:rPr>
            </w:pPr>
            <w:ins w:id="12980" w:author="Đặng Hữu Hải (NPMB)" w:date="2025-12-25T17:09:00Z" w16du:dateUtc="2025-12-25T10:09:00Z">
              <w:r w:rsidRPr="00C85FF8">
                <w:rPr>
                  <w:rPrChange w:id="12981" w:author="Đặng Hữu Hải (NPMB)" w:date="2025-12-25T17:49:00Z" w16du:dateUtc="2025-12-25T10:49:00Z">
                    <w:rPr>
                      <w:sz w:val="26"/>
                      <w:szCs w:val="26"/>
                    </w:rPr>
                  </w:rPrChange>
                </w:rPr>
                <w:t>28.4</w:t>
              </w:r>
            </w:ins>
          </w:p>
        </w:tc>
        <w:tc>
          <w:tcPr>
            <w:tcW w:w="3260" w:type="dxa"/>
            <w:tcBorders>
              <w:top w:val="single" w:sz="4" w:space="0" w:color="auto"/>
              <w:bottom w:val="single" w:sz="4" w:space="0" w:color="auto"/>
            </w:tcBorders>
            <w:vAlign w:val="center"/>
          </w:tcPr>
          <w:p w14:paraId="55006CA0" w14:textId="77777777" w:rsidR="00B447E6" w:rsidRPr="00C85FF8" w:rsidRDefault="00B447E6" w:rsidP="00B447E6">
            <w:pPr>
              <w:spacing w:before="60" w:after="60"/>
              <w:jc w:val="both"/>
              <w:rPr>
                <w:ins w:id="12982" w:author="Đặng Hữu Hải (NPMB)" w:date="2025-12-25T17:09:00Z" w16du:dateUtc="2025-12-25T10:09:00Z"/>
                <w:rPrChange w:id="12983" w:author="Đặng Hữu Hải (NPMB)" w:date="2025-12-25T17:49:00Z" w16du:dateUtc="2025-12-25T10:49:00Z">
                  <w:rPr>
                    <w:ins w:id="12984" w:author="Đặng Hữu Hải (NPMB)" w:date="2025-12-25T17:09:00Z" w16du:dateUtc="2025-12-25T10:09:00Z"/>
                    <w:sz w:val="26"/>
                    <w:szCs w:val="26"/>
                  </w:rPr>
                </w:rPrChange>
              </w:rPr>
            </w:pPr>
            <w:ins w:id="12985" w:author="Đặng Hữu Hải (NPMB)" w:date="2025-12-25T17:09:00Z" w16du:dateUtc="2025-12-25T10:09:00Z">
              <w:r w:rsidRPr="00C85FF8">
                <w:rPr>
                  <w:rPrChange w:id="12986" w:author="Đặng Hữu Hải (NPMB)" w:date="2025-12-25T17:49:00Z" w16du:dateUtc="2025-12-25T10:49:00Z">
                    <w:rPr>
                      <w:sz w:val="26"/>
                      <w:szCs w:val="26"/>
                    </w:rPr>
                  </w:rPrChange>
                </w:rPr>
                <w:t>Kiểu tiếp điểm dập hồ quang</w:t>
              </w:r>
            </w:ins>
          </w:p>
        </w:tc>
        <w:tc>
          <w:tcPr>
            <w:tcW w:w="1038" w:type="dxa"/>
            <w:tcBorders>
              <w:top w:val="single" w:sz="4" w:space="0" w:color="auto"/>
              <w:bottom w:val="single" w:sz="4" w:space="0" w:color="auto"/>
            </w:tcBorders>
            <w:vAlign w:val="center"/>
          </w:tcPr>
          <w:p w14:paraId="0C541776" w14:textId="77777777" w:rsidR="00B447E6" w:rsidRPr="00C85FF8" w:rsidRDefault="00B447E6" w:rsidP="00B447E6">
            <w:pPr>
              <w:spacing w:before="60" w:after="60"/>
              <w:jc w:val="center"/>
              <w:rPr>
                <w:ins w:id="12987" w:author="Đặng Hữu Hải (NPMB)" w:date="2025-12-25T17:09:00Z" w16du:dateUtc="2025-12-25T10:09:00Z"/>
                <w:rPrChange w:id="12988" w:author="Đặng Hữu Hải (NPMB)" w:date="2025-12-25T17:49:00Z" w16du:dateUtc="2025-12-25T10:49:00Z">
                  <w:rPr>
                    <w:ins w:id="12989"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114BB79" w14:textId="77777777" w:rsidR="00B447E6" w:rsidRPr="00C85FF8" w:rsidRDefault="00B447E6" w:rsidP="00B447E6">
            <w:pPr>
              <w:spacing w:before="60" w:after="60"/>
              <w:jc w:val="center"/>
              <w:rPr>
                <w:ins w:id="12990" w:author="Đặng Hữu Hải (NPMB)" w:date="2025-12-25T17:09:00Z" w16du:dateUtc="2025-12-25T10:09:00Z"/>
                <w:rPrChange w:id="12991" w:author="Đặng Hữu Hải (NPMB)" w:date="2025-12-25T17:49:00Z" w16du:dateUtc="2025-12-25T10:49:00Z">
                  <w:rPr>
                    <w:ins w:id="12992" w:author="Đặng Hữu Hải (NPMB)" w:date="2025-12-25T17:09:00Z" w16du:dateUtc="2025-12-25T10:09:00Z"/>
                    <w:sz w:val="26"/>
                    <w:szCs w:val="26"/>
                  </w:rPr>
                </w:rPrChange>
              </w:rPr>
            </w:pPr>
            <w:ins w:id="12993" w:author="Đặng Hữu Hải (NPMB)" w:date="2025-12-25T17:09:00Z" w16du:dateUtc="2025-12-25T10:09:00Z">
              <w:r w:rsidRPr="00C85FF8">
                <w:rPr>
                  <w:rPrChange w:id="12994" w:author="Đặng Hữu Hải (NPMB)" w:date="2025-12-25T17:49:00Z" w16du:dateUtc="2025-12-25T10:49:00Z">
                    <w:rPr>
                      <w:sz w:val="26"/>
                      <w:szCs w:val="26"/>
                    </w:rPr>
                  </w:rPrChange>
                </w:rPr>
                <w:t>Trong buồng chân không</w:t>
              </w:r>
            </w:ins>
          </w:p>
        </w:tc>
        <w:tc>
          <w:tcPr>
            <w:tcW w:w="1559" w:type="dxa"/>
            <w:tcBorders>
              <w:top w:val="single" w:sz="4" w:space="0" w:color="auto"/>
              <w:bottom w:val="single" w:sz="4" w:space="0" w:color="auto"/>
            </w:tcBorders>
            <w:vAlign w:val="center"/>
          </w:tcPr>
          <w:p w14:paraId="6368CDDF" w14:textId="77777777" w:rsidR="00B447E6" w:rsidRPr="00C85FF8" w:rsidRDefault="00B447E6" w:rsidP="00B447E6">
            <w:pPr>
              <w:spacing w:before="60" w:after="60"/>
              <w:jc w:val="both"/>
              <w:rPr>
                <w:ins w:id="12995" w:author="Đặng Hữu Hải (NPMB)" w:date="2025-12-25T17:09:00Z" w16du:dateUtc="2025-12-25T10:09:00Z"/>
                <w:rPrChange w:id="12996" w:author="Đặng Hữu Hải (NPMB)" w:date="2025-12-25T17:49:00Z" w16du:dateUtc="2025-12-25T10:49:00Z">
                  <w:rPr>
                    <w:ins w:id="12997" w:author="Đặng Hữu Hải (NPMB)" w:date="2025-12-25T17:09:00Z" w16du:dateUtc="2025-12-25T10:09:00Z"/>
                    <w:sz w:val="26"/>
                    <w:szCs w:val="26"/>
                  </w:rPr>
                </w:rPrChange>
              </w:rPr>
            </w:pPr>
          </w:p>
        </w:tc>
      </w:tr>
      <w:tr w:rsidR="00B447E6" w:rsidRPr="00C85FF8" w14:paraId="465DA7D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99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C95D940" w14:textId="77777777" w:rsidR="00B447E6" w:rsidRPr="00C85FF8" w:rsidRDefault="00B447E6" w:rsidP="00B447E6">
            <w:pPr>
              <w:spacing w:before="60" w:after="60"/>
              <w:ind w:left="57" w:right="-115"/>
              <w:rPr>
                <w:ins w:id="12999" w:author="Đặng Hữu Hải (NPMB)" w:date="2025-12-25T17:09:00Z" w16du:dateUtc="2025-12-25T10:09:00Z"/>
                <w:rPrChange w:id="13000" w:author="Đặng Hữu Hải (NPMB)" w:date="2025-12-25T17:49:00Z" w16du:dateUtc="2025-12-25T10:49:00Z">
                  <w:rPr>
                    <w:ins w:id="13001" w:author="Đặng Hữu Hải (NPMB)" w:date="2025-12-25T17:09:00Z" w16du:dateUtc="2025-12-25T10:09:00Z"/>
                    <w:sz w:val="26"/>
                    <w:szCs w:val="26"/>
                  </w:rPr>
                </w:rPrChange>
              </w:rPr>
            </w:pPr>
            <w:ins w:id="13002" w:author="Đặng Hữu Hải (NPMB)" w:date="2025-12-25T17:09:00Z" w16du:dateUtc="2025-12-25T10:09:00Z">
              <w:r w:rsidRPr="00C85FF8">
                <w:rPr>
                  <w:rPrChange w:id="13003" w:author="Đặng Hữu Hải (NPMB)" w:date="2025-12-25T17:49:00Z" w16du:dateUtc="2025-12-25T10:49:00Z">
                    <w:rPr>
                      <w:sz w:val="26"/>
                      <w:szCs w:val="26"/>
                    </w:rPr>
                  </w:rPrChange>
                </w:rPr>
                <w:t>28.5</w:t>
              </w:r>
            </w:ins>
          </w:p>
        </w:tc>
        <w:tc>
          <w:tcPr>
            <w:tcW w:w="3260" w:type="dxa"/>
            <w:tcBorders>
              <w:top w:val="single" w:sz="4" w:space="0" w:color="auto"/>
              <w:bottom w:val="single" w:sz="4" w:space="0" w:color="auto"/>
            </w:tcBorders>
            <w:vAlign w:val="center"/>
          </w:tcPr>
          <w:p w14:paraId="5BBC4351" w14:textId="77777777" w:rsidR="00B447E6" w:rsidRPr="00C85FF8" w:rsidRDefault="00B447E6" w:rsidP="00B447E6">
            <w:pPr>
              <w:spacing w:before="60" w:after="60"/>
              <w:jc w:val="both"/>
              <w:rPr>
                <w:ins w:id="13004" w:author="Đặng Hữu Hải (NPMB)" w:date="2025-12-25T17:09:00Z" w16du:dateUtc="2025-12-25T10:09:00Z"/>
                <w:rPrChange w:id="13005" w:author="Đặng Hữu Hải (NPMB)" w:date="2025-12-25T17:49:00Z" w16du:dateUtc="2025-12-25T10:49:00Z">
                  <w:rPr>
                    <w:ins w:id="13006" w:author="Đặng Hữu Hải (NPMB)" w:date="2025-12-25T17:09:00Z" w16du:dateUtc="2025-12-25T10:09:00Z"/>
                    <w:sz w:val="26"/>
                    <w:szCs w:val="26"/>
                  </w:rPr>
                </w:rPrChange>
              </w:rPr>
            </w:pPr>
            <w:ins w:id="13007" w:author="Đặng Hữu Hải (NPMB)" w:date="2025-12-25T17:09:00Z" w16du:dateUtc="2025-12-25T10:09:00Z">
              <w:r w:rsidRPr="00C85FF8">
                <w:rPr>
                  <w:rPrChange w:id="13008" w:author="Đặng Hữu Hải (NPMB)" w:date="2025-12-25T17:49:00Z" w16du:dateUtc="2025-12-25T10:49:00Z">
                    <w:rPr>
                      <w:sz w:val="26"/>
                      <w:szCs w:val="26"/>
                    </w:rPr>
                  </w:rPrChange>
                </w:rPr>
                <w:t>Khối chuyển mạch (Diverter switch) và khối chọn nấc (Tap selector)</w:t>
              </w:r>
            </w:ins>
          </w:p>
        </w:tc>
        <w:tc>
          <w:tcPr>
            <w:tcW w:w="1038" w:type="dxa"/>
            <w:tcBorders>
              <w:top w:val="single" w:sz="4" w:space="0" w:color="auto"/>
              <w:bottom w:val="single" w:sz="4" w:space="0" w:color="auto"/>
            </w:tcBorders>
            <w:vAlign w:val="center"/>
          </w:tcPr>
          <w:p w14:paraId="606F56D0" w14:textId="77777777" w:rsidR="00B447E6" w:rsidRPr="00C85FF8" w:rsidRDefault="00B447E6" w:rsidP="00B447E6">
            <w:pPr>
              <w:spacing w:before="60" w:after="60"/>
              <w:jc w:val="center"/>
              <w:rPr>
                <w:ins w:id="13009" w:author="Đặng Hữu Hải (NPMB)" w:date="2025-12-25T17:09:00Z" w16du:dateUtc="2025-12-25T10:09:00Z"/>
                <w:rPrChange w:id="13010" w:author="Đặng Hữu Hải (NPMB)" w:date="2025-12-25T17:49:00Z" w16du:dateUtc="2025-12-25T10:49:00Z">
                  <w:rPr>
                    <w:ins w:id="1301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A6241FB" w14:textId="77777777" w:rsidR="00B447E6" w:rsidRPr="00C85FF8" w:rsidRDefault="00B447E6" w:rsidP="00B447E6">
            <w:pPr>
              <w:spacing w:before="60" w:after="60"/>
              <w:jc w:val="center"/>
              <w:rPr>
                <w:ins w:id="13012" w:author="Đặng Hữu Hải (NPMB)" w:date="2025-12-25T17:09:00Z" w16du:dateUtc="2025-12-25T10:09:00Z"/>
                <w:rPrChange w:id="13013" w:author="Đặng Hữu Hải (NPMB)" w:date="2025-12-25T17:49:00Z" w16du:dateUtc="2025-12-25T10:49:00Z">
                  <w:rPr>
                    <w:ins w:id="13014" w:author="Đặng Hữu Hải (NPMB)" w:date="2025-12-25T17:09:00Z" w16du:dateUtc="2025-12-25T10:09:00Z"/>
                    <w:sz w:val="26"/>
                    <w:szCs w:val="26"/>
                  </w:rPr>
                </w:rPrChange>
              </w:rPr>
            </w:pPr>
            <w:ins w:id="13015" w:author="Đặng Hữu Hải (NPMB)" w:date="2025-12-25T17:09:00Z" w16du:dateUtc="2025-12-25T10:09:00Z">
              <w:r w:rsidRPr="00C85FF8">
                <w:rPr>
                  <w:rPrChange w:id="13016" w:author="Đặng Hữu Hải (NPMB)" w:date="2025-12-25T17:49:00Z" w16du:dateUtc="2025-12-25T10:49:00Z">
                    <w:rPr>
                      <w:sz w:val="26"/>
                      <w:szCs w:val="26"/>
                    </w:rPr>
                  </w:rPrChange>
                </w:rPr>
                <w:t>Độc lập</w:t>
              </w:r>
            </w:ins>
          </w:p>
        </w:tc>
        <w:tc>
          <w:tcPr>
            <w:tcW w:w="1559" w:type="dxa"/>
            <w:tcBorders>
              <w:top w:val="single" w:sz="4" w:space="0" w:color="auto"/>
              <w:bottom w:val="single" w:sz="4" w:space="0" w:color="auto"/>
            </w:tcBorders>
            <w:vAlign w:val="center"/>
          </w:tcPr>
          <w:p w14:paraId="1689FA8D" w14:textId="77777777" w:rsidR="00B447E6" w:rsidRPr="00C85FF8" w:rsidRDefault="00B447E6" w:rsidP="00B447E6">
            <w:pPr>
              <w:spacing w:before="60" w:after="60"/>
              <w:jc w:val="both"/>
              <w:rPr>
                <w:ins w:id="13017" w:author="Đặng Hữu Hải (NPMB)" w:date="2025-12-25T17:09:00Z" w16du:dateUtc="2025-12-25T10:09:00Z"/>
                <w:rPrChange w:id="13018" w:author="Đặng Hữu Hải (NPMB)" w:date="2025-12-25T17:49:00Z" w16du:dateUtc="2025-12-25T10:49:00Z">
                  <w:rPr>
                    <w:ins w:id="13019" w:author="Đặng Hữu Hải (NPMB)" w:date="2025-12-25T17:09:00Z" w16du:dateUtc="2025-12-25T10:09:00Z"/>
                    <w:sz w:val="26"/>
                    <w:szCs w:val="26"/>
                  </w:rPr>
                </w:rPrChange>
              </w:rPr>
            </w:pPr>
          </w:p>
        </w:tc>
      </w:tr>
      <w:tr w:rsidR="00B447E6" w:rsidRPr="00C85FF8" w14:paraId="17A0020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02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1FC10C3" w14:textId="77777777" w:rsidR="00B447E6" w:rsidRPr="00C85FF8" w:rsidRDefault="00B447E6" w:rsidP="00B447E6">
            <w:pPr>
              <w:spacing w:before="60" w:after="60"/>
              <w:ind w:left="57" w:right="-115"/>
              <w:rPr>
                <w:ins w:id="13021" w:author="Đặng Hữu Hải (NPMB)" w:date="2025-12-25T17:09:00Z" w16du:dateUtc="2025-12-25T10:09:00Z"/>
                <w:rPrChange w:id="13022" w:author="Đặng Hữu Hải (NPMB)" w:date="2025-12-25T17:49:00Z" w16du:dateUtc="2025-12-25T10:49:00Z">
                  <w:rPr>
                    <w:ins w:id="13023" w:author="Đặng Hữu Hải (NPMB)" w:date="2025-12-25T17:09:00Z" w16du:dateUtc="2025-12-25T10:09:00Z"/>
                    <w:sz w:val="26"/>
                    <w:szCs w:val="26"/>
                  </w:rPr>
                </w:rPrChange>
              </w:rPr>
            </w:pPr>
            <w:ins w:id="13024" w:author="Đặng Hữu Hải (NPMB)" w:date="2025-12-25T17:09:00Z" w16du:dateUtc="2025-12-25T10:09:00Z">
              <w:r w:rsidRPr="00C85FF8">
                <w:rPr>
                  <w:rPrChange w:id="13025" w:author="Đặng Hữu Hải (NPMB)" w:date="2025-12-25T17:49:00Z" w16du:dateUtc="2025-12-25T10:49:00Z">
                    <w:rPr>
                      <w:sz w:val="26"/>
                      <w:szCs w:val="26"/>
                    </w:rPr>
                  </w:rPrChange>
                </w:rPr>
                <w:t>28.6</w:t>
              </w:r>
            </w:ins>
          </w:p>
        </w:tc>
        <w:tc>
          <w:tcPr>
            <w:tcW w:w="3260" w:type="dxa"/>
            <w:tcBorders>
              <w:top w:val="single" w:sz="4" w:space="0" w:color="auto"/>
              <w:bottom w:val="single" w:sz="4" w:space="0" w:color="auto"/>
            </w:tcBorders>
            <w:vAlign w:val="center"/>
          </w:tcPr>
          <w:p w14:paraId="0E1BCAC8" w14:textId="77777777" w:rsidR="00B447E6" w:rsidRPr="00C85FF8" w:rsidRDefault="00B447E6" w:rsidP="00B447E6">
            <w:pPr>
              <w:spacing w:before="60" w:after="60"/>
              <w:jc w:val="both"/>
              <w:rPr>
                <w:ins w:id="13026" w:author="Đặng Hữu Hải (NPMB)" w:date="2025-12-25T17:09:00Z" w16du:dateUtc="2025-12-25T10:09:00Z"/>
                <w:rPrChange w:id="13027" w:author="Đặng Hữu Hải (NPMB)" w:date="2025-12-25T17:49:00Z" w16du:dateUtc="2025-12-25T10:49:00Z">
                  <w:rPr>
                    <w:ins w:id="13028" w:author="Đặng Hữu Hải (NPMB)" w:date="2025-12-25T17:09:00Z" w16du:dateUtc="2025-12-25T10:09:00Z"/>
                    <w:sz w:val="26"/>
                    <w:szCs w:val="26"/>
                  </w:rPr>
                </w:rPrChange>
              </w:rPr>
            </w:pPr>
            <w:ins w:id="13029" w:author="Đặng Hữu Hải (NPMB)" w:date="2025-12-25T17:09:00Z" w16du:dateUtc="2025-12-25T10:09:00Z">
              <w:r w:rsidRPr="00C85FF8">
                <w:rPr>
                  <w:rPrChange w:id="13030" w:author="Đặng Hữu Hải (NPMB)" w:date="2025-12-25T17:49:00Z" w16du:dateUtc="2025-12-25T10:49:00Z">
                    <w:rPr>
                      <w:sz w:val="26"/>
                      <w:szCs w:val="26"/>
                    </w:rPr>
                  </w:rPrChange>
                </w:rPr>
                <w:t>Số nấc phân áp (không bao gồm các nấc trung gian)</w:t>
              </w:r>
            </w:ins>
          </w:p>
        </w:tc>
        <w:tc>
          <w:tcPr>
            <w:tcW w:w="1038" w:type="dxa"/>
            <w:tcBorders>
              <w:top w:val="single" w:sz="4" w:space="0" w:color="auto"/>
              <w:bottom w:val="single" w:sz="4" w:space="0" w:color="auto"/>
            </w:tcBorders>
            <w:vAlign w:val="center"/>
          </w:tcPr>
          <w:p w14:paraId="5B3F0823" w14:textId="77777777" w:rsidR="00B447E6" w:rsidRPr="00C85FF8" w:rsidRDefault="00B447E6" w:rsidP="00B447E6">
            <w:pPr>
              <w:spacing w:before="60" w:after="60"/>
              <w:jc w:val="center"/>
              <w:rPr>
                <w:ins w:id="13031" w:author="Đặng Hữu Hải (NPMB)" w:date="2025-12-25T17:09:00Z" w16du:dateUtc="2025-12-25T10:09:00Z"/>
                <w:rPrChange w:id="13032" w:author="Đặng Hữu Hải (NPMB)" w:date="2025-12-25T17:49:00Z" w16du:dateUtc="2025-12-25T10:49:00Z">
                  <w:rPr>
                    <w:ins w:id="1303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C280A5F" w14:textId="77777777" w:rsidR="00B447E6" w:rsidRPr="00C85FF8" w:rsidRDefault="00B447E6" w:rsidP="00B447E6">
            <w:pPr>
              <w:spacing w:before="60" w:after="60"/>
              <w:jc w:val="center"/>
              <w:rPr>
                <w:ins w:id="13034" w:author="Đặng Hữu Hải (NPMB)" w:date="2025-12-25T17:09:00Z" w16du:dateUtc="2025-12-25T10:09:00Z"/>
                <w:rPrChange w:id="13035" w:author="Đặng Hữu Hải (NPMB)" w:date="2025-12-25T17:49:00Z" w16du:dateUtc="2025-12-25T10:49:00Z">
                  <w:rPr>
                    <w:ins w:id="13036" w:author="Đặng Hữu Hải (NPMB)" w:date="2025-12-25T17:09:00Z" w16du:dateUtc="2025-12-25T10:09:00Z"/>
                    <w:sz w:val="26"/>
                    <w:szCs w:val="26"/>
                  </w:rPr>
                </w:rPrChange>
              </w:rPr>
            </w:pPr>
            <w:ins w:id="13037" w:author="Đặng Hữu Hải (NPMB)" w:date="2025-12-25T17:09:00Z" w16du:dateUtc="2025-12-25T10:09:00Z">
              <w:r w:rsidRPr="00C85FF8">
                <w:rPr>
                  <w:rPrChange w:id="13038" w:author="Đặng Hữu Hải (NPMB)" w:date="2025-12-25T17:49:00Z" w16du:dateUtc="2025-12-25T10:49:00Z">
                    <w:rPr>
                      <w:sz w:val="26"/>
                      <w:szCs w:val="26"/>
                    </w:rPr>
                  </w:rPrChange>
                </w:rPr>
                <w:t>17</w:t>
              </w:r>
            </w:ins>
          </w:p>
        </w:tc>
        <w:tc>
          <w:tcPr>
            <w:tcW w:w="1559" w:type="dxa"/>
            <w:tcBorders>
              <w:top w:val="single" w:sz="4" w:space="0" w:color="auto"/>
              <w:bottom w:val="single" w:sz="4" w:space="0" w:color="auto"/>
            </w:tcBorders>
            <w:vAlign w:val="center"/>
          </w:tcPr>
          <w:p w14:paraId="4722A851" w14:textId="77777777" w:rsidR="00B447E6" w:rsidRPr="00C85FF8" w:rsidRDefault="00B447E6" w:rsidP="00B447E6">
            <w:pPr>
              <w:spacing w:before="60" w:after="60"/>
              <w:jc w:val="both"/>
              <w:rPr>
                <w:ins w:id="13039" w:author="Đặng Hữu Hải (NPMB)" w:date="2025-12-25T17:09:00Z" w16du:dateUtc="2025-12-25T10:09:00Z"/>
                <w:rPrChange w:id="13040" w:author="Đặng Hữu Hải (NPMB)" w:date="2025-12-25T17:49:00Z" w16du:dateUtc="2025-12-25T10:49:00Z">
                  <w:rPr>
                    <w:ins w:id="13041" w:author="Đặng Hữu Hải (NPMB)" w:date="2025-12-25T17:09:00Z" w16du:dateUtc="2025-12-25T10:09:00Z"/>
                    <w:sz w:val="26"/>
                    <w:szCs w:val="26"/>
                  </w:rPr>
                </w:rPrChange>
              </w:rPr>
            </w:pPr>
          </w:p>
        </w:tc>
      </w:tr>
      <w:tr w:rsidR="00B447E6" w:rsidRPr="00C85FF8" w14:paraId="452B25A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04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07B38EF" w14:textId="77777777" w:rsidR="00B447E6" w:rsidRPr="00C85FF8" w:rsidRDefault="00B447E6" w:rsidP="00B447E6">
            <w:pPr>
              <w:spacing w:before="60" w:after="60"/>
              <w:ind w:left="57" w:right="-115"/>
              <w:rPr>
                <w:ins w:id="13043" w:author="Đặng Hữu Hải (NPMB)" w:date="2025-12-25T17:09:00Z" w16du:dateUtc="2025-12-25T10:09:00Z"/>
                <w:rPrChange w:id="13044" w:author="Đặng Hữu Hải (NPMB)" w:date="2025-12-25T17:49:00Z" w16du:dateUtc="2025-12-25T10:49:00Z">
                  <w:rPr>
                    <w:ins w:id="13045" w:author="Đặng Hữu Hải (NPMB)" w:date="2025-12-25T17:09:00Z" w16du:dateUtc="2025-12-25T10:09:00Z"/>
                    <w:sz w:val="26"/>
                    <w:szCs w:val="26"/>
                  </w:rPr>
                </w:rPrChange>
              </w:rPr>
            </w:pPr>
            <w:ins w:id="13046" w:author="Đặng Hữu Hải (NPMB)" w:date="2025-12-25T17:09:00Z" w16du:dateUtc="2025-12-25T10:09:00Z">
              <w:r w:rsidRPr="00C85FF8">
                <w:rPr>
                  <w:rPrChange w:id="13047" w:author="Đặng Hữu Hải (NPMB)" w:date="2025-12-25T17:49:00Z" w16du:dateUtc="2025-12-25T10:49:00Z">
                    <w:rPr>
                      <w:sz w:val="26"/>
                      <w:szCs w:val="26"/>
                    </w:rPr>
                  </w:rPrChange>
                </w:rPr>
                <w:t>28.7</w:t>
              </w:r>
            </w:ins>
          </w:p>
        </w:tc>
        <w:tc>
          <w:tcPr>
            <w:tcW w:w="3260" w:type="dxa"/>
            <w:tcBorders>
              <w:top w:val="single" w:sz="4" w:space="0" w:color="auto"/>
              <w:bottom w:val="single" w:sz="4" w:space="0" w:color="auto"/>
            </w:tcBorders>
            <w:vAlign w:val="center"/>
          </w:tcPr>
          <w:p w14:paraId="424419F7" w14:textId="77777777" w:rsidR="00B447E6" w:rsidRPr="00C85FF8" w:rsidRDefault="00B447E6" w:rsidP="00B447E6">
            <w:pPr>
              <w:spacing w:before="60" w:after="60"/>
              <w:jc w:val="both"/>
              <w:rPr>
                <w:ins w:id="13048" w:author="Đặng Hữu Hải (NPMB)" w:date="2025-12-25T17:09:00Z" w16du:dateUtc="2025-12-25T10:09:00Z"/>
                <w:rPrChange w:id="13049" w:author="Đặng Hữu Hải (NPMB)" w:date="2025-12-25T17:49:00Z" w16du:dateUtc="2025-12-25T10:49:00Z">
                  <w:rPr>
                    <w:ins w:id="13050" w:author="Đặng Hữu Hải (NPMB)" w:date="2025-12-25T17:09:00Z" w16du:dateUtc="2025-12-25T10:09:00Z"/>
                    <w:sz w:val="26"/>
                    <w:szCs w:val="26"/>
                  </w:rPr>
                </w:rPrChange>
              </w:rPr>
            </w:pPr>
            <w:ins w:id="13051" w:author="Đặng Hữu Hải (NPMB)" w:date="2025-12-25T17:09:00Z" w16du:dateUtc="2025-12-25T10:09:00Z">
              <w:r w:rsidRPr="00C85FF8">
                <w:rPr>
                  <w:rPrChange w:id="13052" w:author="Đặng Hữu Hải (NPMB)" w:date="2025-12-25T17:49:00Z" w16du:dateUtc="2025-12-25T10:49:00Z">
                    <w:rPr>
                      <w:sz w:val="26"/>
                      <w:szCs w:val="26"/>
                    </w:rPr>
                  </w:rPrChange>
                </w:rPr>
                <w:t>Dải điều chỉnh điện áp</w:t>
              </w:r>
            </w:ins>
          </w:p>
        </w:tc>
        <w:tc>
          <w:tcPr>
            <w:tcW w:w="1038" w:type="dxa"/>
            <w:tcBorders>
              <w:top w:val="single" w:sz="4" w:space="0" w:color="auto"/>
              <w:bottom w:val="single" w:sz="4" w:space="0" w:color="auto"/>
            </w:tcBorders>
            <w:vAlign w:val="center"/>
          </w:tcPr>
          <w:p w14:paraId="49A4FD5C" w14:textId="77777777" w:rsidR="00B447E6" w:rsidRPr="00C85FF8" w:rsidRDefault="00B447E6" w:rsidP="00B447E6">
            <w:pPr>
              <w:spacing w:before="60" w:after="60"/>
              <w:jc w:val="center"/>
              <w:rPr>
                <w:ins w:id="13053" w:author="Đặng Hữu Hải (NPMB)" w:date="2025-12-25T17:09:00Z" w16du:dateUtc="2025-12-25T10:09:00Z"/>
                <w:rPrChange w:id="13054" w:author="Đặng Hữu Hải (NPMB)" w:date="2025-12-25T17:49:00Z" w16du:dateUtc="2025-12-25T10:49:00Z">
                  <w:rPr>
                    <w:ins w:id="13055" w:author="Đặng Hữu Hải (NPMB)" w:date="2025-12-25T17:09:00Z" w16du:dateUtc="2025-12-25T10:09:00Z"/>
                    <w:sz w:val="26"/>
                    <w:szCs w:val="26"/>
                  </w:rPr>
                </w:rPrChange>
              </w:rPr>
            </w:pPr>
            <w:ins w:id="13056" w:author="Đặng Hữu Hải (NPMB)" w:date="2025-12-25T17:09:00Z" w16du:dateUtc="2025-12-25T10:09:00Z">
              <w:r w:rsidRPr="00C85FF8">
                <w:rPr>
                  <w:rPrChange w:id="13057" w:author="Đặng Hữu Hải (NPMB)" w:date="2025-12-25T17:49:00Z" w16du:dateUtc="2025-12-25T10:49:00Z">
                    <w:rPr>
                      <w:sz w:val="26"/>
                      <w:szCs w:val="26"/>
                    </w:rPr>
                  </w:rPrChange>
                </w:rPr>
                <w:t>%</w:t>
              </w:r>
            </w:ins>
          </w:p>
        </w:tc>
        <w:tc>
          <w:tcPr>
            <w:tcW w:w="2648" w:type="dxa"/>
            <w:tcBorders>
              <w:top w:val="single" w:sz="4" w:space="0" w:color="auto"/>
              <w:bottom w:val="single" w:sz="4" w:space="0" w:color="auto"/>
            </w:tcBorders>
            <w:vAlign w:val="center"/>
          </w:tcPr>
          <w:p w14:paraId="59988A16" w14:textId="77777777" w:rsidR="00B447E6" w:rsidRPr="00C85FF8" w:rsidRDefault="00B447E6" w:rsidP="00B447E6">
            <w:pPr>
              <w:spacing w:before="60" w:after="60"/>
              <w:jc w:val="center"/>
              <w:rPr>
                <w:ins w:id="13058" w:author="Đặng Hữu Hải (NPMB)" w:date="2025-12-25T17:09:00Z" w16du:dateUtc="2025-12-25T10:09:00Z"/>
                <w:rPrChange w:id="13059" w:author="Đặng Hữu Hải (NPMB)" w:date="2025-12-25T17:49:00Z" w16du:dateUtc="2025-12-25T10:49:00Z">
                  <w:rPr>
                    <w:ins w:id="13060" w:author="Đặng Hữu Hải (NPMB)" w:date="2025-12-25T17:09:00Z" w16du:dateUtc="2025-12-25T10:09:00Z"/>
                    <w:sz w:val="26"/>
                    <w:szCs w:val="26"/>
                  </w:rPr>
                </w:rPrChange>
              </w:rPr>
            </w:pPr>
            <w:ins w:id="13061" w:author="Đặng Hữu Hải (NPMB)" w:date="2025-12-25T17:09:00Z" w16du:dateUtc="2025-12-25T10:09:00Z">
              <w:r w:rsidRPr="00C85FF8">
                <w:rPr>
                  <w:rPrChange w:id="13062" w:author="Đặng Hữu Hải (NPMB)" w:date="2025-12-25T17:49:00Z" w16du:dateUtc="2025-12-25T10:49:00Z">
                    <w:rPr>
                      <w:sz w:val="26"/>
                      <w:szCs w:val="26"/>
                    </w:rPr>
                  </w:rPrChange>
                </w:rPr>
                <w:sym w:font="Symbol" w:char="F0B1"/>
              </w:r>
              <w:r w:rsidRPr="00C85FF8">
                <w:rPr>
                  <w:rPrChange w:id="13063" w:author="Đặng Hữu Hải (NPMB)" w:date="2025-12-25T17:49:00Z" w16du:dateUtc="2025-12-25T10:49:00Z">
                    <w:rPr>
                      <w:sz w:val="26"/>
                      <w:szCs w:val="26"/>
                    </w:rPr>
                  </w:rPrChange>
                </w:rPr>
                <w:t xml:space="preserve"> 8 x 1,25</w:t>
              </w:r>
            </w:ins>
          </w:p>
        </w:tc>
        <w:tc>
          <w:tcPr>
            <w:tcW w:w="1559" w:type="dxa"/>
            <w:tcBorders>
              <w:top w:val="single" w:sz="4" w:space="0" w:color="auto"/>
              <w:bottom w:val="single" w:sz="4" w:space="0" w:color="auto"/>
            </w:tcBorders>
            <w:vAlign w:val="center"/>
          </w:tcPr>
          <w:p w14:paraId="4BF65BC3" w14:textId="77777777" w:rsidR="00B447E6" w:rsidRPr="00C85FF8" w:rsidRDefault="00B447E6" w:rsidP="00B447E6">
            <w:pPr>
              <w:spacing w:before="60" w:after="60"/>
              <w:jc w:val="both"/>
              <w:rPr>
                <w:ins w:id="13064" w:author="Đặng Hữu Hải (NPMB)" w:date="2025-12-25T17:09:00Z" w16du:dateUtc="2025-12-25T10:09:00Z"/>
                <w:rPrChange w:id="13065" w:author="Đặng Hữu Hải (NPMB)" w:date="2025-12-25T17:49:00Z" w16du:dateUtc="2025-12-25T10:49:00Z">
                  <w:rPr>
                    <w:ins w:id="13066" w:author="Đặng Hữu Hải (NPMB)" w:date="2025-12-25T17:09:00Z" w16du:dateUtc="2025-12-25T10:09:00Z"/>
                    <w:sz w:val="26"/>
                    <w:szCs w:val="26"/>
                  </w:rPr>
                </w:rPrChange>
              </w:rPr>
            </w:pPr>
          </w:p>
        </w:tc>
      </w:tr>
      <w:tr w:rsidR="00B447E6" w:rsidRPr="00C85FF8" w14:paraId="1B187A6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06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3503B08" w14:textId="77777777" w:rsidR="00B447E6" w:rsidRPr="00C85FF8" w:rsidRDefault="00B447E6" w:rsidP="00B447E6">
            <w:pPr>
              <w:spacing w:before="60" w:after="60"/>
              <w:ind w:left="57" w:right="-115"/>
              <w:rPr>
                <w:ins w:id="13068" w:author="Đặng Hữu Hải (NPMB)" w:date="2025-12-25T17:09:00Z" w16du:dateUtc="2025-12-25T10:09:00Z"/>
                <w:rPrChange w:id="13069" w:author="Đặng Hữu Hải (NPMB)" w:date="2025-12-25T17:49:00Z" w16du:dateUtc="2025-12-25T10:49:00Z">
                  <w:rPr>
                    <w:ins w:id="13070" w:author="Đặng Hữu Hải (NPMB)" w:date="2025-12-25T17:09:00Z" w16du:dateUtc="2025-12-25T10:09:00Z"/>
                    <w:sz w:val="26"/>
                    <w:szCs w:val="26"/>
                  </w:rPr>
                </w:rPrChange>
              </w:rPr>
            </w:pPr>
            <w:ins w:id="13071" w:author="Đặng Hữu Hải (NPMB)" w:date="2025-12-25T17:09:00Z" w16du:dateUtc="2025-12-25T10:09:00Z">
              <w:r w:rsidRPr="00C85FF8">
                <w:rPr>
                  <w:rPrChange w:id="13072" w:author="Đặng Hữu Hải (NPMB)" w:date="2025-12-25T17:49:00Z" w16du:dateUtc="2025-12-25T10:49:00Z">
                    <w:rPr>
                      <w:sz w:val="26"/>
                      <w:szCs w:val="26"/>
                    </w:rPr>
                  </w:rPrChange>
                </w:rPr>
                <w:t>28.8</w:t>
              </w:r>
            </w:ins>
          </w:p>
        </w:tc>
        <w:tc>
          <w:tcPr>
            <w:tcW w:w="3260" w:type="dxa"/>
            <w:tcBorders>
              <w:top w:val="single" w:sz="4" w:space="0" w:color="auto"/>
              <w:bottom w:val="single" w:sz="4" w:space="0" w:color="auto"/>
            </w:tcBorders>
            <w:vAlign w:val="center"/>
          </w:tcPr>
          <w:p w14:paraId="57F560B2" w14:textId="77777777" w:rsidR="00B447E6" w:rsidRPr="00C85FF8" w:rsidRDefault="00B447E6" w:rsidP="00B447E6">
            <w:pPr>
              <w:spacing w:before="60" w:after="60"/>
              <w:jc w:val="both"/>
              <w:rPr>
                <w:ins w:id="13073" w:author="Đặng Hữu Hải (NPMB)" w:date="2025-12-25T17:09:00Z" w16du:dateUtc="2025-12-25T10:09:00Z"/>
                <w:rPrChange w:id="13074" w:author="Đặng Hữu Hải (NPMB)" w:date="2025-12-25T17:49:00Z" w16du:dateUtc="2025-12-25T10:49:00Z">
                  <w:rPr>
                    <w:ins w:id="13075" w:author="Đặng Hữu Hải (NPMB)" w:date="2025-12-25T17:09:00Z" w16du:dateUtc="2025-12-25T10:09:00Z"/>
                    <w:sz w:val="26"/>
                    <w:szCs w:val="26"/>
                  </w:rPr>
                </w:rPrChange>
              </w:rPr>
            </w:pPr>
            <w:ins w:id="13076" w:author="Đặng Hữu Hải (NPMB)" w:date="2025-12-25T17:09:00Z" w16du:dateUtc="2025-12-25T10:09:00Z">
              <w:r w:rsidRPr="00C85FF8">
                <w:rPr>
                  <w:lang w:val="vi-VN"/>
                  <w:rPrChange w:id="13077" w:author="Đặng Hữu Hải (NPMB)" w:date="2025-12-25T17:49:00Z" w16du:dateUtc="2025-12-25T10:49:00Z">
                    <w:rPr>
                      <w:sz w:val="26"/>
                      <w:szCs w:val="26"/>
                      <w:lang w:val="vi-VN"/>
                    </w:rPr>
                  </w:rPrChange>
                </w:rPr>
                <w:t>Điện áp xoay chiều cung cấp cho động cơ của bộ truyền động</w:t>
              </w:r>
            </w:ins>
          </w:p>
        </w:tc>
        <w:tc>
          <w:tcPr>
            <w:tcW w:w="1038" w:type="dxa"/>
            <w:tcBorders>
              <w:top w:val="single" w:sz="4" w:space="0" w:color="auto"/>
              <w:bottom w:val="single" w:sz="4" w:space="0" w:color="auto"/>
            </w:tcBorders>
            <w:vAlign w:val="center"/>
          </w:tcPr>
          <w:p w14:paraId="7B8B6EBE" w14:textId="77777777" w:rsidR="00B447E6" w:rsidRPr="00C85FF8" w:rsidRDefault="00B447E6" w:rsidP="00B447E6">
            <w:pPr>
              <w:spacing w:before="60" w:after="60"/>
              <w:jc w:val="both"/>
              <w:rPr>
                <w:ins w:id="13078" w:author="Đặng Hữu Hải (NPMB)" w:date="2025-12-25T17:09:00Z" w16du:dateUtc="2025-12-25T10:09:00Z"/>
                <w:rPrChange w:id="13079" w:author="Đặng Hữu Hải (NPMB)" w:date="2025-12-25T17:49:00Z" w16du:dateUtc="2025-12-25T10:49:00Z">
                  <w:rPr>
                    <w:ins w:id="1308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F246650" w14:textId="77777777" w:rsidR="00B447E6" w:rsidRPr="00C85FF8" w:rsidRDefault="00B447E6" w:rsidP="00B447E6">
            <w:pPr>
              <w:widowControl w:val="0"/>
              <w:spacing w:before="60" w:after="60"/>
              <w:jc w:val="center"/>
              <w:rPr>
                <w:ins w:id="13081" w:author="Đặng Hữu Hải (NPMB)" w:date="2025-12-25T17:09:00Z" w16du:dateUtc="2025-12-25T10:09:00Z"/>
                <w:rPrChange w:id="13082" w:author="Đặng Hữu Hải (NPMB)" w:date="2025-12-25T17:49:00Z" w16du:dateUtc="2025-12-25T10:49:00Z">
                  <w:rPr>
                    <w:ins w:id="13083" w:author="Đặng Hữu Hải (NPMB)" w:date="2025-12-25T17:09:00Z" w16du:dateUtc="2025-12-25T10:09:00Z"/>
                    <w:sz w:val="26"/>
                    <w:szCs w:val="26"/>
                  </w:rPr>
                </w:rPrChange>
              </w:rPr>
            </w:pPr>
            <w:ins w:id="13084" w:author="Đặng Hữu Hải (NPMB)" w:date="2025-12-25T17:09:00Z" w16du:dateUtc="2025-12-25T10:09:00Z">
              <w:r w:rsidRPr="00C85FF8">
                <w:rPr>
                  <w:lang w:val="vi-VN"/>
                  <w:rPrChange w:id="13085" w:author="Đặng Hữu Hải (NPMB)" w:date="2025-12-25T17:49:00Z" w16du:dateUtc="2025-12-25T10:49:00Z">
                    <w:rPr>
                      <w:sz w:val="26"/>
                      <w:szCs w:val="26"/>
                      <w:lang w:val="vi-VN"/>
                    </w:rPr>
                  </w:rPrChange>
                </w:rPr>
                <w:t>3 pha 2</w:t>
              </w:r>
              <w:r w:rsidRPr="00C85FF8">
                <w:rPr>
                  <w:rPrChange w:id="13086" w:author="Đặng Hữu Hải (NPMB)" w:date="2025-12-25T17:49:00Z" w16du:dateUtc="2025-12-25T10:49:00Z">
                    <w:rPr>
                      <w:sz w:val="26"/>
                      <w:szCs w:val="26"/>
                    </w:rPr>
                  </w:rPrChange>
                </w:rPr>
                <w:t>2</w:t>
              </w:r>
              <w:r w:rsidRPr="00C85FF8">
                <w:rPr>
                  <w:lang w:val="vi-VN"/>
                  <w:rPrChange w:id="13087" w:author="Đặng Hữu Hải (NPMB)" w:date="2025-12-25T17:49:00Z" w16du:dateUtc="2025-12-25T10:49:00Z">
                    <w:rPr>
                      <w:sz w:val="26"/>
                      <w:szCs w:val="26"/>
                      <w:lang w:val="vi-VN"/>
                    </w:rPr>
                  </w:rPrChange>
                </w:rPr>
                <w:t>0/</w:t>
              </w:r>
              <w:r w:rsidRPr="00C85FF8">
                <w:rPr>
                  <w:rPrChange w:id="13088" w:author="Đặng Hữu Hải (NPMB)" w:date="2025-12-25T17:49:00Z" w16du:dateUtc="2025-12-25T10:49:00Z">
                    <w:rPr>
                      <w:sz w:val="26"/>
                      <w:szCs w:val="26"/>
                    </w:rPr>
                  </w:rPrChange>
                </w:rPr>
                <w:t>38</w:t>
              </w:r>
              <w:r w:rsidRPr="00C85FF8">
                <w:rPr>
                  <w:lang w:val="vi-VN"/>
                  <w:rPrChange w:id="13089" w:author="Đặng Hữu Hải (NPMB)" w:date="2025-12-25T17:49:00Z" w16du:dateUtc="2025-12-25T10:49:00Z">
                    <w:rPr>
                      <w:sz w:val="26"/>
                      <w:szCs w:val="26"/>
                      <w:lang w:val="vi-VN"/>
                    </w:rPr>
                  </w:rPrChange>
                </w:rPr>
                <w:t>0 V – 50 Hz</w:t>
              </w:r>
            </w:ins>
          </w:p>
        </w:tc>
        <w:tc>
          <w:tcPr>
            <w:tcW w:w="1559" w:type="dxa"/>
            <w:tcBorders>
              <w:top w:val="single" w:sz="4" w:space="0" w:color="auto"/>
              <w:bottom w:val="single" w:sz="4" w:space="0" w:color="auto"/>
            </w:tcBorders>
            <w:vAlign w:val="center"/>
          </w:tcPr>
          <w:p w14:paraId="2275C522" w14:textId="77777777" w:rsidR="00B447E6" w:rsidRPr="00C85FF8" w:rsidRDefault="00B447E6" w:rsidP="00B447E6">
            <w:pPr>
              <w:widowControl w:val="0"/>
              <w:spacing w:before="60" w:after="60"/>
              <w:jc w:val="both"/>
              <w:rPr>
                <w:ins w:id="13090" w:author="Đặng Hữu Hải (NPMB)" w:date="2025-12-25T17:09:00Z" w16du:dateUtc="2025-12-25T10:09:00Z"/>
                <w:lang w:val="vi-VN"/>
                <w:rPrChange w:id="13091" w:author="Đặng Hữu Hải (NPMB)" w:date="2025-12-25T17:49:00Z" w16du:dateUtc="2025-12-25T10:49:00Z">
                  <w:rPr>
                    <w:ins w:id="13092" w:author="Đặng Hữu Hải (NPMB)" w:date="2025-12-25T17:09:00Z" w16du:dateUtc="2025-12-25T10:09:00Z"/>
                    <w:sz w:val="26"/>
                    <w:szCs w:val="26"/>
                    <w:lang w:val="vi-VN"/>
                  </w:rPr>
                </w:rPrChange>
              </w:rPr>
            </w:pPr>
          </w:p>
        </w:tc>
      </w:tr>
      <w:tr w:rsidR="00B447E6" w:rsidRPr="00C85FF8" w14:paraId="2FCE95B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09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51D6F9B" w14:textId="77777777" w:rsidR="00B447E6" w:rsidRPr="00C85FF8" w:rsidRDefault="00B447E6" w:rsidP="00B447E6">
            <w:pPr>
              <w:spacing w:before="60" w:after="60"/>
              <w:ind w:left="57" w:right="-115"/>
              <w:rPr>
                <w:ins w:id="13094" w:author="Đặng Hữu Hải (NPMB)" w:date="2025-12-25T17:09:00Z" w16du:dateUtc="2025-12-25T10:09:00Z"/>
                <w:rPrChange w:id="13095" w:author="Đặng Hữu Hải (NPMB)" w:date="2025-12-25T17:49:00Z" w16du:dateUtc="2025-12-25T10:49:00Z">
                  <w:rPr>
                    <w:ins w:id="13096" w:author="Đặng Hữu Hải (NPMB)" w:date="2025-12-25T17:09:00Z" w16du:dateUtc="2025-12-25T10:09:00Z"/>
                    <w:sz w:val="26"/>
                    <w:szCs w:val="26"/>
                  </w:rPr>
                </w:rPrChange>
              </w:rPr>
            </w:pPr>
            <w:ins w:id="13097" w:author="Đặng Hữu Hải (NPMB)" w:date="2025-12-25T17:09:00Z" w16du:dateUtc="2025-12-25T10:09:00Z">
              <w:r w:rsidRPr="00C85FF8">
                <w:rPr>
                  <w:rPrChange w:id="13098" w:author="Đặng Hữu Hải (NPMB)" w:date="2025-12-25T17:49:00Z" w16du:dateUtc="2025-12-25T10:49:00Z">
                    <w:rPr>
                      <w:sz w:val="26"/>
                      <w:szCs w:val="26"/>
                    </w:rPr>
                  </w:rPrChange>
                </w:rPr>
                <w:t>28.9</w:t>
              </w:r>
            </w:ins>
          </w:p>
        </w:tc>
        <w:tc>
          <w:tcPr>
            <w:tcW w:w="3260" w:type="dxa"/>
            <w:tcBorders>
              <w:top w:val="single" w:sz="4" w:space="0" w:color="auto"/>
              <w:bottom w:val="single" w:sz="4" w:space="0" w:color="auto"/>
            </w:tcBorders>
            <w:vAlign w:val="center"/>
          </w:tcPr>
          <w:p w14:paraId="254F5624" w14:textId="77777777" w:rsidR="00B447E6" w:rsidRPr="00C85FF8" w:rsidRDefault="00B447E6" w:rsidP="00B447E6">
            <w:pPr>
              <w:spacing w:before="60" w:after="60"/>
              <w:jc w:val="both"/>
              <w:rPr>
                <w:ins w:id="13099" w:author="Đặng Hữu Hải (NPMB)" w:date="2025-12-25T17:09:00Z" w16du:dateUtc="2025-12-25T10:09:00Z"/>
                <w:rPrChange w:id="13100" w:author="Đặng Hữu Hải (NPMB)" w:date="2025-12-25T17:49:00Z" w16du:dateUtc="2025-12-25T10:49:00Z">
                  <w:rPr>
                    <w:ins w:id="13101" w:author="Đặng Hữu Hải (NPMB)" w:date="2025-12-25T17:09:00Z" w16du:dateUtc="2025-12-25T10:09:00Z"/>
                    <w:sz w:val="26"/>
                    <w:szCs w:val="26"/>
                  </w:rPr>
                </w:rPrChange>
              </w:rPr>
            </w:pPr>
            <w:ins w:id="13102" w:author="Đặng Hữu Hải (NPMB)" w:date="2025-12-25T17:09:00Z" w16du:dateUtc="2025-12-25T10:09:00Z">
              <w:r w:rsidRPr="00C85FF8">
                <w:rPr>
                  <w:lang w:val="vi-VN"/>
                  <w:rPrChange w:id="13103" w:author="Đặng Hữu Hải (NPMB)" w:date="2025-12-25T17:49:00Z" w16du:dateUtc="2025-12-25T10:49:00Z">
                    <w:rPr>
                      <w:sz w:val="26"/>
                      <w:szCs w:val="26"/>
                      <w:lang w:val="vi-VN"/>
                    </w:rPr>
                  </w:rPrChange>
                </w:rPr>
                <w:t xml:space="preserve">Điện áp cung cấp nguồn điều khiển và tín hiệu </w:t>
              </w:r>
            </w:ins>
          </w:p>
        </w:tc>
        <w:tc>
          <w:tcPr>
            <w:tcW w:w="1038" w:type="dxa"/>
            <w:tcBorders>
              <w:top w:val="single" w:sz="4" w:space="0" w:color="auto"/>
              <w:bottom w:val="single" w:sz="4" w:space="0" w:color="auto"/>
            </w:tcBorders>
            <w:vAlign w:val="center"/>
          </w:tcPr>
          <w:p w14:paraId="6FA86BD5" w14:textId="77777777" w:rsidR="00B447E6" w:rsidRPr="00C85FF8" w:rsidRDefault="00B447E6" w:rsidP="00B447E6">
            <w:pPr>
              <w:spacing w:before="60" w:after="60"/>
              <w:jc w:val="both"/>
              <w:rPr>
                <w:ins w:id="13104" w:author="Đặng Hữu Hải (NPMB)" w:date="2025-12-25T17:09:00Z" w16du:dateUtc="2025-12-25T10:09:00Z"/>
                <w:rPrChange w:id="13105" w:author="Đặng Hữu Hải (NPMB)" w:date="2025-12-25T17:49:00Z" w16du:dateUtc="2025-12-25T10:49:00Z">
                  <w:rPr>
                    <w:ins w:id="1310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B3DB288" w14:textId="77777777" w:rsidR="00B447E6" w:rsidRPr="00C85FF8" w:rsidRDefault="00B447E6" w:rsidP="00B447E6">
            <w:pPr>
              <w:widowControl w:val="0"/>
              <w:spacing w:before="60" w:after="60"/>
              <w:jc w:val="center"/>
              <w:rPr>
                <w:ins w:id="13107" w:author="Đặng Hữu Hải (NPMB)" w:date="2025-12-25T17:09:00Z" w16du:dateUtc="2025-12-25T10:09:00Z"/>
                <w:rPrChange w:id="13108" w:author="Đặng Hữu Hải (NPMB)" w:date="2025-12-25T17:49:00Z" w16du:dateUtc="2025-12-25T10:49:00Z">
                  <w:rPr>
                    <w:ins w:id="13109" w:author="Đặng Hữu Hải (NPMB)" w:date="2025-12-25T17:09:00Z" w16du:dateUtc="2025-12-25T10:09:00Z"/>
                    <w:sz w:val="26"/>
                    <w:szCs w:val="26"/>
                  </w:rPr>
                </w:rPrChange>
              </w:rPr>
            </w:pPr>
            <w:ins w:id="13110" w:author="Đặng Hữu Hải (NPMB)" w:date="2025-12-25T17:09:00Z" w16du:dateUtc="2025-12-25T10:09:00Z">
              <w:r w:rsidRPr="00C85FF8">
                <w:rPr>
                  <w:lang w:val="vi-VN"/>
                  <w:rPrChange w:id="13111" w:author="Đặng Hữu Hải (NPMB)" w:date="2025-12-25T17:49:00Z" w16du:dateUtc="2025-12-25T10:49:00Z">
                    <w:rPr>
                      <w:sz w:val="26"/>
                      <w:szCs w:val="26"/>
                      <w:lang w:val="vi-VN"/>
                    </w:rPr>
                  </w:rPrChange>
                </w:rPr>
                <w:t>220 VDC hoặc 2</w:t>
              </w:r>
              <w:r w:rsidRPr="00C85FF8">
                <w:rPr>
                  <w:rPrChange w:id="13112" w:author="Đặng Hữu Hải (NPMB)" w:date="2025-12-25T17:49:00Z" w16du:dateUtc="2025-12-25T10:49:00Z">
                    <w:rPr>
                      <w:sz w:val="26"/>
                      <w:szCs w:val="26"/>
                    </w:rPr>
                  </w:rPrChange>
                </w:rPr>
                <w:t>2</w:t>
              </w:r>
              <w:r w:rsidRPr="00C85FF8">
                <w:rPr>
                  <w:lang w:val="vi-VN"/>
                  <w:rPrChange w:id="13113" w:author="Đặng Hữu Hải (NPMB)" w:date="2025-12-25T17:49:00Z" w16du:dateUtc="2025-12-25T10:49:00Z">
                    <w:rPr>
                      <w:sz w:val="26"/>
                      <w:szCs w:val="26"/>
                      <w:lang w:val="vi-VN"/>
                    </w:rPr>
                  </w:rPrChange>
                </w:rPr>
                <w:t>0 VAC – 50 Hz</w:t>
              </w:r>
            </w:ins>
          </w:p>
        </w:tc>
        <w:tc>
          <w:tcPr>
            <w:tcW w:w="1559" w:type="dxa"/>
            <w:tcBorders>
              <w:top w:val="single" w:sz="4" w:space="0" w:color="auto"/>
              <w:bottom w:val="single" w:sz="4" w:space="0" w:color="auto"/>
            </w:tcBorders>
            <w:vAlign w:val="center"/>
          </w:tcPr>
          <w:p w14:paraId="78F6D176" w14:textId="77777777" w:rsidR="00B447E6" w:rsidRPr="00C85FF8" w:rsidRDefault="00B447E6" w:rsidP="00B447E6">
            <w:pPr>
              <w:widowControl w:val="0"/>
              <w:spacing w:before="60" w:after="60"/>
              <w:jc w:val="both"/>
              <w:rPr>
                <w:ins w:id="13114" w:author="Đặng Hữu Hải (NPMB)" w:date="2025-12-25T17:09:00Z" w16du:dateUtc="2025-12-25T10:09:00Z"/>
                <w:lang w:val="vi-VN"/>
                <w:rPrChange w:id="13115" w:author="Đặng Hữu Hải (NPMB)" w:date="2025-12-25T17:49:00Z" w16du:dateUtc="2025-12-25T10:49:00Z">
                  <w:rPr>
                    <w:ins w:id="13116" w:author="Đặng Hữu Hải (NPMB)" w:date="2025-12-25T17:09:00Z" w16du:dateUtc="2025-12-25T10:09:00Z"/>
                    <w:sz w:val="26"/>
                    <w:szCs w:val="26"/>
                    <w:lang w:val="vi-VN"/>
                  </w:rPr>
                </w:rPrChange>
              </w:rPr>
            </w:pPr>
          </w:p>
        </w:tc>
      </w:tr>
      <w:tr w:rsidR="00B447E6" w:rsidRPr="00C85FF8" w14:paraId="56119EB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11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351DB5B" w14:textId="77777777" w:rsidR="00B447E6" w:rsidRPr="00C85FF8" w:rsidRDefault="00B447E6" w:rsidP="00B447E6">
            <w:pPr>
              <w:spacing w:before="60" w:after="60"/>
              <w:ind w:left="57" w:right="-115"/>
              <w:rPr>
                <w:ins w:id="13118" w:author="Đặng Hữu Hải (NPMB)" w:date="2025-12-25T17:09:00Z" w16du:dateUtc="2025-12-25T10:09:00Z"/>
                <w:rPrChange w:id="13119" w:author="Đặng Hữu Hải (NPMB)" w:date="2025-12-25T17:49:00Z" w16du:dateUtc="2025-12-25T10:49:00Z">
                  <w:rPr>
                    <w:ins w:id="13120" w:author="Đặng Hữu Hải (NPMB)" w:date="2025-12-25T17:09:00Z" w16du:dateUtc="2025-12-25T10:09:00Z"/>
                    <w:sz w:val="26"/>
                    <w:szCs w:val="26"/>
                  </w:rPr>
                </w:rPrChange>
              </w:rPr>
            </w:pPr>
            <w:ins w:id="13121" w:author="Đặng Hữu Hải (NPMB)" w:date="2025-12-25T17:09:00Z" w16du:dateUtc="2025-12-25T10:09:00Z">
              <w:r w:rsidRPr="00C85FF8">
                <w:rPr>
                  <w:rPrChange w:id="13122" w:author="Đặng Hữu Hải (NPMB)" w:date="2025-12-25T17:49:00Z" w16du:dateUtc="2025-12-25T10:49:00Z">
                    <w:rPr>
                      <w:sz w:val="26"/>
                      <w:szCs w:val="26"/>
                    </w:rPr>
                  </w:rPrChange>
                </w:rPr>
                <w:t>28.10</w:t>
              </w:r>
            </w:ins>
          </w:p>
        </w:tc>
        <w:tc>
          <w:tcPr>
            <w:tcW w:w="3260" w:type="dxa"/>
            <w:tcBorders>
              <w:top w:val="single" w:sz="4" w:space="0" w:color="auto"/>
              <w:bottom w:val="single" w:sz="4" w:space="0" w:color="auto"/>
            </w:tcBorders>
            <w:vAlign w:val="center"/>
          </w:tcPr>
          <w:p w14:paraId="1658F80B" w14:textId="77777777" w:rsidR="00B447E6" w:rsidRPr="00C85FF8" w:rsidRDefault="00B447E6" w:rsidP="00B447E6">
            <w:pPr>
              <w:spacing w:before="60" w:after="60"/>
              <w:jc w:val="both"/>
              <w:rPr>
                <w:ins w:id="13123" w:author="Đặng Hữu Hải (NPMB)" w:date="2025-12-25T17:09:00Z" w16du:dateUtc="2025-12-25T10:09:00Z"/>
                <w:rPrChange w:id="13124" w:author="Đặng Hữu Hải (NPMB)" w:date="2025-12-25T17:49:00Z" w16du:dateUtc="2025-12-25T10:49:00Z">
                  <w:rPr>
                    <w:ins w:id="13125" w:author="Đặng Hữu Hải (NPMB)" w:date="2025-12-25T17:09:00Z" w16du:dateUtc="2025-12-25T10:09:00Z"/>
                    <w:sz w:val="26"/>
                    <w:szCs w:val="26"/>
                  </w:rPr>
                </w:rPrChange>
              </w:rPr>
            </w:pPr>
            <w:ins w:id="13126" w:author="Đặng Hữu Hải (NPMB)" w:date="2025-12-25T17:09:00Z" w16du:dateUtc="2025-12-25T10:09:00Z">
              <w:r w:rsidRPr="00C85FF8">
                <w:rPr>
                  <w:lang w:val="vi-VN"/>
                  <w:rPrChange w:id="13127" w:author="Đặng Hữu Hải (NPMB)" w:date="2025-12-25T17:49:00Z" w16du:dateUtc="2025-12-25T10:49:00Z">
                    <w:rPr>
                      <w:sz w:val="26"/>
                      <w:szCs w:val="26"/>
                      <w:lang w:val="vi-VN"/>
                    </w:rPr>
                  </w:rPrChange>
                </w:rPr>
                <w:t xml:space="preserve">Điều chỉnh điện áp dưới tải </w:t>
              </w:r>
            </w:ins>
          </w:p>
        </w:tc>
        <w:tc>
          <w:tcPr>
            <w:tcW w:w="1038" w:type="dxa"/>
            <w:tcBorders>
              <w:top w:val="single" w:sz="4" w:space="0" w:color="auto"/>
              <w:bottom w:val="single" w:sz="4" w:space="0" w:color="auto"/>
            </w:tcBorders>
            <w:vAlign w:val="center"/>
          </w:tcPr>
          <w:p w14:paraId="6E308A7F" w14:textId="77777777" w:rsidR="00B447E6" w:rsidRPr="00C85FF8" w:rsidRDefault="00B447E6" w:rsidP="00B447E6">
            <w:pPr>
              <w:spacing w:before="60" w:after="60"/>
              <w:jc w:val="both"/>
              <w:rPr>
                <w:ins w:id="13128" w:author="Đặng Hữu Hải (NPMB)" w:date="2025-12-25T17:09:00Z" w16du:dateUtc="2025-12-25T10:09:00Z"/>
                <w:rPrChange w:id="13129" w:author="Đặng Hữu Hải (NPMB)" w:date="2025-12-25T17:49:00Z" w16du:dateUtc="2025-12-25T10:49:00Z">
                  <w:rPr>
                    <w:ins w:id="1313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73E156F" w14:textId="77777777" w:rsidR="00B447E6" w:rsidRPr="00C85FF8" w:rsidRDefault="00B447E6" w:rsidP="00B447E6">
            <w:pPr>
              <w:spacing w:before="60" w:after="60"/>
              <w:jc w:val="center"/>
              <w:rPr>
                <w:ins w:id="13131" w:author="Đặng Hữu Hải (NPMB)" w:date="2025-12-25T17:09:00Z" w16du:dateUtc="2025-12-25T10:09:00Z"/>
                <w:rPrChange w:id="13132" w:author="Đặng Hữu Hải (NPMB)" w:date="2025-12-25T17:49:00Z" w16du:dateUtc="2025-12-25T10:49:00Z">
                  <w:rPr>
                    <w:ins w:id="13133" w:author="Đặng Hữu Hải (NPMB)" w:date="2025-12-25T17:09:00Z" w16du:dateUtc="2025-12-25T10:09:00Z"/>
                    <w:sz w:val="26"/>
                    <w:szCs w:val="26"/>
                  </w:rPr>
                </w:rPrChange>
              </w:rPr>
            </w:pPr>
            <w:ins w:id="13134" w:author="Đặng Hữu Hải (NPMB)" w:date="2025-12-25T17:09:00Z" w16du:dateUtc="2025-12-25T10:09:00Z">
              <w:r w:rsidRPr="00C85FF8">
                <w:rPr>
                  <w:lang w:val="vi-VN"/>
                  <w:rPrChange w:id="13135" w:author="Đặng Hữu Hải (NPMB)" w:date="2025-12-25T17:49:00Z" w16du:dateUtc="2025-12-25T10:49:00Z">
                    <w:rPr>
                      <w:sz w:val="26"/>
                      <w:szCs w:val="26"/>
                      <w:lang w:val="vi-VN"/>
                    </w:rPr>
                  </w:rPrChange>
                </w:rPr>
                <w:t>Phía cao áp</w:t>
              </w:r>
            </w:ins>
          </w:p>
        </w:tc>
        <w:tc>
          <w:tcPr>
            <w:tcW w:w="1559" w:type="dxa"/>
            <w:tcBorders>
              <w:top w:val="single" w:sz="4" w:space="0" w:color="auto"/>
              <w:bottom w:val="single" w:sz="4" w:space="0" w:color="auto"/>
            </w:tcBorders>
            <w:vAlign w:val="center"/>
          </w:tcPr>
          <w:p w14:paraId="03C9215D" w14:textId="77777777" w:rsidR="00B447E6" w:rsidRPr="00C85FF8" w:rsidRDefault="00B447E6" w:rsidP="00B447E6">
            <w:pPr>
              <w:spacing w:before="60" w:after="60"/>
              <w:jc w:val="both"/>
              <w:rPr>
                <w:ins w:id="13136" w:author="Đặng Hữu Hải (NPMB)" w:date="2025-12-25T17:09:00Z" w16du:dateUtc="2025-12-25T10:09:00Z"/>
                <w:lang w:val="vi-VN"/>
                <w:rPrChange w:id="13137" w:author="Đặng Hữu Hải (NPMB)" w:date="2025-12-25T17:49:00Z" w16du:dateUtc="2025-12-25T10:49:00Z">
                  <w:rPr>
                    <w:ins w:id="13138" w:author="Đặng Hữu Hải (NPMB)" w:date="2025-12-25T17:09:00Z" w16du:dateUtc="2025-12-25T10:09:00Z"/>
                    <w:sz w:val="26"/>
                    <w:szCs w:val="26"/>
                    <w:lang w:val="vi-VN"/>
                  </w:rPr>
                </w:rPrChange>
              </w:rPr>
            </w:pPr>
          </w:p>
        </w:tc>
      </w:tr>
      <w:tr w:rsidR="00B447E6" w:rsidRPr="00C85FF8" w14:paraId="73DD5B8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13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D019EB9" w14:textId="77777777" w:rsidR="00B447E6" w:rsidRPr="00C85FF8" w:rsidRDefault="00B447E6" w:rsidP="00B447E6">
            <w:pPr>
              <w:spacing w:before="60" w:after="60"/>
              <w:ind w:left="57" w:right="-115"/>
              <w:rPr>
                <w:ins w:id="13140" w:author="Đặng Hữu Hải (NPMB)" w:date="2025-12-25T17:09:00Z" w16du:dateUtc="2025-12-25T10:09:00Z"/>
                <w:rPrChange w:id="13141" w:author="Đặng Hữu Hải (NPMB)" w:date="2025-12-25T17:49:00Z" w16du:dateUtc="2025-12-25T10:49:00Z">
                  <w:rPr>
                    <w:ins w:id="13142" w:author="Đặng Hữu Hải (NPMB)" w:date="2025-12-25T17:09:00Z" w16du:dateUtc="2025-12-25T10:09:00Z"/>
                    <w:sz w:val="26"/>
                    <w:szCs w:val="26"/>
                  </w:rPr>
                </w:rPrChange>
              </w:rPr>
            </w:pPr>
            <w:ins w:id="13143" w:author="Đặng Hữu Hải (NPMB)" w:date="2025-12-25T17:09:00Z" w16du:dateUtc="2025-12-25T10:09:00Z">
              <w:r w:rsidRPr="00C85FF8">
                <w:rPr>
                  <w:rPrChange w:id="13144" w:author="Đặng Hữu Hải (NPMB)" w:date="2025-12-25T17:49:00Z" w16du:dateUtc="2025-12-25T10:49:00Z">
                    <w:rPr>
                      <w:sz w:val="26"/>
                      <w:szCs w:val="26"/>
                    </w:rPr>
                  </w:rPrChange>
                </w:rPr>
                <w:t>28.11</w:t>
              </w:r>
            </w:ins>
          </w:p>
        </w:tc>
        <w:tc>
          <w:tcPr>
            <w:tcW w:w="3260" w:type="dxa"/>
            <w:tcBorders>
              <w:top w:val="single" w:sz="4" w:space="0" w:color="auto"/>
              <w:bottom w:val="single" w:sz="4" w:space="0" w:color="auto"/>
            </w:tcBorders>
            <w:vAlign w:val="center"/>
          </w:tcPr>
          <w:p w14:paraId="423328C7" w14:textId="77777777" w:rsidR="00B447E6" w:rsidRPr="00C85FF8" w:rsidRDefault="00B447E6" w:rsidP="00B447E6">
            <w:pPr>
              <w:spacing w:before="60" w:after="60"/>
              <w:jc w:val="both"/>
              <w:rPr>
                <w:ins w:id="13145" w:author="Đặng Hữu Hải (NPMB)" w:date="2025-12-25T17:09:00Z" w16du:dateUtc="2025-12-25T10:09:00Z"/>
                <w:rPrChange w:id="13146" w:author="Đặng Hữu Hải (NPMB)" w:date="2025-12-25T17:49:00Z" w16du:dateUtc="2025-12-25T10:49:00Z">
                  <w:rPr>
                    <w:ins w:id="13147" w:author="Đặng Hữu Hải (NPMB)" w:date="2025-12-25T17:09:00Z" w16du:dateUtc="2025-12-25T10:09:00Z"/>
                    <w:sz w:val="26"/>
                    <w:szCs w:val="26"/>
                  </w:rPr>
                </w:rPrChange>
              </w:rPr>
            </w:pPr>
            <w:ins w:id="13148" w:author="Đặng Hữu Hải (NPMB)" w:date="2025-12-25T17:09:00Z" w16du:dateUtc="2025-12-25T10:09:00Z">
              <w:r w:rsidRPr="00C85FF8">
                <w:rPr>
                  <w:rPrChange w:id="13149" w:author="Đặng Hữu Hải (NPMB)" w:date="2025-12-25T17:49:00Z" w16du:dateUtc="2025-12-25T10:49:00Z">
                    <w:rPr>
                      <w:sz w:val="26"/>
                      <w:szCs w:val="26"/>
                    </w:rPr>
                  </w:rPrChange>
                </w:rPr>
                <w:t xml:space="preserve">Chu kỳ bảo dưỡng </w:t>
              </w:r>
            </w:ins>
          </w:p>
        </w:tc>
        <w:tc>
          <w:tcPr>
            <w:tcW w:w="1038" w:type="dxa"/>
            <w:tcBorders>
              <w:top w:val="single" w:sz="4" w:space="0" w:color="auto"/>
              <w:bottom w:val="single" w:sz="4" w:space="0" w:color="auto"/>
            </w:tcBorders>
            <w:vAlign w:val="center"/>
          </w:tcPr>
          <w:p w14:paraId="3FB020A7" w14:textId="77777777" w:rsidR="00B447E6" w:rsidRPr="00C85FF8" w:rsidRDefault="00B447E6" w:rsidP="00B447E6">
            <w:pPr>
              <w:spacing w:before="60" w:after="60"/>
              <w:jc w:val="center"/>
              <w:rPr>
                <w:ins w:id="13150" w:author="Đặng Hữu Hải (NPMB)" w:date="2025-12-25T17:09:00Z" w16du:dateUtc="2025-12-25T10:09:00Z"/>
                <w:rPrChange w:id="13151" w:author="Đặng Hữu Hải (NPMB)" w:date="2025-12-25T17:49:00Z" w16du:dateUtc="2025-12-25T10:49:00Z">
                  <w:rPr>
                    <w:ins w:id="13152" w:author="Đặng Hữu Hải (NPMB)" w:date="2025-12-25T17:09:00Z" w16du:dateUtc="2025-12-25T10:09:00Z"/>
                    <w:sz w:val="26"/>
                    <w:szCs w:val="26"/>
                  </w:rPr>
                </w:rPrChange>
              </w:rPr>
            </w:pPr>
            <w:ins w:id="13153" w:author="Đặng Hữu Hải (NPMB)" w:date="2025-12-25T17:09:00Z" w16du:dateUtc="2025-12-25T10:09:00Z">
              <w:r w:rsidRPr="00C85FF8">
                <w:rPr>
                  <w:rPrChange w:id="13154" w:author="Đặng Hữu Hải (NPMB)" w:date="2025-12-25T17:49:00Z" w16du:dateUtc="2025-12-25T10:49:00Z">
                    <w:rPr>
                      <w:sz w:val="26"/>
                      <w:szCs w:val="26"/>
                    </w:rPr>
                  </w:rPrChange>
                </w:rPr>
                <w:t>lần</w:t>
              </w:r>
            </w:ins>
          </w:p>
        </w:tc>
        <w:tc>
          <w:tcPr>
            <w:tcW w:w="2648" w:type="dxa"/>
            <w:tcBorders>
              <w:top w:val="single" w:sz="4" w:space="0" w:color="auto"/>
              <w:bottom w:val="single" w:sz="4" w:space="0" w:color="auto"/>
            </w:tcBorders>
            <w:vAlign w:val="center"/>
          </w:tcPr>
          <w:p w14:paraId="62E16FA5" w14:textId="77777777" w:rsidR="00B447E6" w:rsidRPr="00C85FF8" w:rsidRDefault="00B447E6" w:rsidP="00B447E6">
            <w:pPr>
              <w:spacing w:before="60" w:after="60"/>
              <w:jc w:val="center"/>
              <w:rPr>
                <w:ins w:id="13155" w:author="Đặng Hữu Hải (NPMB)" w:date="2025-12-25T17:09:00Z" w16du:dateUtc="2025-12-25T10:09:00Z"/>
                <w:rPrChange w:id="13156" w:author="Đặng Hữu Hải (NPMB)" w:date="2025-12-25T17:49:00Z" w16du:dateUtc="2025-12-25T10:49:00Z">
                  <w:rPr>
                    <w:ins w:id="13157" w:author="Đặng Hữu Hải (NPMB)" w:date="2025-12-25T17:09:00Z" w16du:dateUtc="2025-12-25T10:09:00Z"/>
                    <w:sz w:val="26"/>
                    <w:szCs w:val="26"/>
                  </w:rPr>
                </w:rPrChange>
              </w:rPr>
            </w:pPr>
            <w:ins w:id="13158" w:author="Đặng Hữu Hải (NPMB)" w:date="2025-12-25T17:09:00Z" w16du:dateUtc="2025-12-25T10:09:00Z">
              <w:r w:rsidRPr="00C85FF8">
                <w:rPr>
                  <w:rPrChange w:id="13159" w:author="Đặng Hữu Hải (NPMB)" w:date="2025-12-25T17:49:00Z" w16du:dateUtc="2025-12-25T10:49:00Z">
                    <w:rPr>
                      <w:sz w:val="26"/>
                      <w:szCs w:val="26"/>
                    </w:rPr>
                  </w:rPrChange>
                </w:rPr>
                <w:t>≥ 500000 lần thao tác hoặc 07 năm hoặc theo yêu cầu của hãng sản xuất</w:t>
              </w:r>
            </w:ins>
          </w:p>
        </w:tc>
        <w:tc>
          <w:tcPr>
            <w:tcW w:w="1559" w:type="dxa"/>
            <w:tcBorders>
              <w:top w:val="single" w:sz="4" w:space="0" w:color="auto"/>
              <w:bottom w:val="single" w:sz="4" w:space="0" w:color="auto"/>
            </w:tcBorders>
            <w:vAlign w:val="center"/>
          </w:tcPr>
          <w:p w14:paraId="7D8509FE" w14:textId="77777777" w:rsidR="00B447E6" w:rsidRPr="00C85FF8" w:rsidRDefault="00B447E6" w:rsidP="00B447E6">
            <w:pPr>
              <w:spacing w:before="60" w:after="60"/>
              <w:jc w:val="both"/>
              <w:rPr>
                <w:ins w:id="13160" w:author="Đặng Hữu Hải (NPMB)" w:date="2025-12-25T17:09:00Z" w16du:dateUtc="2025-12-25T10:09:00Z"/>
                <w:rPrChange w:id="13161" w:author="Đặng Hữu Hải (NPMB)" w:date="2025-12-25T17:49:00Z" w16du:dateUtc="2025-12-25T10:49:00Z">
                  <w:rPr>
                    <w:ins w:id="13162" w:author="Đặng Hữu Hải (NPMB)" w:date="2025-12-25T17:09:00Z" w16du:dateUtc="2025-12-25T10:09:00Z"/>
                    <w:sz w:val="26"/>
                    <w:szCs w:val="26"/>
                  </w:rPr>
                </w:rPrChange>
              </w:rPr>
            </w:pPr>
          </w:p>
        </w:tc>
      </w:tr>
      <w:tr w:rsidR="00B447E6" w:rsidRPr="00C85FF8" w14:paraId="6A77250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16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E0DD085" w14:textId="77777777" w:rsidR="00B447E6" w:rsidRPr="00C85FF8" w:rsidRDefault="00B447E6" w:rsidP="00B447E6">
            <w:pPr>
              <w:spacing w:before="60" w:after="60"/>
              <w:rPr>
                <w:ins w:id="13164" w:author="Đặng Hữu Hải (NPMB)" w:date="2025-12-25T17:09:00Z" w16du:dateUtc="2025-12-25T10:09:00Z"/>
                <w:rPrChange w:id="13165" w:author="Đặng Hữu Hải (NPMB)" w:date="2025-12-25T17:49:00Z" w16du:dateUtc="2025-12-25T10:49:00Z">
                  <w:rPr>
                    <w:ins w:id="13166" w:author="Đặng Hữu Hải (NPMB)" w:date="2025-12-25T17:09:00Z" w16du:dateUtc="2025-12-25T10:09:00Z"/>
                    <w:sz w:val="26"/>
                    <w:szCs w:val="26"/>
                  </w:rPr>
                </w:rPrChange>
              </w:rPr>
            </w:pPr>
            <w:ins w:id="13167" w:author="Đặng Hữu Hải (NPMB)" w:date="2025-12-25T17:09:00Z" w16du:dateUtc="2025-12-25T10:09:00Z">
              <w:r w:rsidRPr="00C85FF8">
                <w:rPr>
                  <w:rPrChange w:id="13168" w:author="Đặng Hữu Hải (NPMB)" w:date="2025-12-25T17:49:00Z" w16du:dateUtc="2025-12-25T10:49:00Z">
                    <w:rPr>
                      <w:sz w:val="26"/>
                      <w:szCs w:val="26"/>
                    </w:rPr>
                  </w:rPrChange>
                </w:rPr>
                <w:t xml:space="preserve">  29</w:t>
              </w:r>
            </w:ins>
          </w:p>
        </w:tc>
        <w:tc>
          <w:tcPr>
            <w:tcW w:w="3260" w:type="dxa"/>
            <w:tcBorders>
              <w:top w:val="single" w:sz="4" w:space="0" w:color="auto"/>
              <w:bottom w:val="single" w:sz="4" w:space="0" w:color="auto"/>
            </w:tcBorders>
            <w:vAlign w:val="center"/>
          </w:tcPr>
          <w:p w14:paraId="43053CE2" w14:textId="77777777" w:rsidR="00B447E6" w:rsidRPr="00C85FF8" w:rsidRDefault="00B447E6" w:rsidP="00B447E6">
            <w:pPr>
              <w:spacing w:before="60" w:after="60"/>
              <w:jc w:val="both"/>
              <w:rPr>
                <w:ins w:id="13169" w:author="Đặng Hữu Hải (NPMB)" w:date="2025-12-25T17:09:00Z" w16du:dateUtc="2025-12-25T10:09:00Z"/>
                <w:rPrChange w:id="13170" w:author="Đặng Hữu Hải (NPMB)" w:date="2025-12-25T17:49:00Z" w16du:dateUtc="2025-12-25T10:49:00Z">
                  <w:rPr>
                    <w:ins w:id="13171" w:author="Đặng Hữu Hải (NPMB)" w:date="2025-12-25T17:09:00Z" w16du:dateUtc="2025-12-25T10:09:00Z"/>
                    <w:sz w:val="26"/>
                    <w:szCs w:val="26"/>
                  </w:rPr>
                </w:rPrChange>
              </w:rPr>
            </w:pPr>
            <w:ins w:id="13172" w:author="Đặng Hữu Hải (NPMB)" w:date="2025-12-25T17:09:00Z" w16du:dateUtc="2025-12-25T10:09:00Z">
              <w:r w:rsidRPr="00C85FF8">
                <w:rPr>
                  <w:rPrChange w:id="13173" w:author="Đặng Hữu Hải (NPMB)" w:date="2025-12-25T17:49:00Z" w16du:dateUtc="2025-12-25T10:49:00Z">
                    <w:rPr>
                      <w:sz w:val="26"/>
                      <w:szCs w:val="26"/>
                    </w:rPr>
                  </w:rPrChange>
                </w:rPr>
                <w:t>Tủ truyền động cơ khí</w:t>
              </w:r>
            </w:ins>
          </w:p>
        </w:tc>
        <w:tc>
          <w:tcPr>
            <w:tcW w:w="1038" w:type="dxa"/>
            <w:tcBorders>
              <w:top w:val="single" w:sz="4" w:space="0" w:color="auto"/>
              <w:bottom w:val="single" w:sz="4" w:space="0" w:color="auto"/>
            </w:tcBorders>
            <w:vAlign w:val="center"/>
          </w:tcPr>
          <w:p w14:paraId="3AFD7747" w14:textId="77777777" w:rsidR="00B447E6" w:rsidRPr="00C85FF8" w:rsidRDefault="00B447E6" w:rsidP="00B447E6">
            <w:pPr>
              <w:spacing w:before="60" w:after="60"/>
              <w:jc w:val="center"/>
              <w:rPr>
                <w:ins w:id="13174" w:author="Đặng Hữu Hải (NPMB)" w:date="2025-12-25T17:09:00Z" w16du:dateUtc="2025-12-25T10:09:00Z"/>
                <w:rPrChange w:id="13175" w:author="Đặng Hữu Hải (NPMB)" w:date="2025-12-25T17:49:00Z" w16du:dateUtc="2025-12-25T10:49:00Z">
                  <w:rPr>
                    <w:ins w:id="1317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8D5BC15" w14:textId="77777777" w:rsidR="00B447E6" w:rsidRPr="00C85FF8" w:rsidRDefault="00B447E6" w:rsidP="00B447E6">
            <w:pPr>
              <w:spacing w:before="60" w:after="60"/>
              <w:jc w:val="center"/>
              <w:rPr>
                <w:ins w:id="13177" w:author="Đặng Hữu Hải (NPMB)" w:date="2025-12-25T17:09:00Z" w16du:dateUtc="2025-12-25T10:09:00Z"/>
                <w:rPrChange w:id="13178" w:author="Đặng Hữu Hải (NPMB)" w:date="2025-12-25T17:49:00Z" w16du:dateUtc="2025-12-25T10:49:00Z">
                  <w:rPr>
                    <w:ins w:id="13179"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2A9D2A93" w14:textId="77777777" w:rsidR="00B447E6" w:rsidRPr="00C85FF8" w:rsidRDefault="00B447E6" w:rsidP="00B447E6">
            <w:pPr>
              <w:spacing w:before="60" w:after="60"/>
              <w:jc w:val="both"/>
              <w:rPr>
                <w:ins w:id="13180" w:author="Đặng Hữu Hải (NPMB)" w:date="2025-12-25T17:09:00Z" w16du:dateUtc="2025-12-25T10:09:00Z"/>
                <w:rPrChange w:id="13181" w:author="Đặng Hữu Hải (NPMB)" w:date="2025-12-25T17:49:00Z" w16du:dateUtc="2025-12-25T10:49:00Z">
                  <w:rPr>
                    <w:ins w:id="13182" w:author="Đặng Hữu Hải (NPMB)" w:date="2025-12-25T17:09:00Z" w16du:dateUtc="2025-12-25T10:09:00Z"/>
                    <w:sz w:val="26"/>
                    <w:szCs w:val="26"/>
                  </w:rPr>
                </w:rPrChange>
              </w:rPr>
            </w:pPr>
          </w:p>
        </w:tc>
      </w:tr>
      <w:tr w:rsidR="00B447E6" w:rsidRPr="00C85FF8" w14:paraId="228C2D4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18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7D4D017" w14:textId="77777777" w:rsidR="00B447E6" w:rsidRPr="00C85FF8" w:rsidRDefault="00B447E6" w:rsidP="00B447E6">
            <w:pPr>
              <w:spacing w:before="60" w:after="60"/>
              <w:ind w:left="57" w:right="-115"/>
              <w:rPr>
                <w:ins w:id="13184" w:author="Đặng Hữu Hải (NPMB)" w:date="2025-12-25T17:09:00Z" w16du:dateUtc="2025-12-25T10:09:00Z"/>
                <w:rPrChange w:id="13185" w:author="Đặng Hữu Hải (NPMB)" w:date="2025-12-25T17:49:00Z" w16du:dateUtc="2025-12-25T10:49:00Z">
                  <w:rPr>
                    <w:ins w:id="13186" w:author="Đặng Hữu Hải (NPMB)" w:date="2025-12-25T17:09:00Z" w16du:dateUtc="2025-12-25T10:09:00Z"/>
                    <w:sz w:val="26"/>
                    <w:szCs w:val="26"/>
                  </w:rPr>
                </w:rPrChange>
              </w:rPr>
            </w:pPr>
            <w:ins w:id="13187" w:author="Đặng Hữu Hải (NPMB)" w:date="2025-12-25T17:09:00Z" w16du:dateUtc="2025-12-25T10:09:00Z">
              <w:r w:rsidRPr="00C85FF8">
                <w:rPr>
                  <w:rPrChange w:id="13188" w:author="Đặng Hữu Hải (NPMB)" w:date="2025-12-25T17:49:00Z" w16du:dateUtc="2025-12-25T10:49:00Z">
                    <w:rPr>
                      <w:sz w:val="26"/>
                      <w:szCs w:val="26"/>
                    </w:rPr>
                  </w:rPrChange>
                </w:rPr>
                <w:t>29.1</w:t>
              </w:r>
            </w:ins>
          </w:p>
        </w:tc>
        <w:tc>
          <w:tcPr>
            <w:tcW w:w="3260" w:type="dxa"/>
            <w:tcBorders>
              <w:top w:val="single" w:sz="4" w:space="0" w:color="auto"/>
              <w:bottom w:val="single" w:sz="4" w:space="0" w:color="auto"/>
            </w:tcBorders>
            <w:vAlign w:val="center"/>
          </w:tcPr>
          <w:p w14:paraId="3A3FEBEE" w14:textId="77777777" w:rsidR="00B447E6" w:rsidRPr="00C85FF8" w:rsidRDefault="00B447E6" w:rsidP="00B447E6">
            <w:pPr>
              <w:spacing w:before="60" w:after="60"/>
              <w:jc w:val="both"/>
              <w:rPr>
                <w:ins w:id="13189" w:author="Đặng Hữu Hải (NPMB)" w:date="2025-12-25T17:09:00Z" w16du:dateUtc="2025-12-25T10:09:00Z"/>
                <w:rPrChange w:id="13190" w:author="Đặng Hữu Hải (NPMB)" w:date="2025-12-25T17:49:00Z" w16du:dateUtc="2025-12-25T10:49:00Z">
                  <w:rPr>
                    <w:ins w:id="13191" w:author="Đặng Hữu Hải (NPMB)" w:date="2025-12-25T17:09:00Z" w16du:dateUtc="2025-12-25T10:09:00Z"/>
                    <w:sz w:val="26"/>
                    <w:szCs w:val="26"/>
                  </w:rPr>
                </w:rPrChange>
              </w:rPr>
            </w:pPr>
            <w:ins w:id="13192" w:author="Đặng Hữu Hải (NPMB)" w:date="2025-12-25T17:09:00Z" w16du:dateUtc="2025-12-25T10:09:00Z">
              <w:r w:rsidRPr="00C85FF8">
                <w:rPr>
                  <w:rPrChange w:id="13193" w:author="Đặng Hữu Hải (NPMB)" w:date="2025-12-25T17:49:00Z" w16du:dateUtc="2025-12-25T10:49:00Z">
                    <w:rPr>
                      <w:sz w:val="26"/>
                      <w:szCs w:val="26"/>
                    </w:rPr>
                  </w:rPrChange>
                </w:rPr>
                <w:t>Động cơ truyền động</w:t>
              </w:r>
            </w:ins>
          </w:p>
        </w:tc>
        <w:tc>
          <w:tcPr>
            <w:tcW w:w="1038" w:type="dxa"/>
            <w:tcBorders>
              <w:top w:val="single" w:sz="4" w:space="0" w:color="auto"/>
              <w:bottom w:val="single" w:sz="4" w:space="0" w:color="auto"/>
            </w:tcBorders>
            <w:vAlign w:val="center"/>
          </w:tcPr>
          <w:p w14:paraId="414AE0C1" w14:textId="77777777" w:rsidR="00B447E6" w:rsidRPr="00C85FF8" w:rsidRDefault="00B447E6" w:rsidP="00B447E6">
            <w:pPr>
              <w:spacing w:before="60" w:after="60"/>
              <w:jc w:val="center"/>
              <w:rPr>
                <w:ins w:id="13194" w:author="Đặng Hữu Hải (NPMB)" w:date="2025-12-25T17:09:00Z" w16du:dateUtc="2025-12-25T10:09:00Z"/>
                <w:rPrChange w:id="13195" w:author="Đặng Hữu Hải (NPMB)" w:date="2025-12-25T17:49:00Z" w16du:dateUtc="2025-12-25T10:49:00Z">
                  <w:rPr>
                    <w:ins w:id="13196" w:author="Đặng Hữu Hải (NPMB)" w:date="2025-12-25T17:09:00Z" w16du:dateUtc="2025-12-25T10:09:00Z"/>
                    <w:sz w:val="26"/>
                    <w:szCs w:val="26"/>
                  </w:rPr>
                </w:rPrChange>
              </w:rPr>
            </w:pPr>
            <w:ins w:id="13197" w:author="Đặng Hữu Hải (NPMB)" w:date="2025-12-25T17:09:00Z" w16du:dateUtc="2025-12-25T10:09:00Z">
              <w:r w:rsidRPr="00C85FF8">
                <w:rPr>
                  <w:rPrChange w:id="13198" w:author="Đặng Hữu Hải (NPMB)" w:date="2025-12-25T17:49:00Z" w16du:dateUtc="2025-12-25T10:49:00Z">
                    <w:rPr>
                      <w:sz w:val="26"/>
                      <w:szCs w:val="26"/>
                    </w:rPr>
                  </w:rPrChange>
                </w:rPr>
                <w:t>AC</w:t>
              </w:r>
            </w:ins>
          </w:p>
        </w:tc>
        <w:tc>
          <w:tcPr>
            <w:tcW w:w="2648" w:type="dxa"/>
            <w:tcBorders>
              <w:top w:val="single" w:sz="4" w:space="0" w:color="auto"/>
              <w:bottom w:val="single" w:sz="4" w:space="0" w:color="auto"/>
            </w:tcBorders>
            <w:vAlign w:val="center"/>
          </w:tcPr>
          <w:p w14:paraId="709D170A" w14:textId="77777777" w:rsidR="00B447E6" w:rsidRPr="00C85FF8" w:rsidRDefault="00B447E6" w:rsidP="00B447E6">
            <w:pPr>
              <w:spacing w:before="60" w:after="60"/>
              <w:jc w:val="center"/>
              <w:rPr>
                <w:ins w:id="13199" w:author="Đặng Hữu Hải (NPMB)" w:date="2025-12-25T17:09:00Z" w16du:dateUtc="2025-12-25T10:09:00Z"/>
                <w:rPrChange w:id="13200" w:author="Đặng Hữu Hải (NPMB)" w:date="2025-12-25T17:49:00Z" w16du:dateUtc="2025-12-25T10:49:00Z">
                  <w:rPr>
                    <w:ins w:id="13201" w:author="Đặng Hữu Hải (NPMB)" w:date="2025-12-25T17:09:00Z" w16du:dateUtc="2025-12-25T10:09:00Z"/>
                    <w:sz w:val="26"/>
                    <w:szCs w:val="26"/>
                  </w:rPr>
                </w:rPrChange>
              </w:rPr>
            </w:pPr>
            <w:ins w:id="13202" w:author="Đặng Hữu Hải (NPMB)" w:date="2025-12-25T17:09:00Z" w16du:dateUtc="2025-12-25T10:09:00Z">
              <w:r w:rsidRPr="00C85FF8">
                <w:rPr>
                  <w:rPrChange w:id="13203" w:author="Đặng Hữu Hải (NPMB)" w:date="2025-12-25T17:49:00Z" w16du:dateUtc="2025-12-25T10:49:00Z">
                    <w:rPr>
                      <w:sz w:val="26"/>
                      <w:szCs w:val="26"/>
                    </w:rPr>
                  </w:rPrChange>
                </w:rPr>
                <w:t>3 pha, 380 V</w:t>
              </w:r>
            </w:ins>
          </w:p>
        </w:tc>
        <w:tc>
          <w:tcPr>
            <w:tcW w:w="1559" w:type="dxa"/>
            <w:tcBorders>
              <w:top w:val="single" w:sz="4" w:space="0" w:color="auto"/>
              <w:bottom w:val="single" w:sz="4" w:space="0" w:color="auto"/>
            </w:tcBorders>
            <w:vAlign w:val="center"/>
          </w:tcPr>
          <w:p w14:paraId="5589CD0C" w14:textId="77777777" w:rsidR="00B447E6" w:rsidRPr="00C85FF8" w:rsidRDefault="00B447E6" w:rsidP="00B447E6">
            <w:pPr>
              <w:spacing w:before="60" w:after="60"/>
              <w:jc w:val="both"/>
              <w:rPr>
                <w:ins w:id="13204" w:author="Đặng Hữu Hải (NPMB)" w:date="2025-12-25T17:09:00Z" w16du:dateUtc="2025-12-25T10:09:00Z"/>
                <w:rPrChange w:id="13205" w:author="Đặng Hữu Hải (NPMB)" w:date="2025-12-25T17:49:00Z" w16du:dateUtc="2025-12-25T10:49:00Z">
                  <w:rPr>
                    <w:ins w:id="13206" w:author="Đặng Hữu Hải (NPMB)" w:date="2025-12-25T17:09:00Z" w16du:dateUtc="2025-12-25T10:09:00Z"/>
                    <w:sz w:val="26"/>
                    <w:szCs w:val="26"/>
                  </w:rPr>
                </w:rPrChange>
              </w:rPr>
            </w:pPr>
          </w:p>
        </w:tc>
      </w:tr>
      <w:tr w:rsidR="00B447E6" w:rsidRPr="00C85FF8" w14:paraId="24E4087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20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6B220E2" w14:textId="77777777" w:rsidR="00B447E6" w:rsidRPr="00C85FF8" w:rsidRDefault="00B447E6" w:rsidP="00B447E6">
            <w:pPr>
              <w:spacing w:before="60" w:after="60"/>
              <w:ind w:left="57" w:right="-115"/>
              <w:rPr>
                <w:ins w:id="13208" w:author="Đặng Hữu Hải (NPMB)" w:date="2025-12-25T17:09:00Z" w16du:dateUtc="2025-12-25T10:09:00Z"/>
                <w:rPrChange w:id="13209" w:author="Đặng Hữu Hải (NPMB)" w:date="2025-12-25T17:49:00Z" w16du:dateUtc="2025-12-25T10:49:00Z">
                  <w:rPr>
                    <w:ins w:id="13210" w:author="Đặng Hữu Hải (NPMB)" w:date="2025-12-25T17:09:00Z" w16du:dateUtc="2025-12-25T10:09:00Z"/>
                    <w:sz w:val="26"/>
                    <w:szCs w:val="26"/>
                  </w:rPr>
                </w:rPrChange>
              </w:rPr>
            </w:pPr>
            <w:ins w:id="13211" w:author="Đặng Hữu Hải (NPMB)" w:date="2025-12-25T17:09:00Z" w16du:dateUtc="2025-12-25T10:09:00Z">
              <w:r w:rsidRPr="00C85FF8">
                <w:rPr>
                  <w:rPrChange w:id="13212" w:author="Đặng Hữu Hải (NPMB)" w:date="2025-12-25T17:49:00Z" w16du:dateUtc="2025-12-25T10:49:00Z">
                    <w:rPr>
                      <w:sz w:val="26"/>
                      <w:szCs w:val="26"/>
                    </w:rPr>
                  </w:rPrChange>
                </w:rPr>
                <w:t>29.2</w:t>
              </w:r>
            </w:ins>
          </w:p>
        </w:tc>
        <w:tc>
          <w:tcPr>
            <w:tcW w:w="3260" w:type="dxa"/>
            <w:tcBorders>
              <w:top w:val="single" w:sz="4" w:space="0" w:color="auto"/>
              <w:bottom w:val="single" w:sz="4" w:space="0" w:color="auto"/>
            </w:tcBorders>
            <w:vAlign w:val="center"/>
          </w:tcPr>
          <w:p w14:paraId="2AA4765D" w14:textId="77777777" w:rsidR="00B447E6" w:rsidRPr="00C85FF8" w:rsidRDefault="00B447E6" w:rsidP="00B447E6">
            <w:pPr>
              <w:spacing w:before="60" w:after="60"/>
              <w:jc w:val="both"/>
              <w:rPr>
                <w:ins w:id="13213" w:author="Đặng Hữu Hải (NPMB)" w:date="2025-12-25T17:09:00Z" w16du:dateUtc="2025-12-25T10:09:00Z"/>
                <w:rPrChange w:id="13214" w:author="Đặng Hữu Hải (NPMB)" w:date="2025-12-25T17:49:00Z" w16du:dateUtc="2025-12-25T10:49:00Z">
                  <w:rPr>
                    <w:ins w:id="13215" w:author="Đặng Hữu Hải (NPMB)" w:date="2025-12-25T17:09:00Z" w16du:dateUtc="2025-12-25T10:09:00Z"/>
                    <w:sz w:val="26"/>
                    <w:szCs w:val="26"/>
                  </w:rPr>
                </w:rPrChange>
              </w:rPr>
            </w:pPr>
            <w:ins w:id="13216" w:author="Đặng Hữu Hải (NPMB)" w:date="2025-12-25T17:09:00Z" w16du:dateUtc="2025-12-25T10:09:00Z">
              <w:r w:rsidRPr="00C85FF8">
                <w:rPr>
                  <w:rPrChange w:id="13217" w:author="Đặng Hữu Hải (NPMB)" w:date="2025-12-25T17:49:00Z" w16du:dateUtc="2025-12-25T10:49:00Z">
                    <w:rPr>
                      <w:sz w:val="26"/>
                      <w:szCs w:val="26"/>
                    </w:rPr>
                  </w:rPrChange>
                </w:rPr>
                <w:t>Điện áp nguồn điều khiển</w:t>
              </w:r>
            </w:ins>
          </w:p>
        </w:tc>
        <w:tc>
          <w:tcPr>
            <w:tcW w:w="1038" w:type="dxa"/>
            <w:tcBorders>
              <w:top w:val="single" w:sz="4" w:space="0" w:color="auto"/>
              <w:bottom w:val="single" w:sz="4" w:space="0" w:color="auto"/>
            </w:tcBorders>
            <w:vAlign w:val="center"/>
          </w:tcPr>
          <w:p w14:paraId="025D95CC" w14:textId="77777777" w:rsidR="00B447E6" w:rsidRPr="00C85FF8" w:rsidRDefault="00B447E6" w:rsidP="00B447E6">
            <w:pPr>
              <w:spacing w:before="60" w:after="60"/>
              <w:jc w:val="center"/>
              <w:rPr>
                <w:ins w:id="13218" w:author="Đặng Hữu Hải (NPMB)" w:date="2025-12-25T17:09:00Z" w16du:dateUtc="2025-12-25T10:09:00Z"/>
                <w:rPrChange w:id="13219" w:author="Đặng Hữu Hải (NPMB)" w:date="2025-12-25T17:49:00Z" w16du:dateUtc="2025-12-25T10:49:00Z">
                  <w:rPr>
                    <w:ins w:id="13220" w:author="Đặng Hữu Hải (NPMB)" w:date="2025-12-25T17:09:00Z" w16du:dateUtc="2025-12-25T10:09:00Z"/>
                    <w:sz w:val="26"/>
                    <w:szCs w:val="26"/>
                  </w:rPr>
                </w:rPrChange>
              </w:rPr>
            </w:pPr>
            <w:ins w:id="13221" w:author="Đặng Hữu Hải (NPMB)" w:date="2025-12-25T17:09:00Z" w16du:dateUtc="2025-12-25T10:09:00Z">
              <w:r w:rsidRPr="00C85FF8">
                <w:rPr>
                  <w:rPrChange w:id="13222" w:author="Đặng Hữu Hải (NPMB)" w:date="2025-12-25T17:49:00Z" w16du:dateUtc="2025-12-25T10:49:00Z">
                    <w:rPr>
                      <w:sz w:val="26"/>
                      <w:szCs w:val="26"/>
                    </w:rPr>
                  </w:rPrChange>
                </w:rPr>
                <w:t>VDC</w:t>
              </w:r>
            </w:ins>
          </w:p>
        </w:tc>
        <w:tc>
          <w:tcPr>
            <w:tcW w:w="2648" w:type="dxa"/>
            <w:tcBorders>
              <w:top w:val="single" w:sz="4" w:space="0" w:color="auto"/>
              <w:bottom w:val="single" w:sz="4" w:space="0" w:color="auto"/>
            </w:tcBorders>
            <w:vAlign w:val="center"/>
          </w:tcPr>
          <w:p w14:paraId="5B485593" w14:textId="77777777" w:rsidR="00B447E6" w:rsidRPr="00C85FF8" w:rsidRDefault="00B447E6" w:rsidP="00B447E6">
            <w:pPr>
              <w:spacing w:before="60" w:after="60"/>
              <w:jc w:val="center"/>
              <w:rPr>
                <w:ins w:id="13223" w:author="Đặng Hữu Hải (NPMB)" w:date="2025-12-25T17:09:00Z" w16du:dateUtc="2025-12-25T10:09:00Z"/>
                <w:rPrChange w:id="13224" w:author="Đặng Hữu Hải (NPMB)" w:date="2025-12-25T17:49:00Z" w16du:dateUtc="2025-12-25T10:49:00Z">
                  <w:rPr>
                    <w:ins w:id="13225" w:author="Đặng Hữu Hải (NPMB)" w:date="2025-12-25T17:09:00Z" w16du:dateUtc="2025-12-25T10:09:00Z"/>
                    <w:sz w:val="26"/>
                    <w:szCs w:val="26"/>
                  </w:rPr>
                </w:rPrChange>
              </w:rPr>
            </w:pPr>
            <w:ins w:id="13226" w:author="Đặng Hữu Hải (NPMB)" w:date="2025-12-25T17:09:00Z" w16du:dateUtc="2025-12-25T10:09:00Z">
              <w:r w:rsidRPr="00C85FF8">
                <w:rPr>
                  <w:rPrChange w:id="13227" w:author="Đặng Hữu Hải (NPMB)" w:date="2025-12-25T17:49:00Z" w16du:dateUtc="2025-12-25T10:49:00Z">
                    <w:rPr>
                      <w:sz w:val="26"/>
                      <w:szCs w:val="26"/>
                    </w:rPr>
                  </w:rPrChange>
                </w:rPr>
                <w:t>220</w:t>
              </w:r>
            </w:ins>
          </w:p>
        </w:tc>
        <w:tc>
          <w:tcPr>
            <w:tcW w:w="1559" w:type="dxa"/>
            <w:tcBorders>
              <w:top w:val="single" w:sz="4" w:space="0" w:color="auto"/>
              <w:bottom w:val="single" w:sz="4" w:space="0" w:color="auto"/>
            </w:tcBorders>
            <w:vAlign w:val="center"/>
          </w:tcPr>
          <w:p w14:paraId="0107D787" w14:textId="77777777" w:rsidR="00B447E6" w:rsidRPr="00C85FF8" w:rsidRDefault="00B447E6" w:rsidP="00B447E6">
            <w:pPr>
              <w:spacing w:before="60" w:after="60"/>
              <w:jc w:val="both"/>
              <w:rPr>
                <w:ins w:id="13228" w:author="Đặng Hữu Hải (NPMB)" w:date="2025-12-25T17:09:00Z" w16du:dateUtc="2025-12-25T10:09:00Z"/>
                <w:lang w:val="vi-VN"/>
                <w:rPrChange w:id="13229" w:author="Đặng Hữu Hải (NPMB)" w:date="2025-12-25T17:49:00Z" w16du:dateUtc="2025-12-25T10:49:00Z">
                  <w:rPr>
                    <w:ins w:id="13230" w:author="Đặng Hữu Hải (NPMB)" w:date="2025-12-25T17:09:00Z" w16du:dateUtc="2025-12-25T10:09:00Z"/>
                    <w:sz w:val="26"/>
                    <w:szCs w:val="26"/>
                    <w:lang w:val="vi-VN"/>
                  </w:rPr>
                </w:rPrChange>
              </w:rPr>
            </w:pPr>
          </w:p>
        </w:tc>
      </w:tr>
      <w:tr w:rsidR="00B447E6" w:rsidRPr="00C85FF8" w14:paraId="7BE1CF4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23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B25C6CC" w14:textId="77777777" w:rsidR="00B447E6" w:rsidRPr="00C85FF8" w:rsidRDefault="00B447E6" w:rsidP="00B447E6">
            <w:pPr>
              <w:spacing w:before="60" w:after="60"/>
              <w:ind w:left="57" w:right="-115"/>
              <w:rPr>
                <w:ins w:id="13232" w:author="Đặng Hữu Hải (NPMB)" w:date="2025-12-25T17:09:00Z" w16du:dateUtc="2025-12-25T10:09:00Z"/>
                <w:rPrChange w:id="13233" w:author="Đặng Hữu Hải (NPMB)" w:date="2025-12-25T17:49:00Z" w16du:dateUtc="2025-12-25T10:49:00Z">
                  <w:rPr>
                    <w:ins w:id="13234" w:author="Đặng Hữu Hải (NPMB)" w:date="2025-12-25T17:09:00Z" w16du:dateUtc="2025-12-25T10:09:00Z"/>
                    <w:sz w:val="26"/>
                    <w:szCs w:val="26"/>
                  </w:rPr>
                </w:rPrChange>
              </w:rPr>
            </w:pPr>
            <w:ins w:id="13235" w:author="Đặng Hữu Hải (NPMB)" w:date="2025-12-25T17:09:00Z" w16du:dateUtc="2025-12-25T10:09:00Z">
              <w:r w:rsidRPr="00C85FF8">
                <w:rPr>
                  <w:rPrChange w:id="13236" w:author="Đặng Hữu Hải (NPMB)" w:date="2025-12-25T17:49:00Z" w16du:dateUtc="2025-12-25T10:49:00Z">
                    <w:rPr>
                      <w:sz w:val="26"/>
                      <w:szCs w:val="26"/>
                    </w:rPr>
                  </w:rPrChange>
                </w:rPr>
                <w:t>29.3</w:t>
              </w:r>
            </w:ins>
          </w:p>
        </w:tc>
        <w:tc>
          <w:tcPr>
            <w:tcW w:w="3260" w:type="dxa"/>
            <w:tcBorders>
              <w:top w:val="single" w:sz="4" w:space="0" w:color="auto"/>
              <w:bottom w:val="single" w:sz="4" w:space="0" w:color="auto"/>
            </w:tcBorders>
            <w:vAlign w:val="center"/>
          </w:tcPr>
          <w:p w14:paraId="53487855" w14:textId="77777777" w:rsidR="00B447E6" w:rsidRPr="00C85FF8" w:rsidRDefault="00B447E6" w:rsidP="00B447E6">
            <w:pPr>
              <w:spacing w:before="60" w:after="60"/>
              <w:jc w:val="both"/>
              <w:rPr>
                <w:ins w:id="13237" w:author="Đặng Hữu Hải (NPMB)" w:date="2025-12-25T17:09:00Z" w16du:dateUtc="2025-12-25T10:09:00Z"/>
                <w:rPrChange w:id="13238" w:author="Đặng Hữu Hải (NPMB)" w:date="2025-12-25T17:49:00Z" w16du:dateUtc="2025-12-25T10:49:00Z">
                  <w:rPr>
                    <w:ins w:id="13239" w:author="Đặng Hữu Hải (NPMB)" w:date="2025-12-25T17:09:00Z" w16du:dateUtc="2025-12-25T10:09:00Z"/>
                    <w:sz w:val="26"/>
                    <w:szCs w:val="26"/>
                  </w:rPr>
                </w:rPrChange>
              </w:rPr>
            </w:pPr>
            <w:ins w:id="13240" w:author="Đặng Hữu Hải (NPMB)" w:date="2025-12-25T17:09:00Z" w16du:dateUtc="2025-12-25T10:09:00Z">
              <w:r w:rsidRPr="00C85FF8">
                <w:rPr>
                  <w:rPrChange w:id="13241" w:author="Đặng Hữu Hải (NPMB)" w:date="2025-12-25T17:49:00Z" w16du:dateUtc="2025-12-25T10:49:00Z">
                    <w:rPr>
                      <w:sz w:val="26"/>
                      <w:szCs w:val="26"/>
                    </w:rPr>
                  </w:rPrChange>
                </w:rPr>
                <w:t>Điện áp nguồn sấy, chiếu sáng</w:t>
              </w:r>
            </w:ins>
          </w:p>
        </w:tc>
        <w:tc>
          <w:tcPr>
            <w:tcW w:w="1038" w:type="dxa"/>
            <w:tcBorders>
              <w:top w:val="single" w:sz="4" w:space="0" w:color="auto"/>
              <w:bottom w:val="single" w:sz="4" w:space="0" w:color="auto"/>
            </w:tcBorders>
            <w:vAlign w:val="center"/>
          </w:tcPr>
          <w:p w14:paraId="1E3D2C8C" w14:textId="77777777" w:rsidR="00B447E6" w:rsidRPr="00C85FF8" w:rsidRDefault="00B447E6" w:rsidP="00B447E6">
            <w:pPr>
              <w:spacing w:before="60" w:after="60"/>
              <w:jc w:val="center"/>
              <w:rPr>
                <w:ins w:id="13242" w:author="Đặng Hữu Hải (NPMB)" w:date="2025-12-25T17:09:00Z" w16du:dateUtc="2025-12-25T10:09:00Z"/>
                <w:rPrChange w:id="13243" w:author="Đặng Hữu Hải (NPMB)" w:date="2025-12-25T17:49:00Z" w16du:dateUtc="2025-12-25T10:49:00Z">
                  <w:rPr>
                    <w:ins w:id="13244" w:author="Đặng Hữu Hải (NPMB)" w:date="2025-12-25T17:09:00Z" w16du:dateUtc="2025-12-25T10:09:00Z"/>
                    <w:sz w:val="26"/>
                    <w:szCs w:val="26"/>
                  </w:rPr>
                </w:rPrChange>
              </w:rPr>
            </w:pPr>
            <w:ins w:id="13245" w:author="Đặng Hữu Hải (NPMB)" w:date="2025-12-25T17:09:00Z" w16du:dateUtc="2025-12-25T10:09:00Z">
              <w:r w:rsidRPr="00C85FF8">
                <w:rPr>
                  <w:rPrChange w:id="13246" w:author="Đặng Hữu Hải (NPMB)" w:date="2025-12-25T17:49:00Z" w16du:dateUtc="2025-12-25T10:49:00Z">
                    <w:rPr>
                      <w:sz w:val="26"/>
                      <w:szCs w:val="26"/>
                    </w:rPr>
                  </w:rPrChange>
                </w:rPr>
                <w:t>VAC</w:t>
              </w:r>
            </w:ins>
          </w:p>
        </w:tc>
        <w:tc>
          <w:tcPr>
            <w:tcW w:w="2648" w:type="dxa"/>
            <w:tcBorders>
              <w:top w:val="single" w:sz="4" w:space="0" w:color="auto"/>
              <w:bottom w:val="single" w:sz="4" w:space="0" w:color="auto"/>
            </w:tcBorders>
            <w:vAlign w:val="center"/>
          </w:tcPr>
          <w:p w14:paraId="2BE2BE45" w14:textId="77777777" w:rsidR="00B447E6" w:rsidRPr="00C85FF8" w:rsidRDefault="00B447E6" w:rsidP="00B447E6">
            <w:pPr>
              <w:spacing w:before="60" w:after="60"/>
              <w:jc w:val="center"/>
              <w:rPr>
                <w:ins w:id="13247" w:author="Đặng Hữu Hải (NPMB)" w:date="2025-12-25T17:09:00Z" w16du:dateUtc="2025-12-25T10:09:00Z"/>
                <w:rPrChange w:id="13248" w:author="Đặng Hữu Hải (NPMB)" w:date="2025-12-25T17:49:00Z" w16du:dateUtc="2025-12-25T10:49:00Z">
                  <w:rPr>
                    <w:ins w:id="13249" w:author="Đặng Hữu Hải (NPMB)" w:date="2025-12-25T17:09:00Z" w16du:dateUtc="2025-12-25T10:09:00Z"/>
                    <w:sz w:val="26"/>
                    <w:szCs w:val="26"/>
                  </w:rPr>
                </w:rPrChange>
              </w:rPr>
            </w:pPr>
            <w:ins w:id="13250" w:author="Đặng Hữu Hải (NPMB)" w:date="2025-12-25T17:09:00Z" w16du:dateUtc="2025-12-25T10:09:00Z">
              <w:r w:rsidRPr="00C85FF8">
                <w:rPr>
                  <w:rPrChange w:id="13251" w:author="Đặng Hữu Hải (NPMB)" w:date="2025-12-25T17:49:00Z" w16du:dateUtc="2025-12-25T10:49:00Z">
                    <w:rPr>
                      <w:sz w:val="26"/>
                      <w:szCs w:val="26"/>
                    </w:rPr>
                  </w:rPrChange>
                </w:rPr>
                <w:t>220</w:t>
              </w:r>
            </w:ins>
          </w:p>
        </w:tc>
        <w:tc>
          <w:tcPr>
            <w:tcW w:w="1559" w:type="dxa"/>
            <w:tcBorders>
              <w:top w:val="single" w:sz="4" w:space="0" w:color="auto"/>
              <w:bottom w:val="single" w:sz="4" w:space="0" w:color="auto"/>
            </w:tcBorders>
            <w:vAlign w:val="center"/>
          </w:tcPr>
          <w:p w14:paraId="34AA1484" w14:textId="77777777" w:rsidR="00B447E6" w:rsidRPr="00C85FF8" w:rsidRDefault="00B447E6" w:rsidP="00B447E6">
            <w:pPr>
              <w:spacing w:before="60" w:after="60"/>
              <w:jc w:val="both"/>
              <w:rPr>
                <w:ins w:id="13252" w:author="Đặng Hữu Hải (NPMB)" w:date="2025-12-25T17:09:00Z" w16du:dateUtc="2025-12-25T10:09:00Z"/>
                <w:lang w:val="vi-VN"/>
                <w:rPrChange w:id="13253" w:author="Đặng Hữu Hải (NPMB)" w:date="2025-12-25T17:49:00Z" w16du:dateUtc="2025-12-25T10:49:00Z">
                  <w:rPr>
                    <w:ins w:id="13254" w:author="Đặng Hữu Hải (NPMB)" w:date="2025-12-25T17:09:00Z" w16du:dateUtc="2025-12-25T10:09:00Z"/>
                    <w:sz w:val="26"/>
                    <w:szCs w:val="26"/>
                    <w:lang w:val="vi-VN"/>
                  </w:rPr>
                </w:rPrChange>
              </w:rPr>
            </w:pPr>
          </w:p>
        </w:tc>
      </w:tr>
      <w:tr w:rsidR="00B447E6" w:rsidRPr="00C85FF8" w14:paraId="46FEE97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25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0DB1538" w14:textId="77777777" w:rsidR="00B447E6" w:rsidRPr="00C85FF8" w:rsidRDefault="00B447E6" w:rsidP="00B447E6">
            <w:pPr>
              <w:spacing w:before="60" w:after="60"/>
              <w:ind w:left="57" w:right="-115"/>
              <w:rPr>
                <w:ins w:id="13256" w:author="Đặng Hữu Hải (NPMB)" w:date="2025-12-25T17:09:00Z" w16du:dateUtc="2025-12-25T10:09:00Z"/>
                <w:rPrChange w:id="13257" w:author="Đặng Hữu Hải (NPMB)" w:date="2025-12-25T17:49:00Z" w16du:dateUtc="2025-12-25T10:49:00Z">
                  <w:rPr>
                    <w:ins w:id="13258" w:author="Đặng Hữu Hải (NPMB)" w:date="2025-12-25T17:09:00Z" w16du:dateUtc="2025-12-25T10:09:00Z"/>
                    <w:sz w:val="26"/>
                    <w:szCs w:val="26"/>
                  </w:rPr>
                </w:rPrChange>
              </w:rPr>
            </w:pPr>
            <w:ins w:id="13259" w:author="Đặng Hữu Hải (NPMB)" w:date="2025-12-25T17:09:00Z" w16du:dateUtc="2025-12-25T10:09:00Z">
              <w:r w:rsidRPr="00C85FF8">
                <w:rPr>
                  <w:rPrChange w:id="13260" w:author="Đặng Hữu Hải (NPMB)" w:date="2025-12-25T17:49:00Z" w16du:dateUtc="2025-12-25T10:49:00Z">
                    <w:rPr>
                      <w:sz w:val="26"/>
                      <w:szCs w:val="26"/>
                    </w:rPr>
                  </w:rPrChange>
                </w:rPr>
                <w:t>29.4</w:t>
              </w:r>
            </w:ins>
          </w:p>
        </w:tc>
        <w:tc>
          <w:tcPr>
            <w:tcW w:w="3260" w:type="dxa"/>
            <w:tcBorders>
              <w:top w:val="single" w:sz="4" w:space="0" w:color="auto"/>
              <w:bottom w:val="single" w:sz="4" w:space="0" w:color="auto"/>
            </w:tcBorders>
            <w:vAlign w:val="center"/>
          </w:tcPr>
          <w:p w14:paraId="0FC9C137" w14:textId="77777777" w:rsidR="00B447E6" w:rsidRPr="00C85FF8" w:rsidRDefault="00B447E6" w:rsidP="00B447E6">
            <w:pPr>
              <w:spacing w:before="60" w:after="60"/>
              <w:jc w:val="both"/>
              <w:rPr>
                <w:ins w:id="13261" w:author="Đặng Hữu Hải (NPMB)" w:date="2025-12-25T17:09:00Z" w16du:dateUtc="2025-12-25T10:09:00Z"/>
                <w:rPrChange w:id="13262" w:author="Đặng Hữu Hải (NPMB)" w:date="2025-12-25T17:49:00Z" w16du:dateUtc="2025-12-25T10:49:00Z">
                  <w:rPr>
                    <w:ins w:id="13263" w:author="Đặng Hữu Hải (NPMB)" w:date="2025-12-25T17:09:00Z" w16du:dateUtc="2025-12-25T10:09:00Z"/>
                    <w:sz w:val="26"/>
                    <w:szCs w:val="26"/>
                  </w:rPr>
                </w:rPrChange>
              </w:rPr>
            </w:pPr>
            <w:ins w:id="13264" w:author="Đặng Hữu Hải (NPMB)" w:date="2025-12-25T17:09:00Z" w16du:dateUtc="2025-12-25T10:09:00Z">
              <w:r w:rsidRPr="00C85FF8">
                <w:rPr>
                  <w:rPrChange w:id="13265" w:author="Đặng Hữu Hải (NPMB)" w:date="2025-12-25T17:49:00Z" w16du:dateUtc="2025-12-25T10:49:00Z">
                    <w:rPr>
                      <w:sz w:val="26"/>
                      <w:szCs w:val="26"/>
                    </w:rPr>
                  </w:rPrChange>
                </w:rPr>
                <w:t xml:space="preserve">Cấp bảo vệ </w:t>
              </w:r>
            </w:ins>
          </w:p>
        </w:tc>
        <w:tc>
          <w:tcPr>
            <w:tcW w:w="1038" w:type="dxa"/>
            <w:tcBorders>
              <w:top w:val="single" w:sz="4" w:space="0" w:color="auto"/>
              <w:bottom w:val="single" w:sz="4" w:space="0" w:color="auto"/>
            </w:tcBorders>
            <w:vAlign w:val="center"/>
          </w:tcPr>
          <w:p w14:paraId="4A06137A" w14:textId="77777777" w:rsidR="00B447E6" w:rsidRPr="00C85FF8" w:rsidRDefault="00B447E6" w:rsidP="00B447E6">
            <w:pPr>
              <w:spacing w:before="60" w:after="60"/>
              <w:jc w:val="center"/>
              <w:rPr>
                <w:ins w:id="13266" w:author="Đặng Hữu Hải (NPMB)" w:date="2025-12-25T17:09:00Z" w16du:dateUtc="2025-12-25T10:09:00Z"/>
                <w:rPrChange w:id="13267" w:author="Đặng Hữu Hải (NPMB)" w:date="2025-12-25T17:49:00Z" w16du:dateUtc="2025-12-25T10:49:00Z">
                  <w:rPr>
                    <w:ins w:id="1326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6260782" w14:textId="77777777" w:rsidR="00B447E6" w:rsidRPr="00C85FF8" w:rsidRDefault="00B447E6" w:rsidP="00B447E6">
            <w:pPr>
              <w:spacing w:before="60" w:after="60"/>
              <w:jc w:val="center"/>
              <w:rPr>
                <w:ins w:id="13269" w:author="Đặng Hữu Hải (NPMB)" w:date="2025-12-25T17:09:00Z" w16du:dateUtc="2025-12-25T10:09:00Z"/>
                <w:rPrChange w:id="13270" w:author="Đặng Hữu Hải (NPMB)" w:date="2025-12-25T17:49:00Z" w16du:dateUtc="2025-12-25T10:49:00Z">
                  <w:rPr>
                    <w:ins w:id="13271" w:author="Đặng Hữu Hải (NPMB)" w:date="2025-12-25T17:09:00Z" w16du:dateUtc="2025-12-25T10:09:00Z"/>
                    <w:sz w:val="26"/>
                    <w:szCs w:val="26"/>
                  </w:rPr>
                </w:rPrChange>
              </w:rPr>
            </w:pPr>
            <w:ins w:id="13272" w:author="Đặng Hữu Hải (NPMB)" w:date="2025-12-25T17:09:00Z" w16du:dateUtc="2025-12-25T10:09:00Z">
              <w:r w:rsidRPr="00C85FF8">
                <w:rPr>
                  <w:rPrChange w:id="13273" w:author="Đặng Hữu Hải (NPMB)" w:date="2025-12-25T17:49:00Z" w16du:dateUtc="2025-12-25T10:49:00Z">
                    <w:rPr>
                      <w:sz w:val="26"/>
                      <w:szCs w:val="26"/>
                    </w:rPr>
                  </w:rPrChange>
                </w:rPr>
                <w:t>≥ IP55</w:t>
              </w:r>
            </w:ins>
          </w:p>
        </w:tc>
        <w:tc>
          <w:tcPr>
            <w:tcW w:w="1559" w:type="dxa"/>
            <w:tcBorders>
              <w:top w:val="single" w:sz="4" w:space="0" w:color="auto"/>
              <w:bottom w:val="single" w:sz="4" w:space="0" w:color="auto"/>
            </w:tcBorders>
            <w:vAlign w:val="center"/>
          </w:tcPr>
          <w:p w14:paraId="5BFAFE69" w14:textId="77777777" w:rsidR="00B447E6" w:rsidRPr="00C85FF8" w:rsidRDefault="00B447E6" w:rsidP="00B447E6">
            <w:pPr>
              <w:spacing w:before="60" w:after="60"/>
              <w:jc w:val="both"/>
              <w:rPr>
                <w:ins w:id="13274" w:author="Đặng Hữu Hải (NPMB)" w:date="2025-12-25T17:09:00Z" w16du:dateUtc="2025-12-25T10:09:00Z"/>
                <w:lang w:val="vi-VN"/>
                <w:rPrChange w:id="13275" w:author="Đặng Hữu Hải (NPMB)" w:date="2025-12-25T17:49:00Z" w16du:dateUtc="2025-12-25T10:49:00Z">
                  <w:rPr>
                    <w:ins w:id="13276" w:author="Đặng Hữu Hải (NPMB)" w:date="2025-12-25T17:09:00Z" w16du:dateUtc="2025-12-25T10:09:00Z"/>
                    <w:sz w:val="26"/>
                    <w:szCs w:val="26"/>
                    <w:lang w:val="vi-VN"/>
                  </w:rPr>
                </w:rPrChange>
              </w:rPr>
            </w:pPr>
          </w:p>
        </w:tc>
      </w:tr>
      <w:tr w:rsidR="00B447E6" w:rsidRPr="00C85FF8" w14:paraId="51F65FA8"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27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C4F8CF1" w14:textId="77777777" w:rsidR="00B447E6" w:rsidRPr="00C85FF8" w:rsidRDefault="00B447E6" w:rsidP="00B447E6">
            <w:pPr>
              <w:spacing w:before="60" w:after="60"/>
              <w:ind w:left="360" w:hanging="210"/>
              <w:rPr>
                <w:ins w:id="13278" w:author="Đặng Hữu Hải (NPMB)" w:date="2025-12-25T17:09:00Z" w16du:dateUtc="2025-12-25T10:09:00Z"/>
                <w:rPrChange w:id="13279" w:author="Đặng Hữu Hải (NPMB)" w:date="2025-12-25T17:49:00Z" w16du:dateUtc="2025-12-25T10:49:00Z">
                  <w:rPr>
                    <w:ins w:id="13280" w:author="Đặng Hữu Hải (NPMB)" w:date="2025-12-25T17:09:00Z" w16du:dateUtc="2025-12-25T10:09:00Z"/>
                    <w:sz w:val="26"/>
                    <w:szCs w:val="26"/>
                  </w:rPr>
                </w:rPrChange>
              </w:rPr>
            </w:pPr>
            <w:ins w:id="13281" w:author="Đặng Hữu Hải (NPMB)" w:date="2025-12-25T17:09:00Z" w16du:dateUtc="2025-12-25T10:09:00Z">
              <w:r w:rsidRPr="00C85FF8">
                <w:rPr>
                  <w:rPrChange w:id="13282" w:author="Đặng Hữu Hải (NPMB)" w:date="2025-12-25T17:49:00Z" w16du:dateUtc="2025-12-25T10:49:00Z">
                    <w:rPr>
                      <w:sz w:val="26"/>
                      <w:szCs w:val="26"/>
                    </w:rPr>
                  </w:rPrChange>
                </w:rPr>
                <w:t>30</w:t>
              </w:r>
            </w:ins>
          </w:p>
        </w:tc>
        <w:tc>
          <w:tcPr>
            <w:tcW w:w="3260" w:type="dxa"/>
            <w:tcBorders>
              <w:top w:val="single" w:sz="4" w:space="0" w:color="auto"/>
              <w:bottom w:val="single" w:sz="4" w:space="0" w:color="auto"/>
            </w:tcBorders>
            <w:vAlign w:val="center"/>
          </w:tcPr>
          <w:p w14:paraId="52DEC60D" w14:textId="77777777" w:rsidR="00B447E6" w:rsidRPr="00C85FF8" w:rsidRDefault="00B447E6" w:rsidP="00B447E6">
            <w:pPr>
              <w:spacing w:before="60" w:after="60"/>
              <w:jc w:val="both"/>
              <w:rPr>
                <w:ins w:id="13283" w:author="Đặng Hữu Hải (NPMB)" w:date="2025-12-25T17:09:00Z" w16du:dateUtc="2025-12-25T10:09:00Z"/>
                <w:rPrChange w:id="13284" w:author="Đặng Hữu Hải (NPMB)" w:date="2025-12-25T17:49:00Z" w16du:dateUtc="2025-12-25T10:49:00Z">
                  <w:rPr>
                    <w:ins w:id="13285" w:author="Đặng Hữu Hải (NPMB)" w:date="2025-12-25T17:09:00Z" w16du:dateUtc="2025-12-25T10:09:00Z"/>
                    <w:sz w:val="26"/>
                    <w:szCs w:val="26"/>
                  </w:rPr>
                </w:rPrChange>
              </w:rPr>
            </w:pPr>
            <w:ins w:id="13286" w:author="Đặng Hữu Hải (NPMB)" w:date="2025-12-25T17:09:00Z" w16du:dateUtc="2025-12-25T10:09:00Z">
              <w:r w:rsidRPr="00C85FF8">
                <w:rPr>
                  <w:rPrChange w:id="13287" w:author="Đặng Hữu Hải (NPMB)" w:date="2025-12-25T17:49:00Z" w16du:dateUtc="2025-12-25T10:49:00Z">
                    <w:rPr>
                      <w:sz w:val="26"/>
                      <w:szCs w:val="26"/>
                    </w:rPr>
                  </w:rPrChange>
                </w:rPr>
                <w:t xml:space="preserve">Bình dầu phụ </w:t>
              </w:r>
            </w:ins>
          </w:p>
        </w:tc>
        <w:tc>
          <w:tcPr>
            <w:tcW w:w="1038" w:type="dxa"/>
            <w:tcBorders>
              <w:top w:val="single" w:sz="4" w:space="0" w:color="auto"/>
              <w:bottom w:val="single" w:sz="4" w:space="0" w:color="auto"/>
            </w:tcBorders>
            <w:vAlign w:val="center"/>
          </w:tcPr>
          <w:p w14:paraId="4760CC05" w14:textId="77777777" w:rsidR="00B447E6" w:rsidRPr="00C85FF8" w:rsidRDefault="00B447E6" w:rsidP="00B447E6">
            <w:pPr>
              <w:spacing w:before="60" w:after="60"/>
              <w:jc w:val="center"/>
              <w:rPr>
                <w:ins w:id="13288" w:author="Đặng Hữu Hải (NPMB)" w:date="2025-12-25T17:09:00Z" w16du:dateUtc="2025-12-25T10:09:00Z"/>
                <w:rPrChange w:id="13289" w:author="Đặng Hữu Hải (NPMB)" w:date="2025-12-25T17:49:00Z" w16du:dateUtc="2025-12-25T10:49:00Z">
                  <w:rPr>
                    <w:ins w:id="1329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77FB9D9" w14:textId="77777777" w:rsidR="00B447E6" w:rsidRPr="00C85FF8" w:rsidRDefault="00B447E6" w:rsidP="00B447E6">
            <w:pPr>
              <w:spacing w:before="60" w:after="60"/>
              <w:jc w:val="center"/>
              <w:rPr>
                <w:ins w:id="13291" w:author="Đặng Hữu Hải (NPMB)" w:date="2025-12-25T17:09:00Z" w16du:dateUtc="2025-12-25T10:09:00Z"/>
                <w:rPrChange w:id="13292" w:author="Đặng Hữu Hải (NPMB)" w:date="2025-12-25T17:49:00Z" w16du:dateUtc="2025-12-25T10:49:00Z">
                  <w:rPr>
                    <w:ins w:id="13293"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2A09B876" w14:textId="77777777" w:rsidR="00B447E6" w:rsidRPr="00C85FF8" w:rsidRDefault="00B447E6" w:rsidP="00B447E6">
            <w:pPr>
              <w:spacing w:before="60" w:after="60"/>
              <w:jc w:val="both"/>
              <w:rPr>
                <w:ins w:id="13294" w:author="Đặng Hữu Hải (NPMB)" w:date="2025-12-25T17:09:00Z" w16du:dateUtc="2025-12-25T10:09:00Z"/>
                <w:rPrChange w:id="13295" w:author="Đặng Hữu Hải (NPMB)" w:date="2025-12-25T17:49:00Z" w16du:dateUtc="2025-12-25T10:49:00Z">
                  <w:rPr>
                    <w:ins w:id="13296" w:author="Đặng Hữu Hải (NPMB)" w:date="2025-12-25T17:09:00Z" w16du:dateUtc="2025-12-25T10:09:00Z"/>
                    <w:sz w:val="26"/>
                    <w:szCs w:val="26"/>
                  </w:rPr>
                </w:rPrChange>
              </w:rPr>
            </w:pPr>
          </w:p>
        </w:tc>
      </w:tr>
      <w:tr w:rsidR="00B447E6" w:rsidRPr="00C85FF8" w14:paraId="1DAE17B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29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3C0933C" w14:textId="77777777" w:rsidR="00B447E6" w:rsidRPr="00C85FF8" w:rsidRDefault="00B447E6" w:rsidP="00B447E6">
            <w:pPr>
              <w:spacing w:before="60" w:after="60"/>
              <w:ind w:left="57" w:right="-115"/>
              <w:rPr>
                <w:ins w:id="13298" w:author="Đặng Hữu Hải (NPMB)" w:date="2025-12-25T17:09:00Z" w16du:dateUtc="2025-12-25T10:09:00Z"/>
                <w:rPrChange w:id="13299" w:author="Đặng Hữu Hải (NPMB)" w:date="2025-12-25T17:49:00Z" w16du:dateUtc="2025-12-25T10:49:00Z">
                  <w:rPr>
                    <w:ins w:id="13300" w:author="Đặng Hữu Hải (NPMB)" w:date="2025-12-25T17:09:00Z" w16du:dateUtc="2025-12-25T10:09:00Z"/>
                    <w:sz w:val="26"/>
                    <w:szCs w:val="26"/>
                  </w:rPr>
                </w:rPrChange>
              </w:rPr>
            </w:pPr>
          </w:p>
        </w:tc>
        <w:tc>
          <w:tcPr>
            <w:tcW w:w="3260" w:type="dxa"/>
            <w:tcBorders>
              <w:top w:val="single" w:sz="4" w:space="0" w:color="auto"/>
              <w:bottom w:val="single" w:sz="4" w:space="0" w:color="auto"/>
            </w:tcBorders>
            <w:vAlign w:val="center"/>
          </w:tcPr>
          <w:p w14:paraId="3DDD5185" w14:textId="77777777" w:rsidR="00B447E6" w:rsidRPr="00C85FF8" w:rsidRDefault="00B447E6" w:rsidP="00B447E6">
            <w:pPr>
              <w:spacing w:before="60" w:after="60"/>
              <w:jc w:val="both"/>
              <w:rPr>
                <w:ins w:id="13301" w:author="Đặng Hữu Hải (NPMB)" w:date="2025-12-25T17:09:00Z" w16du:dateUtc="2025-12-25T10:09:00Z"/>
                <w:rPrChange w:id="13302" w:author="Đặng Hữu Hải (NPMB)" w:date="2025-12-25T17:49:00Z" w16du:dateUtc="2025-12-25T10:49:00Z">
                  <w:rPr>
                    <w:ins w:id="13303" w:author="Đặng Hữu Hải (NPMB)" w:date="2025-12-25T17:09:00Z" w16du:dateUtc="2025-12-25T10:09:00Z"/>
                    <w:sz w:val="26"/>
                    <w:szCs w:val="26"/>
                  </w:rPr>
                </w:rPrChange>
              </w:rPr>
            </w:pPr>
            <w:ins w:id="13304" w:author="Đặng Hữu Hải (NPMB)" w:date="2025-12-25T17:09:00Z" w16du:dateUtc="2025-12-25T10:09:00Z">
              <w:r w:rsidRPr="00C85FF8">
                <w:rPr>
                  <w:rPrChange w:id="13305" w:author="Đặng Hữu Hải (NPMB)" w:date="2025-12-25T17:49:00Z" w16du:dateUtc="2025-12-25T10:49:00Z">
                    <w:rPr>
                      <w:sz w:val="26"/>
                      <w:szCs w:val="26"/>
                    </w:rPr>
                  </w:rPrChange>
                </w:rPr>
                <w:t>Kiểu</w:t>
              </w:r>
            </w:ins>
          </w:p>
        </w:tc>
        <w:tc>
          <w:tcPr>
            <w:tcW w:w="1038" w:type="dxa"/>
            <w:tcBorders>
              <w:top w:val="single" w:sz="4" w:space="0" w:color="auto"/>
              <w:bottom w:val="single" w:sz="4" w:space="0" w:color="auto"/>
            </w:tcBorders>
            <w:vAlign w:val="center"/>
          </w:tcPr>
          <w:p w14:paraId="6E8D245E" w14:textId="77777777" w:rsidR="00B447E6" w:rsidRPr="00C85FF8" w:rsidRDefault="00B447E6" w:rsidP="00B447E6">
            <w:pPr>
              <w:spacing w:before="60" w:after="60"/>
              <w:jc w:val="center"/>
              <w:rPr>
                <w:ins w:id="13306" w:author="Đặng Hữu Hải (NPMB)" w:date="2025-12-25T17:09:00Z" w16du:dateUtc="2025-12-25T10:09:00Z"/>
                <w:rPrChange w:id="13307" w:author="Đặng Hữu Hải (NPMB)" w:date="2025-12-25T17:49:00Z" w16du:dateUtc="2025-12-25T10:49:00Z">
                  <w:rPr>
                    <w:ins w:id="1330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7B92E2C" w14:textId="77777777" w:rsidR="00B447E6" w:rsidRPr="00C85FF8" w:rsidRDefault="00B447E6" w:rsidP="00B447E6">
            <w:pPr>
              <w:spacing w:before="60" w:after="60"/>
              <w:jc w:val="center"/>
              <w:rPr>
                <w:ins w:id="13309" w:author="Đặng Hữu Hải (NPMB)" w:date="2025-12-25T17:09:00Z" w16du:dateUtc="2025-12-25T10:09:00Z"/>
                <w:rPrChange w:id="13310" w:author="Đặng Hữu Hải (NPMB)" w:date="2025-12-25T17:49:00Z" w16du:dateUtc="2025-12-25T10:49:00Z">
                  <w:rPr>
                    <w:ins w:id="13311" w:author="Đặng Hữu Hải (NPMB)" w:date="2025-12-25T17:09:00Z" w16du:dateUtc="2025-12-25T10:09:00Z"/>
                    <w:sz w:val="26"/>
                    <w:szCs w:val="26"/>
                  </w:rPr>
                </w:rPrChange>
              </w:rPr>
            </w:pPr>
            <w:ins w:id="13312" w:author="Đặng Hữu Hải (NPMB)" w:date="2025-12-25T17:09:00Z" w16du:dateUtc="2025-12-25T10:09:00Z">
              <w:r w:rsidRPr="00C85FF8">
                <w:rPr>
                  <w:rPrChange w:id="13313" w:author="Đặng Hữu Hải (NPMB)" w:date="2025-12-25T17:49:00Z" w16du:dateUtc="2025-12-25T10:49:00Z">
                    <w:rPr>
                      <w:sz w:val="26"/>
                      <w:szCs w:val="26"/>
                    </w:rPr>
                  </w:rPrChange>
                </w:rPr>
                <w:t>Cho thùng dầu chính và OLTC, tách rời với thùng MBA</w:t>
              </w:r>
            </w:ins>
          </w:p>
        </w:tc>
        <w:tc>
          <w:tcPr>
            <w:tcW w:w="1559" w:type="dxa"/>
            <w:tcBorders>
              <w:top w:val="single" w:sz="4" w:space="0" w:color="auto"/>
              <w:bottom w:val="single" w:sz="4" w:space="0" w:color="auto"/>
            </w:tcBorders>
            <w:vAlign w:val="center"/>
          </w:tcPr>
          <w:p w14:paraId="562D29EC" w14:textId="77777777" w:rsidR="00B447E6" w:rsidRPr="00C85FF8" w:rsidRDefault="00B447E6" w:rsidP="00B447E6">
            <w:pPr>
              <w:spacing w:before="60" w:after="60"/>
              <w:jc w:val="both"/>
              <w:rPr>
                <w:ins w:id="13314" w:author="Đặng Hữu Hải (NPMB)" w:date="2025-12-25T17:09:00Z" w16du:dateUtc="2025-12-25T10:09:00Z"/>
                <w:rPrChange w:id="13315" w:author="Đặng Hữu Hải (NPMB)" w:date="2025-12-25T17:49:00Z" w16du:dateUtc="2025-12-25T10:49:00Z">
                  <w:rPr>
                    <w:ins w:id="13316" w:author="Đặng Hữu Hải (NPMB)" w:date="2025-12-25T17:09:00Z" w16du:dateUtc="2025-12-25T10:09:00Z"/>
                    <w:sz w:val="26"/>
                    <w:szCs w:val="26"/>
                  </w:rPr>
                </w:rPrChange>
              </w:rPr>
            </w:pPr>
          </w:p>
        </w:tc>
      </w:tr>
      <w:tr w:rsidR="00B447E6" w:rsidRPr="00C85FF8" w14:paraId="4525789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317" w:author="Đặng Hữu Hải (NPMB)" w:date="2025-12-25T17:09:00Z" w16du:dateUtc="2025-12-25T10:09:00Z"/>
        </w:trPr>
        <w:tc>
          <w:tcPr>
            <w:tcW w:w="851" w:type="dxa"/>
            <w:tcBorders>
              <w:left w:val="single" w:sz="4" w:space="0" w:color="auto"/>
              <w:bottom w:val="single" w:sz="4" w:space="0" w:color="auto"/>
            </w:tcBorders>
            <w:vAlign w:val="center"/>
          </w:tcPr>
          <w:p w14:paraId="3AD02D7B" w14:textId="77777777" w:rsidR="00B447E6" w:rsidRPr="00C85FF8" w:rsidRDefault="00B447E6" w:rsidP="00B447E6">
            <w:pPr>
              <w:spacing w:before="60" w:after="60"/>
              <w:ind w:left="360" w:hanging="210"/>
              <w:rPr>
                <w:ins w:id="13318" w:author="Đặng Hữu Hải (NPMB)" w:date="2025-12-25T17:09:00Z" w16du:dateUtc="2025-12-25T10:09:00Z"/>
                <w:rPrChange w:id="13319" w:author="Đặng Hữu Hải (NPMB)" w:date="2025-12-25T17:49:00Z" w16du:dateUtc="2025-12-25T10:49:00Z">
                  <w:rPr>
                    <w:ins w:id="13320" w:author="Đặng Hữu Hải (NPMB)" w:date="2025-12-25T17:09:00Z" w16du:dateUtc="2025-12-25T10:09:00Z"/>
                    <w:sz w:val="26"/>
                    <w:szCs w:val="26"/>
                  </w:rPr>
                </w:rPrChange>
              </w:rPr>
            </w:pPr>
            <w:ins w:id="13321" w:author="Đặng Hữu Hải (NPMB)" w:date="2025-12-25T17:09:00Z" w16du:dateUtc="2025-12-25T10:09:00Z">
              <w:r w:rsidRPr="00C85FF8">
                <w:rPr>
                  <w:rPrChange w:id="13322" w:author="Đặng Hữu Hải (NPMB)" w:date="2025-12-25T17:49:00Z" w16du:dateUtc="2025-12-25T10:49:00Z">
                    <w:rPr>
                      <w:sz w:val="26"/>
                      <w:szCs w:val="26"/>
                    </w:rPr>
                  </w:rPrChange>
                </w:rPr>
                <w:t>31</w:t>
              </w:r>
            </w:ins>
          </w:p>
        </w:tc>
        <w:tc>
          <w:tcPr>
            <w:tcW w:w="3260" w:type="dxa"/>
            <w:tcBorders>
              <w:bottom w:val="single" w:sz="4" w:space="0" w:color="auto"/>
            </w:tcBorders>
            <w:vAlign w:val="center"/>
          </w:tcPr>
          <w:p w14:paraId="5F6DA066" w14:textId="77777777" w:rsidR="00B447E6" w:rsidRPr="00C85FF8" w:rsidRDefault="00B447E6" w:rsidP="00B447E6">
            <w:pPr>
              <w:spacing w:before="60" w:after="60"/>
              <w:jc w:val="both"/>
              <w:rPr>
                <w:ins w:id="13323" w:author="Đặng Hữu Hải (NPMB)" w:date="2025-12-25T17:09:00Z" w16du:dateUtc="2025-12-25T10:09:00Z"/>
                <w:rPrChange w:id="13324" w:author="Đặng Hữu Hải (NPMB)" w:date="2025-12-25T17:49:00Z" w16du:dateUtc="2025-12-25T10:49:00Z">
                  <w:rPr>
                    <w:ins w:id="13325" w:author="Đặng Hữu Hải (NPMB)" w:date="2025-12-25T17:09:00Z" w16du:dateUtc="2025-12-25T10:09:00Z"/>
                    <w:sz w:val="26"/>
                    <w:szCs w:val="26"/>
                  </w:rPr>
                </w:rPrChange>
              </w:rPr>
            </w:pPr>
            <w:ins w:id="13326" w:author="Đặng Hữu Hải (NPMB)" w:date="2025-12-25T17:09:00Z" w16du:dateUtc="2025-12-25T10:09:00Z">
              <w:r w:rsidRPr="00C85FF8">
                <w:rPr>
                  <w:rPrChange w:id="13327" w:author="Đặng Hữu Hải (NPMB)" w:date="2025-12-25T17:49:00Z" w16du:dateUtc="2025-12-25T10:49:00Z">
                    <w:rPr>
                      <w:sz w:val="26"/>
                      <w:szCs w:val="26"/>
                    </w:rPr>
                  </w:rPrChange>
                </w:rPr>
                <w:t>Tủ điều khiển tại chỗ</w:t>
              </w:r>
            </w:ins>
          </w:p>
        </w:tc>
        <w:tc>
          <w:tcPr>
            <w:tcW w:w="1038" w:type="dxa"/>
            <w:tcBorders>
              <w:bottom w:val="single" w:sz="4" w:space="0" w:color="auto"/>
            </w:tcBorders>
            <w:vAlign w:val="center"/>
          </w:tcPr>
          <w:p w14:paraId="0BAF454C" w14:textId="77777777" w:rsidR="00B447E6" w:rsidRPr="00C85FF8" w:rsidRDefault="00B447E6" w:rsidP="00B447E6">
            <w:pPr>
              <w:spacing w:before="60" w:after="60"/>
              <w:jc w:val="center"/>
              <w:rPr>
                <w:ins w:id="13328" w:author="Đặng Hữu Hải (NPMB)" w:date="2025-12-25T17:09:00Z" w16du:dateUtc="2025-12-25T10:09:00Z"/>
                <w:rPrChange w:id="13329" w:author="Đặng Hữu Hải (NPMB)" w:date="2025-12-25T17:49:00Z" w16du:dateUtc="2025-12-25T10:49:00Z">
                  <w:rPr>
                    <w:ins w:id="13330" w:author="Đặng Hữu Hải (NPMB)" w:date="2025-12-25T17:09:00Z" w16du:dateUtc="2025-12-25T10:09:00Z"/>
                    <w:sz w:val="26"/>
                    <w:szCs w:val="26"/>
                  </w:rPr>
                </w:rPrChange>
              </w:rPr>
            </w:pPr>
          </w:p>
        </w:tc>
        <w:tc>
          <w:tcPr>
            <w:tcW w:w="2648" w:type="dxa"/>
            <w:tcBorders>
              <w:bottom w:val="single" w:sz="4" w:space="0" w:color="auto"/>
            </w:tcBorders>
            <w:vAlign w:val="center"/>
          </w:tcPr>
          <w:p w14:paraId="5E0218B9" w14:textId="77777777" w:rsidR="00B447E6" w:rsidRPr="00C85FF8" w:rsidRDefault="00B447E6" w:rsidP="00B447E6">
            <w:pPr>
              <w:spacing w:before="60" w:after="60"/>
              <w:jc w:val="center"/>
              <w:rPr>
                <w:ins w:id="13331" w:author="Đặng Hữu Hải (NPMB)" w:date="2025-12-25T17:09:00Z" w16du:dateUtc="2025-12-25T10:09:00Z"/>
                <w:rPrChange w:id="13332" w:author="Đặng Hữu Hải (NPMB)" w:date="2025-12-25T17:49:00Z" w16du:dateUtc="2025-12-25T10:49:00Z">
                  <w:rPr>
                    <w:ins w:id="13333" w:author="Đặng Hữu Hải (NPMB)" w:date="2025-12-25T17:09:00Z" w16du:dateUtc="2025-12-25T10:09:00Z"/>
                    <w:sz w:val="26"/>
                    <w:szCs w:val="26"/>
                  </w:rPr>
                </w:rPrChange>
              </w:rPr>
            </w:pPr>
          </w:p>
        </w:tc>
        <w:tc>
          <w:tcPr>
            <w:tcW w:w="1559" w:type="dxa"/>
            <w:tcBorders>
              <w:bottom w:val="single" w:sz="4" w:space="0" w:color="auto"/>
            </w:tcBorders>
            <w:vAlign w:val="center"/>
          </w:tcPr>
          <w:p w14:paraId="117B602E" w14:textId="77777777" w:rsidR="00B447E6" w:rsidRPr="00C85FF8" w:rsidRDefault="00B447E6" w:rsidP="00B447E6">
            <w:pPr>
              <w:spacing w:before="60" w:after="60"/>
              <w:jc w:val="both"/>
              <w:rPr>
                <w:ins w:id="13334" w:author="Đặng Hữu Hải (NPMB)" w:date="2025-12-25T17:09:00Z" w16du:dateUtc="2025-12-25T10:09:00Z"/>
                <w:lang w:val="vi-VN"/>
                <w:rPrChange w:id="13335" w:author="Đặng Hữu Hải (NPMB)" w:date="2025-12-25T17:49:00Z" w16du:dateUtc="2025-12-25T10:49:00Z">
                  <w:rPr>
                    <w:ins w:id="13336" w:author="Đặng Hữu Hải (NPMB)" w:date="2025-12-25T17:09:00Z" w16du:dateUtc="2025-12-25T10:09:00Z"/>
                    <w:sz w:val="26"/>
                    <w:szCs w:val="26"/>
                    <w:lang w:val="vi-VN"/>
                  </w:rPr>
                </w:rPrChange>
              </w:rPr>
            </w:pPr>
          </w:p>
        </w:tc>
      </w:tr>
      <w:tr w:rsidR="00B447E6" w:rsidRPr="00C85FF8" w14:paraId="767A85B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33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98EFA76" w14:textId="77777777" w:rsidR="00B447E6" w:rsidRPr="00C85FF8" w:rsidRDefault="00B447E6" w:rsidP="00B447E6">
            <w:pPr>
              <w:spacing w:before="60" w:after="60"/>
              <w:ind w:left="57" w:right="-115"/>
              <w:rPr>
                <w:ins w:id="13338" w:author="Đặng Hữu Hải (NPMB)" w:date="2025-12-25T17:09:00Z" w16du:dateUtc="2025-12-25T10:09:00Z"/>
                <w:rPrChange w:id="13339" w:author="Đặng Hữu Hải (NPMB)" w:date="2025-12-25T17:49:00Z" w16du:dateUtc="2025-12-25T10:49:00Z">
                  <w:rPr>
                    <w:ins w:id="13340" w:author="Đặng Hữu Hải (NPMB)" w:date="2025-12-25T17:09:00Z" w16du:dateUtc="2025-12-25T10:09:00Z"/>
                    <w:sz w:val="26"/>
                    <w:szCs w:val="26"/>
                  </w:rPr>
                </w:rPrChange>
              </w:rPr>
            </w:pPr>
            <w:ins w:id="13341" w:author="Đặng Hữu Hải (NPMB)" w:date="2025-12-25T17:09:00Z" w16du:dateUtc="2025-12-25T10:09:00Z">
              <w:r w:rsidRPr="00C85FF8">
                <w:rPr>
                  <w:rPrChange w:id="13342" w:author="Đặng Hữu Hải (NPMB)" w:date="2025-12-25T17:49:00Z" w16du:dateUtc="2025-12-25T10:49:00Z">
                    <w:rPr>
                      <w:sz w:val="26"/>
                      <w:szCs w:val="26"/>
                    </w:rPr>
                  </w:rPrChange>
                </w:rPr>
                <w:t>31.1</w:t>
              </w:r>
            </w:ins>
          </w:p>
        </w:tc>
        <w:tc>
          <w:tcPr>
            <w:tcW w:w="3260" w:type="dxa"/>
            <w:tcBorders>
              <w:top w:val="single" w:sz="4" w:space="0" w:color="auto"/>
              <w:bottom w:val="single" w:sz="4" w:space="0" w:color="auto"/>
            </w:tcBorders>
            <w:vAlign w:val="center"/>
          </w:tcPr>
          <w:p w14:paraId="0D2B6C05" w14:textId="77777777" w:rsidR="00B447E6" w:rsidRPr="00C85FF8" w:rsidRDefault="00B447E6" w:rsidP="00B447E6">
            <w:pPr>
              <w:spacing w:before="60" w:after="60"/>
              <w:jc w:val="both"/>
              <w:rPr>
                <w:ins w:id="13343" w:author="Đặng Hữu Hải (NPMB)" w:date="2025-12-25T17:09:00Z" w16du:dateUtc="2025-12-25T10:09:00Z"/>
                <w:rPrChange w:id="13344" w:author="Đặng Hữu Hải (NPMB)" w:date="2025-12-25T17:49:00Z" w16du:dateUtc="2025-12-25T10:49:00Z">
                  <w:rPr>
                    <w:ins w:id="13345" w:author="Đặng Hữu Hải (NPMB)" w:date="2025-12-25T17:09:00Z" w16du:dateUtc="2025-12-25T10:09:00Z"/>
                    <w:sz w:val="26"/>
                    <w:szCs w:val="26"/>
                  </w:rPr>
                </w:rPrChange>
              </w:rPr>
            </w:pPr>
            <w:ins w:id="13346" w:author="Đặng Hữu Hải (NPMB)" w:date="2025-12-25T17:09:00Z" w16du:dateUtc="2025-12-25T10:09:00Z">
              <w:r w:rsidRPr="00C85FF8">
                <w:rPr>
                  <w:rPrChange w:id="13347" w:author="Đặng Hữu Hải (NPMB)" w:date="2025-12-25T17:49:00Z" w16du:dateUtc="2025-12-25T10:49:00Z">
                    <w:rPr>
                      <w:sz w:val="26"/>
                      <w:szCs w:val="26"/>
                    </w:rPr>
                  </w:rPrChange>
                </w:rPr>
                <w:t>Đặc tính kỹ thuật</w:t>
              </w:r>
            </w:ins>
          </w:p>
        </w:tc>
        <w:tc>
          <w:tcPr>
            <w:tcW w:w="1038" w:type="dxa"/>
            <w:tcBorders>
              <w:top w:val="single" w:sz="4" w:space="0" w:color="auto"/>
              <w:bottom w:val="single" w:sz="4" w:space="0" w:color="auto"/>
            </w:tcBorders>
            <w:vAlign w:val="center"/>
          </w:tcPr>
          <w:p w14:paraId="55DBA58D" w14:textId="77777777" w:rsidR="00B447E6" w:rsidRPr="00C85FF8" w:rsidRDefault="00B447E6" w:rsidP="00B447E6">
            <w:pPr>
              <w:spacing w:before="60" w:after="60"/>
              <w:jc w:val="center"/>
              <w:rPr>
                <w:ins w:id="13348" w:author="Đặng Hữu Hải (NPMB)" w:date="2025-12-25T17:09:00Z" w16du:dateUtc="2025-12-25T10:09:00Z"/>
                <w:rPrChange w:id="13349" w:author="Đặng Hữu Hải (NPMB)" w:date="2025-12-25T17:49:00Z" w16du:dateUtc="2025-12-25T10:49:00Z">
                  <w:rPr>
                    <w:ins w:id="1335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66AF2BA" w14:textId="52AB5BCA" w:rsidR="00B447E6" w:rsidRPr="00C85FF8" w:rsidRDefault="00B447E6" w:rsidP="00B447E6">
            <w:pPr>
              <w:spacing w:before="60" w:after="60"/>
              <w:jc w:val="center"/>
              <w:rPr>
                <w:ins w:id="13351" w:author="Đặng Hữu Hải (NPMB)" w:date="2025-12-25T17:09:00Z" w16du:dateUtc="2025-12-25T10:09:00Z"/>
                <w:spacing w:val="-4"/>
                <w:rPrChange w:id="13352" w:author="Đặng Hữu Hải (NPMB)" w:date="2025-12-25T17:49:00Z" w16du:dateUtc="2025-12-25T10:49:00Z">
                  <w:rPr>
                    <w:ins w:id="13353" w:author="Đặng Hữu Hải (NPMB)" w:date="2025-12-25T17:09:00Z" w16du:dateUtc="2025-12-25T10:09:00Z"/>
                    <w:spacing w:val="-4"/>
                    <w:sz w:val="26"/>
                    <w:szCs w:val="26"/>
                  </w:rPr>
                </w:rPrChange>
              </w:rPr>
            </w:pPr>
            <w:ins w:id="13354" w:author="Đặng Hữu Hải (NPMB)" w:date="2025-12-25T17:09:00Z" w16du:dateUtc="2025-12-25T10:09:00Z">
              <w:r w:rsidRPr="00C85FF8">
                <w:rPr>
                  <w:spacing w:val="-4"/>
                  <w:rPrChange w:id="13355" w:author="Đặng Hữu Hải (NPMB)" w:date="2025-12-25T17:49:00Z" w16du:dateUtc="2025-12-25T10:49:00Z">
                    <w:rPr>
                      <w:spacing w:val="-4"/>
                      <w:sz w:val="26"/>
                      <w:szCs w:val="26"/>
                    </w:rPr>
                  </w:rPrChange>
                </w:rPr>
                <w:t xml:space="preserve">Theo quy định tại </w:t>
              </w:r>
            </w:ins>
            <w:ins w:id="13356" w:author="Đặng Hữu Hải (NPMB)" w:date="2025-12-25T17:31:00Z" w16du:dateUtc="2025-12-25T10:31:00Z">
              <w:r w:rsidRPr="00C85FF8">
                <w:rPr>
                  <w:spacing w:val="-4"/>
                  <w:rPrChange w:id="13357" w:author="Đặng Hữu Hải (NPMB)" w:date="2025-12-25T17:49:00Z" w16du:dateUtc="2025-12-25T10:49:00Z">
                    <w:rPr>
                      <w:spacing w:val="-4"/>
                    </w:rPr>
                  </w:rPrChange>
                </w:rPr>
                <w:t>Mục 2.19</w:t>
              </w:r>
            </w:ins>
          </w:p>
        </w:tc>
        <w:tc>
          <w:tcPr>
            <w:tcW w:w="1559" w:type="dxa"/>
            <w:tcBorders>
              <w:top w:val="single" w:sz="4" w:space="0" w:color="auto"/>
              <w:bottom w:val="single" w:sz="4" w:space="0" w:color="auto"/>
            </w:tcBorders>
            <w:vAlign w:val="center"/>
          </w:tcPr>
          <w:p w14:paraId="2FEEC7FA" w14:textId="77777777" w:rsidR="00B447E6" w:rsidRPr="00C85FF8" w:rsidRDefault="00B447E6" w:rsidP="00B447E6">
            <w:pPr>
              <w:spacing w:before="60" w:after="60"/>
              <w:jc w:val="both"/>
              <w:rPr>
                <w:ins w:id="13358" w:author="Đặng Hữu Hải (NPMB)" w:date="2025-12-25T17:09:00Z" w16du:dateUtc="2025-12-25T10:09:00Z"/>
                <w:lang w:val="vi-VN"/>
                <w:rPrChange w:id="13359" w:author="Đặng Hữu Hải (NPMB)" w:date="2025-12-25T17:49:00Z" w16du:dateUtc="2025-12-25T10:49:00Z">
                  <w:rPr>
                    <w:ins w:id="13360" w:author="Đặng Hữu Hải (NPMB)" w:date="2025-12-25T17:09:00Z" w16du:dateUtc="2025-12-25T10:09:00Z"/>
                    <w:sz w:val="26"/>
                    <w:szCs w:val="26"/>
                    <w:lang w:val="vi-VN"/>
                  </w:rPr>
                </w:rPrChange>
              </w:rPr>
            </w:pPr>
          </w:p>
        </w:tc>
      </w:tr>
      <w:tr w:rsidR="00B447E6" w:rsidRPr="00C85FF8" w14:paraId="0EF375D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36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56839F5" w14:textId="77777777" w:rsidR="00B447E6" w:rsidRPr="00C85FF8" w:rsidRDefault="00B447E6" w:rsidP="00B447E6">
            <w:pPr>
              <w:spacing w:before="60" w:after="60"/>
              <w:ind w:left="57" w:right="-115"/>
              <w:rPr>
                <w:ins w:id="13362" w:author="Đặng Hữu Hải (NPMB)" w:date="2025-12-25T17:09:00Z" w16du:dateUtc="2025-12-25T10:09:00Z"/>
                <w:rPrChange w:id="13363" w:author="Đặng Hữu Hải (NPMB)" w:date="2025-12-25T17:49:00Z" w16du:dateUtc="2025-12-25T10:49:00Z">
                  <w:rPr>
                    <w:ins w:id="13364" w:author="Đặng Hữu Hải (NPMB)" w:date="2025-12-25T17:09:00Z" w16du:dateUtc="2025-12-25T10:09:00Z"/>
                    <w:sz w:val="26"/>
                    <w:szCs w:val="26"/>
                  </w:rPr>
                </w:rPrChange>
              </w:rPr>
            </w:pPr>
            <w:ins w:id="13365" w:author="Đặng Hữu Hải (NPMB)" w:date="2025-12-25T17:09:00Z" w16du:dateUtc="2025-12-25T10:09:00Z">
              <w:r w:rsidRPr="00C85FF8">
                <w:rPr>
                  <w:rPrChange w:id="13366" w:author="Đặng Hữu Hải (NPMB)" w:date="2025-12-25T17:49:00Z" w16du:dateUtc="2025-12-25T10:49:00Z">
                    <w:rPr>
                      <w:sz w:val="26"/>
                      <w:szCs w:val="26"/>
                    </w:rPr>
                  </w:rPrChange>
                </w:rPr>
                <w:t>31.2</w:t>
              </w:r>
            </w:ins>
          </w:p>
        </w:tc>
        <w:tc>
          <w:tcPr>
            <w:tcW w:w="3260" w:type="dxa"/>
            <w:tcBorders>
              <w:top w:val="single" w:sz="4" w:space="0" w:color="auto"/>
              <w:bottom w:val="single" w:sz="4" w:space="0" w:color="auto"/>
            </w:tcBorders>
            <w:vAlign w:val="center"/>
          </w:tcPr>
          <w:p w14:paraId="1A8457AE" w14:textId="77777777" w:rsidR="00B447E6" w:rsidRPr="00C85FF8" w:rsidRDefault="00B447E6" w:rsidP="00B447E6">
            <w:pPr>
              <w:spacing w:before="60" w:after="60"/>
              <w:jc w:val="both"/>
              <w:rPr>
                <w:ins w:id="13367" w:author="Đặng Hữu Hải (NPMB)" w:date="2025-12-25T17:09:00Z" w16du:dateUtc="2025-12-25T10:09:00Z"/>
                <w:rPrChange w:id="13368" w:author="Đặng Hữu Hải (NPMB)" w:date="2025-12-25T17:49:00Z" w16du:dateUtc="2025-12-25T10:49:00Z">
                  <w:rPr>
                    <w:ins w:id="13369" w:author="Đặng Hữu Hải (NPMB)" w:date="2025-12-25T17:09:00Z" w16du:dateUtc="2025-12-25T10:09:00Z"/>
                    <w:sz w:val="26"/>
                    <w:szCs w:val="26"/>
                  </w:rPr>
                </w:rPrChange>
              </w:rPr>
            </w:pPr>
            <w:ins w:id="13370" w:author="Đặng Hữu Hải (NPMB)" w:date="2025-12-25T17:09:00Z" w16du:dateUtc="2025-12-25T10:09:00Z">
              <w:r w:rsidRPr="00C85FF8">
                <w:rPr>
                  <w:rPrChange w:id="13371" w:author="Đặng Hữu Hải (NPMB)" w:date="2025-12-25T17:49:00Z" w16du:dateUtc="2025-12-25T10:49:00Z">
                    <w:rPr>
                      <w:sz w:val="26"/>
                      <w:szCs w:val="26"/>
                    </w:rPr>
                  </w:rPrChange>
                </w:rPr>
                <w:t>Thiết bị, phụ kiện bên trong tủ</w:t>
              </w:r>
            </w:ins>
          </w:p>
        </w:tc>
        <w:tc>
          <w:tcPr>
            <w:tcW w:w="1038" w:type="dxa"/>
            <w:tcBorders>
              <w:top w:val="single" w:sz="4" w:space="0" w:color="auto"/>
              <w:bottom w:val="single" w:sz="4" w:space="0" w:color="auto"/>
            </w:tcBorders>
            <w:vAlign w:val="center"/>
          </w:tcPr>
          <w:p w14:paraId="6224625C" w14:textId="77777777" w:rsidR="00B447E6" w:rsidRPr="00C85FF8" w:rsidRDefault="00B447E6" w:rsidP="00B447E6">
            <w:pPr>
              <w:spacing w:before="60" w:after="60"/>
              <w:jc w:val="center"/>
              <w:rPr>
                <w:ins w:id="13372" w:author="Đặng Hữu Hải (NPMB)" w:date="2025-12-25T17:09:00Z" w16du:dateUtc="2025-12-25T10:09:00Z"/>
                <w:rPrChange w:id="13373" w:author="Đặng Hữu Hải (NPMB)" w:date="2025-12-25T17:49:00Z" w16du:dateUtc="2025-12-25T10:49:00Z">
                  <w:rPr>
                    <w:ins w:id="1337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8DE4D72" w14:textId="09451846" w:rsidR="00B447E6" w:rsidRPr="00C85FF8" w:rsidRDefault="00B447E6" w:rsidP="00B447E6">
            <w:pPr>
              <w:spacing w:before="60" w:after="60"/>
              <w:jc w:val="center"/>
              <w:rPr>
                <w:ins w:id="13375" w:author="Đặng Hữu Hải (NPMB)" w:date="2025-12-25T17:09:00Z" w16du:dateUtc="2025-12-25T10:09:00Z"/>
                <w:spacing w:val="-4"/>
                <w:rPrChange w:id="13376" w:author="Đặng Hữu Hải (NPMB)" w:date="2025-12-25T17:49:00Z" w16du:dateUtc="2025-12-25T10:49:00Z">
                  <w:rPr>
                    <w:ins w:id="13377" w:author="Đặng Hữu Hải (NPMB)" w:date="2025-12-25T17:09:00Z" w16du:dateUtc="2025-12-25T10:09:00Z"/>
                    <w:spacing w:val="-4"/>
                    <w:sz w:val="26"/>
                    <w:szCs w:val="26"/>
                  </w:rPr>
                </w:rPrChange>
              </w:rPr>
            </w:pPr>
            <w:ins w:id="13378" w:author="Đặng Hữu Hải (NPMB)" w:date="2025-12-25T17:09:00Z" w16du:dateUtc="2025-12-25T10:09:00Z">
              <w:r w:rsidRPr="00C85FF8">
                <w:rPr>
                  <w:spacing w:val="-4"/>
                  <w:rPrChange w:id="13379" w:author="Đặng Hữu Hải (NPMB)" w:date="2025-12-25T17:49:00Z" w16du:dateUtc="2025-12-25T10:49:00Z">
                    <w:rPr>
                      <w:spacing w:val="-4"/>
                      <w:sz w:val="26"/>
                      <w:szCs w:val="26"/>
                    </w:rPr>
                  </w:rPrChange>
                </w:rPr>
                <w:t xml:space="preserve">Theo quy định tại </w:t>
              </w:r>
            </w:ins>
            <w:ins w:id="13380" w:author="Đặng Hữu Hải (NPMB)" w:date="2025-12-25T17:31:00Z" w16du:dateUtc="2025-12-25T10:31:00Z">
              <w:r w:rsidRPr="00C85FF8">
                <w:rPr>
                  <w:spacing w:val="-4"/>
                  <w:rPrChange w:id="13381" w:author="Đặng Hữu Hải (NPMB)" w:date="2025-12-25T17:49:00Z" w16du:dateUtc="2025-12-25T10:49:00Z">
                    <w:rPr>
                      <w:color w:val="EE0000"/>
                      <w:spacing w:val="-4"/>
                    </w:rPr>
                  </w:rPrChange>
                </w:rPr>
                <w:t>Mục 2.19</w:t>
              </w:r>
            </w:ins>
          </w:p>
        </w:tc>
        <w:tc>
          <w:tcPr>
            <w:tcW w:w="1559" w:type="dxa"/>
            <w:tcBorders>
              <w:top w:val="single" w:sz="4" w:space="0" w:color="auto"/>
              <w:bottom w:val="single" w:sz="4" w:space="0" w:color="auto"/>
            </w:tcBorders>
            <w:vAlign w:val="center"/>
          </w:tcPr>
          <w:p w14:paraId="734DE913" w14:textId="77777777" w:rsidR="00B447E6" w:rsidRPr="00C85FF8" w:rsidRDefault="00B447E6" w:rsidP="00B447E6">
            <w:pPr>
              <w:spacing w:before="60" w:after="60"/>
              <w:jc w:val="both"/>
              <w:rPr>
                <w:ins w:id="13382" w:author="Đặng Hữu Hải (NPMB)" w:date="2025-12-25T17:09:00Z" w16du:dateUtc="2025-12-25T10:09:00Z"/>
                <w:rPrChange w:id="13383" w:author="Đặng Hữu Hải (NPMB)" w:date="2025-12-25T17:49:00Z" w16du:dateUtc="2025-12-25T10:49:00Z">
                  <w:rPr>
                    <w:ins w:id="13384" w:author="Đặng Hữu Hải (NPMB)" w:date="2025-12-25T17:09:00Z" w16du:dateUtc="2025-12-25T10:09:00Z"/>
                    <w:sz w:val="26"/>
                    <w:szCs w:val="26"/>
                  </w:rPr>
                </w:rPrChange>
              </w:rPr>
            </w:pPr>
          </w:p>
        </w:tc>
      </w:tr>
      <w:tr w:rsidR="00B447E6" w:rsidRPr="00C85FF8" w14:paraId="6592FAC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38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CFD71C8" w14:textId="77777777" w:rsidR="00B447E6" w:rsidRPr="00C85FF8" w:rsidRDefault="00B447E6" w:rsidP="00B447E6">
            <w:pPr>
              <w:spacing w:before="60" w:after="60"/>
              <w:ind w:left="360" w:hanging="210"/>
              <w:rPr>
                <w:ins w:id="13386" w:author="Đặng Hữu Hải (NPMB)" w:date="2025-12-25T17:09:00Z" w16du:dateUtc="2025-12-25T10:09:00Z"/>
                <w:rPrChange w:id="13387" w:author="Đặng Hữu Hải (NPMB)" w:date="2025-12-25T17:49:00Z" w16du:dateUtc="2025-12-25T10:49:00Z">
                  <w:rPr>
                    <w:ins w:id="13388" w:author="Đặng Hữu Hải (NPMB)" w:date="2025-12-25T17:09:00Z" w16du:dateUtc="2025-12-25T10:09:00Z"/>
                    <w:sz w:val="26"/>
                    <w:szCs w:val="26"/>
                  </w:rPr>
                </w:rPrChange>
              </w:rPr>
            </w:pPr>
            <w:ins w:id="13389" w:author="Đặng Hữu Hải (NPMB)" w:date="2025-12-25T17:09:00Z" w16du:dateUtc="2025-12-25T10:09:00Z">
              <w:r w:rsidRPr="00C85FF8">
                <w:rPr>
                  <w:rPrChange w:id="13390" w:author="Đặng Hữu Hải (NPMB)" w:date="2025-12-25T17:49:00Z" w16du:dateUtc="2025-12-25T10:49:00Z">
                    <w:rPr>
                      <w:sz w:val="26"/>
                      <w:szCs w:val="26"/>
                    </w:rPr>
                  </w:rPrChange>
                </w:rPr>
                <w:t>32</w:t>
              </w:r>
            </w:ins>
          </w:p>
        </w:tc>
        <w:tc>
          <w:tcPr>
            <w:tcW w:w="3260" w:type="dxa"/>
            <w:tcBorders>
              <w:top w:val="single" w:sz="4" w:space="0" w:color="auto"/>
              <w:bottom w:val="single" w:sz="4" w:space="0" w:color="auto"/>
            </w:tcBorders>
            <w:vAlign w:val="center"/>
          </w:tcPr>
          <w:p w14:paraId="1202DEF9" w14:textId="77777777" w:rsidR="00B447E6" w:rsidRPr="00C85FF8" w:rsidRDefault="00B447E6" w:rsidP="00B447E6">
            <w:pPr>
              <w:spacing w:before="60" w:after="60"/>
              <w:jc w:val="both"/>
              <w:rPr>
                <w:ins w:id="13391" w:author="Đặng Hữu Hải (NPMB)" w:date="2025-12-25T17:09:00Z" w16du:dateUtc="2025-12-25T10:09:00Z"/>
                <w:rPrChange w:id="13392" w:author="Đặng Hữu Hải (NPMB)" w:date="2025-12-25T17:49:00Z" w16du:dateUtc="2025-12-25T10:49:00Z">
                  <w:rPr>
                    <w:ins w:id="13393" w:author="Đặng Hữu Hải (NPMB)" w:date="2025-12-25T17:09:00Z" w16du:dateUtc="2025-12-25T10:09:00Z"/>
                    <w:sz w:val="26"/>
                    <w:szCs w:val="26"/>
                  </w:rPr>
                </w:rPrChange>
              </w:rPr>
            </w:pPr>
            <w:ins w:id="13394" w:author="Đặng Hữu Hải (NPMB)" w:date="2025-12-25T17:09:00Z" w16du:dateUtc="2025-12-25T10:09:00Z">
              <w:r w:rsidRPr="00C85FF8">
                <w:rPr>
                  <w:rPrChange w:id="13395" w:author="Đặng Hữu Hải (NPMB)" w:date="2025-12-25T17:49:00Z" w16du:dateUtc="2025-12-25T10:49:00Z">
                    <w:rPr>
                      <w:sz w:val="26"/>
                      <w:szCs w:val="26"/>
                    </w:rPr>
                  </w:rPrChange>
                </w:rPr>
                <w:t xml:space="preserve">Tủ điều khiển từ xa </w:t>
              </w:r>
            </w:ins>
          </w:p>
        </w:tc>
        <w:tc>
          <w:tcPr>
            <w:tcW w:w="1038" w:type="dxa"/>
            <w:tcBorders>
              <w:top w:val="single" w:sz="4" w:space="0" w:color="auto"/>
              <w:bottom w:val="single" w:sz="4" w:space="0" w:color="auto"/>
            </w:tcBorders>
            <w:vAlign w:val="center"/>
          </w:tcPr>
          <w:p w14:paraId="1330BDB8" w14:textId="77777777" w:rsidR="00B447E6" w:rsidRPr="00C85FF8" w:rsidRDefault="00B447E6" w:rsidP="00B447E6">
            <w:pPr>
              <w:spacing w:before="60" w:after="60"/>
              <w:jc w:val="center"/>
              <w:rPr>
                <w:ins w:id="13396" w:author="Đặng Hữu Hải (NPMB)" w:date="2025-12-25T17:09:00Z" w16du:dateUtc="2025-12-25T10:09:00Z"/>
                <w:rPrChange w:id="13397" w:author="Đặng Hữu Hải (NPMB)" w:date="2025-12-25T17:49:00Z" w16du:dateUtc="2025-12-25T10:49:00Z">
                  <w:rPr>
                    <w:ins w:id="1339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4FEAE55A" w14:textId="77777777" w:rsidR="00B447E6" w:rsidRPr="00C85FF8" w:rsidRDefault="00B447E6" w:rsidP="00B447E6">
            <w:pPr>
              <w:spacing w:before="60" w:after="60"/>
              <w:jc w:val="center"/>
              <w:rPr>
                <w:ins w:id="13399" w:author="Đặng Hữu Hải (NPMB)" w:date="2025-12-25T17:09:00Z" w16du:dateUtc="2025-12-25T10:09:00Z"/>
                <w:spacing w:val="-4"/>
                <w:rPrChange w:id="13400" w:author="Đặng Hữu Hải (NPMB)" w:date="2025-12-25T17:49:00Z" w16du:dateUtc="2025-12-25T10:49:00Z">
                  <w:rPr>
                    <w:ins w:id="13401" w:author="Đặng Hữu Hải (NPMB)" w:date="2025-12-25T17:09:00Z" w16du:dateUtc="2025-12-25T10:09:00Z"/>
                    <w:spacing w:val="-4"/>
                    <w:sz w:val="26"/>
                    <w:szCs w:val="26"/>
                  </w:rPr>
                </w:rPrChange>
              </w:rPr>
            </w:pPr>
            <w:ins w:id="13402" w:author="Đặng Hữu Hải (NPMB)" w:date="2025-12-25T17:09:00Z" w16du:dateUtc="2025-12-25T10:09:00Z">
              <w:r w:rsidRPr="00C85FF8">
                <w:rPr>
                  <w:spacing w:val="-4"/>
                  <w:rPrChange w:id="13403" w:author="Đặng Hữu Hải (NPMB)" w:date="2025-12-25T17:49:00Z" w16du:dateUtc="2025-12-25T10:49:00Z">
                    <w:rPr>
                      <w:spacing w:val="-4"/>
                      <w:sz w:val="26"/>
                      <w:szCs w:val="26"/>
                    </w:rPr>
                  </w:rPrChange>
                </w:rPr>
                <w:t>Tùy theo từng dự án</w:t>
              </w:r>
            </w:ins>
          </w:p>
        </w:tc>
        <w:tc>
          <w:tcPr>
            <w:tcW w:w="1559" w:type="dxa"/>
            <w:tcBorders>
              <w:top w:val="single" w:sz="4" w:space="0" w:color="auto"/>
              <w:bottom w:val="single" w:sz="4" w:space="0" w:color="auto"/>
            </w:tcBorders>
            <w:vAlign w:val="center"/>
          </w:tcPr>
          <w:p w14:paraId="016D9FAA" w14:textId="77777777" w:rsidR="00B447E6" w:rsidRPr="00C85FF8" w:rsidRDefault="00B447E6" w:rsidP="00B447E6">
            <w:pPr>
              <w:spacing w:before="60" w:after="60"/>
              <w:jc w:val="both"/>
              <w:rPr>
                <w:ins w:id="13404" w:author="Đặng Hữu Hải (NPMB)" w:date="2025-12-25T17:09:00Z" w16du:dateUtc="2025-12-25T10:09:00Z"/>
                <w:lang w:val="vi-VN"/>
                <w:rPrChange w:id="13405" w:author="Đặng Hữu Hải (NPMB)" w:date="2025-12-25T17:49:00Z" w16du:dateUtc="2025-12-25T10:49:00Z">
                  <w:rPr>
                    <w:ins w:id="13406" w:author="Đặng Hữu Hải (NPMB)" w:date="2025-12-25T17:09:00Z" w16du:dateUtc="2025-12-25T10:09:00Z"/>
                    <w:sz w:val="26"/>
                    <w:szCs w:val="26"/>
                    <w:lang w:val="vi-VN"/>
                  </w:rPr>
                </w:rPrChange>
              </w:rPr>
            </w:pPr>
          </w:p>
        </w:tc>
      </w:tr>
      <w:tr w:rsidR="00B447E6" w:rsidRPr="00C85FF8" w14:paraId="5A17CB5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40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2AC4D3C" w14:textId="77777777" w:rsidR="00B447E6" w:rsidRPr="00C85FF8" w:rsidRDefault="00B447E6" w:rsidP="00B447E6">
            <w:pPr>
              <w:spacing w:before="60" w:after="60"/>
              <w:ind w:left="57" w:right="-115"/>
              <w:rPr>
                <w:ins w:id="13408" w:author="Đặng Hữu Hải (NPMB)" w:date="2025-12-25T17:09:00Z" w16du:dateUtc="2025-12-25T10:09:00Z"/>
                <w:rPrChange w:id="13409" w:author="Đặng Hữu Hải (NPMB)" w:date="2025-12-25T17:49:00Z" w16du:dateUtc="2025-12-25T10:49:00Z">
                  <w:rPr>
                    <w:ins w:id="13410" w:author="Đặng Hữu Hải (NPMB)" w:date="2025-12-25T17:09:00Z" w16du:dateUtc="2025-12-25T10:09:00Z"/>
                    <w:sz w:val="26"/>
                    <w:szCs w:val="26"/>
                  </w:rPr>
                </w:rPrChange>
              </w:rPr>
            </w:pPr>
            <w:ins w:id="13411" w:author="Đặng Hữu Hải (NPMB)" w:date="2025-12-25T17:09:00Z" w16du:dateUtc="2025-12-25T10:09:00Z">
              <w:r w:rsidRPr="00C85FF8">
                <w:rPr>
                  <w:rPrChange w:id="13412" w:author="Đặng Hữu Hải (NPMB)" w:date="2025-12-25T17:49:00Z" w16du:dateUtc="2025-12-25T10:49:00Z">
                    <w:rPr>
                      <w:sz w:val="26"/>
                      <w:szCs w:val="26"/>
                    </w:rPr>
                  </w:rPrChange>
                </w:rPr>
                <w:t>32.1</w:t>
              </w:r>
            </w:ins>
          </w:p>
        </w:tc>
        <w:tc>
          <w:tcPr>
            <w:tcW w:w="3260" w:type="dxa"/>
            <w:tcBorders>
              <w:top w:val="single" w:sz="4" w:space="0" w:color="auto"/>
              <w:bottom w:val="single" w:sz="4" w:space="0" w:color="auto"/>
            </w:tcBorders>
            <w:vAlign w:val="center"/>
          </w:tcPr>
          <w:p w14:paraId="371BD608" w14:textId="77777777" w:rsidR="00B447E6" w:rsidRPr="00C85FF8" w:rsidRDefault="00B447E6" w:rsidP="00B447E6">
            <w:pPr>
              <w:spacing w:before="60" w:after="60"/>
              <w:jc w:val="both"/>
              <w:rPr>
                <w:ins w:id="13413" w:author="Đặng Hữu Hải (NPMB)" w:date="2025-12-25T17:09:00Z" w16du:dateUtc="2025-12-25T10:09:00Z"/>
                <w:rPrChange w:id="13414" w:author="Đặng Hữu Hải (NPMB)" w:date="2025-12-25T17:49:00Z" w16du:dateUtc="2025-12-25T10:49:00Z">
                  <w:rPr>
                    <w:ins w:id="13415" w:author="Đặng Hữu Hải (NPMB)" w:date="2025-12-25T17:09:00Z" w16du:dateUtc="2025-12-25T10:09:00Z"/>
                    <w:sz w:val="26"/>
                    <w:szCs w:val="26"/>
                  </w:rPr>
                </w:rPrChange>
              </w:rPr>
            </w:pPr>
            <w:ins w:id="13416" w:author="Đặng Hữu Hải (NPMB)" w:date="2025-12-25T17:09:00Z" w16du:dateUtc="2025-12-25T10:09:00Z">
              <w:r w:rsidRPr="00C85FF8">
                <w:rPr>
                  <w:rPrChange w:id="13417" w:author="Đặng Hữu Hải (NPMB)" w:date="2025-12-25T17:49:00Z" w16du:dateUtc="2025-12-25T10:49:00Z">
                    <w:rPr>
                      <w:sz w:val="26"/>
                      <w:szCs w:val="26"/>
                    </w:rPr>
                  </w:rPrChange>
                </w:rPr>
                <w:t>Đặc tính kỹ thuật</w:t>
              </w:r>
            </w:ins>
          </w:p>
        </w:tc>
        <w:tc>
          <w:tcPr>
            <w:tcW w:w="1038" w:type="dxa"/>
            <w:tcBorders>
              <w:top w:val="single" w:sz="4" w:space="0" w:color="auto"/>
              <w:bottom w:val="single" w:sz="4" w:space="0" w:color="auto"/>
            </w:tcBorders>
            <w:vAlign w:val="center"/>
          </w:tcPr>
          <w:p w14:paraId="41EEC593" w14:textId="77777777" w:rsidR="00B447E6" w:rsidRPr="00C85FF8" w:rsidRDefault="00B447E6" w:rsidP="00B447E6">
            <w:pPr>
              <w:spacing w:before="60" w:after="60"/>
              <w:jc w:val="center"/>
              <w:rPr>
                <w:ins w:id="13418" w:author="Đặng Hữu Hải (NPMB)" w:date="2025-12-25T17:09:00Z" w16du:dateUtc="2025-12-25T10:09:00Z"/>
                <w:rPrChange w:id="13419" w:author="Đặng Hữu Hải (NPMB)" w:date="2025-12-25T17:49:00Z" w16du:dateUtc="2025-12-25T10:49:00Z">
                  <w:rPr>
                    <w:ins w:id="1342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01E7BFC" w14:textId="462D6A4C" w:rsidR="00B447E6" w:rsidRPr="00C85FF8" w:rsidRDefault="00B447E6" w:rsidP="00B447E6">
            <w:pPr>
              <w:spacing w:before="60" w:after="60"/>
              <w:jc w:val="center"/>
              <w:rPr>
                <w:ins w:id="13421" w:author="Đặng Hữu Hải (NPMB)" w:date="2025-12-25T17:09:00Z" w16du:dateUtc="2025-12-25T10:09:00Z"/>
                <w:spacing w:val="-4"/>
                <w:rPrChange w:id="13422" w:author="Đặng Hữu Hải (NPMB)" w:date="2025-12-25T17:49:00Z" w16du:dateUtc="2025-12-25T10:49:00Z">
                  <w:rPr>
                    <w:ins w:id="13423" w:author="Đặng Hữu Hải (NPMB)" w:date="2025-12-25T17:09:00Z" w16du:dateUtc="2025-12-25T10:09:00Z"/>
                    <w:spacing w:val="-4"/>
                    <w:sz w:val="26"/>
                    <w:szCs w:val="26"/>
                  </w:rPr>
                </w:rPrChange>
              </w:rPr>
            </w:pPr>
            <w:ins w:id="13424" w:author="Đặng Hữu Hải (NPMB)" w:date="2025-12-25T17:09:00Z" w16du:dateUtc="2025-12-25T10:09:00Z">
              <w:r w:rsidRPr="00C85FF8">
                <w:rPr>
                  <w:spacing w:val="-4"/>
                  <w:rPrChange w:id="13425" w:author="Đặng Hữu Hải (NPMB)" w:date="2025-12-25T17:49:00Z" w16du:dateUtc="2025-12-25T10:49:00Z">
                    <w:rPr>
                      <w:spacing w:val="-4"/>
                      <w:sz w:val="26"/>
                      <w:szCs w:val="26"/>
                    </w:rPr>
                  </w:rPrChange>
                </w:rPr>
                <w:t xml:space="preserve">Theo quy định tại </w:t>
              </w:r>
            </w:ins>
            <w:ins w:id="13426" w:author="Đặng Hữu Hải (NPMB)" w:date="2025-12-25T17:31:00Z" w16du:dateUtc="2025-12-25T10:31:00Z">
              <w:r w:rsidRPr="00C85FF8">
                <w:rPr>
                  <w:spacing w:val="-4"/>
                  <w:rPrChange w:id="13427" w:author="Đặng Hữu Hải (NPMB)" w:date="2025-12-25T17:49:00Z" w16du:dateUtc="2025-12-25T10:49:00Z">
                    <w:rPr>
                      <w:color w:val="EE0000"/>
                      <w:spacing w:val="-4"/>
                    </w:rPr>
                  </w:rPrChange>
                </w:rPr>
                <w:t>Mục 2.19</w:t>
              </w:r>
            </w:ins>
          </w:p>
        </w:tc>
        <w:tc>
          <w:tcPr>
            <w:tcW w:w="1559" w:type="dxa"/>
            <w:tcBorders>
              <w:top w:val="single" w:sz="4" w:space="0" w:color="auto"/>
              <w:bottom w:val="single" w:sz="4" w:space="0" w:color="auto"/>
            </w:tcBorders>
            <w:vAlign w:val="center"/>
          </w:tcPr>
          <w:p w14:paraId="2C873562" w14:textId="77777777" w:rsidR="00B447E6" w:rsidRPr="00C85FF8" w:rsidRDefault="00B447E6" w:rsidP="00B447E6">
            <w:pPr>
              <w:spacing w:before="60" w:after="60"/>
              <w:jc w:val="both"/>
              <w:rPr>
                <w:ins w:id="13428" w:author="Đặng Hữu Hải (NPMB)" w:date="2025-12-25T17:09:00Z" w16du:dateUtc="2025-12-25T10:09:00Z"/>
                <w:lang w:val="vi-VN"/>
                <w:rPrChange w:id="13429" w:author="Đặng Hữu Hải (NPMB)" w:date="2025-12-25T17:49:00Z" w16du:dateUtc="2025-12-25T10:49:00Z">
                  <w:rPr>
                    <w:ins w:id="13430" w:author="Đặng Hữu Hải (NPMB)" w:date="2025-12-25T17:09:00Z" w16du:dateUtc="2025-12-25T10:09:00Z"/>
                    <w:sz w:val="26"/>
                    <w:szCs w:val="26"/>
                    <w:lang w:val="vi-VN"/>
                  </w:rPr>
                </w:rPrChange>
              </w:rPr>
            </w:pPr>
          </w:p>
        </w:tc>
      </w:tr>
      <w:tr w:rsidR="00B447E6" w:rsidRPr="00C85FF8" w14:paraId="1701CD2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43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DE0AF8E" w14:textId="77777777" w:rsidR="00B447E6" w:rsidRPr="00C85FF8" w:rsidRDefault="00B447E6" w:rsidP="00B447E6">
            <w:pPr>
              <w:spacing w:before="60" w:after="60"/>
              <w:ind w:left="57" w:right="-115"/>
              <w:rPr>
                <w:ins w:id="13432" w:author="Đặng Hữu Hải (NPMB)" w:date="2025-12-25T17:09:00Z" w16du:dateUtc="2025-12-25T10:09:00Z"/>
                <w:rPrChange w:id="13433" w:author="Đặng Hữu Hải (NPMB)" w:date="2025-12-25T17:49:00Z" w16du:dateUtc="2025-12-25T10:49:00Z">
                  <w:rPr>
                    <w:ins w:id="13434" w:author="Đặng Hữu Hải (NPMB)" w:date="2025-12-25T17:09:00Z" w16du:dateUtc="2025-12-25T10:09:00Z"/>
                    <w:sz w:val="26"/>
                    <w:szCs w:val="26"/>
                  </w:rPr>
                </w:rPrChange>
              </w:rPr>
            </w:pPr>
            <w:ins w:id="13435" w:author="Đặng Hữu Hải (NPMB)" w:date="2025-12-25T17:09:00Z" w16du:dateUtc="2025-12-25T10:09:00Z">
              <w:r w:rsidRPr="00C85FF8">
                <w:rPr>
                  <w:rPrChange w:id="13436" w:author="Đặng Hữu Hải (NPMB)" w:date="2025-12-25T17:49:00Z" w16du:dateUtc="2025-12-25T10:49:00Z">
                    <w:rPr>
                      <w:sz w:val="26"/>
                      <w:szCs w:val="26"/>
                    </w:rPr>
                  </w:rPrChange>
                </w:rPr>
                <w:t>32.2</w:t>
              </w:r>
            </w:ins>
          </w:p>
        </w:tc>
        <w:tc>
          <w:tcPr>
            <w:tcW w:w="3260" w:type="dxa"/>
            <w:tcBorders>
              <w:top w:val="single" w:sz="4" w:space="0" w:color="auto"/>
              <w:bottom w:val="single" w:sz="4" w:space="0" w:color="auto"/>
            </w:tcBorders>
            <w:vAlign w:val="center"/>
          </w:tcPr>
          <w:p w14:paraId="0FBBCA75" w14:textId="77777777" w:rsidR="00B447E6" w:rsidRPr="00C85FF8" w:rsidRDefault="00B447E6" w:rsidP="00B447E6">
            <w:pPr>
              <w:spacing w:before="60" w:after="60"/>
              <w:jc w:val="both"/>
              <w:rPr>
                <w:ins w:id="13437" w:author="Đặng Hữu Hải (NPMB)" w:date="2025-12-25T17:09:00Z" w16du:dateUtc="2025-12-25T10:09:00Z"/>
                <w:rPrChange w:id="13438" w:author="Đặng Hữu Hải (NPMB)" w:date="2025-12-25T17:49:00Z" w16du:dateUtc="2025-12-25T10:49:00Z">
                  <w:rPr>
                    <w:ins w:id="13439" w:author="Đặng Hữu Hải (NPMB)" w:date="2025-12-25T17:09:00Z" w16du:dateUtc="2025-12-25T10:09:00Z"/>
                    <w:sz w:val="26"/>
                    <w:szCs w:val="26"/>
                  </w:rPr>
                </w:rPrChange>
              </w:rPr>
            </w:pPr>
            <w:ins w:id="13440" w:author="Đặng Hữu Hải (NPMB)" w:date="2025-12-25T17:09:00Z" w16du:dateUtc="2025-12-25T10:09:00Z">
              <w:r w:rsidRPr="00C85FF8">
                <w:rPr>
                  <w:rPrChange w:id="13441" w:author="Đặng Hữu Hải (NPMB)" w:date="2025-12-25T17:49:00Z" w16du:dateUtc="2025-12-25T10:49:00Z">
                    <w:rPr>
                      <w:sz w:val="26"/>
                      <w:szCs w:val="26"/>
                    </w:rPr>
                  </w:rPrChange>
                </w:rPr>
                <w:t>Thiết bị, phụ kiện bên trong tủ</w:t>
              </w:r>
            </w:ins>
          </w:p>
        </w:tc>
        <w:tc>
          <w:tcPr>
            <w:tcW w:w="1038" w:type="dxa"/>
            <w:tcBorders>
              <w:top w:val="single" w:sz="4" w:space="0" w:color="auto"/>
              <w:bottom w:val="single" w:sz="4" w:space="0" w:color="auto"/>
            </w:tcBorders>
            <w:vAlign w:val="center"/>
          </w:tcPr>
          <w:p w14:paraId="3252A540" w14:textId="77777777" w:rsidR="00B447E6" w:rsidRPr="00C85FF8" w:rsidRDefault="00B447E6" w:rsidP="00B447E6">
            <w:pPr>
              <w:spacing w:before="60" w:after="60"/>
              <w:jc w:val="center"/>
              <w:rPr>
                <w:ins w:id="13442" w:author="Đặng Hữu Hải (NPMB)" w:date="2025-12-25T17:09:00Z" w16du:dateUtc="2025-12-25T10:09:00Z"/>
                <w:rPrChange w:id="13443" w:author="Đặng Hữu Hải (NPMB)" w:date="2025-12-25T17:49:00Z" w16du:dateUtc="2025-12-25T10:49:00Z">
                  <w:rPr>
                    <w:ins w:id="1344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79A4B50" w14:textId="2AAE1B19" w:rsidR="00B447E6" w:rsidRPr="00C85FF8" w:rsidRDefault="00B447E6" w:rsidP="00B447E6">
            <w:pPr>
              <w:spacing w:before="60" w:after="60"/>
              <w:jc w:val="center"/>
              <w:rPr>
                <w:ins w:id="13445" w:author="Đặng Hữu Hải (NPMB)" w:date="2025-12-25T17:09:00Z" w16du:dateUtc="2025-12-25T10:09:00Z"/>
                <w:spacing w:val="-4"/>
                <w:rPrChange w:id="13446" w:author="Đặng Hữu Hải (NPMB)" w:date="2025-12-25T17:49:00Z" w16du:dateUtc="2025-12-25T10:49:00Z">
                  <w:rPr>
                    <w:ins w:id="13447" w:author="Đặng Hữu Hải (NPMB)" w:date="2025-12-25T17:09:00Z" w16du:dateUtc="2025-12-25T10:09:00Z"/>
                    <w:spacing w:val="-4"/>
                    <w:sz w:val="26"/>
                    <w:szCs w:val="26"/>
                  </w:rPr>
                </w:rPrChange>
              </w:rPr>
            </w:pPr>
            <w:ins w:id="13448" w:author="Đặng Hữu Hải (NPMB)" w:date="2025-12-25T17:09:00Z" w16du:dateUtc="2025-12-25T10:09:00Z">
              <w:r w:rsidRPr="00C85FF8">
                <w:rPr>
                  <w:spacing w:val="-4"/>
                  <w:rPrChange w:id="13449" w:author="Đặng Hữu Hải (NPMB)" w:date="2025-12-25T17:49:00Z" w16du:dateUtc="2025-12-25T10:49:00Z">
                    <w:rPr>
                      <w:spacing w:val="-4"/>
                      <w:sz w:val="26"/>
                      <w:szCs w:val="26"/>
                    </w:rPr>
                  </w:rPrChange>
                </w:rPr>
                <w:t xml:space="preserve">Theo quy định tại </w:t>
              </w:r>
            </w:ins>
            <w:ins w:id="13450" w:author="Đặng Hữu Hải (NPMB)" w:date="2025-12-25T17:31:00Z" w16du:dateUtc="2025-12-25T10:31:00Z">
              <w:r w:rsidRPr="00C85FF8">
                <w:rPr>
                  <w:spacing w:val="-4"/>
                  <w:rPrChange w:id="13451" w:author="Đặng Hữu Hải (NPMB)" w:date="2025-12-25T17:49:00Z" w16du:dateUtc="2025-12-25T10:49:00Z">
                    <w:rPr>
                      <w:color w:val="EE0000"/>
                      <w:spacing w:val="-4"/>
                    </w:rPr>
                  </w:rPrChange>
                </w:rPr>
                <w:t>Mục 2.19</w:t>
              </w:r>
            </w:ins>
          </w:p>
        </w:tc>
        <w:tc>
          <w:tcPr>
            <w:tcW w:w="1559" w:type="dxa"/>
            <w:tcBorders>
              <w:top w:val="single" w:sz="4" w:space="0" w:color="auto"/>
              <w:bottom w:val="single" w:sz="4" w:space="0" w:color="auto"/>
            </w:tcBorders>
            <w:vAlign w:val="center"/>
          </w:tcPr>
          <w:p w14:paraId="65480557" w14:textId="77777777" w:rsidR="00B447E6" w:rsidRPr="00C85FF8" w:rsidRDefault="00B447E6" w:rsidP="00B447E6">
            <w:pPr>
              <w:spacing w:before="60" w:after="60"/>
              <w:jc w:val="both"/>
              <w:rPr>
                <w:ins w:id="13452" w:author="Đặng Hữu Hải (NPMB)" w:date="2025-12-25T17:09:00Z" w16du:dateUtc="2025-12-25T10:09:00Z"/>
                <w:lang w:val="vi-VN"/>
                <w:rPrChange w:id="13453" w:author="Đặng Hữu Hải (NPMB)" w:date="2025-12-25T17:49:00Z" w16du:dateUtc="2025-12-25T10:49:00Z">
                  <w:rPr>
                    <w:ins w:id="13454" w:author="Đặng Hữu Hải (NPMB)" w:date="2025-12-25T17:09:00Z" w16du:dateUtc="2025-12-25T10:09:00Z"/>
                    <w:sz w:val="26"/>
                    <w:szCs w:val="26"/>
                    <w:lang w:val="vi-VN"/>
                  </w:rPr>
                </w:rPrChange>
              </w:rPr>
            </w:pPr>
          </w:p>
        </w:tc>
      </w:tr>
      <w:tr w:rsidR="00B447E6" w:rsidRPr="00C85FF8" w14:paraId="716EBBD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hidden/>
          <w:ins w:id="1345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B28E069" w14:textId="77777777" w:rsidR="00B447E6" w:rsidRPr="00C85FF8" w:rsidRDefault="00B447E6" w:rsidP="00B447E6">
            <w:pPr>
              <w:pStyle w:val="ListParagraph"/>
              <w:numPr>
                <w:ilvl w:val="0"/>
                <w:numId w:val="179"/>
              </w:numPr>
              <w:spacing w:before="60" w:after="60"/>
              <w:ind w:hanging="545"/>
              <w:contextualSpacing w:val="0"/>
              <w:rPr>
                <w:ins w:id="13456" w:author="Đặng Hữu Hải (NPMB)" w:date="2025-12-25T17:09:00Z" w16du:dateUtc="2025-12-25T10:09:00Z"/>
                <w:vanish/>
                <w:rPrChange w:id="13457" w:author="Đặng Hữu Hải (NPMB)" w:date="2025-12-25T17:49:00Z" w16du:dateUtc="2025-12-25T10:49:00Z">
                  <w:rPr>
                    <w:ins w:id="13458" w:author="Đặng Hữu Hải (NPMB)" w:date="2025-12-25T17:09:00Z" w16du:dateUtc="2025-12-25T10:09:00Z"/>
                    <w:vanish/>
                    <w:sz w:val="26"/>
                    <w:szCs w:val="26"/>
                  </w:rPr>
                </w:rPrChange>
              </w:rPr>
            </w:pPr>
          </w:p>
          <w:p w14:paraId="2A35E44D" w14:textId="77777777" w:rsidR="00B447E6" w:rsidRPr="00C85FF8" w:rsidRDefault="00B447E6" w:rsidP="00B447E6">
            <w:pPr>
              <w:pStyle w:val="ListParagraph"/>
              <w:numPr>
                <w:ilvl w:val="0"/>
                <w:numId w:val="179"/>
              </w:numPr>
              <w:spacing w:before="60" w:after="60"/>
              <w:ind w:hanging="545"/>
              <w:contextualSpacing w:val="0"/>
              <w:rPr>
                <w:ins w:id="13459" w:author="Đặng Hữu Hải (NPMB)" w:date="2025-12-25T17:09:00Z" w16du:dateUtc="2025-12-25T10:09:00Z"/>
                <w:vanish/>
                <w:rPrChange w:id="13460" w:author="Đặng Hữu Hải (NPMB)" w:date="2025-12-25T17:49:00Z" w16du:dateUtc="2025-12-25T10:49:00Z">
                  <w:rPr>
                    <w:ins w:id="13461" w:author="Đặng Hữu Hải (NPMB)" w:date="2025-12-25T17:09:00Z" w16du:dateUtc="2025-12-25T10:09:00Z"/>
                    <w:vanish/>
                    <w:sz w:val="26"/>
                    <w:szCs w:val="26"/>
                  </w:rPr>
                </w:rPrChange>
              </w:rPr>
            </w:pPr>
          </w:p>
          <w:p w14:paraId="708434BD" w14:textId="77777777" w:rsidR="00B447E6" w:rsidRPr="00C85FF8" w:rsidRDefault="00B447E6" w:rsidP="00B447E6">
            <w:pPr>
              <w:pStyle w:val="ListParagraph"/>
              <w:numPr>
                <w:ilvl w:val="0"/>
                <w:numId w:val="179"/>
              </w:numPr>
              <w:spacing w:before="60" w:after="60"/>
              <w:ind w:hanging="545"/>
              <w:contextualSpacing w:val="0"/>
              <w:rPr>
                <w:ins w:id="13462" w:author="Đặng Hữu Hải (NPMB)" w:date="2025-12-25T17:09:00Z" w16du:dateUtc="2025-12-25T10:09:00Z"/>
                <w:vanish/>
                <w:rPrChange w:id="13463" w:author="Đặng Hữu Hải (NPMB)" w:date="2025-12-25T17:49:00Z" w16du:dateUtc="2025-12-25T10:49:00Z">
                  <w:rPr>
                    <w:ins w:id="13464" w:author="Đặng Hữu Hải (NPMB)" w:date="2025-12-25T17:09:00Z" w16du:dateUtc="2025-12-25T10:09:00Z"/>
                    <w:vanish/>
                    <w:sz w:val="26"/>
                    <w:szCs w:val="26"/>
                  </w:rPr>
                </w:rPrChange>
              </w:rPr>
            </w:pPr>
          </w:p>
          <w:p w14:paraId="1AE81D8A" w14:textId="77777777" w:rsidR="00B447E6" w:rsidRPr="00C85FF8" w:rsidRDefault="00B447E6" w:rsidP="00B447E6">
            <w:pPr>
              <w:pStyle w:val="ListParagraph"/>
              <w:numPr>
                <w:ilvl w:val="0"/>
                <w:numId w:val="179"/>
              </w:numPr>
              <w:spacing w:before="60" w:after="60"/>
              <w:ind w:hanging="545"/>
              <w:contextualSpacing w:val="0"/>
              <w:rPr>
                <w:ins w:id="13465" w:author="Đặng Hữu Hải (NPMB)" w:date="2025-12-25T17:09:00Z" w16du:dateUtc="2025-12-25T10:09:00Z"/>
                <w:vanish/>
                <w:rPrChange w:id="13466" w:author="Đặng Hữu Hải (NPMB)" w:date="2025-12-25T17:49:00Z" w16du:dateUtc="2025-12-25T10:49:00Z">
                  <w:rPr>
                    <w:ins w:id="13467" w:author="Đặng Hữu Hải (NPMB)" w:date="2025-12-25T17:09:00Z" w16du:dateUtc="2025-12-25T10:09:00Z"/>
                    <w:vanish/>
                    <w:sz w:val="26"/>
                    <w:szCs w:val="26"/>
                  </w:rPr>
                </w:rPrChange>
              </w:rPr>
            </w:pPr>
          </w:p>
          <w:p w14:paraId="55C1F9BE" w14:textId="77777777" w:rsidR="00B447E6" w:rsidRPr="00C85FF8" w:rsidRDefault="00B447E6" w:rsidP="00B447E6">
            <w:pPr>
              <w:pStyle w:val="ListParagraph"/>
              <w:numPr>
                <w:ilvl w:val="0"/>
                <w:numId w:val="179"/>
              </w:numPr>
              <w:spacing w:before="60" w:after="60"/>
              <w:ind w:hanging="545"/>
              <w:contextualSpacing w:val="0"/>
              <w:rPr>
                <w:ins w:id="13468" w:author="Đặng Hữu Hải (NPMB)" w:date="2025-12-25T17:09:00Z" w16du:dateUtc="2025-12-25T10:09:00Z"/>
                <w:vanish/>
                <w:rPrChange w:id="13469" w:author="Đặng Hữu Hải (NPMB)" w:date="2025-12-25T17:49:00Z" w16du:dateUtc="2025-12-25T10:49:00Z">
                  <w:rPr>
                    <w:ins w:id="13470" w:author="Đặng Hữu Hải (NPMB)" w:date="2025-12-25T17:09:00Z" w16du:dateUtc="2025-12-25T10:09:00Z"/>
                    <w:vanish/>
                    <w:sz w:val="26"/>
                    <w:szCs w:val="26"/>
                  </w:rPr>
                </w:rPrChange>
              </w:rPr>
            </w:pPr>
          </w:p>
          <w:p w14:paraId="0D96DA39" w14:textId="77777777" w:rsidR="00B447E6" w:rsidRPr="00C85FF8" w:rsidRDefault="00B447E6" w:rsidP="00B447E6">
            <w:pPr>
              <w:pStyle w:val="ListParagraph"/>
              <w:numPr>
                <w:ilvl w:val="0"/>
                <w:numId w:val="179"/>
              </w:numPr>
              <w:spacing w:before="60" w:after="60"/>
              <w:ind w:hanging="545"/>
              <w:contextualSpacing w:val="0"/>
              <w:rPr>
                <w:ins w:id="13471" w:author="Đặng Hữu Hải (NPMB)" w:date="2025-12-25T17:09:00Z" w16du:dateUtc="2025-12-25T10:09:00Z"/>
                <w:vanish/>
                <w:rPrChange w:id="13472" w:author="Đặng Hữu Hải (NPMB)" w:date="2025-12-25T17:49:00Z" w16du:dateUtc="2025-12-25T10:49:00Z">
                  <w:rPr>
                    <w:ins w:id="13473" w:author="Đặng Hữu Hải (NPMB)" w:date="2025-12-25T17:09:00Z" w16du:dateUtc="2025-12-25T10:09:00Z"/>
                    <w:vanish/>
                    <w:sz w:val="26"/>
                    <w:szCs w:val="26"/>
                  </w:rPr>
                </w:rPrChange>
              </w:rPr>
            </w:pPr>
          </w:p>
          <w:p w14:paraId="6F3E7B45" w14:textId="77777777" w:rsidR="00B447E6" w:rsidRPr="00C85FF8" w:rsidRDefault="00B447E6" w:rsidP="00B447E6">
            <w:pPr>
              <w:pStyle w:val="ListParagraph"/>
              <w:numPr>
                <w:ilvl w:val="0"/>
                <w:numId w:val="179"/>
              </w:numPr>
              <w:spacing w:before="60" w:after="60"/>
              <w:ind w:hanging="545"/>
              <w:contextualSpacing w:val="0"/>
              <w:rPr>
                <w:ins w:id="13474" w:author="Đặng Hữu Hải (NPMB)" w:date="2025-12-25T17:09:00Z" w16du:dateUtc="2025-12-25T10:09:00Z"/>
                <w:vanish/>
                <w:rPrChange w:id="13475" w:author="Đặng Hữu Hải (NPMB)" w:date="2025-12-25T17:49:00Z" w16du:dateUtc="2025-12-25T10:49:00Z">
                  <w:rPr>
                    <w:ins w:id="13476" w:author="Đặng Hữu Hải (NPMB)" w:date="2025-12-25T17:09:00Z" w16du:dateUtc="2025-12-25T10:09:00Z"/>
                    <w:vanish/>
                    <w:sz w:val="26"/>
                    <w:szCs w:val="26"/>
                  </w:rPr>
                </w:rPrChange>
              </w:rPr>
            </w:pPr>
          </w:p>
          <w:p w14:paraId="4B0BF99B" w14:textId="77777777" w:rsidR="00B447E6" w:rsidRPr="00C85FF8" w:rsidRDefault="00B447E6" w:rsidP="00B447E6">
            <w:pPr>
              <w:pStyle w:val="ListParagraph"/>
              <w:numPr>
                <w:ilvl w:val="0"/>
                <w:numId w:val="179"/>
              </w:numPr>
              <w:spacing w:before="60" w:after="60"/>
              <w:ind w:hanging="545"/>
              <w:contextualSpacing w:val="0"/>
              <w:rPr>
                <w:ins w:id="13477" w:author="Đặng Hữu Hải (NPMB)" w:date="2025-12-25T17:09:00Z" w16du:dateUtc="2025-12-25T10:09:00Z"/>
                <w:vanish/>
                <w:rPrChange w:id="13478" w:author="Đặng Hữu Hải (NPMB)" w:date="2025-12-25T17:49:00Z" w16du:dateUtc="2025-12-25T10:49:00Z">
                  <w:rPr>
                    <w:ins w:id="13479" w:author="Đặng Hữu Hải (NPMB)" w:date="2025-12-25T17:09:00Z" w16du:dateUtc="2025-12-25T10:09:00Z"/>
                    <w:vanish/>
                    <w:sz w:val="26"/>
                    <w:szCs w:val="26"/>
                  </w:rPr>
                </w:rPrChange>
              </w:rPr>
            </w:pPr>
          </w:p>
          <w:p w14:paraId="25738CBF" w14:textId="77777777" w:rsidR="00B447E6" w:rsidRPr="00C85FF8" w:rsidRDefault="00B447E6" w:rsidP="00B447E6">
            <w:pPr>
              <w:pStyle w:val="ListParagraph"/>
              <w:numPr>
                <w:ilvl w:val="0"/>
                <w:numId w:val="179"/>
              </w:numPr>
              <w:spacing w:before="60" w:after="60"/>
              <w:ind w:hanging="545"/>
              <w:contextualSpacing w:val="0"/>
              <w:rPr>
                <w:ins w:id="13480" w:author="Đặng Hữu Hải (NPMB)" w:date="2025-12-25T17:09:00Z" w16du:dateUtc="2025-12-25T10:09:00Z"/>
                <w:vanish/>
                <w:rPrChange w:id="13481" w:author="Đặng Hữu Hải (NPMB)" w:date="2025-12-25T17:49:00Z" w16du:dateUtc="2025-12-25T10:49:00Z">
                  <w:rPr>
                    <w:ins w:id="13482" w:author="Đặng Hữu Hải (NPMB)" w:date="2025-12-25T17:09:00Z" w16du:dateUtc="2025-12-25T10:09:00Z"/>
                    <w:vanish/>
                    <w:sz w:val="26"/>
                    <w:szCs w:val="26"/>
                  </w:rPr>
                </w:rPrChange>
              </w:rPr>
            </w:pPr>
          </w:p>
          <w:p w14:paraId="5CEB4244" w14:textId="77777777" w:rsidR="00B447E6" w:rsidRPr="00C85FF8" w:rsidRDefault="00B447E6" w:rsidP="00B447E6">
            <w:pPr>
              <w:pStyle w:val="ListParagraph"/>
              <w:numPr>
                <w:ilvl w:val="0"/>
                <w:numId w:val="179"/>
              </w:numPr>
              <w:spacing w:before="60" w:after="60"/>
              <w:ind w:hanging="545"/>
              <w:contextualSpacing w:val="0"/>
              <w:rPr>
                <w:ins w:id="13483" w:author="Đặng Hữu Hải (NPMB)" w:date="2025-12-25T17:09:00Z" w16du:dateUtc="2025-12-25T10:09:00Z"/>
                <w:vanish/>
                <w:rPrChange w:id="13484" w:author="Đặng Hữu Hải (NPMB)" w:date="2025-12-25T17:49:00Z" w16du:dateUtc="2025-12-25T10:49:00Z">
                  <w:rPr>
                    <w:ins w:id="13485" w:author="Đặng Hữu Hải (NPMB)" w:date="2025-12-25T17:09:00Z" w16du:dateUtc="2025-12-25T10:09:00Z"/>
                    <w:vanish/>
                    <w:sz w:val="26"/>
                    <w:szCs w:val="26"/>
                  </w:rPr>
                </w:rPrChange>
              </w:rPr>
            </w:pPr>
          </w:p>
          <w:p w14:paraId="485A2476" w14:textId="77777777" w:rsidR="00B447E6" w:rsidRPr="00C85FF8" w:rsidRDefault="00B447E6" w:rsidP="00B447E6">
            <w:pPr>
              <w:pStyle w:val="ListParagraph"/>
              <w:numPr>
                <w:ilvl w:val="0"/>
                <w:numId w:val="179"/>
              </w:numPr>
              <w:spacing w:before="60" w:after="60"/>
              <w:ind w:hanging="545"/>
              <w:contextualSpacing w:val="0"/>
              <w:rPr>
                <w:ins w:id="13486" w:author="Đặng Hữu Hải (NPMB)" w:date="2025-12-25T17:09:00Z" w16du:dateUtc="2025-12-25T10:09:00Z"/>
                <w:vanish/>
                <w:rPrChange w:id="13487" w:author="Đặng Hữu Hải (NPMB)" w:date="2025-12-25T17:49:00Z" w16du:dateUtc="2025-12-25T10:49:00Z">
                  <w:rPr>
                    <w:ins w:id="13488" w:author="Đặng Hữu Hải (NPMB)" w:date="2025-12-25T17:09:00Z" w16du:dateUtc="2025-12-25T10:09:00Z"/>
                    <w:vanish/>
                    <w:sz w:val="26"/>
                    <w:szCs w:val="26"/>
                  </w:rPr>
                </w:rPrChange>
              </w:rPr>
            </w:pPr>
          </w:p>
          <w:p w14:paraId="4535A313" w14:textId="77777777" w:rsidR="00B447E6" w:rsidRPr="00C85FF8" w:rsidRDefault="00B447E6" w:rsidP="00B447E6">
            <w:pPr>
              <w:pStyle w:val="ListParagraph"/>
              <w:numPr>
                <w:ilvl w:val="0"/>
                <w:numId w:val="179"/>
              </w:numPr>
              <w:spacing w:before="60" w:after="60"/>
              <w:ind w:hanging="545"/>
              <w:contextualSpacing w:val="0"/>
              <w:rPr>
                <w:ins w:id="13489" w:author="Đặng Hữu Hải (NPMB)" w:date="2025-12-25T17:09:00Z" w16du:dateUtc="2025-12-25T10:09:00Z"/>
                <w:vanish/>
                <w:rPrChange w:id="13490" w:author="Đặng Hữu Hải (NPMB)" w:date="2025-12-25T17:49:00Z" w16du:dateUtc="2025-12-25T10:49:00Z">
                  <w:rPr>
                    <w:ins w:id="13491" w:author="Đặng Hữu Hải (NPMB)" w:date="2025-12-25T17:09:00Z" w16du:dateUtc="2025-12-25T10:09:00Z"/>
                    <w:vanish/>
                    <w:sz w:val="26"/>
                    <w:szCs w:val="26"/>
                  </w:rPr>
                </w:rPrChange>
              </w:rPr>
            </w:pPr>
          </w:p>
          <w:p w14:paraId="35BDF26F" w14:textId="77777777" w:rsidR="00B447E6" w:rsidRPr="00C85FF8" w:rsidRDefault="00B447E6" w:rsidP="00B447E6">
            <w:pPr>
              <w:pStyle w:val="ListParagraph"/>
              <w:numPr>
                <w:ilvl w:val="0"/>
                <w:numId w:val="179"/>
              </w:numPr>
              <w:spacing w:before="60" w:after="60"/>
              <w:ind w:hanging="545"/>
              <w:contextualSpacing w:val="0"/>
              <w:rPr>
                <w:ins w:id="13492" w:author="Đặng Hữu Hải (NPMB)" w:date="2025-12-25T17:09:00Z" w16du:dateUtc="2025-12-25T10:09:00Z"/>
                <w:vanish/>
                <w:rPrChange w:id="13493" w:author="Đặng Hữu Hải (NPMB)" w:date="2025-12-25T17:49:00Z" w16du:dateUtc="2025-12-25T10:49:00Z">
                  <w:rPr>
                    <w:ins w:id="13494" w:author="Đặng Hữu Hải (NPMB)" w:date="2025-12-25T17:09:00Z" w16du:dateUtc="2025-12-25T10:09:00Z"/>
                    <w:vanish/>
                    <w:sz w:val="26"/>
                    <w:szCs w:val="26"/>
                  </w:rPr>
                </w:rPrChange>
              </w:rPr>
            </w:pPr>
          </w:p>
          <w:p w14:paraId="530A60B1" w14:textId="77777777" w:rsidR="00B447E6" w:rsidRPr="00C85FF8" w:rsidRDefault="00B447E6" w:rsidP="00B447E6">
            <w:pPr>
              <w:pStyle w:val="ListParagraph"/>
              <w:numPr>
                <w:ilvl w:val="0"/>
                <w:numId w:val="179"/>
              </w:numPr>
              <w:spacing w:before="60" w:after="60"/>
              <w:ind w:hanging="545"/>
              <w:contextualSpacing w:val="0"/>
              <w:rPr>
                <w:ins w:id="13495" w:author="Đặng Hữu Hải (NPMB)" w:date="2025-12-25T17:09:00Z" w16du:dateUtc="2025-12-25T10:09:00Z"/>
                <w:vanish/>
                <w:rPrChange w:id="13496" w:author="Đặng Hữu Hải (NPMB)" w:date="2025-12-25T17:49:00Z" w16du:dateUtc="2025-12-25T10:49:00Z">
                  <w:rPr>
                    <w:ins w:id="13497" w:author="Đặng Hữu Hải (NPMB)" w:date="2025-12-25T17:09:00Z" w16du:dateUtc="2025-12-25T10:09:00Z"/>
                    <w:vanish/>
                    <w:sz w:val="26"/>
                    <w:szCs w:val="26"/>
                  </w:rPr>
                </w:rPrChange>
              </w:rPr>
            </w:pPr>
          </w:p>
          <w:p w14:paraId="502C545F" w14:textId="77777777" w:rsidR="00B447E6" w:rsidRPr="00C85FF8" w:rsidRDefault="00B447E6" w:rsidP="00B447E6">
            <w:pPr>
              <w:pStyle w:val="ListParagraph"/>
              <w:numPr>
                <w:ilvl w:val="0"/>
                <w:numId w:val="179"/>
              </w:numPr>
              <w:spacing w:before="60" w:after="60"/>
              <w:ind w:hanging="545"/>
              <w:contextualSpacing w:val="0"/>
              <w:rPr>
                <w:ins w:id="13498" w:author="Đặng Hữu Hải (NPMB)" w:date="2025-12-25T17:09:00Z" w16du:dateUtc="2025-12-25T10:09:00Z"/>
                <w:vanish/>
                <w:rPrChange w:id="13499" w:author="Đặng Hữu Hải (NPMB)" w:date="2025-12-25T17:49:00Z" w16du:dateUtc="2025-12-25T10:49:00Z">
                  <w:rPr>
                    <w:ins w:id="13500" w:author="Đặng Hữu Hải (NPMB)" w:date="2025-12-25T17:09:00Z" w16du:dateUtc="2025-12-25T10:09:00Z"/>
                    <w:vanish/>
                    <w:sz w:val="26"/>
                    <w:szCs w:val="26"/>
                  </w:rPr>
                </w:rPrChange>
              </w:rPr>
            </w:pPr>
          </w:p>
          <w:p w14:paraId="4FAD93D5" w14:textId="77777777" w:rsidR="00B447E6" w:rsidRPr="00C85FF8" w:rsidRDefault="00B447E6" w:rsidP="00B447E6">
            <w:pPr>
              <w:pStyle w:val="ListParagraph"/>
              <w:numPr>
                <w:ilvl w:val="0"/>
                <w:numId w:val="179"/>
              </w:numPr>
              <w:spacing w:before="60" w:after="60"/>
              <w:ind w:hanging="545"/>
              <w:contextualSpacing w:val="0"/>
              <w:rPr>
                <w:ins w:id="13501" w:author="Đặng Hữu Hải (NPMB)" w:date="2025-12-25T17:09:00Z" w16du:dateUtc="2025-12-25T10:09:00Z"/>
                <w:vanish/>
                <w:rPrChange w:id="13502" w:author="Đặng Hữu Hải (NPMB)" w:date="2025-12-25T17:49:00Z" w16du:dateUtc="2025-12-25T10:49:00Z">
                  <w:rPr>
                    <w:ins w:id="13503" w:author="Đặng Hữu Hải (NPMB)" w:date="2025-12-25T17:09:00Z" w16du:dateUtc="2025-12-25T10:09:00Z"/>
                    <w:vanish/>
                    <w:sz w:val="26"/>
                    <w:szCs w:val="26"/>
                  </w:rPr>
                </w:rPrChange>
              </w:rPr>
            </w:pPr>
          </w:p>
          <w:p w14:paraId="510D2B9E" w14:textId="77777777" w:rsidR="00B447E6" w:rsidRPr="00C85FF8" w:rsidRDefault="00B447E6" w:rsidP="00B447E6">
            <w:pPr>
              <w:pStyle w:val="ListParagraph"/>
              <w:numPr>
                <w:ilvl w:val="0"/>
                <w:numId w:val="179"/>
              </w:numPr>
              <w:spacing w:before="60" w:after="60"/>
              <w:ind w:hanging="545"/>
              <w:contextualSpacing w:val="0"/>
              <w:rPr>
                <w:ins w:id="13504" w:author="Đặng Hữu Hải (NPMB)" w:date="2025-12-25T17:09:00Z" w16du:dateUtc="2025-12-25T10:09:00Z"/>
                <w:vanish/>
                <w:rPrChange w:id="13505" w:author="Đặng Hữu Hải (NPMB)" w:date="2025-12-25T17:49:00Z" w16du:dateUtc="2025-12-25T10:49:00Z">
                  <w:rPr>
                    <w:ins w:id="13506" w:author="Đặng Hữu Hải (NPMB)" w:date="2025-12-25T17:09:00Z" w16du:dateUtc="2025-12-25T10:09:00Z"/>
                    <w:vanish/>
                    <w:sz w:val="26"/>
                    <w:szCs w:val="26"/>
                  </w:rPr>
                </w:rPrChange>
              </w:rPr>
            </w:pPr>
          </w:p>
          <w:p w14:paraId="014F330E" w14:textId="77777777" w:rsidR="00B447E6" w:rsidRPr="00C85FF8" w:rsidRDefault="00B447E6" w:rsidP="00B447E6">
            <w:pPr>
              <w:pStyle w:val="ListParagraph"/>
              <w:numPr>
                <w:ilvl w:val="0"/>
                <w:numId w:val="179"/>
              </w:numPr>
              <w:spacing w:before="60" w:after="60"/>
              <w:ind w:hanging="545"/>
              <w:contextualSpacing w:val="0"/>
              <w:rPr>
                <w:ins w:id="13507" w:author="Đặng Hữu Hải (NPMB)" w:date="2025-12-25T17:09:00Z" w16du:dateUtc="2025-12-25T10:09:00Z"/>
                <w:vanish/>
                <w:rPrChange w:id="13508" w:author="Đặng Hữu Hải (NPMB)" w:date="2025-12-25T17:49:00Z" w16du:dateUtc="2025-12-25T10:49:00Z">
                  <w:rPr>
                    <w:ins w:id="13509" w:author="Đặng Hữu Hải (NPMB)" w:date="2025-12-25T17:09:00Z" w16du:dateUtc="2025-12-25T10:09:00Z"/>
                    <w:vanish/>
                    <w:sz w:val="26"/>
                    <w:szCs w:val="26"/>
                  </w:rPr>
                </w:rPrChange>
              </w:rPr>
            </w:pPr>
          </w:p>
          <w:p w14:paraId="56664DB7" w14:textId="77777777" w:rsidR="00B447E6" w:rsidRPr="00C85FF8" w:rsidRDefault="00B447E6" w:rsidP="00B447E6">
            <w:pPr>
              <w:pStyle w:val="ListParagraph"/>
              <w:numPr>
                <w:ilvl w:val="0"/>
                <w:numId w:val="179"/>
              </w:numPr>
              <w:spacing w:before="60" w:after="60"/>
              <w:ind w:hanging="545"/>
              <w:contextualSpacing w:val="0"/>
              <w:rPr>
                <w:ins w:id="13510" w:author="Đặng Hữu Hải (NPMB)" w:date="2025-12-25T17:09:00Z" w16du:dateUtc="2025-12-25T10:09:00Z"/>
                <w:vanish/>
                <w:rPrChange w:id="13511" w:author="Đặng Hữu Hải (NPMB)" w:date="2025-12-25T17:49:00Z" w16du:dateUtc="2025-12-25T10:49:00Z">
                  <w:rPr>
                    <w:ins w:id="13512" w:author="Đặng Hữu Hải (NPMB)" w:date="2025-12-25T17:09:00Z" w16du:dateUtc="2025-12-25T10:09:00Z"/>
                    <w:vanish/>
                    <w:sz w:val="26"/>
                    <w:szCs w:val="26"/>
                  </w:rPr>
                </w:rPrChange>
              </w:rPr>
            </w:pPr>
          </w:p>
          <w:p w14:paraId="2DC05713" w14:textId="77777777" w:rsidR="00B447E6" w:rsidRPr="00C85FF8" w:rsidRDefault="00B447E6" w:rsidP="00B447E6">
            <w:pPr>
              <w:pStyle w:val="ListParagraph"/>
              <w:numPr>
                <w:ilvl w:val="0"/>
                <w:numId w:val="179"/>
              </w:numPr>
              <w:spacing w:before="60" w:after="60"/>
              <w:ind w:hanging="545"/>
              <w:contextualSpacing w:val="0"/>
              <w:rPr>
                <w:ins w:id="13513" w:author="Đặng Hữu Hải (NPMB)" w:date="2025-12-25T17:09:00Z" w16du:dateUtc="2025-12-25T10:09:00Z"/>
                <w:vanish/>
                <w:rPrChange w:id="13514" w:author="Đặng Hữu Hải (NPMB)" w:date="2025-12-25T17:49:00Z" w16du:dateUtc="2025-12-25T10:49:00Z">
                  <w:rPr>
                    <w:ins w:id="13515" w:author="Đặng Hữu Hải (NPMB)" w:date="2025-12-25T17:09:00Z" w16du:dateUtc="2025-12-25T10:09:00Z"/>
                    <w:vanish/>
                    <w:sz w:val="26"/>
                    <w:szCs w:val="26"/>
                  </w:rPr>
                </w:rPrChange>
              </w:rPr>
            </w:pPr>
          </w:p>
          <w:p w14:paraId="46D940EE" w14:textId="77777777" w:rsidR="00B447E6" w:rsidRPr="00C85FF8" w:rsidRDefault="00B447E6" w:rsidP="00B447E6">
            <w:pPr>
              <w:pStyle w:val="ListParagraph"/>
              <w:numPr>
                <w:ilvl w:val="0"/>
                <w:numId w:val="179"/>
              </w:numPr>
              <w:spacing w:before="60" w:after="60"/>
              <w:ind w:hanging="545"/>
              <w:contextualSpacing w:val="0"/>
              <w:rPr>
                <w:ins w:id="13516" w:author="Đặng Hữu Hải (NPMB)" w:date="2025-12-25T17:09:00Z" w16du:dateUtc="2025-12-25T10:09:00Z"/>
                <w:vanish/>
                <w:rPrChange w:id="13517" w:author="Đặng Hữu Hải (NPMB)" w:date="2025-12-25T17:49:00Z" w16du:dateUtc="2025-12-25T10:49:00Z">
                  <w:rPr>
                    <w:ins w:id="13518" w:author="Đặng Hữu Hải (NPMB)" w:date="2025-12-25T17:09:00Z" w16du:dateUtc="2025-12-25T10:09:00Z"/>
                    <w:vanish/>
                    <w:sz w:val="26"/>
                    <w:szCs w:val="26"/>
                  </w:rPr>
                </w:rPrChange>
              </w:rPr>
            </w:pPr>
          </w:p>
          <w:p w14:paraId="179CB9D0" w14:textId="77777777" w:rsidR="00B447E6" w:rsidRPr="00C85FF8" w:rsidRDefault="00B447E6" w:rsidP="00B447E6">
            <w:pPr>
              <w:pStyle w:val="ListParagraph"/>
              <w:numPr>
                <w:ilvl w:val="0"/>
                <w:numId w:val="179"/>
              </w:numPr>
              <w:spacing w:before="60" w:after="60"/>
              <w:ind w:hanging="545"/>
              <w:contextualSpacing w:val="0"/>
              <w:rPr>
                <w:ins w:id="13519" w:author="Đặng Hữu Hải (NPMB)" w:date="2025-12-25T17:09:00Z" w16du:dateUtc="2025-12-25T10:09:00Z"/>
                <w:vanish/>
                <w:rPrChange w:id="13520" w:author="Đặng Hữu Hải (NPMB)" w:date="2025-12-25T17:49:00Z" w16du:dateUtc="2025-12-25T10:49:00Z">
                  <w:rPr>
                    <w:ins w:id="13521" w:author="Đặng Hữu Hải (NPMB)" w:date="2025-12-25T17:09:00Z" w16du:dateUtc="2025-12-25T10:09:00Z"/>
                    <w:vanish/>
                    <w:sz w:val="26"/>
                    <w:szCs w:val="26"/>
                  </w:rPr>
                </w:rPrChange>
              </w:rPr>
            </w:pPr>
          </w:p>
          <w:p w14:paraId="729121BF" w14:textId="77777777" w:rsidR="00B447E6" w:rsidRPr="00C85FF8" w:rsidRDefault="00B447E6" w:rsidP="00B447E6">
            <w:pPr>
              <w:pStyle w:val="ListParagraph"/>
              <w:numPr>
                <w:ilvl w:val="0"/>
                <w:numId w:val="179"/>
              </w:numPr>
              <w:spacing w:before="60" w:after="60"/>
              <w:ind w:hanging="545"/>
              <w:contextualSpacing w:val="0"/>
              <w:rPr>
                <w:ins w:id="13522" w:author="Đặng Hữu Hải (NPMB)" w:date="2025-12-25T17:09:00Z" w16du:dateUtc="2025-12-25T10:09:00Z"/>
                <w:vanish/>
                <w:rPrChange w:id="13523" w:author="Đặng Hữu Hải (NPMB)" w:date="2025-12-25T17:49:00Z" w16du:dateUtc="2025-12-25T10:49:00Z">
                  <w:rPr>
                    <w:ins w:id="13524" w:author="Đặng Hữu Hải (NPMB)" w:date="2025-12-25T17:09:00Z" w16du:dateUtc="2025-12-25T10:09:00Z"/>
                    <w:vanish/>
                    <w:sz w:val="26"/>
                    <w:szCs w:val="26"/>
                  </w:rPr>
                </w:rPrChange>
              </w:rPr>
            </w:pPr>
          </w:p>
          <w:p w14:paraId="44C89DA3" w14:textId="77777777" w:rsidR="00B447E6" w:rsidRPr="00C85FF8" w:rsidRDefault="00B447E6" w:rsidP="00B447E6">
            <w:pPr>
              <w:pStyle w:val="ListParagraph"/>
              <w:numPr>
                <w:ilvl w:val="0"/>
                <w:numId w:val="179"/>
              </w:numPr>
              <w:spacing w:before="60" w:after="60"/>
              <w:ind w:hanging="545"/>
              <w:contextualSpacing w:val="0"/>
              <w:rPr>
                <w:ins w:id="13525" w:author="Đặng Hữu Hải (NPMB)" w:date="2025-12-25T17:09:00Z" w16du:dateUtc="2025-12-25T10:09:00Z"/>
                <w:vanish/>
                <w:rPrChange w:id="13526" w:author="Đặng Hữu Hải (NPMB)" w:date="2025-12-25T17:49:00Z" w16du:dateUtc="2025-12-25T10:49:00Z">
                  <w:rPr>
                    <w:ins w:id="13527" w:author="Đặng Hữu Hải (NPMB)" w:date="2025-12-25T17:09:00Z" w16du:dateUtc="2025-12-25T10:09:00Z"/>
                    <w:vanish/>
                    <w:sz w:val="26"/>
                    <w:szCs w:val="26"/>
                  </w:rPr>
                </w:rPrChange>
              </w:rPr>
            </w:pPr>
          </w:p>
          <w:p w14:paraId="5F545CCA" w14:textId="77777777" w:rsidR="00B447E6" w:rsidRPr="00C85FF8" w:rsidRDefault="00B447E6" w:rsidP="00B447E6">
            <w:pPr>
              <w:pStyle w:val="ListParagraph"/>
              <w:numPr>
                <w:ilvl w:val="0"/>
                <w:numId w:val="179"/>
              </w:numPr>
              <w:spacing w:before="60" w:after="60"/>
              <w:ind w:hanging="545"/>
              <w:contextualSpacing w:val="0"/>
              <w:rPr>
                <w:ins w:id="13528" w:author="Đặng Hữu Hải (NPMB)" w:date="2025-12-25T17:09:00Z" w16du:dateUtc="2025-12-25T10:09:00Z"/>
                <w:vanish/>
                <w:rPrChange w:id="13529" w:author="Đặng Hữu Hải (NPMB)" w:date="2025-12-25T17:49:00Z" w16du:dateUtc="2025-12-25T10:49:00Z">
                  <w:rPr>
                    <w:ins w:id="13530" w:author="Đặng Hữu Hải (NPMB)" w:date="2025-12-25T17:09:00Z" w16du:dateUtc="2025-12-25T10:09:00Z"/>
                    <w:vanish/>
                    <w:sz w:val="26"/>
                    <w:szCs w:val="26"/>
                  </w:rPr>
                </w:rPrChange>
              </w:rPr>
            </w:pPr>
          </w:p>
          <w:p w14:paraId="4278A4C6" w14:textId="77777777" w:rsidR="00B447E6" w:rsidRPr="00C85FF8" w:rsidRDefault="00B447E6" w:rsidP="00B447E6">
            <w:pPr>
              <w:pStyle w:val="ListParagraph"/>
              <w:numPr>
                <w:ilvl w:val="0"/>
                <w:numId w:val="179"/>
              </w:numPr>
              <w:spacing w:before="60" w:after="60"/>
              <w:ind w:hanging="545"/>
              <w:contextualSpacing w:val="0"/>
              <w:rPr>
                <w:ins w:id="13531" w:author="Đặng Hữu Hải (NPMB)" w:date="2025-12-25T17:09:00Z" w16du:dateUtc="2025-12-25T10:09:00Z"/>
                <w:vanish/>
                <w:rPrChange w:id="13532" w:author="Đặng Hữu Hải (NPMB)" w:date="2025-12-25T17:49:00Z" w16du:dateUtc="2025-12-25T10:49:00Z">
                  <w:rPr>
                    <w:ins w:id="13533" w:author="Đặng Hữu Hải (NPMB)" w:date="2025-12-25T17:09:00Z" w16du:dateUtc="2025-12-25T10:09:00Z"/>
                    <w:vanish/>
                    <w:sz w:val="26"/>
                    <w:szCs w:val="26"/>
                  </w:rPr>
                </w:rPrChange>
              </w:rPr>
            </w:pPr>
          </w:p>
          <w:p w14:paraId="29560F48" w14:textId="77777777" w:rsidR="00B447E6" w:rsidRPr="00C85FF8" w:rsidRDefault="00B447E6" w:rsidP="00B447E6">
            <w:pPr>
              <w:pStyle w:val="ListParagraph"/>
              <w:numPr>
                <w:ilvl w:val="0"/>
                <w:numId w:val="179"/>
              </w:numPr>
              <w:spacing w:before="60" w:after="60"/>
              <w:ind w:hanging="545"/>
              <w:contextualSpacing w:val="0"/>
              <w:rPr>
                <w:ins w:id="13534" w:author="Đặng Hữu Hải (NPMB)" w:date="2025-12-25T17:09:00Z" w16du:dateUtc="2025-12-25T10:09:00Z"/>
                <w:vanish/>
                <w:rPrChange w:id="13535" w:author="Đặng Hữu Hải (NPMB)" w:date="2025-12-25T17:49:00Z" w16du:dateUtc="2025-12-25T10:49:00Z">
                  <w:rPr>
                    <w:ins w:id="13536" w:author="Đặng Hữu Hải (NPMB)" w:date="2025-12-25T17:09:00Z" w16du:dateUtc="2025-12-25T10:09:00Z"/>
                    <w:vanish/>
                    <w:sz w:val="26"/>
                    <w:szCs w:val="26"/>
                  </w:rPr>
                </w:rPrChange>
              </w:rPr>
            </w:pPr>
          </w:p>
          <w:p w14:paraId="6594FE58" w14:textId="77777777" w:rsidR="00B447E6" w:rsidRPr="00C85FF8" w:rsidRDefault="00B447E6" w:rsidP="00B447E6">
            <w:pPr>
              <w:pStyle w:val="ListParagraph"/>
              <w:numPr>
                <w:ilvl w:val="0"/>
                <w:numId w:val="179"/>
              </w:numPr>
              <w:spacing w:before="60" w:after="60"/>
              <w:ind w:hanging="545"/>
              <w:contextualSpacing w:val="0"/>
              <w:rPr>
                <w:ins w:id="13537" w:author="Đặng Hữu Hải (NPMB)" w:date="2025-12-25T17:09:00Z" w16du:dateUtc="2025-12-25T10:09:00Z"/>
                <w:vanish/>
                <w:rPrChange w:id="13538" w:author="Đặng Hữu Hải (NPMB)" w:date="2025-12-25T17:49:00Z" w16du:dateUtc="2025-12-25T10:49:00Z">
                  <w:rPr>
                    <w:ins w:id="13539" w:author="Đặng Hữu Hải (NPMB)" w:date="2025-12-25T17:09:00Z" w16du:dateUtc="2025-12-25T10:09:00Z"/>
                    <w:vanish/>
                    <w:sz w:val="26"/>
                    <w:szCs w:val="26"/>
                  </w:rPr>
                </w:rPrChange>
              </w:rPr>
            </w:pPr>
          </w:p>
          <w:p w14:paraId="1FEE50DC" w14:textId="77777777" w:rsidR="00B447E6" w:rsidRPr="00C85FF8" w:rsidRDefault="00B447E6" w:rsidP="00B447E6">
            <w:pPr>
              <w:pStyle w:val="ListParagraph"/>
              <w:numPr>
                <w:ilvl w:val="0"/>
                <w:numId w:val="179"/>
              </w:numPr>
              <w:spacing w:before="60" w:after="60"/>
              <w:ind w:hanging="545"/>
              <w:contextualSpacing w:val="0"/>
              <w:rPr>
                <w:ins w:id="13540" w:author="Đặng Hữu Hải (NPMB)" w:date="2025-12-25T17:09:00Z" w16du:dateUtc="2025-12-25T10:09:00Z"/>
                <w:vanish/>
                <w:rPrChange w:id="13541" w:author="Đặng Hữu Hải (NPMB)" w:date="2025-12-25T17:49:00Z" w16du:dateUtc="2025-12-25T10:49:00Z">
                  <w:rPr>
                    <w:ins w:id="13542" w:author="Đặng Hữu Hải (NPMB)" w:date="2025-12-25T17:09:00Z" w16du:dateUtc="2025-12-25T10:09:00Z"/>
                    <w:vanish/>
                    <w:sz w:val="26"/>
                    <w:szCs w:val="26"/>
                  </w:rPr>
                </w:rPrChange>
              </w:rPr>
            </w:pPr>
          </w:p>
          <w:p w14:paraId="14A0C810" w14:textId="77777777" w:rsidR="00B447E6" w:rsidRPr="00C85FF8" w:rsidRDefault="00B447E6" w:rsidP="00B447E6">
            <w:pPr>
              <w:pStyle w:val="ListParagraph"/>
              <w:numPr>
                <w:ilvl w:val="0"/>
                <w:numId w:val="179"/>
              </w:numPr>
              <w:spacing w:before="60" w:after="60"/>
              <w:ind w:hanging="545"/>
              <w:contextualSpacing w:val="0"/>
              <w:rPr>
                <w:ins w:id="13543" w:author="Đặng Hữu Hải (NPMB)" w:date="2025-12-25T17:09:00Z" w16du:dateUtc="2025-12-25T10:09:00Z"/>
                <w:vanish/>
                <w:rPrChange w:id="13544" w:author="Đặng Hữu Hải (NPMB)" w:date="2025-12-25T17:49:00Z" w16du:dateUtc="2025-12-25T10:49:00Z">
                  <w:rPr>
                    <w:ins w:id="13545" w:author="Đặng Hữu Hải (NPMB)" w:date="2025-12-25T17:09:00Z" w16du:dateUtc="2025-12-25T10:09:00Z"/>
                    <w:vanish/>
                    <w:sz w:val="26"/>
                    <w:szCs w:val="26"/>
                  </w:rPr>
                </w:rPrChange>
              </w:rPr>
            </w:pPr>
          </w:p>
          <w:p w14:paraId="7727D3DE" w14:textId="77777777" w:rsidR="00B447E6" w:rsidRPr="00C85FF8" w:rsidRDefault="00B447E6" w:rsidP="00B447E6">
            <w:pPr>
              <w:pStyle w:val="ListParagraph"/>
              <w:numPr>
                <w:ilvl w:val="0"/>
                <w:numId w:val="179"/>
              </w:numPr>
              <w:spacing w:before="60" w:after="60"/>
              <w:ind w:hanging="545"/>
              <w:contextualSpacing w:val="0"/>
              <w:rPr>
                <w:ins w:id="13546" w:author="Đặng Hữu Hải (NPMB)" w:date="2025-12-25T17:09:00Z" w16du:dateUtc="2025-12-25T10:09:00Z"/>
                <w:vanish/>
                <w:rPrChange w:id="13547" w:author="Đặng Hữu Hải (NPMB)" w:date="2025-12-25T17:49:00Z" w16du:dateUtc="2025-12-25T10:49:00Z">
                  <w:rPr>
                    <w:ins w:id="13548" w:author="Đặng Hữu Hải (NPMB)" w:date="2025-12-25T17:09:00Z" w16du:dateUtc="2025-12-25T10:09:00Z"/>
                    <w:vanish/>
                    <w:sz w:val="26"/>
                    <w:szCs w:val="26"/>
                  </w:rPr>
                </w:rPrChange>
              </w:rPr>
            </w:pPr>
          </w:p>
          <w:p w14:paraId="4DF7E57B" w14:textId="77777777" w:rsidR="00B447E6" w:rsidRPr="00C85FF8" w:rsidRDefault="00B447E6" w:rsidP="00B447E6">
            <w:pPr>
              <w:pStyle w:val="ListParagraph"/>
              <w:numPr>
                <w:ilvl w:val="0"/>
                <w:numId w:val="179"/>
              </w:numPr>
              <w:spacing w:before="60" w:after="60"/>
              <w:ind w:hanging="545"/>
              <w:contextualSpacing w:val="0"/>
              <w:rPr>
                <w:ins w:id="13549" w:author="Đặng Hữu Hải (NPMB)" w:date="2025-12-25T17:09:00Z" w16du:dateUtc="2025-12-25T10:09:00Z"/>
                <w:vanish/>
                <w:rPrChange w:id="13550" w:author="Đặng Hữu Hải (NPMB)" w:date="2025-12-25T17:49:00Z" w16du:dateUtc="2025-12-25T10:49:00Z">
                  <w:rPr>
                    <w:ins w:id="13551" w:author="Đặng Hữu Hải (NPMB)" w:date="2025-12-25T17:09:00Z" w16du:dateUtc="2025-12-25T10:09:00Z"/>
                    <w:vanish/>
                    <w:sz w:val="26"/>
                    <w:szCs w:val="26"/>
                  </w:rPr>
                </w:rPrChange>
              </w:rPr>
            </w:pPr>
          </w:p>
          <w:p w14:paraId="3A2B8703" w14:textId="77777777" w:rsidR="00B447E6" w:rsidRPr="00C85FF8" w:rsidRDefault="00B447E6" w:rsidP="00B447E6">
            <w:pPr>
              <w:pStyle w:val="ListParagraph"/>
              <w:numPr>
                <w:ilvl w:val="0"/>
                <w:numId w:val="179"/>
              </w:numPr>
              <w:spacing w:before="60" w:after="60"/>
              <w:ind w:hanging="545"/>
              <w:contextualSpacing w:val="0"/>
              <w:rPr>
                <w:ins w:id="13552" w:author="Đặng Hữu Hải (NPMB)" w:date="2025-12-25T17:09:00Z" w16du:dateUtc="2025-12-25T10:09:00Z"/>
                <w:vanish/>
                <w:rPrChange w:id="13553" w:author="Đặng Hữu Hải (NPMB)" w:date="2025-12-25T17:49:00Z" w16du:dateUtc="2025-12-25T10:49:00Z">
                  <w:rPr>
                    <w:ins w:id="13554" w:author="Đặng Hữu Hải (NPMB)" w:date="2025-12-25T17:09:00Z" w16du:dateUtc="2025-12-25T10:09:00Z"/>
                    <w:vanish/>
                    <w:sz w:val="26"/>
                    <w:szCs w:val="26"/>
                  </w:rPr>
                </w:rPrChange>
              </w:rPr>
            </w:pPr>
          </w:p>
          <w:p w14:paraId="32E74413" w14:textId="77777777" w:rsidR="00B447E6" w:rsidRPr="00C85FF8" w:rsidRDefault="00B447E6" w:rsidP="00B447E6">
            <w:pPr>
              <w:pStyle w:val="ListParagraph"/>
              <w:numPr>
                <w:ilvl w:val="0"/>
                <w:numId w:val="179"/>
              </w:numPr>
              <w:spacing w:before="60" w:after="60"/>
              <w:ind w:hanging="545"/>
              <w:contextualSpacing w:val="0"/>
              <w:rPr>
                <w:ins w:id="13555" w:author="Đặng Hữu Hải (NPMB)" w:date="2025-12-25T17:09:00Z" w16du:dateUtc="2025-12-25T10:09:00Z"/>
                <w:vanish/>
                <w:rPrChange w:id="13556" w:author="Đặng Hữu Hải (NPMB)" w:date="2025-12-25T17:49:00Z" w16du:dateUtc="2025-12-25T10:49:00Z">
                  <w:rPr>
                    <w:ins w:id="13557" w:author="Đặng Hữu Hải (NPMB)" w:date="2025-12-25T17:09:00Z" w16du:dateUtc="2025-12-25T10:09:00Z"/>
                    <w:vanish/>
                    <w:sz w:val="26"/>
                    <w:szCs w:val="26"/>
                  </w:rPr>
                </w:rPrChange>
              </w:rPr>
            </w:pPr>
          </w:p>
          <w:p w14:paraId="6D2B5967" w14:textId="77777777" w:rsidR="00B447E6" w:rsidRPr="00C85FF8" w:rsidRDefault="00B447E6" w:rsidP="00B447E6">
            <w:pPr>
              <w:pStyle w:val="ListParagraph"/>
              <w:numPr>
                <w:ilvl w:val="0"/>
                <w:numId w:val="179"/>
              </w:numPr>
              <w:spacing w:before="60" w:after="60"/>
              <w:ind w:hanging="545"/>
              <w:contextualSpacing w:val="0"/>
              <w:rPr>
                <w:ins w:id="13558" w:author="Đặng Hữu Hải (NPMB)" w:date="2025-12-25T17:09:00Z" w16du:dateUtc="2025-12-25T10:09:00Z"/>
                <w:vanish/>
                <w:rPrChange w:id="13559" w:author="Đặng Hữu Hải (NPMB)" w:date="2025-12-25T17:49:00Z" w16du:dateUtc="2025-12-25T10:49:00Z">
                  <w:rPr>
                    <w:ins w:id="13560" w:author="Đặng Hữu Hải (NPMB)" w:date="2025-12-25T17:09:00Z" w16du:dateUtc="2025-12-25T10:09:00Z"/>
                    <w:vanish/>
                    <w:sz w:val="26"/>
                    <w:szCs w:val="26"/>
                  </w:rPr>
                </w:rPrChange>
              </w:rPr>
            </w:pPr>
          </w:p>
          <w:p w14:paraId="3311AFB7" w14:textId="77777777" w:rsidR="00B447E6" w:rsidRPr="00C85FF8" w:rsidRDefault="00B447E6" w:rsidP="00B447E6">
            <w:pPr>
              <w:pStyle w:val="ListParagraph"/>
              <w:numPr>
                <w:ilvl w:val="0"/>
                <w:numId w:val="179"/>
              </w:numPr>
              <w:spacing w:before="60" w:after="60"/>
              <w:ind w:hanging="545"/>
              <w:contextualSpacing w:val="0"/>
              <w:rPr>
                <w:ins w:id="13561" w:author="Đặng Hữu Hải (NPMB)" w:date="2025-12-25T17:09:00Z" w16du:dateUtc="2025-12-25T10:09:00Z"/>
                <w:vanish/>
                <w:rPrChange w:id="13562" w:author="Đặng Hữu Hải (NPMB)" w:date="2025-12-25T17:49:00Z" w16du:dateUtc="2025-12-25T10:49:00Z">
                  <w:rPr>
                    <w:ins w:id="13563" w:author="Đặng Hữu Hải (NPMB)" w:date="2025-12-25T17:09:00Z" w16du:dateUtc="2025-12-25T10:09:00Z"/>
                    <w:vanish/>
                    <w:sz w:val="26"/>
                    <w:szCs w:val="26"/>
                  </w:rPr>
                </w:rPrChange>
              </w:rPr>
            </w:pPr>
          </w:p>
          <w:p w14:paraId="488EDD84" w14:textId="77777777" w:rsidR="00B447E6" w:rsidRPr="00C85FF8" w:rsidRDefault="00B447E6" w:rsidP="00B447E6">
            <w:pPr>
              <w:pStyle w:val="ListParagraph"/>
              <w:numPr>
                <w:ilvl w:val="0"/>
                <w:numId w:val="179"/>
              </w:numPr>
              <w:spacing w:before="60" w:after="60"/>
              <w:ind w:hanging="545"/>
              <w:contextualSpacing w:val="0"/>
              <w:rPr>
                <w:ins w:id="13564" w:author="Đặng Hữu Hải (NPMB)" w:date="2025-12-25T17:09:00Z" w16du:dateUtc="2025-12-25T10:09:00Z"/>
                <w:vanish/>
                <w:rPrChange w:id="13565" w:author="Đặng Hữu Hải (NPMB)" w:date="2025-12-25T17:49:00Z" w16du:dateUtc="2025-12-25T10:49:00Z">
                  <w:rPr>
                    <w:ins w:id="13566" w:author="Đặng Hữu Hải (NPMB)" w:date="2025-12-25T17:09:00Z" w16du:dateUtc="2025-12-25T10:09:00Z"/>
                    <w:vanish/>
                    <w:sz w:val="26"/>
                    <w:szCs w:val="26"/>
                  </w:rPr>
                </w:rPrChange>
              </w:rPr>
            </w:pPr>
          </w:p>
          <w:p w14:paraId="2BD4E938" w14:textId="77777777" w:rsidR="00B447E6" w:rsidRPr="00C85FF8" w:rsidRDefault="00B447E6" w:rsidP="00B447E6">
            <w:pPr>
              <w:pStyle w:val="ListParagraph"/>
              <w:numPr>
                <w:ilvl w:val="0"/>
                <w:numId w:val="179"/>
              </w:numPr>
              <w:spacing w:before="60" w:after="60"/>
              <w:ind w:hanging="545"/>
              <w:contextualSpacing w:val="0"/>
              <w:rPr>
                <w:ins w:id="13567" w:author="Đặng Hữu Hải (NPMB)" w:date="2025-12-25T17:09:00Z" w16du:dateUtc="2025-12-25T10:09:00Z"/>
                <w:vanish/>
                <w:rPrChange w:id="13568" w:author="Đặng Hữu Hải (NPMB)" w:date="2025-12-25T17:49:00Z" w16du:dateUtc="2025-12-25T10:49:00Z">
                  <w:rPr>
                    <w:ins w:id="13569" w:author="Đặng Hữu Hải (NPMB)" w:date="2025-12-25T17:09:00Z" w16du:dateUtc="2025-12-25T10:09:00Z"/>
                    <w:vanish/>
                    <w:sz w:val="26"/>
                    <w:szCs w:val="26"/>
                  </w:rPr>
                </w:rPrChange>
              </w:rPr>
            </w:pPr>
          </w:p>
          <w:p w14:paraId="2203E223" w14:textId="77777777" w:rsidR="00B447E6" w:rsidRPr="00C85FF8" w:rsidRDefault="00B447E6" w:rsidP="00B447E6">
            <w:pPr>
              <w:pStyle w:val="ListParagraph"/>
              <w:numPr>
                <w:ilvl w:val="0"/>
                <w:numId w:val="179"/>
              </w:numPr>
              <w:spacing w:before="60" w:after="60"/>
              <w:ind w:hanging="545"/>
              <w:contextualSpacing w:val="0"/>
              <w:rPr>
                <w:ins w:id="13570" w:author="Đặng Hữu Hải (NPMB)" w:date="2025-12-25T17:09:00Z" w16du:dateUtc="2025-12-25T10:09:00Z"/>
                <w:vanish/>
                <w:rPrChange w:id="13571" w:author="Đặng Hữu Hải (NPMB)" w:date="2025-12-25T17:49:00Z" w16du:dateUtc="2025-12-25T10:49:00Z">
                  <w:rPr>
                    <w:ins w:id="13572" w:author="Đặng Hữu Hải (NPMB)" w:date="2025-12-25T17:09:00Z" w16du:dateUtc="2025-12-25T10:09:00Z"/>
                    <w:vanish/>
                    <w:sz w:val="26"/>
                    <w:szCs w:val="26"/>
                  </w:rPr>
                </w:rPrChange>
              </w:rPr>
            </w:pPr>
          </w:p>
          <w:p w14:paraId="0A07158F" w14:textId="77777777" w:rsidR="00B447E6" w:rsidRPr="00C85FF8" w:rsidRDefault="00B447E6" w:rsidP="00B447E6">
            <w:pPr>
              <w:pStyle w:val="ListParagraph"/>
              <w:numPr>
                <w:ilvl w:val="0"/>
                <w:numId w:val="179"/>
              </w:numPr>
              <w:spacing w:before="60" w:after="60"/>
              <w:ind w:hanging="545"/>
              <w:contextualSpacing w:val="0"/>
              <w:rPr>
                <w:ins w:id="13573" w:author="Đặng Hữu Hải (NPMB)" w:date="2025-12-25T17:09:00Z" w16du:dateUtc="2025-12-25T10:09:00Z"/>
                <w:vanish/>
                <w:rPrChange w:id="13574" w:author="Đặng Hữu Hải (NPMB)" w:date="2025-12-25T17:49:00Z" w16du:dateUtc="2025-12-25T10:49:00Z">
                  <w:rPr>
                    <w:ins w:id="13575" w:author="Đặng Hữu Hải (NPMB)" w:date="2025-12-25T17:09:00Z" w16du:dateUtc="2025-12-25T10:09:00Z"/>
                    <w:vanish/>
                    <w:sz w:val="26"/>
                    <w:szCs w:val="26"/>
                  </w:rPr>
                </w:rPrChange>
              </w:rPr>
            </w:pPr>
          </w:p>
          <w:p w14:paraId="4CD2D54E" w14:textId="77777777" w:rsidR="00B447E6" w:rsidRPr="00C85FF8" w:rsidRDefault="00B447E6" w:rsidP="00B447E6">
            <w:pPr>
              <w:pStyle w:val="ListParagraph"/>
              <w:numPr>
                <w:ilvl w:val="0"/>
                <w:numId w:val="179"/>
              </w:numPr>
              <w:spacing w:before="60" w:after="60"/>
              <w:ind w:hanging="545"/>
              <w:contextualSpacing w:val="0"/>
              <w:rPr>
                <w:ins w:id="13576" w:author="Đặng Hữu Hải (NPMB)" w:date="2025-12-25T17:09:00Z" w16du:dateUtc="2025-12-25T10:09:00Z"/>
                <w:vanish/>
                <w:rPrChange w:id="13577" w:author="Đặng Hữu Hải (NPMB)" w:date="2025-12-25T17:49:00Z" w16du:dateUtc="2025-12-25T10:49:00Z">
                  <w:rPr>
                    <w:ins w:id="13578" w:author="Đặng Hữu Hải (NPMB)" w:date="2025-12-25T17:09:00Z" w16du:dateUtc="2025-12-25T10:09:00Z"/>
                    <w:vanish/>
                    <w:sz w:val="26"/>
                    <w:szCs w:val="26"/>
                  </w:rPr>
                </w:rPrChange>
              </w:rPr>
            </w:pPr>
          </w:p>
          <w:p w14:paraId="4F4E00AE" w14:textId="77777777" w:rsidR="00B447E6" w:rsidRPr="00C85FF8" w:rsidRDefault="00B447E6" w:rsidP="00B447E6">
            <w:pPr>
              <w:spacing w:before="60" w:after="60"/>
              <w:ind w:left="360" w:hanging="210"/>
              <w:rPr>
                <w:ins w:id="13579" w:author="Đặng Hữu Hải (NPMB)" w:date="2025-12-25T17:09:00Z" w16du:dateUtc="2025-12-25T10:09:00Z"/>
                <w:rPrChange w:id="13580" w:author="Đặng Hữu Hải (NPMB)" w:date="2025-12-25T17:49:00Z" w16du:dateUtc="2025-12-25T10:49:00Z">
                  <w:rPr>
                    <w:ins w:id="13581" w:author="Đặng Hữu Hải (NPMB)" w:date="2025-12-25T17:09:00Z" w16du:dateUtc="2025-12-25T10:09:00Z"/>
                    <w:sz w:val="26"/>
                    <w:szCs w:val="26"/>
                  </w:rPr>
                </w:rPrChange>
              </w:rPr>
            </w:pPr>
            <w:ins w:id="13582" w:author="Đặng Hữu Hải (NPMB)" w:date="2025-12-25T17:09:00Z" w16du:dateUtc="2025-12-25T10:09:00Z">
              <w:r w:rsidRPr="00C85FF8">
                <w:rPr>
                  <w:rPrChange w:id="13583" w:author="Đặng Hữu Hải (NPMB)" w:date="2025-12-25T17:49:00Z" w16du:dateUtc="2025-12-25T10:49:00Z">
                    <w:rPr>
                      <w:sz w:val="26"/>
                      <w:szCs w:val="26"/>
                    </w:rPr>
                  </w:rPrChange>
                </w:rPr>
                <w:t>33</w:t>
              </w:r>
            </w:ins>
          </w:p>
        </w:tc>
        <w:tc>
          <w:tcPr>
            <w:tcW w:w="3260" w:type="dxa"/>
            <w:tcBorders>
              <w:top w:val="single" w:sz="4" w:space="0" w:color="auto"/>
              <w:bottom w:val="single" w:sz="4" w:space="0" w:color="auto"/>
            </w:tcBorders>
            <w:vAlign w:val="center"/>
          </w:tcPr>
          <w:p w14:paraId="7E7CE9E6" w14:textId="77777777" w:rsidR="00B447E6" w:rsidRPr="00C85FF8" w:rsidRDefault="00B447E6" w:rsidP="00B447E6">
            <w:pPr>
              <w:spacing w:before="60" w:after="60"/>
              <w:jc w:val="both"/>
              <w:rPr>
                <w:ins w:id="13584" w:author="Đặng Hữu Hải (NPMB)" w:date="2025-12-25T17:09:00Z" w16du:dateUtc="2025-12-25T10:09:00Z"/>
                <w:rPrChange w:id="13585" w:author="Đặng Hữu Hải (NPMB)" w:date="2025-12-25T17:49:00Z" w16du:dateUtc="2025-12-25T10:49:00Z">
                  <w:rPr>
                    <w:ins w:id="13586" w:author="Đặng Hữu Hải (NPMB)" w:date="2025-12-25T17:09:00Z" w16du:dateUtc="2025-12-25T10:09:00Z"/>
                    <w:sz w:val="26"/>
                    <w:szCs w:val="26"/>
                  </w:rPr>
                </w:rPrChange>
              </w:rPr>
            </w:pPr>
            <w:ins w:id="13587" w:author="Đặng Hữu Hải (NPMB)" w:date="2025-12-25T17:09:00Z" w16du:dateUtc="2025-12-25T10:09:00Z">
              <w:r w:rsidRPr="00C85FF8">
                <w:rPr>
                  <w:rPrChange w:id="13588" w:author="Đặng Hữu Hải (NPMB)" w:date="2025-12-25T17:49:00Z" w16du:dateUtc="2025-12-25T10:49:00Z">
                    <w:rPr>
                      <w:sz w:val="26"/>
                      <w:szCs w:val="26"/>
                    </w:rPr>
                  </w:rPrChange>
                </w:rPr>
                <w:t>Các thiết bị bảo vệ và đo lường</w:t>
              </w:r>
            </w:ins>
          </w:p>
        </w:tc>
        <w:tc>
          <w:tcPr>
            <w:tcW w:w="1038" w:type="dxa"/>
            <w:tcBorders>
              <w:top w:val="single" w:sz="4" w:space="0" w:color="auto"/>
              <w:bottom w:val="single" w:sz="4" w:space="0" w:color="auto"/>
            </w:tcBorders>
            <w:vAlign w:val="center"/>
          </w:tcPr>
          <w:p w14:paraId="192622D4" w14:textId="77777777" w:rsidR="00B447E6" w:rsidRPr="00C85FF8" w:rsidRDefault="00B447E6" w:rsidP="00B447E6">
            <w:pPr>
              <w:spacing w:before="60" w:after="60"/>
              <w:jc w:val="center"/>
              <w:rPr>
                <w:ins w:id="13589" w:author="Đặng Hữu Hải (NPMB)" w:date="2025-12-25T17:09:00Z" w16du:dateUtc="2025-12-25T10:09:00Z"/>
                <w:rPrChange w:id="13590" w:author="Đặng Hữu Hải (NPMB)" w:date="2025-12-25T17:49:00Z" w16du:dateUtc="2025-12-25T10:49:00Z">
                  <w:rPr>
                    <w:ins w:id="1359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712E5AC" w14:textId="77777777" w:rsidR="00B447E6" w:rsidRPr="00C85FF8" w:rsidRDefault="00B447E6" w:rsidP="00B447E6">
            <w:pPr>
              <w:spacing w:before="60" w:after="60"/>
              <w:jc w:val="center"/>
              <w:rPr>
                <w:ins w:id="13592" w:author="Đặng Hữu Hải (NPMB)" w:date="2025-12-25T17:09:00Z" w16du:dateUtc="2025-12-25T10:09:00Z"/>
                <w:rPrChange w:id="13593" w:author="Đặng Hữu Hải (NPMB)" w:date="2025-12-25T17:49:00Z" w16du:dateUtc="2025-12-25T10:49:00Z">
                  <w:rPr>
                    <w:ins w:id="13594"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5B01DC56" w14:textId="77777777" w:rsidR="00B447E6" w:rsidRPr="00C85FF8" w:rsidRDefault="00B447E6" w:rsidP="00B447E6">
            <w:pPr>
              <w:spacing w:before="60" w:after="60"/>
              <w:jc w:val="both"/>
              <w:rPr>
                <w:ins w:id="13595" w:author="Đặng Hữu Hải (NPMB)" w:date="2025-12-25T17:09:00Z" w16du:dateUtc="2025-12-25T10:09:00Z"/>
                <w:rPrChange w:id="13596" w:author="Đặng Hữu Hải (NPMB)" w:date="2025-12-25T17:49:00Z" w16du:dateUtc="2025-12-25T10:49:00Z">
                  <w:rPr>
                    <w:ins w:id="13597" w:author="Đặng Hữu Hải (NPMB)" w:date="2025-12-25T17:09:00Z" w16du:dateUtc="2025-12-25T10:09:00Z"/>
                    <w:sz w:val="26"/>
                    <w:szCs w:val="26"/>
                  </w:rPr>
                </w:rPrChange>
              </w:rPr>
            </w:pPr>
          </w:p>
        </w:tc>
      </w:tr>
      <w:tr w:rsidR="00B447E6" w:rsidRPr="00C85FF8" w14:paraId="151B8FC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hidden/>
          <w:ins w:id="1359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027FBF8" w14:textId="77777777" w:rsidR="00B447E6" w:rsidRPr="00C85FF8" w:rsidRDefault="00B447E6" w:rsidP="00B447E6">
            <w:pPr>
              <w:pStyle w:val="ListParagraph"/>
              <w:numPr>
                <w:ilvl w:val="0"/>
                <w:numId w:val="183"/>
              </w:numPr>
              <w:spacing w:before="60" w:after="60"/>
              <w:contextualSpacing w:val="0"/>
              <w:rPr>
                <w:ins w:id="13599" w:author="Đặng Hữu Hải (NPMB)" w:date="2025-12-25T17:09:00Z" w16du:dateUtc="2025-12-25T10:09:00Z"/>
                <w:vanish/>
                <w:rPrChange w:id="13600" w:author="Đặng Hữu Hải (NPMB)" w:date="2025-12-25T17:49:00Z" w16du:dateUtc="2025-12-25T10:49:00Z">
                  <w:rPr>
                    <w:ins w:id="13601" w:author="Đặng Hữu Hải (NPMB)" w:date="2025-12-25T17:09:00Z" w16du:dateUtc="2025-12-25T10:09:00Z"/>
                    <w:vanish/>
                    <w:sz w:val="26"/>
                    <w:szCs w:val="26"/>
                  </w:rPr>
                </w:rPrChange>
              </w:rPr>
            </w:pPr>
          </w:p>
          <w:p w14:paraId="58FA3807" w14:textId="77777777" w:rsidR="00B447E6" w:rsidRPr="00C85FF8" w:rsidRDefault="00B447E6" w:rsidP="00B447E6">
            <w:pPr>
              <w:pStyle w:val="ListParagraph"/>
              <w:numPr>
                <w:ilvl w:val="0"/>
                <w:numId w:val="183"/>
              </w:numPr>
              <w:spacing w:before="60" w:after="60"/>
              <w:contextualSpacing w:val="0"/>
              <w:rPr>
                <w:ins w:id="13602" w:author="Đặng Hữu Hải (NPMB)" w:date="2025-12-25T17:09:00Z" w16du:dateUtc="2025-12-25T10:09:00Z"/>
                <w:vanish/>
                <w:rPrChange w:id="13603" w:author="Đặng Hữu Hải (NPMB)" w:date="2025-12-25T17:49:00Z" w16du:dateUtc="2025-12-25T10:49:00Z">
                  <w:rPr>
                    <w:ins w:id="13604" w:author="Đặng Hữu Hải (NPMB)" w:date="2025-12-25T17:09:00Z" w16du:dateUtc="2025-12-25T10:09:00Z"/>
                    <w:vanish/>
                    <w:sz w:val="26"/>
                    <w:szCs w:val="26"/>
                  </w:rPr>
                </w:rPrChange>
              </w:rPr>
            </w:pPr>
          </w:p>
          <w:p w14:paraId="124443B4" w14:textId="77777777" w:rsidR="00B447E6" w:rsidRPr="00C85FF8" w:rsidRDefault="00B447E6" w:rsidP="00B447E6">
            <w:pPr>
              <w:pStyle w:val="ListParagraph"/>
              <w:numPr>
                <w:ilvl w:val="0"/>
                <w:numId w:val="183"/>
              </w:numPr>
              <w:spacing w:before="60" w:after="60"/>
              <w:contextualSpacing w:val="0"/>
              <w:rPr>
                <w:ins w:id="13605" w:author="Đặng Hữu Hải (NPMB)" w:date="2025-12-25T17:09:00Z" w16du:dateUtc="2025-12-25T10:09:00Z"/>
                <w:vanish/>
                <w:rPrChange w:id="13606" w:author="Đặng Hữu Hải (NPMB)" w:date="2025-12-25T17:49:00Z" w16du:dateUtc="2025-12-25T10:49:00Z">
                  <w:rPr>
                    <w:ins w:id="13607" w:author="Đặng Hữu Hải (NPMB)" w:date="2025-12-25T17:09:00Z" w16du:dateUtc="2025-12-25T10:09:00Z"/>
                    <w:vanish/>
                    <w:sz w:val="26"/>
                    <w:szCs w:val="26"/>
                  </w:rPr>
                </w:rPrChange>
              </w:rPr>
            </w:pPr>
          </w:p>
          <w:p w14:paraId="5FE61E17" w14:textId="77777777" w:rsidR="00B447E6" w:rsidRPr="00C85FF8" w:rsidRDefault="00B447E6" w:rsidP="00B447E6">
            <w:pPr>
              <w:pStyle w:val="ListParagraph"/>
              <w:numPr>
                <w:ilvl w:val="0"/>
                <w:numId w:val="183"/>
              </w:numPr>
              <w:spacing w:before="60" w:after="60"/>
              <w:contextualSpacing w:val="0"/>
              <w:rPr>
                <w:ins w:id="13608" w:author="Đặng Hữu Hải (NPMB)" w:date="2025-12-25T17:09:00Z" w16du:dateUtc="2025-12-25T10:09:00Z"/>
                <w:vanish/>
                <w:rPrChange w:id="13609" w:author="Đặng Hữu Hải (NPMB)" w:date="2025-12-25T17:49:00Z" w16du:dateUtc="2025-12-25T10:49:00Z">
                  <w:rPr>
                    <w:ins w:id="13610" w:author="Đặng Hữu Hải (NPMB)" w:date="2025-12-25T17:09:00Z" w16du:dateUtc="2025-12-25T10:09:00Z"/>
                    <w:vanish/>
                    <w:sz w:val="26"/>
                    <w:szCs w:val="26"/>
                  </w:rPr>
                </w:rPrChange>
              </w:rPr>
            </w:pPr>
          </w:p>
          <w:p w14:paraId="1A1D400F" w14:textId="77777777" w:rsidR="00B447E6" w:rsidRPr="00C85FF8" w:rsidRDefault="00B447E6" w:rsidP="00B447E6">
            <w:pPr>
              <w:pStyle w:val="ListParagraph"/>
              <w:numPr>
                <w:ilvl w:val="0"/>
                <w:numId w:val="183"/>
              </w:numPr>
              <w:spacing w:before="60" w:after="60"/>
              <w:contextualSpacing w:val="0"/>
              <w:rPr>
                <w:ins w:id="13611" w:author="Đặng Hữu Hải (NPMB)" w:date="2025-12-25T17:09:00Z" w16du:dateUtc="2025-12-25T10:09:00Z"/>
                <w:vanish/>
                <w:rPrChange w:id="13612" w:author="Đặng Hữu Hải (NPMB)" w:date="2025-12-25T17:49:00Z" w16du:dateUtc="2025-12-25T10:49:00Z">
                  <w:rPr>
                    <w:ins w:id="13613" w:author="Đặng Hữu Hải (NPMB)" w:date="2025-12-25T17:09:00Z" w16du:dateUtc="2025-12-25T10:09:00Z"/>
                    <w:vanish/>
                    <w:sz w:val="26"/>
                    <w:szCs w:val="26"/>
                  </w:rPr>
                </w:rPrChange>
              </w:rPr>
            </w:pPr>
          </w:p>
          <w:p w14:paraId="6F2F41E8" w14:textId="77777777" w:rsidR="00B447E6" w:rsidRPr="00C85FF8" w:rsidRDefault="00B447E6" w:rsidP="00B447E6">
            <w:pPr>
              <w:pStyle w:val="ListParagraph"/>
              <w:numPr>
                <w:ilvl w:val="0"/>
                <w:numId w:val="183"/>
              </w:numPr>
              <w:spacing w:before="60" w:after="60"/>
              <w:contextualSpacing w:val="0"/>
              <w:rPr>
                <w:ins w:id="13614" w:author="Đặng Hữu Hải (NPMB)" w:date="2025-12-25T17:09:00Z" w16du:dateUtc="2025-12-25T10:09:00Z"/>
                <w:vanish/>
                <w:rPrChange w:id="13615" w:author="Đặng Hữu Hải (NPMB)" w:date="2025-12-25T17:49:00Z" w16du:dateUtc="2025-12-25T10:49:00Z">
                  <w:rPr>
                    <w:ins w:id="13616" w:author="Đặng Hữu Hải (NPMB)" w:date="2025-12-25T17:09:00Z" w16du:dateUtc="2025-12-25T10:09:00Z"/>
                    <w:vanish/>
                    <w:sz w:val="26"/>
                    <w:szCs w:val="26"/>
                  </w:rPr>
                </w:rPrChange>
              </w:rPr>
            </w:pPr>
          </w:p>
          <w:p w14:paraId="030065E9" w14:textId="77777777" w:rsidR="00B447E6" w:rsidRPr="00C85FF8" w:rsidRDefault="00B447E6" w:rsidP="00B447E6">
            <w:pPr>
              <w:pStyle w:val="ListParagraph"/>
              <w:numPr>
                <w:ilvl w:val="0"/>
                <w:numId w:val="183"/>
              </w:numPr>
              <w:spacing w:before="60" w:after="60"/>
              <w:contextualSpacing w:val="0"/>
              <w:rPr>
                <w:ins w:id="13617" w:author="Đặng Hữu Hải (NPMB)" w:date="2025-12-25T17:09:00Z" w16du:dateUtc="2025-12-25T10:09:00Z"/>
                <w:vanish/>
                <w:rPrChange w:id="13618" w:author="Đặng Hữu Hải (NPMB)" w:date="2025-12-25T17:49:00Z" w16du:dateUtc="2025-12-25T10:49:00Z">
                  <w:rPr>
                    <w:ins w:id="13619" w:author="Đặng Hữu Hải (NPMB)" w:date="2025-12-25T17:09:00Z" w16du:dateUtc="2025-12-25T10:09:00Z"/>
                    <w:vanish/>
                    <w:sz w:val="26"/>
                    <w:szCs w:val="26"/>
                  </w:rPr>
                </w:rPrChange>
              </w:rPr>
            </w:pPr>
          </w:p>
          <w:p w14:paraId="41523C3D" w14:textId="77777777" w:rsidR="00B447E6" w:rsidRPr="00C85FF8" w:rsidRDefault="00B447E6" w:rsidP="00B447E6">
            <w:pPr>
              <w:pStyle w:val="ListParagraph"/>
              <w:numPr>
                <w:ilvl w:val="0"/>
                <w:numId w:val="183"/>
              </w:numPr>
              <w:spacing w:before="60" w:after="60"/>
              <w:contextualSpacing w:val="0"/>
              <w:rPr>
                <w:ins w:id="13620" w:author="Đặng Hữu Hải (NPMB)" w:date="2025-12-25T17:09:00Z" w16du:dateUtc="2025-12-25T10:09:00Z"/>
                <w:vanish/>
                <w:rPrChange w:id="13621" w:author="Đặng Hữu Hải (NPMB)" w:date="2025-12-25T17:49:00Z" w16du:dateUtc="2025-12-25T10:49:00Z">
                  <w:rPr>
                    <w:ins w:id="13622" w:author="Đặng Hữu Hải (NPMB)" w:date="2025-12-25T17:09:00Z" w16du:dateUtc="2025-12-25T10:09:00Z"/>
                    <w:vanish/>
                    <w:sz w:val="26"/>
                    <w:szCs w:val="26"/>
                  </w:rPr>
                </w:rPrChange>
              </w:rPr>
            </w:pPr>
          </w:p>
          <w:p w14:paraId="0ADDCA88" w14:textId="77777777" w:rsidR="00B447E6" w:rsidRPr="00C85FF8" w:rsidRDefault="00B447E6" w:rsidP="00B447E6">
            <w:pPr>
              <w:pStyle w:val="ListParagraph"/>
              <w:numPr>
                <w:ilvl w:val="0"/>
                <w:numId w:val="183"/>
              </w:numPr>
              <w:spacing w:before="60" w:after="60"/>
              <w:contextualSpacing w:val="0"/>
              <w:rPr>
                <w:ins w:id="13623" w:author="Đặng Hữu Hải (NPMB)" w:date="2025-12-25T17:09:00Z" w16du:dateUtc="2025-12-25T10:09:00Z"/>
                <w:vanish/>
                <w:rPrChange w:id="13624" w:author="Đặng Hữu Hải (NPMB)" w:date="2025-12-25T17:49:00Z" w16du:dateUtc="2025-12-25T10:49:00Z">
                  <w:rPr>
                    <w:ins w:id="13625" w:author="Đặng Hữu Hải (NPMB)" w:date="2025-12-25T17:09:00Z" w16du:dateUtc="2025-12-25T10:09:00Z"/>
                    <w:vanish/>
                    <w:sz w:val="26"/>
                    <w:szCs w:val="26"/>
                  </w:rPr>
                </w:rPrChange>
              </w:rPr>
            </w:pPr>
          </w:p>
          <w:p w14:paraId="79AF69C4" w14:textId="77777777" w:rsidR="00B447E6" w:rsidRPr="00C85FF8" w:rsidRDefault="00B447E6" w:rsidP="00B447E6">
            <w:pPr>
              <w:spacing w:before="60" w:after="60"/>
              <w:ind w:left="57"/>
              <w:rPr>
                <w:ins w:id="13626" w:author="Đặng Hữu Hải (NPMB)" w:date="2025-12-25T17:09:00Z" w16du:dateUtc="2025-12-25T10:09:00Z"/>
                <w:rPrChange w:id="13627" w:author="Đặng Hữu Hải (NPMB)" w:date="2025-12-25T17:49:00Z" w16du:dateUtc="2025-12-25T10:49:00Z">
                  <w:rPr>
                    <w:ins w:id="13628" w:author="Đặng Hữu Hải (NPMB)" w:date="2025-12-25T17:09:00Z" w16du:dateUtc="2025-12-25T10:09:00Z"/>
                    <w:sz w:val="26"/>
                    <w:szCs w:val="26"/>
                  </w:rPr>
                </w:rPrChange>
              </w:rPr>
            </w:pPr>
            <w:ins w:id="13629" w:author="Đặng Hữu Hải (NPMB)" w:date="2025-12-25T17:09:00Z" w16du:dateUtc="2025-12-25T10:09:00Z">
              <w:r w:rsidRPr="00C85FF8">
                <w:rPr>
                  <w:rPrChange w:id="13630" w:author="Đặng Hữu Hải (NPMB)" w:date="2025-12-25T17:49:00Z" w16du:dateUtc="2025-12-25T10:49:00Z">
                    <w:rPr>
                      <w:sz w:val="26"/>
                      <w:szCs w:val="26"/>
                    </w:rPr>
                  </w:rPrChange>
                </w:rPr>
                <w:t>33.1</w:t>
              </w:r>
            </w:ins>
          </w:p>
        </w:tc>
        <w:tc>
          <w:tcPr>
            <w:tcW w:w="3260" w:type="dxa"/>
            <w:tcBorders>
              <w:top w:val="single" w:sz="4" w:space="0" w:color="auto"/>
              <w:bottom w:val="single" w:sz="4" w:space="0" w:color="auto"/>
            </w:tcBorders>
            <w:vAlign w:val="center"/>
          </w:tcPr>
          <w:p w14:paraId="59798467" w14:textId="77777777" w:rsidR="00B447E6" w:rsidRPr="00C85FF8" w:rsidRDefault="00B447E6" w:rsidP="00B447E6">
            <w:pPr>
              <w:spacing w:before="60" w:after="60"/>
              <w:jc w:val="both"/>
              <w:rPr>
                <w:ins w:id="13631" w:author="Đặng Hữu Hải (NPMB)" w:date="2025-12-25T17:09:00Z" w16du:dateUtc="2025-12-25T10:09:00Z"/>
                <w:rPrChange w:id="13632" w:author="Đặng Hữu Hải (NPMB)" w:date="2025-12-25T17:49:00Z" w16du:dateUtc="2025-12-25T10:49:00Z">
                  <w:rPr>
                    <w:ins w:id="13633" w:author="Đặng Hữu Hải (NPMB)" w:date="2025-12-25T17:09:00Z" w16du:dateUtc="2025-12-25T10:09:00Z"/>
                    <w:sz w:val="26"/>
                    <w:szCs w:val="26"/>
                  </w:rPr>
                </w:rPrChange>
              </w:rPr>
            </w:pPr>
            <w:ins w:id="13634" w:author="Đặng Hữu Hải (NPMB)" w:date="2025-12-25T17:09:00Z" w16du:dateUtc="2025-12-25T10:09:00Z">
              <w:r w:rsidRPr="00C85FF8">
                <w:rPr>
                  <w:rPrChange w:id="13635" w:author="Đặng Hữu Hải (NPMB)" w:date="2025-12-25T17:49:00Z" w16du:dateUtc="2025-12-25T10:49:00Z">
                    <w:rPr>
                      <w:sz w:val="26"/>
                      <w:szCs w:val="26"/>
                    </w:rPr>
                  </w:rPrChange>
                </w:rPr>
                <w:t>Rơle hơi</w:t>
              </w:r>
            </w:ins>
          </w:p>
        </w:tc>
        <w:tc>
          <w:tcPr>
            <w:tcW w:w="1038" w:type="dxa"/>
            <w:tcBorders>
              <w:top w:val="single" w:sz="4" w:space="0" w:color="auto"/>
              <w:bottom w:val="single" w:sz="4" w:space="0" w:color="auto"/>
            </w:tcBorders>
            <w:vAlign w:val="center"/>
          </w:tcPr>
          <w:p w14:paraId="25D95B88" w14:textId="77777777" w:rsidR="00B447E6" w:rsidRPr="00C85FF8" w:rsidRDefault="00B447E6" w:rsidP="00B447E6">
            <w:pPr>
              <w:spacing w:before="60" w:after="60"/>
              <w:jc w:val="center"/>
              <w:rPr>
                <w:ins w:id="13636" w:author="Đặng Hữu Hải (NPMB)" w:date="2025-12-25T17:09:00Z" w16du:dateUtc="2025-12-25T10:09:00Z"/>
                <w:rPrChange w:id="13637" w:author="Đặng Hữu Hải (NPMB)" w:date="2025-12-25T17:49:00Z" w16du:dateUtc="2025-12-25T10:49:00Z">
                  <w:rPr>
                    <w:ins w:id="1363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E992A67" w14:textId="77777777" w:rsidR="00B447E6" w:rsidRPr="00C85FF8" w:rsidRDefault="00B447E6" w:rsidP="00B447E6">
            <w:pPr>
              <w:widowControl w:val="0"/>
              <w:tabs>
                <w:tab w:val="left" w:pos="709"/>
              </w:tabs>
              <w:spacing w:before="60" w:after="60"/>
              <w:jc w:val="center"/>
              <w:rPr>
                <w:ins w:id="13639" w:author="Đặng Hữu Hải (NPMB)" w:date="2025-12-25T17:09:00Z" w16du:dateUtc="2025-12-25T10:09:00Z"/>
                <w:rPrChange w:id="13640" w:author="Đặng Hữu Hải (NPMB)" w:date="2025-12-25T17:49:00Z" w16du:dateUtc="2025-12-25T10:49:00Z">
                  <w:rPr>
                    <w:ins w:id="13641" w:author="Đặng Hữu Hải (NPMB)" w:date="2025-12-25T17:09:00Z" w16du:dateUtc="2025-12-25T10:09:00Z"/>
                    <w:sz w:val="26"/>
                    <w:szCs w:val="26"/>
                  </w:rPr>
                </w:rPrChange>
              </w:rPr>
            </w:pPr>
            <w:ins w:id="13642" w:author="Đặng Hữu Hải (NPMB)" w:date="2025-12-25T17:09:00Z" w16du:dateUtc="2025-12-25T10:09:00Z">
              <w:r w:rsidRPr="00C85FF8">
                <w:rPr>
                  <w:rPrChange w:id="13643" w:author="Đặng Hữu Hải (NPMB)" w:date="2025-12-25T17:49:00Z" w16du:dateUtc="2025-12-25T10:49:00Z">
                    <w:rPr>
                      <w:sz w:val="26"/>
                      <w:szCs w:val="26"/>
                    </w:rPr>
                  </w:rPrChange>
                </w:rPr>
                <w:t>Có 02 cấp bảo vệ, có vị trí lấy mẫu khí (</w:t>
              </w:r>
              <w:r w:rsidRPr="00C85FF8">
                <w:rPr>
                  <w:lang w:val="vi-VN"/>
                  <w:rPrChange w:id="13644" w:author="Đặng Hữu Hải (NPMB)" w:date="2025-12-25T17:49:00Z" w16du:dateUtc="2025-12-25T10:49:00Z">
                    <w:rPr>
                      <w:sz w:val="26"/>
                      <w:szCs w:val="26"/>
                      <w:lang w:val="vi-VN"/>
                    </w:rPr>
                  </w:rPrChange>
                </w:rPr>
                <w:t>kèm theo phụ kiện để thu toàn bộ lượng khí từ trên rơle hơi xuống dưới thân MBA</w:t>
              </w:r>
              <w:r w:rsidRPr="00C85FF8">
                <w:rPr>
                  <w:rPrChange w:id="13645" w:author="Đặng Hữu Hải (NPMB)" w:date="2025-12-25T17:49:00Z" w16du:dateUtc="2025-12-25T10:49:00Z">
                    <w:rPr>
                      <w:sz w:val="26"/>
                      <w:szCs w:val="26"/>
                    </w:rPr>
                  </w:rPrChange>
                </w:rPr>
                <w:t>)</w:t>
              </w:r>
            </w:ins>
          </w:p>
        </w:tc>
        <w:tc>
          <w:tcPr>
            <w:tcW w:w="1559" w:type="dxa"/>
            <w:tcBorders>
              <w:top w:val="single" w:sz="4" w:space="0" w:color="auto"/>
              <w:bottom w:val="single" w:sz="4" w:space="0" w:color="auto"/>
            </w:tcBorders>
            <w:vAlign w:val="center"/>
          </w:tcPr>
          <w:p w14:paraId="74FC7B85" w14:textId="77777777" w:rsidR="00B447E6" w:rsidRPr="00C85FF8" w:rsidRDefault="00B447E6" w:rsidP="00B447E6">
            <w:pPr>
              <w:widowControl w:val="0"/>
              <w:tabs>
                <w:tab w:val="left" w:pos="709"/>
              </w:tabs>
              <w:spacing w:before="60" w:after="60"/>
              <w:jc w:val="both"/>
              <w:rPr>
                <w:ins w:id="13646" w:author="Đặng Hữu Hải (NPMB)" w:date="2025-12-25T17:09:00Z" w16du:dateUtc="2025-12-25T10:09:00Z"/>
                <w:rPrChange w:id="13647" w:author="Đặng Hữu Hải (NPMB)" w:date="2025-12-25T17:49:00Z" w16du:dateUtc="2025-12-25T10:49:00Z">
                  <w:rPr>
                    <w:ins w:id="13648" w:author="Đặng Hữu Hải (NPMB)" w:date="2025-12-25T17:09:00Z" w16du:dateUtc="2025-12-25T10:09:00Z"/>
                    <w:sz w:val="26"/>
                    <w:szCs w:val="26"/>
                  </w:rPr>
                </w:rPrChange>
              </w:rPr>
            </w:pPr>
          </w:p>
        </w:tc>
      </w:tr>
      <w:tr w:rsidR="00B447E6" w:rsidRPr="00C85FF8" w14:paraId="01C51DF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64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D68C0A7" w14:textId="77777777" w:rsidR="00B447E6" w:rsidRPr="00C85FF8" w:rsidRDefault="00B447E6" w:rsidP="00B447E6">
            <w:pPr>
              <w:spacing w:before="60" w:after="60"/>
              <w:jc w:val="center"/>
              <w:rPr>
                <w:ins w:id="13650" w:author="Đặng Hữu Hải (NPMB)" w:date="2025-12-25T17:09:00Z" w16du:dateUtc="2025-12-25T10:09:00Z"/>
                <w:rPrChange w:id="13651" w:author="Đặng Hữu Hải (NPMB)" w:date="2025-12-25T17:49:00Z" w16du:dateUtc="2025-12-25T10:49:00Z">
                  <w:rPr>
                    <w:ins w:id="13652" w:author="Đặng Hữu Hải (NPMB)" w:date="2025-12-25T17:09:00Z" w16du:dateUtc="2025-12-25T10:09:00Z"/>
                    <w:sz w:val="26"/>
                    <w:szCs w:val="26"/>
                  </w:rPr>
                </w:rPrChange>
              </w:rPr>
            </w:pPr>
            <w:ins w:id="13653" w:author="Đặng Hữu Hải (NPMB)" w:date="2025-12-25T17:09:00Z" w16du:dateUtc="2025-12-25T10:09:00Z">
              <w:r w:rsidRPr="00C85FF8">
                <w:rPr>
                  <w:rPrChange w:id="13654"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16B3B950" w14:textId="77777777" w:rsidR="00B447E6" w:rsidRPr="00C85FF8" w:rsidRDefault="00B447E6" w:rsidP="00B447E6">
            <w:pPr>
              <w:spacing w:before="60" w:after="60"/>
              <w:jc w:val="both"/>
              <w:rPr>
                <w:ins w:id="13655" w:author="Đặng Hữu Hải (NPMB)" w:date="2025-12-25T17:09:00Z" w16du:dateUtc="2025-12-25T10:09:00Z"/>
                <w:rPrChange w:id="13656" w:author="Đặng Hữu Hải (NPMB)" w:date="2025-12-25T17:49:00Z" w16du:dateUtc="2025-12-25T10:49:00Z">
                  <w:rPr>
                    <w:ins w:id="13657" w:author="Đặng Hữu Hải (NPMB)" w:date="2025-12-25T17:09:00Z" w16du:dateUtc="2025-12-25T10:09:00Z"/>
                    <w:sz w:val="26"/>
                    <w:szCs w:val="26"/>
                  </w:rPr>
                </w:rPrChange>
              </w:rPr>
            </w:pPr>
            <w:ins w:id="13658" w:author="Đặng Hữu Hải (NPMB)" w:date="2025-12-25T17:09:00Z" w16du:dateUtc="2025-12-25T10:09:00Z">
              <w:r w:rsidRPr="00C85FF8">
                <w:rPr>
                  <w:rPrChange w:id="13659" w:author="Đặng Hữu Hải (NPMB)" w:date="2025-12-25T17:49:00Z" w16du:dateUtc="2025-12-25T10:49:00Z">
                    <w:rPr>
                      <w:sz w:val="26"/>
                      <w:szCs w:val="26"/>
                    </w:rPr>
                  </w:rPrChange>
                </w:rPr>
                <w:t>Cấp bảo vệ hộp đấu dây rơle</w:t>
              </w:r>
            </w:ins>
          </w:p>
        </w:tc>
        <w:tc>
          <w:tcPr>
            <w:tcW w:w="1038" w:type="dxa"/>
            <w:tcBorders>
              <w:top w:val="single" w:sz="4" w:space="0" w:color="auto"/>
              <w:bottom w:val="single" w:sz="4" w:space="0" w:color="auto"/>
            </w:tcBorders>
            <w:vAlign w:val="center"/>
          </w:tcPr>
          <w:p w14:paraId="07D8E218" w14:textId="77777777" w:rsidR="00B447E6" w:rsidRPr="00C85FF8" w:rsidRDefault="00B447E6" w:rsidP="00B447E6">
            <w:pPr>
              <w:spacing w:before="60" w:after="60"/>
              <w:jc w:val="center"/>
              <w:rPr>
                <w:ins w:id="13660" w:author="Đặng Hữu Hải (NPMB)" w:date="2025-12-25T17:09:00Z" w16du:dateUtc="2025-12-25T10:09:00Z"/>
                <w:rPrChange w:id="13661" w:author="Đặng Hữu Hải (NPMB)" w:date="2025-12-25T17:49:00Z" w16du:dateUtc="2025-12-25T10:49:00Z">
                  <w:rPr>
                    <w:ins w:id="1366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66676C1" w14:textId="77777777" w:rsidR="00B447E6" w:rsidRPr="00C85FF8" w:rsidRDefault="00B447E6" w:rsidP="00B447E6">
            <w:pPr>
              <w:spacing w:before="60" w:after="60"/>
              <w:jc w:val="center"/>
              <w:rPr>
                <w:ins w:id="13663" w:author="Đặng Hữu Hải (NPMB)" w:date="2025-12-25T17:09:00Z" w16du:dateUtc="2025-12-25T10:09:00Z"/>
                <w:rPrChange w:id="13664" w:author="Đặng Hữu Hải (NPMB)" w:date="2025-12-25T17:49:00Z" w16du:dateUtc="2025-12-25T10:49:00Z">
                  <w:rPr>
                    <w:ins w:id="13665" w:author="Đặng Hữu Hải (NPMB)" w:date="2025-12-25T17:09:00Z" w16du:dateUtc="2025-12-25T10:09:00Z"/>
                    <w:sz w:val="26"/>
                    <w:szCs w:val="26"/>
                  </w:rPr>
                </w:rPrChange>
              </w:rPr>
            </w:pPr>
            <w:ins w:id="13666" w:author="Đặng Hữu Hải (NPMB)" w:date="2025-12-25T17:09:00Z" w16du:dateUtc="2025-12-25T10:09:00Z">
              <w:r w:rsidRPr="00C85FF8">
                <w:rPr>
                  <w:rPrChange w:id="13667" w:author="Đặng Hữu Hải (NPMB)" w:date="2025-12-25T17:49:00Z" w16du:dateUtc="2025-12-25T10:49:00Z">
                    <w:rPr>
                      <w:sz w:val="26"/>
                      <w:szCs w:val="26"/>
                    </w:rPr>
                  </w:rPrChange>
                </w:rPr>
                <w:t>≥ IP65, có hộp che</w:t>
              </w:r>
            </w:ins>
          </w:p>
        </w:tc>
        <w:tc>
          <w:tcPr>
            <w:tcW w:w="1559" w:type="dxa"/>
            <w:tcBorders>
              <w:top w:val="single" w:sz="4" w:space="0" w:color="auto"/>
              <w:bottom w:val="single" w:sz="4" w:space="0" w:color="auto"/>
            </w:tcBorders>
            <w:vAlign w:val="center"/>
          </w:tcPr>
          <w:p w14:paraId="43E6A141" w14:textId="77777777" w:rsidR="00B447E6" w:rsidRPr="00C85FF8" w:rsidRDefault="00B447E6" w:rsidP="00B447E6">
            <w:pPr>
              <w:spacing w:before="60" w:after="60"/>
              <w:jc w:val="both"/>
              <w:rPr>
                <w:ins w:id="13668" w:author="Đặng Hữu Hải (NPMB)" w:date="2025-12-25T17:09:00Z" w16du:dateUtc="2025-12-25T10:09:00Z"/>
                <w:rPrChange w:id="13669" w:author="Đặng Hữu Hải (NPMB)" w:date="2025-12-25T17:49:00Z" w16du:dateUtc="2025-12-25T10:49:00Z">
                  <w:rPr>
                    <w:ins w:id="13670" w:author="Đặng Hữu Hải (NPMB)" w:date="2025-12-25T17:09:00Z" w16du:dateUtc="2025-12-25T10:09:00Z"/>
                    <w:sz w:val="26"/>
                    <w:szCs w:val="26"/>
                  </w:rPr>
                </w:rPrChange>
              </w:rPr>
            </w:pPr>
          </w:p>
        </w:tc>
      </w:tr>
      <w:tr w:rsidR="00B447E6" w:rsidRPr="00C85FF8" w14:paraId="6C6EA45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67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21B8764" w14:textId="77777777" w:rsidR="00B447E6" w:rsidRPr="00C85FF8" w:rsidRDefault="00B447E6" w:rsidP="00B447E6">
            <w:pPr>
              <w:spacing w:before="60" w:after="60"/>
              <w:ind w:left="57"/>
              <w:rPr>
                <w:ins w:id="13672" w:author="Đặng Hữu Hải (NPMB)" w:date="2025-12-25T17:09:00Z" w16du:dateUtc="2025-12-25T10:09:00Z"/>
                <w:rPrChange w:id="13673" w:author="Đặng Hữu Hải (NPMB)" w:date="2025-12-25T17:49:00Z" w16du:dateUtc="2025-12-25T10:49:00Z">
                  <w:rPr>
                    <w:ins w:id="13674" w:author="Đặng Hữu Hải (NPMB)" w:date="2025-12-25T17:09:00Z" w16du:dateUtc="2025-12-25T10:09:00Z"/>
                    <w:sz w:val="26"/>
                    <w:szCs w:val="26"/>
                  </w:rPr>
                </w:rPrChange>
              </w:rPr>
            </w:pPr>
            <w:ins w:id="13675" w:author="Đặng Hữu Hải (NPMB)" w:date="2025-12-25T17:09:00Z" w16du:dateUtc="2025-12-25T10:09:00Z">
              <w:r w:rsidRPr="00C85FF8">
                <w:rPr>
                  <w:rPrChange w:id="13676" w:author="Đặng Hữu Hải (NPMB)" w:date="2025-12-25T17:49:00Z" w16du:dateUtc="2025-12-25T10:49:00Z">
                    <w:rPr>
                      <w:sz w:val="26"/>
                      <w:szCs w:val="26"/>
                    </w:rPr>
                  </w:rPrChange>
                </w:rPr>
                <w:t>33.2</w:t>
              </w:r>
            </w:ins>
          </w:p>
        </w:tc>
        <w:tc>
          <w:tcPr>
            <w:tcW w:w="3260" w:type="dxa"/>
            <w:tcBorders>
              <w:top w:val="single" w:sz="4" w:space="0" w:color="auto"/>
              <w:bottom w:val="single" w:sz="4" w:space="0" w:color="auto"/>
            </w:tcBorders>
            <w:vAlign w:val="center"/>
          </w:tcPr>
          <w:p w14:paraId="7525C811" w14:textId="77777777" w:rsidR="00B447E6" w:rsidRPr="00C85FF8" w:rsidRDefault="00B447E6" w:rsidP="00B447E6">
            <w:pPr>
              <w:spacing w:before="60" w:after="60"/>
              <w:jc w:val="both"/>
              <w:rPr>
                <w:ins w:id="13677" w:author="Đặng Hữu Hải (NPMB)" w:date="2025-12-25T17:09:00Z" w16du:dateUtc="2025-12-25T10:09:00Z"/>
                <w:rPrChange w:id="13678" w:author="Đặng Hữu Hải (NPMB)" w:date="2025-12-25T17:49:00Z" w16du:dateUtc="2025-12-25T10:49:00Z">
                  <w:rPr>
                    <w:ins w:id="13679" w:author="Đặng Hữu Hải (NPMB)" w:date="2025-12-25T17:09:00Z" w16du:dateUtc="2025-12-25T10:09:00Z"/>
                    <w:sz w:val="26"/>
                    <w:szCs w:val="26"/>
                  </w:rPr>
                </w:rPrChange>
              </w:rPr>
            </w:pPr>
            <w:ins w:id="13680" w:author="Đặng Hữu Hải (NPMB)" w:date="2025-12-25T17:09:00Z" w16du:dateUtc="2025-12-25T10:09:00Z">
              <w:r w:rsidRPr="00C85FF8">
                <w:rPr>
                  <w:rPrChange w:id="13681" w:author="Đặng Hữu Hải (NPMB)" w:date="2025-12-25T17:49:00Z" w16du:dateUtc="2025-12-25T10:49:00Z">
                    <w:rPr>
                      <w:sz w:val="26"/>
                      <w:szCs w:val="26"/>
                    </w:rPr>
                  </w:rPrChange>
                </w:rPr>
                <w:t>Rơle dòng dầu bộ OLTC</w:t>
              </w:r>
            </w:ins>
          </w:p>
        </w:tc>
        <w:tc>
          <w:tcPr>
            <w:tcW w:w="1038" w:type="dxa"/>
            <w:tcBorders>
              <w:top w:val="single" w:sz="4" w:space="0" w:color="auto"/>
              <w:bottom w:val="single" w:sz="4" w:space="0" w:color="auto"/>
            </w:tcBorders>
            <w:vAlign w:val="center"/>
          </w:tcPr>
          <w:p w14:paraId="4579229E" w14:textId="77777777" w:rsidR="00B447E6" w:rsidRPr="00C85FF8" w:rsidRDefault="00B447E6" w:rsidP="00B447E6">
            <w:pPr>
              <w:spacing w:before="60" w:after="60"/>
              <w:jc w:val="center"/>
              <w:rPr>
                <w:ins w:id="13682" w:author="Đặng Hữu Hải (NPMB)" w:date="2025-12-25T17:09:00Z" w16du:dateUtc="2025-12-25T10:09:00Z"/>
                <w:rPrChange w:id="13683" w:author="Đặng Hữu Hải (NPMB)" w:date="2025-12-25T17:49:00Z" w16du:dateUtc="2025-12-25T10:49:00Z">
                  <w:rPr>
                    <w:ins w:id="1368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331CFB4" w14:textId="77777777" w:rsidR="00B447E6" w:rsidRPr="00C85FF8" w:rsidRDefault="00B447E6" w:rsidP="00B447E6">
            <w:pPr>
              <w:spacing w:before="60" w:after="60"/>
              <w:jc w:val="center"/>
              <w:rPr>
                <w:ins w:id="13685" w:author="Đặng Hữu Hải (NPMB)" w:date="2025-12-25T17:09:00Z" w16du:dateUtc="2025-12-25T10:09:00Z"/>
                <w:rPrChange w:id="13686" w:author="Đặng Hữu Hải (NPMB)" w:date="2025-12-25T17:49:00Z" w16du:dateUtc="2025-12-25T10:49:00Z">
                  <w:rPr>
                    <w:ins w:id="13687" w:author="Đặng Hữu Hải (NPMB)" w:date="2025-12-25T17:09:00Z" w16du:dateUtc="2025-12-25T10:09:00Z"/>
                    <w:sz w:val="26"/>
                    <w:szCs w:val="26"/>
                  </w:rPr>
                </w:rPrChange>
              </w:rPr>
            </w:pPr>
            <w:ins w:id="13688" w:author="Đặng Hữu Hải (NPMB)" w:date="2025-12-25T17:09:00Z" w16du:dateUtc="2025-12-25T10:09:00Z">
              <w:r w:rsidRPr="00C85FF8">
                <w:rPr>
                  <w:rPrChange w:id="13689" w:author="Đặng Hữu Hải (NPMB)" w:date="2025-12-25T17:49:00Z" w16du:dateUtc="2025-12-25T10:49:00Z">
                    <w:rPr>
                      <w:sz w:val="26"/>
                      <w:szCs w:val="26"/>
                    </w:rPr>
                  </w:rPrChange>
                </w:rPr>
                <w:t>Có 01 cấp bảo vệ</w:t>
              </w:r>
            </w:ins>
          </w:p>
        </w:tc>
        <w:tc>
          <w:tcPr>
            <w:tcW w:w="1559" w:type="dxa"/>
            <w:tcBorders>
              <w:top w:val="single" w:sz="4" w:space="0" w:color="auto"/>
              <w:bottom w:val="single" w:sz="4" w:space="0" w:color="auto"/>
            </w:tcBorders>
            <w:vAlign w:val="center"/>
          </w:tcPr>
          <w:p w14:paraId="38FA1118" w14:textId="77777777" w:rsidR="00B447E6" w:rsidRPr="00C85FF8" w:rsidRDefault="00B447E6" w:rsidP="00B447E6">
            <w:pPr>
              <w:spacing w:before="60" w:after="60"/>
              <w:jc w:val="both"/>
              <w:rPr>
                <w:ins w:id="13690" w:author="Đặng Hữu Hải (NPMB)" w:date="2025-12-25T17:09:00Z" w16du:dateUtc="2025-12-25T10:09:00Z"/>
                <w:lang w:val="vi-VN"/>
                <w:rPrChange w:id="13691" w:author="Đặng Hữu Hải (NPMB)" w:date="2025-12-25T17:49:00Z" w16du:dateUtc="2025-12-25T10:49:00Z">
                  <w:rPr>
                    <w:ins w:id="13692" w:author="Đặng Hữu Hải (NPMB)" w:date="2025-12-25T17:09:00Z" w16du:dateUtc="2025-12-25T10:09:00Z"/>
                    <w:sz w:val="26"/>
                    <w:szCs w:val="26"/>
                    <w:lang w:val="vi-VN"/>
                  </w:rPr>
                </w:rPrChange>
              </w:rPr>
            </w:pPr>
          </w:p>
        </w:tc>
      </w:tr>
      <w:tr w:rsidR="00B447E6" w:rsidRPr="00C85FF8" w14:paraId="535395C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69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BA3FA58" w14:textId="77777777" w:rsidR="00B447E6" w:rsidRPr="00C85FF8" w:rsidRDefault="00B447E6" w:rsidP="00B447E6">
            <w:pPr>
              <w:spacing w:before="60" w:after="60"/>
              <w:jc w:val="center"/>
              <w:rPr>
                <w:ins w:id="13694" w:author="Đặng Hữu Hải (NPMB)" w:date="2025-12-25T17:09:00Z" w16du:dateUtc="2025-12-25T10:09:00Z"/>
                <w:rPrChange w:id="13695" w:author="Đặng Hữu Hải (NPMB)" w:date="2025-12-25T17:49:00Z" w16du:dateUtc="2025-12-25T10:49:00Z">
                  <w:rPr>
                    <w:ins w:id="13696" w:author="Đặng Hữu Hải (NPMB)" w:date="2025-12-25T17:09:00Z" w16du:dateUtc="2025-12-25T10:09:00Z"/>
                    <w:sz w:val="26"/>
                    <w:szCs w:val="26"/>
                  </w:rPr>
                </w:rPrChange>
              </w:rPr>
            </w:pPr>
            <w:ins w:id="13697" w:author="Đặng Hữu Hải (NPMB)" w:date="2025-12-25T17:09:00Z" w16du:dateUtc="2025-12-25T10:09:00Z">
              <w:r w:rsidRPr="00C85FF8">
                <w:rPr>
                  <w:rPrChange w:id="13698"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0CC7E04F" w14:textId="77777777" w:rsidR="00B447E6" w:rsidRPr="00C85FF8" w:rsidRDefault="00B447E6" w:rsidP="00B447E6">
            <w:pPr>
              <w:spacing w:before="60" w:after="60"/>
              <w:jc w:val="both"/>
              <w:rPr>
                <w:ins w:id="13699" w:author="Đặng Hữu Hải (NPMB)" w:date="2025-12-25T17:09:00Z" w16du:dateUtc="2025-12-25T10:09:00Z"/>
                <w:rPrChange w:id="13700" w:author="Đặng Hữu Hải (NPMB)" w:date="2025-12-25T17:49:00Z" w16du:dateUtc="2025-12-25T10:49:00Z">
                  <w:rPr>
                    <w:ins w:id="13701" w:author="Đặng Hữu Hải (NPMB)" w:date="2025-12-25T17:09:00Z" w16du:dateUtc="2025-12-25T10:09:00Z"/>
                    <w:sz w:val="26"/>
                    <w:szCs w:val="26"/>
                  </w:rPr>
                </w:rPrChange>
              </w:rPr>
            </w:pPr>
            <w:ins w:id="13702" w:author="Đặng Hữu Hải (NPMB)" w:date="2025-12-25T17:09:00Z" w16du:dateUtc="2025-12-25T10:09:00Z">
              <w:r w:rsidRPr="00C85FF8">
                <w:rPr>
                  <w:rPrChange w:id="13703" w:author="Đặng Hữu Hải (NPMB)" w:date="2025-12-25T17:49:00Z" w16du:dateUtc="2025-12-25T10:49:00Z">
                    <w:rPr>
                      <w:sz w:val="26"/>
                      <w:szCs w:val="26"/>
                    </w:rPr>
                  </w:rPrChange>
                </w:rPr>
                <w:t>Cấp bảo vệ hộp đấu dây rơle</w:t>
              </w:r>
            </w:ins>
          </w:p>
        </w:tc>
        <w:tc>
          <w:tcPr>
            <w:tcW w:w="1038" w:type="dxa"/>
            <w:tcBorders>
              <w:top w:val="single" w:sz="4" w:space="0" w:color="auto"/>
              <w:bottom w:val="single" w:sz="4" w:space="0" w:color="auto"/>
            </w:tcBorders>
            <w:vAlign w:val="center"/>
          </w:tcPr>
          <w:p w14:paraId="6AF4DE2F" w14:textId="77777777" w:rsidR="00B447E6" w:rsidRPr="00C85FF8" w:rsidRDefault="00B447E6" w:rsidP="00B447E6">
            <w:pPr>
              <w:spacing w:before="60" w:after="60"/>
              <w:jc w:val="center"/>
              <w:rPr>
                <w:ins w:id="13704" w:author="Đặng Hữu Hải (NPMB)" w:date="2025-12-25T17:09:00Z" w16du:dateUtc="2025-12-25T10:09:00Z"/>
                <w:rPrChange w:id="13705" w:author="Đặng Hữu Hải (NPMB)" w:date="2025-12-25T17:49:00Z" w16du:dateUtc="2025-12-25T10:49:00Z">
                  <w:rPr>
                    <w:ins w:id="1370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4EFCA6B6" w14:textId="77777777" w:rsidR="00B447E6" w:rsidRPr="00C85FF8" w:rsidRDefault="00B447E6" w:rsidP="00B447E6">
            <w:pPr>
              <w:spacing w:before="60" w:after="60"/>
              <w:jc w:val="center"/>
              <w:rPr>
                <w:ins w:id="13707" w:author="Đặng Hữu Hải (NPMB)" w:date="2025-12-25T17:09:00Z" w16du:dateUtc="2025-12-25T10:09:00Z"/>
                <w:rPrChange w:id="13708" w:author="Đặng Hữu Hải (NPMB)" w:date="2025-12-25T17:49:00Z" w16du:dateUtc="2025-12-25T10:49:00Z">
                  <w:rPr>
                    <w:ins w:id="13709" w:author="Đặng Hữu Hải (NPMB)" w:date="2025-12-25T17:09:00Z" w16du:dateUtc="2025-12-25T10:09:00Z"/>
                    <w:sz w:val="26"/>
                    <w:szCs w:val="26"/>
                  </w:rPr>
                </w:rPrChange>
              </w:rPr>
            </w:pPr>
            <w:ins w:id="13710" w:author="Đặng Hữu Hải (NPMB)" w:date="2025-12-25T17:09:00Z" w16du:dateUtc="2025-12-25T10:09:00Z">
              <w:r w:rsidRPr="00C85FF8">
                <w:rPr>
                  <w:rPrChange w:id="13711" w:author="Đặng Hữu Hải (NPMB)" w:date="2025-12-25T17:49:00Z" w16du:dateUtc="2025-12-25T10:49:00Z">
                    <w:rPr>
                      <w:sz w:val="26"/>
                      <w:szCs w:val="26"/>
                    </w:rPr>
                  </w:rPrChange>
                </w:rPr>
                <w:t>≥ IP65, có hộp che</w:t>
              </w:r>
            </w:ins>
          </w:p>
        </w:tc>
        <w:tc>
          <w:tcPr>
            <w:tcW w:w="1559" w:type="dxa"/>
            <w:tcBorders>
              <w:top w:val="single" w:sz="4" w:space="0" w:color="auto"/>
              <w:bottom w:val="single" w:sz="4" w:space="0" w:color="auto"/>
            </w:tcBorders>
            <w:vAlign w:val="center"/>
          </w:tcPr>
          <w:p w14:paraId="4D9474D9" w14:textId="77777777" w:rsidR="00B447E6" w:rsidRPr="00C85FF8" w:rsidRDefault="00B447E6" w:rsidP="00B447E6">
            <w:pPr>
              <w:spacing w:before="60" w:after="60"/>
              <w:jc w:val="both"/>
              <w:rPr>
                <w:ins w:id="13712" w:author="Đặng Hữu Hải (NPMB)" w:date="2025-12-25T17:09:00Z" w16du:dateUtc="2025-12-25T10:09:00Z"/>
                <w:rPrChange w:id="13713" w:author="Đặng Hữu Hải (NPMB)" w:date="2025-12-25T17:49:00Z" w16du:dateUtc="2025-12-25T10:49:00Z">
                  <w:rPr>
                    <w:ins w:id="13714" w:author="Đặng Hữu Hải (NPMB)" w:date="2025-12-25T17:09:00Z" w16du:dateUtc="2025-12-25T10:09:00Z"/>
                    <w:sz w:val="26"/>
                    <w:szCs w:val="26"/>
                  </w:rPr>
                </w:rPrChange>
              </w:rPr>
            </w:pPr>
          </w:p>
        </w:tc>
      </w:tr>
      <w:tr w:rsidR="00B447E6" w:rsidRPr="00C85FF8" w14:paraId="362DF26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71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8A5D12E" w14:textId="77777777" w:rsidR="00B447E6" w:rsidRPr="00C85FF8" w:rsidRDefault="00B447E6" w:rsidP="00B447E6">
            <w:pPr>
              <w:spacing w:before="60" w:after="60"/>
              <w:ind w:left="57"/>
              <w:rPr>
                <w:ins w:id="13716" w:author="Đặng Hữu Hải (NPMB)" w:date="2025-12-25T17:09:00Z" w16du:dateUtc="2025-12-25T10:09:00Z"/>
                <w:rPrChange w:id="13717" w:author="Đặng Hữu Hải (NPMB)" w:date="2025-12-25T17:49:00Z" w16du:dateUtc="2025-12-25T10:49:00Z">
                  <w:rPr>
                    <w:ins w:id="13718" w:author="Đặng Hữu Hải (NPMB)" w:date="2025-12-25T17:09:00Z" w16du:dateUtc="2025-12-25T10:09:00Z"/>
                    <w:sz w:val="26"/>
                    <w:szCs w:val="26"/>
                  </w:rPr>
                </w:rPrChange>
              </w:rPr>
            </w:pPr>
            <w:ins w:id="13719" w:author="Đặng Hữu Hải (NPMB)" w:date="2025-12-25T17:09:00Z" w16du:dateUtc="2025-12-25T10:09:00Z">
              <w:r w:rsidRPr="00C85FF8">
                <w:rPr>
                  <w:rPrChange w:id="13720" w:author="Đặng Hữu Hải (NPMB)" w:date="2025-12-25T17:49:00Z" w16du:dateUtc="2025-12-25T10:49:00Z">
                    <w:rPr>
                      <w:sz w:val="26"/>
                      <w:szCs w:val="26"/>
                    </w:rPr>
                  </w:rPrChange>
                </w:rPr>
                <w:t>33.3</w:t>
              </w:r>
            </w:ins>
          </w:p>
        </w:tc>
        <w:tc>
          <w:tcPr>
            <w:tcW w:w="3260" w:type="dxa"/>
            <w:tcBorders>
              <w:top w:val="single" w:sz="4" w:space="0" w:color="auto"/>
              <w:bottom w:val="single" w:sz="4" w:space="0" w:color="auto"/>
            </w:tcBorders>
            <w:vAlign w:val="center"/>
          </w:tcPr>
          <w:p w14:paraId="1C569C0B" w14:textId="77777777" w:rsidR="00B447E6" w:rsidRPr="00C85FF8" w:rsidRDefault="00B447E6" w:rsidP="00B447E6">
            <w:pPr>
              <w:spacing w:before="60" w:after="60"/>
              <w:jc w:val="both"/>
              <w:rPr>
                <w:ins w:id="13721" w:author="Đặng Hữu Hải (NPMB)" w:date="2025-12-25T17:09:00Z" w16du:dateUtc="2025-12-25T10:09:00Z"/>
                <w:rPrChange w:id="13722" w:author="Đặng Hữu Hải (NPMB)" w:date="2025-12-25T17:49:00Z" w16du:dateUtc="2025-12-25T10:49:00Z">
                  <w:rPr>
                    <w:ins w:id="13723" w:author="Đặng Hữu Hải (NPMB)" w:date="2025-12-25T17:09:00Z" w16du:dateUtc="2025-12-25T10:09:00Z"/>
                    <w:sz w:val="26"/>
                    <w:szCs w:val="26"/>
                  </w:rPr>
                </w:rPrChange>
              </w:rPr>
            </w:pPr>
            <w:ins w:id="13724" w:author="Đặng Hữu Hải (NPMB)" w:date="2025-12-25T17:09:00Z" w16du:dateUtc="2025-12-25T10:09:00Z">
              <w:r w:rsidRPr="00C85FF8">
                <w:rPr>
                  <w:rPrChange w:id="13725" w:author="Đặng Hữu Hải (NPMB)" w:date="2025-12-25T17:49:00Z" w16du:dateUtc="2025-12-25T10:49:00Z">
                    <w:rPr>
                      <w:sz w:val="26"/>
                      <w:szCs w:val="26"/>
                    </w:rPr>
                  </w:rPrChange>
                </w:rPr>
                <w:t>Rơle áp suất đột biến:</w:t>
              </w:r>
            </w:ins>
          </w:p>
        </w:tc>
        <w:tc>
          <w:tcPr>
            <w:tcW w:w="1038" w:type="dxa"/>
            <w:tcBorders>
              <w:top w:val="single" w:sz="4" w:space="0" w:color="auto"/>
              <w:bottom w:val="single" w:sz="4" w:space="0" w:color="auto"/>
            </w:tcBorders>
            <w:vAlign w:val="center"/>
          </w:tcPr>
          <w:p w14:paraId="41AD0CAA" w14:textId="77777777" w:rsidR="00B447E6" w:rsidRPr="00C85FF8" w:rsidRDefault="00B447E6" w:rsidP="00B447E6">
            <w:pPr>
              <w:spacing w:before="60" w:after="60"/>
              <w:jc w:val="center"/>
              <w:rPr>
                <w:ins w:id="13726" w:author="Đặng Hữu Hải (NPMB)" w:date="2025-12-25T17:09:00Z" w16du:dateUtc="2025-12-25T10:09:00Z"/>
                <w:rPrChange w:id="13727" w:author="Đặng Hữu Hải (NPMB)" w:date="2025-12-25T17:49:00Z" w16du:dateUtc="2025-12-25T10:49:00Z">
                  <w:rPr>
                    <w:ins w:id="1372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6CBB837" w14:textId="77777777" w:rsidR="00B447E6" w:rsidRPr="00C85FF8" w:rsidRDefault="00B447E6" w:rsidP="00B447E6">
            <w:pPr>
              <w:spacing w:before="60" w:after="60"/>
              <w:jc w:val="center"/>
              <w:rPr>
                <w:ins w:id="13729" w:author="Đặng Hữu Hải (NPMB)" w:date="2025-12-25T17:09:00Z" w16du:dateUtc="2025-12-25T10:09:00Z"/>
                <w:rPrChange w:id="13730" w:author="Đặng Hữu Hải (NPMB)" w:date="2025-12-25T17:49:00Z" w16du:dateUtc="2025-12-25T10:49:00Z">
                  <w:rPr>
                    <w:ins w:id="13731"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7066E361" w14:textId="77777777" w:rsidR="00B447E6" w:rsidRPr="00C85FF8" w:rsidRDefault="00B447E6" w:rsidP="00B447E6">
            <w:pPr>
              <w:spacing w:before="60" w:after="60"/>
              <w:jc w:val="both"/>
              <w:rPr>
                <w:ins w:id="13732" w:author="Đặng Hữu Hải (NPMB)" w:date="2025-12-25T17:09:00Z" w16du:dateUtc="2025-12-25T10:09:00Z"/>
                <w:rPrChange w:id="13733" w:author="Đặng Hữu Hải (NPMB)" w:date="2025-12-25T17:49:00Z" w16du:dateUtc="2025-12-25T10:49:00Z">
                  <w:rPr>
                    <w:ins w:id="13734" w:author="Đặng Hữu Hải (NPMB)" w:date="2025-12-25T17:09:00Z" w16du:dateUtc="2025-12-25T10:09:00Z"/>
                    <w:sz w:val="26"/>
                    <w:szCs w:val="26"/>
                  </w:rPr>
                </w:rPrChange>
              </w:rPr>
            </w:pPr>
          </w:p>
        </w:tc>
      </w:tr>
      <w:tr w:rsidR="00B447E6" w:rsidRPr="00C85FF8" w14:paraId="3539866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73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BBA38E9" w14:textId="77777777" w:rsidR="00B447E6" w:rsidRPr="00C85FF8" w:rsidRDefault="00B447E6" w:rsidP="00B447E6">
            <w:pPr>
              <w:spacing w:before="60" w:after="60"/>
              <w:jc w:val="center"/>
              <w:rPr>
                <w:ins w:id="13736" w:author="Đặng Hữu Hải (NPMB)" w:date="2025-12-25T17:09:00Z" w16du:dateUtc="2025-12-25T10:09:00Z"/>
                <w:rPrChange w:id="13737" w:author="Đặng Hữu Hải (NPMB)" w:date="2025-12-25T17:49:00Z" w16du:dateUtc="2025-12-25T10:49:00Z">
                  <w:rPr>
                    <w:ins w:id="13738" w:author="Đặng Hữu Hải (NPMB)" w:date="2025-12-25T17:09:00Z" w16du:dateUtc="2025-12-25T10:09:00Z"/>
                    <w:sz w:val="26"/>
                    <w:szCs w:val="26"/>
                  </w:rPr>
                </w:rPrChange>
              </w:rPr>
            </w:pPr>
            <w:ins w:id="13739" w:author="Đặng Hữu Hải (NPMB)" w:date="2025-12-25T17:09:00Z" w16du:dateUtc="2025-12-25T10:09:00Z">
              <w:r w:rsidRPr="00C85FF8">
                <w:rPr>
                  <w:rPrChange w:id="13740"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5225F90B" w14:textId="77777777" w:rsidR="00B447E6" w:rsidRPr="00C85FF8" w:rsidRDefault="00B447E6" w:rsidP="00B447E6">
            <w:pPr>
              <w:spacing w:before="60" w:after="60"/>
              <w:jc w:val="both"/>
              <w:rPr>
                <w:ins w:id="13741" w:author="Đặng Hữu Hải (NPMB)" w:date="2025-12-25T17:09:00Z" w16du:dateUtc="2025-12-25T10:09:00Z"/>
                <w:rPrChange w:id="13742" w:author="Đặng Hữu Hải (NPMB)" w:date="2025-12-25T17:49:00Z" w16du:dateUtc="2025-12-25T10:49:00Z">
                  <w:rPr>
                    <w:ins w:id="13743" w:author="Đặng Hữu Hải (NPMB)" w:date="2025-12-25T17:09:00Z" w16du:dateUtc="2025-12-25T10:09:00Z"/>
                    <w:sz w:val="26"/>
                    <w:szCs w:val="26"/>
                  </w:rPr>
                </w:rPrChange>
              </w:rPr>
            </w:pPr>
            <w:ins w:id="13744" w:author="Đặng Hữu Hải (NPMB)" w:date="2025-12-25T17:09:00Z" w16du:dateUtc="2025-12-25T10:09:00Z">
              <w:r w:rsidRPr="00C85FF8">
                <w:rPr>
                  <w:rPrChange w:id="13745" w:author="Đặng Hữu Hải (NPMB)" w:date="2025-12-25T17:49:00Z" w16du:dateUtc="2025-12-25T10:49:00Z">
                    <w:rPr>
                      <w:sz w:val="26"/>
                      <w:szCs w:val="26"/>
                    </w:rPr>
                  </w:rPrChange>
                </w:rPr>
                <w:t>Cấp bảo vệ hộp đấu dây rơle</w:t>
              </w:r>
            </w:ins>
          </w:p>
        </w:tc>
        <w:tc>
          <w:tcPr>
            <w:tcW w:w="1038" w:type="dxa"/>
            <w:tcBorders>
              <w:top w:val="single" w:sz="4" w:space="0" w:color="auto"/>
              <w:bottom w:val="single" w:sz="4" w:space="0" w:color="auto"/>
            </w:tcBorders>
            <w:vAlign w:val="center"/>
          </w:tcPr>
          <w:p w14:paraId="15CFEFE5" w14:textId="77777777" w:rsidR="00B447E6" w:rsidRPr="00C85FF8" w:rsidRDefault="00B447E6" w:rsidP="00B447E6">
            <w:pPr>
              <w:spacing w:before="60" w:after="60"/>
              <w:jc w:val="center"/>
              <w:rPr>
                <w:ins w:id="13746" w:author="Đặng Hữu Hải (NPMB)" w:date="2025-12-25T17:09:00Z" w16du:dateUtc="2025-12-25T10:09:00Z"/>
                <w:rPrChange w:id="13747" w:author="Đặng Hữu Hải (NPMB)" w:date="2025-12-25T17:49:00Z" w16du:dateUtc="2025-12-25T10:49:00Z">
                  <w:rPr>
                    <w:ins w:id="1374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532CFF3" w14:textId="77777777" w:rsidR="00B447E6" w:rsidRPr="00C85FF8" w:rsidRDefault="00B447E6" w:rsidP="00B447E6">
            <w:pPr>
              <w:spacing w:before="60" w:after="60"/>
              <w:jc w:val="center"/>
              <w:rPr>
                <w:ins w:id="13749" w:author="Đặng Hữu Hải (NPMB)" w:date="2025-12-25T17:09:00Z" w16du:dateUtc="2025-12-25T10:09:00Z"/>
                <w:rPrChange w:id="13750" w:author="Đặng Hữu Hải (NPMB)" w:date="2025-12-25T17:49:00Z" w16du:dateUtc="2025-12-25T10:49:00Z">
                  <w:rPr>
                    <w:ins w:id="13751" w:author="Đặng Hữu Hải (NPMB)" w:date="2025-12-25T17:09:00Z" w16du:dateUtc="2025-12-25T10:09:00Z"/>
                    <w:sz w:val="26"/>
                    <w:szCs w:val="26"/>
                  </w:rPr>
                </w:rPrChange>
              </w:rPr>
            </w:pPr>
            <w:ins w:id="13752" w:author="Đặng Hữu Hải (NPMB)" w:date="2025-12-25T17:09:00Z" w16du:dateUtc="2025-12-25T10:09:00Z">
              <w:r w:rsidRPr="00C85FF8">
                <w:rPr>
                  <w:rPrChange w:id="13753" w:author="Đặng Hữu Hải (NPMB)" w:date="2025-12-25T17:49:00Z" w16du:dateUtc="2025-12-25T10:49:00Z">
                    <w:rPr>
                      <w:sz w:val="26"/>
                      <w:szCs w:val="26"/>
                    </w:rPr>
                  </w:rPrChange>
                </w:rPr>
                <w:t>≥ IP65, có hộp che</w:t>
              </w:r>
            </w:ins>
          </w:p>
        </w:tc>
        <w:tc>
          <w:tcPr>
            <w:tcW w:w="1559" w:type="dxa"/>
            <w:tcBorders>
              <w:top w:val="single" w:sz="4" w:space="0" w:color="auto"/>
              <w:bottom w:val="single" w:sz="4" w:space="0" w:color="auto"/>
            </w:tcBorders>
            <w:vAlign w:val="center"/>
          </w:tcPr>
          <w:p w14:paraId="69607A1C" w14:textId="77777777" w:rsidR="00B447E6" w:rsidRPr="00C85FF8" w:rsidRDefault="00B447E6" w:rsidP="00B447E6">
            <w:pPr>
              <w:spacing w:before="60" w:after="60"/>
              <w:jc w:val="both"/>
              <w:rPr>
                <w:ins w:id="13754" w:author="Đặng Hữu Hải (NPMB)" w:date="2025-12-25T17:09:00Z" w16du:dateUtc="2025-12-25T10:09:00Z"/>
                <w:rPrChange w:id="13755" w:author="Đặng Hữu Hải (NPMB)" w:date="2025-12-25T17:49:00Z" w16du:dateUtc="2025-12-25T10:49:00Z">
                  <w:rPr>
                    <w:ins w:id="13756" w:author="Đặng Hữu Hải (NPMB)" w:date="2025-12-25T17:09:00Z" w16du:dateUtc="2025-12-25T10:09:00Z"/>
                    <w:sz w:val="26"/>
                    <w:szCs w:val="26"/>
                  </w:rPr>
                </w:rPrChange>
              </w:rPr>
            </w:pPr>
          </w:p>
        </w:tc>
      </w:tr>
      <w:tr w:rsidR="00B447E6" w:rsidRPr="00C85FF8" w14:paraId="7228E63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75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AE5C50D" w14:textId="77777777" w:rsidR="00B447E6" w:rsidRPr="00C85FF8" w:rsidRDefault="00B447E6" w:rsidP="00B447E6">
            <w:pPr>
              <w:spacing w:before="60" w:after="60"/>
              <w:ind w:left="57"/>
              <w:rPr>
                <w:ins w:id="13758" w:author="Đặng Hữu Hải (NPMB)" w:date="2025-12-25T17:09:00Z" w16du:dateUtc="2025-12-25T10:09:00Z"/>
                <w:rPrChange w:id="13759" w:author="Đặng Hữu Hải (NPMB)" w:date="2025-12-25T17:49:00Z" w16du:dateUtc="2025-12-25T10:49:00Z">
                  <w:rPr>
                    <w:ins w:id="13760" w:author="Đặng Hữu Hải (NPMB)" w:date="2025-12-25T17:09:00Z" w16du:dateUtc="2025-12-25T10:09:00Z"/>
                    <w:sz w:val="26"/>
                    <w:szCs w:val="26"/>
                  </w:rPr>
                </w:rPrChange>
              </w:rPr>
            </w:pPr>
            <w:ins w:id="13761" w:author="Đặng Hữu Hải (NPMB)" w:date="2025-12-25T17:09:00Z" w16du:dateUtc="2025-12-25T10:09:00Z">
              <w:r w:rsidRPr="00C85FF8">
                <w:rPr>
                  <w:rPrChange w:id="13762" w:author="Đặng Hữu Hải (NPMB)" w:date="2025-12-25T17:49:00Z" w16du:dateUtc="2025-12-25T10:49:00Z">
                    <w:rPr>
                      <w:sz w:val="26"/>
                      <w:szCs w:val="26"/>
                    </w:rPr>
                  </w:rPrChange>
                </w:rPr>
                <w:t>33.4</w:t>
              </w:r>
            </w:ins>
          </w:p>
        </w:tc>
        <w:tc>
          <w:tcPr>
            <w:tcW w:w="3260" w:type="dxa"/>
            <w:tcBorders>
              <w:top w:val="single" w:sz="4" w:space="0" w:color="auto"/>
              <w:bottom w:val="single" w:sz="4" w:space="0" w:color="auto"/>
            </w:tcBorders>
            <w:vAlign w:val="center"/>
          </w:tcPr>
          <w:p w14:paraId="5BC5874C" w14:textId="77777777" w:rsidR="00B447E6" w:rsidRPr="00C85FF8" w:rsidRDefault="00B447E6" w:rsidP="00B447E6">
            <w:pPr>
              <w:spacing w:before="60" w:after="60"/>
              <w:jc w:val="both"/>
              <w:rPr>
                <w:ins w:id="13763" w:author="Đặng Hữu Hải (NPMB)" w:date="2025-12-25T17:09:00Z" w16du:dateUtc="2025-12-25T10:09:00Z"/>
                <w:rPrChange w:id="13764" w:author="Đặng Hữu Hải (NPMB)" w:date="2025-12-25T17:49:00Z" w16du:dateUtc="2025-12-25T10:49:00Z">
                  <w:rPr>
                    <w:ins w:id="13765" w:author="Đặng Hữu Hải (NPMB)" w:date="2025-12-25T17:09:00Z" w16du:dateUtc="2025-12-25T10:09:00Z"/>
                    <w:sz w:val="26"/>
                    <w:szCs w:val="26"/>
                  </w:rPr>
                </w:rPrChange>
              </w:rPr>
            </w:pPr>
            <w:ins w:id="13766" w:author="Đặng Hữu Hải (NPMB)" w:date="2025-12-25T17:09:00Z" w16du:dateUtc="2025-12-25T10:09:00Z">
              <w:r w:rsidRPr="00C85FF8">
                <w:rPr>
                  <w:rPrChange w:id="13767" w:author="Đặng Hữu Hải (NPMB)" w:date="2025-12-25T17:49:00Z" w16du:dateUtc="2025-12-25T10:49:00Z">
                    <w:rPr>
                      <w:sz w:val="26"/>
                      <w:szCs w:val="26"/>
                    </w:rPr>
                  </w:rPrChange>
                </w:rPr>
                <w:t>Đồng hồ chỉ thị mức dầu thùng dầu chính MBA:</w:t>
              </w:r>
            </w:ins>
          </w:p>
        </w:tc>
        <w:tc>
          <w:tcPr>
            <w:tcW w:w="1038" w:type="dxa"/>
            <w:tcBorders>
              <w:top w:val="single" w:sz="4" w:space="0" w:color="auto"/>
              <w:bottom w:val="single" w:sz="4" w:space="0" w:color="auto"/>
            </w:tcBorders>
            <w:vAlign w:val="center"/>
          </w:tcPr>
          <w:p w14:paraId="43E446F3" w14:textId="77777777" w:rsidR="00B447E6" w:rsidRPr="00C85FF8" w:rsidRDefault="00B447E6" w:rsidP="00B447E6">
            <w:pPr>
              <w:spacing w:before="60" w:after="60"/>
              <w:jc w:val="center"/>
              <w:rPr>
                <w:ins w:id="13768" w:author="Đặng Hữu Hải (NPMB)" w:date="2025-12-25T17:09:00Z" w16du:dateUtc="2025-12-25T10:09:00Z"/>
                <w:rPrChange w:id="13769" w:author="Đặng Hữu Hải (NPMB)" w:date="2025-12-25T17:49:00Z" w16du:dateUtc="2025-12-25T10:49:00Z">
                  <w:rPr>
                    <w:ins w:id="1377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782B80A" w14:textId="77777777" w:rsidR="00B447E6" w:rsidRPr="00C85FF8" w:rsidRDefault="00B447E6" w:rsidP="00B447E6">
            <w:pPr>
              <w:widowControl w:val="0"/>
              <w:tabs>
                <w:tab w:val="left" w:pos="709"/>
              </w:tabs>
              <w:spacing w:before="60" w:after="60"/>
              <w:jc w:val="center"/>
              <w:rPr>
                <w:ins w:id="13771" w:author="Đặng Hữu Hải (NPMB)" w:date="2025-12-25T17:09:00Z" w16du:dateUtc="2025-12-25T10:09:00Z"/>
                <w:rPrChange w:id="13772" w:author="Đặng Hữu Hải (NPMB)" w:date="2025-12-25T17:49:00Z" w16du:dateUtc="2025-12-25T10:49:00Z">
                  <w:rPr>
                    <w:ins w:id="13773" w:author="Đặng Hữu Hải (NPMB)" w:date="2025-12-25T17:09:00Z" w16du:dateUtc="2025-12-25T10:09:00Z"/>
                    <w:sz w:val="26"/>
                    <w:szCs w:val="26"/>
                  </w:rPr>
                </w:rPrChange>
              </w:rPr>
            </w:pPr>
            <w:ins w:id="13774" w:author="Đặng Hữu Hải (NPMB)" w:date="2025-12-25T17:09:00Z" w16du:dateUtc="2025-12-25T10:09:00Z">
              <w:r w:rsidRPr="00C85FF8">
                <w:rPr>
                  <w:rPrChange w:id="13775" w:author="Đặng Hữu Hải (NPMB)" w:date="2025-12-25T17:49:00Z" w16du:dateUtc="2025-12-25T10:49:00Z">
                    <w:rPr>
                      <w:sz w:val="26"/>
                      <w:szCs w:val="26"/>
                    </w:rPr>
                  </w:rPrChange>
                </w:rPr>
                <w:t>- H</w:t>
              </w:r>
              <w:r w:rsidRPr="00C85FF8">
                <w:rPr>
                  <w:lang w:val="vi-VN"/>
                  <w:rPrChange w:id="13776" w:author="Đặng Hữu Hải (NPMB)" w:date="2025-12-25T17:49:00Z" w16du:dateUtc="2025-12-25T10:49:00Z">
                    <w:rPr>
                      <w:sz w:val="26"/>
                      <w:szCs w:val="26"/>
                      <w:lang w:val="vi-VN"/>
                    </w:rPr>
                  </w:rPrChange>
                </w:rPr>
                <w:t xml:space="preserve">iển thị </w:t>
              </w:r>
              <w:r w:rsidRPr="00C85FF8">
                <w:rPr>
                  <w:rPrChange w:id="13777" w:author="Đặng Hữu Hải (NPMB)" w:date="2025-12-25T17:49:00Z" w16du:dateUtc="2025-12-25T10:49:00Z">
                    <w:rPr>
                      <w:sz w:val="26"/>
                      <w:szCs w:val="26"/>
                    </w:rPr>
                  </w:rPrChange>
                </w:rPr>
                <w:t xml:space="preserve">mức dầu </w:t>
              </w:r>
              <w:r w:rsidRPr="00C85FF8">
                <w:rPr>
                  <w:lang w:val="vi-VN"/>
                  <w:rPrChange w:id="13778" w:author="Đặng Hữu Hải (NPMB)" w:date="2025-12-25T17:49:00Z" w16du:dateUtc="2025-12-25T10:49:00Z">
                    <w:rPr>
                      <w:sz w:val="26"/>
                      <w:szCs w:val="26"/>
                      <w:lang w:val="vi-VN"/>
                    </w:rPr>
                  </w:rPrChange>
                </w:rPr>
                <w:t>theo nhiệt độ</w:t>
              </w:r>
            </w:ins>
          </w:p>
          <w:p w14:paraId="5CDB105A" w14:textId="77777777" w:rsidR="00B447E6" w:rsidRPr="00C85FF8" w:rsidRDefault="00B447E6" w:rsidP="00B447E6">
            <w:pPr>
              <w:spacing w:before="60" w:after="60"/>
              <w:jc w:val="center"/>
              <w:rPr>
                <w:ins w:id="13779" w:author="Đặng Hữu Hải (NPMB)" w:date="2025-12-25T17:09:00Z" w16du:dateUtc="2025-12-25T10:09:00Z"/>
                <w:rPrChange w:id="13780" w:author="Đặng Hữu Hải (NPMB)" w:date="2025-12-25T17:49:00Z" w16du:dateUtc="2025-12-25T10:49:00Z">
                  <w:rPr>
                    <w:ins w:id="13781" w:author="Đặng Hữu Hải (NPMB)" w:date="2025-12-25T17:09:00Z" w16du:dateUtc="2025-12-25T10:09:00Z"/>
                    <w:sz w:val="26"/>
                    <w:szCs w:val="26"/>
                  </w:rPr>
                </w:rPrChange>
              </w:rPr>
            </w:pPr>
            <w:ins w:id="13782" w:author="Đặng Hữu Hải (NPMB)" w:date="2025-12-25T17:09:00Z" w16du:dateUtc="2025-12-25T10:09:00Z">
              <w:r w:rsidRPr="00C85FF8">
                <w:rPr>
                  <w:rPrChange w:id="13783" w:author="Đặng Hữu Hải (NPMB)" w:date="2025-12-25T17:49:00Z" w16du:dateUtc="2025-12-25T10:49:00Z">
                    <w:rPr>
                      <w:sz w:val="26"/>
                      <w:szCs w:val="26"/>
                    </w:rPr>
                  </w:rPrChange>
                </w:rPr>
                <w:t>- Tiếp điểm báo tín hiệu mức dầu thấp/ cao</w:t>
              </w:r>
            </w:ins>
          </w:p>
        </w:tc>
        <w:tc>
          <w:tcPr>
            <w:tcW w:w="1559" w:type="dxa"/>
            <w:tcBorders>
              <w:top w:val="single" w:sz="4" w:space="0" w:color="auto"/>
              <w:bottom w:val="single" w:sz="4" w:space="0" w:color="auto"/>
            </w:tcBorders>
            <w:vAlign w:val="center"/>
          </w:tcPr>
          <w:p w14:paraId="5B0F39CA" w14:textId="77777777" w:rsidR="00B447E6" w:rsidRPr="00C85FF8" w:rsidRDefault="00B447E6" w:rsidP="00B447E6">
            <w:pPr>
              <w:widowControl w:val="0"/>
              <w:tabs>
                <w:tab w:val="left" w:pos="709"/>
              </w:tabs>
              <w:spacing w:before="60" w:after="60"/>
              <w:jc w:val="both"/>
              <w:rPr>
                <w:ins w:id="13784" w:author="Đặng Hữu Hải (NPMB)" w:date="2025-12-25T17:09:00Z" w16du:dateUtc="2025-12-25T10:09:00Z"/>
                <w:rPrChange w:id="13785" w:author="Đặng Hữu Hải (NPMB)" w:date="2025-12-25T17:49:00Z" w16du:dateUtc="2025-12-25T10:49:00Z">
                  <w:rPr>
                    <w:ins w:id="13786" w:author="Đặng Hữu Hải (NPMB)" w:date="2025-12-25T17:09:00Z" w16du:dateUtc="2025-12-25T10:09:00Z"/>
                    <w:sz w:val="26"/>
                    <w:szCs w:val="26"/>
                  </w:rPr>
                </w:rPrChange>
              </w:rPr>
            </w:pPr>
          </w:p>
        </w:tc>
      </w:tr>
      <w:tr w:rsidR="00B447E6" w:rsidRPr="00C85FF8" w14:paraId="791DB966"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78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26144158" w14:textId="77777777" w:rsidR="00B447E6" w:rsidRPr="00C85FF8" w:rsidRDefault="00B447E6" w:rsidP="00B447E6">
            <w:pPr>
              <w:spacing w:before="60" w:after="60"/>
              <w:jc w:val="center"/>
              <w:rPr>
                <w:ins w:id="13788" w:author="Đặng Hữu Hải (NPMB)" w:date="2025-12-25T17:09:00Z" w16du:dateUtc="2025-12-25T10:09:00Z"/>
                <w:rPrChange w:id="13789" w:author="Đặng Hữu Hải (NPMB)" w:date="2025-12-25T17:49:00Z" w16du:dateUtc="2025-12-25T10:49:00Z">
                  <w:rPr>
                    <w:ins w:id="13790" w:author="Đặng Hữu Hải (NPMB)" w:date="2025-12-25T17:09:00Z" w16du:dateUtc="2025-12-25T10:09:00Z"/>
                    <w:sz w:val="26"/>
                    <w:szCs w:val="26"/>
                  </w:rPr>
                </w:rPrChange>
              </w:rPr>
            </w:pPr>
            <w:ins w:id="13791" w:author="Đặng Hữu Hải (NPMB)" w:date="2025-12-25T17:09:00Z" w16du:dateUtc="2025-12-25T10:09:00Z">
              <w:r w:rsidRPr="00C85FF8">
                <w:rPr>
                  <w:rPrChange w:id="13792"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721B8889" w14:textId="77777777" w:rsidR="00B447E6" w:rsidRPr="00C85FF8" w:rsidRDefault="00B447E6" w:rsidP="00B447E6">
            <w:pPr>
              <w:spacing w:before="60" w:after="60"/>
              <w:jc w:val="both"/>
              <w:rPr>
                <w:ins w:id="13793" w:author="Đặng Hữu Hải (NPMB)" w:date="2025-12-25T17:09:00Z" w16du:dateUtc="2025-12-25T10:09:00Z"/>
                <w:rPrChange w:id="13794" w:author="Đặng Hữu Hải (NPMB)" w:date="2025-12-25T17:49:00Z" w16du:dateUtc="2025-12-25T10:49:00Z">
                  <w:rPr>
                    <w:ins w:id="13795" w:author="Đặng Hữu Hải (NPMB)" w:date="2025-12-25T17:09:00Z" w16du:dateUtc="2025-12-25T10:09:00Z"/>
                    <w:sz w:val="26"/>
                    <w:szCs w:val="26"/>
                  </w:rPr>
                </w:rPrChange>
              </w:rPr>
            </w:pPr>
            <w:ins w:id="13796" w:author="Đặng Hữu Hải (NPMB)" w:date="2025-12-25T17:09:00Z" w16du:dateUtc="2025-12-25T10:09:00Z">
              <w:r w:rsidRPr="00C85FF8">
                <w:rPr>
                  <w:rPrChange w:id="13797" w:author="Đặng Hữu Hải (NPMB)" w:date="2025-12-25T17:49:00Z" w16du:dateUtc="2025-12-25T10:49:00Z">
                    <w:rPr>
                      <w:sz w:val="26"/>
                      <w:szCs w:val="26"/>
                    </w:rPr>
                  </w:rPrChange>
                </w:rPr>
                <w:t>Cấp bảo vệ hộp đấu dây</w:t>
              </w:r>
            </w:ins>
          </w:p>
        </w:tc>
        <w:tc>
          <w:tcPr>
            <w:tcW w:w="1038" w:type="dxa"/>
            <w:tcBorders>
              <w:top w:val="single" w:sz="4" w:space="0" w:color="auto"/>
              <w:bottom w:val="single" w:sz="4" w:space="0" w:color="auto"/>
            </w:tcBorders>
            <w:vAlign w:val="center"/>
          </w:tcPr>
          <w:p w14:paraId="2551D91F" w14:textId="77777777" w:rsidR="00B447E6" w:rsidRPr="00C85FF8" w:rsidRDefault="00B447E6" w:rsidP="00B447E6">
            <w:pPr>
              <w:spacing w:before="60" w:after="60"/>
              <w:jc w:val="center"/>
              <w:rPr>
                <w:ins w:id="13798" w:author="Đặng Hữu Hải (NPMB)" w:date="2025-12-25T17:09:00Z" w16du:dateUtc="2025-12-25T10:09:00Z"/>
                <w:rPrChange w:id="13799" w:author="Đặng Hữu Hải (NPMB)" w:date="2025-12-25T17:49:00Z" w16du:dateUtc="2025-12-25T10:49:00Z">
                  <w:rPr>
                    <w:ins w:id="1380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0033CB9" w14:textId="77777777" w:rsidR="00B447E6" w:rsidRPr="00C85FF8" w:rsidRDefault="00B447E6" w:rsidP="00B447E6">
            <w:pPr>
              <w:spacing w:before="60" w:after="60"/>
              <w:jc w:val="center"/>
              <w:rPr>
                <w:ins w:id="13801" w:author="Đặng Hữu Hải (NPMB)" w:date="2025-12-25T17:09:00Z" w16du:dateUtc="2025-12-25T10:09:00Z"/>
                <w:rPrChange w:id="13802" w:author="Đặng Hữu Hải (NPMB)" w:date="2025-12-25T17:49:00Z" w16du:dateUtc="2025-12-25T10:49:00Z">
                  <w:rPr>
                    <w:ins w:id="13803" w:author="Đặng Hữu Hải (NPMB)" w:date="2025-12-25T17:09:00Z" w16du:dateUtc="2025-12-25T10:09:00Z"/>
                    <w:sz w:val="26"/>
                    <w:szCs w:val="26"/>
                  </w:rPr>
                </w:rPrChange>
              </w:rPr>
            </w:pPr>
            <w:ins w:id="13804" w:author="Đặng Hữu Hải (NPMB)" w:date="2025-12-25T17:09:00Z" w16du:dateUtc="2025-12-25T10:09:00Z">
              <w:r w:rsidRPr="00C85FF8">
                <w:rPr>
                  <w:rPrChange w:id="13805" w:author="Đặng Hữu Hải (NPMB)" w:date="2025-12-25T17:49:00Z" w16du:dateUtc="2025-12-25T10:49:00Z">
                    <w:rPr>
                      <w:sz w:val="26"/>
                      <w:szCs w:val="26"/>
                    </w:rPr>
                  </w:rPrChange>
                </w:rPr>
                <w:t>≥ IP65, có hộp che</w:t>
              </w:r>
            </w:ins>
          </w:p>
        </w:tc>
        <w:tc>
          <w:tcPr>
            <w:tcW w:w="1559" w:type="dxa"/>
            <w:tcBorders>
              <w:top w:val="single" w:sz="4" w:space="0" w:color="auto"/>
              <w:bottom w:val="single" w:sz="4" w:space="0" w:color="auto"/>
            </w:tcBorders>
            <w:vAlign w:val="center"/>
          </w:tcPr>
          <w:p w14:paraId="273D6378" w14:textId="77777777" w:rsidR="00B447E6" w:rsidRPr="00C85FF8" w:rsidRDefault="00B447E6" w:rsidP="00B447E6">
            <w:pPr>
              <w:spacing w:before="60" w:after="60"/>
              <w:jc w:val="both"/>
              <w:rPr>
                <w:ins w:id="13806" w:author="Đặng Hữu Hải (NPMB)" w:date="2025-12-25T17:09:00Z" w16du:dateUtc="2025-12-25T10:09:00Z"/>
                <w:lang w:val="vi-VN"/>
                <w:rPrChange w:id="13807" w:author="Đặng Hữu Hải (NPMB)" w:date="2025-12-25T17:49:00Z" w16du:dateUtc="2025-12-25T10:49:00Z">
                  <w:rPr>
                    <w:ins w:id="13808" w:author="Đặng Hữu Hải (NPMB)" w:date="2025-12-25T17:09:00Z" w16du:dateUtc="2025-12-25T10:09:00Z"/>
                    <w:sz w:val="26"/>
                    <w:szCs w:val="26"/>
                    <w:lang w:val="vi-VN"/>
                  </w:rPr>
                </w:rPrChange>
              </w:rPr>
            </w:pPr>
          </w:p>
        </w:tc>
      </w:tr>
      <w:tr w:rsidR="00B447E6" w:rsidRPr="00C85FF8" w14:paraId="006AA10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80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45E70D9" w14:textId="77777777" w:rsidR="00B447E6" w:rsidRPr="00C85FF8" w:rsidRDefault="00B447E6" w:rsidP="00B447E6">
            <w:pPr>
              <w:spacing w:before="60" w:after="60"/>
              <w:ind w:left="57"/>
              <w:rPr>
                <w:ins w:id="13810" w:author="Đặng Hữu Hải (NPMB)" w:date="2025-12-25T17:09:00Z" w16du:dateUtc="2025-12-25T10:09:00Z"/>
                <w:rPrChange w:id="13811" w:author="Đặng Hữu Hải (NPMB)" w:date="2025-12-25T17:49:00Z" w16du:dateUtc="2025-12-25T10:49:00Z">
                  <w:rPr>
                    <w:ins w:id="13812" w:author="Đặng Hữu Hải (NPMB)" w:date="2025-12-25T17:09:00Z" w16du:dateUtc="2025-12-25T10:09:00Z"/>
                    <w:sz w:val="26"/>
                    <w:szCs w:val="26"/>
                  </w:rPr>
                </w:rPrChange>
              </w:rPr>
            </w:pPr>
            <w:ins w:id="13813" w:author="Đặng Hữu Hải (NPMB)" w:date="2025-12-25T17:09:00Z" w16du:dateUtc="2025-12-25T10:09:00Z">
              <w:r w:rsidRPr="00C85FF8">
                <w:rPr>
                  <w:rPrChange w:id="13814" w:author="Đặng Hữu Hải (NPMB)" w:date="2025-12-25T17:49:00Z" w16du:dateUtc="2025-12-25T10:49:00Z">
                    <w:rPr>
                      <w:sz w:val="26"/>
                      <w:szCs w:val="26"/>
                    </w:rPr>
                  </w:rPrChange>
                </w:rPr>
                <w:t>33.5</w:t>
              </w:r>
            </w:ins>
          </w:p>
        </w:tc>
        <w:tc>
          <w:tcPr>
            <w:tcW w:w="3260" w:type="dxa"/>
            <w:tcBorders>
              <w:top w:val="single" w:sz="4" w:space="0" w:color="auto"/>
              <w:bottom w:val="single" w:sz="4" w:space="0" w:color="auto"/>
            </w:tcBorders>
            <w:vAlign w:val="center"/>
          </w:tcPr>
          <w:p w14:paraId="361BF2CC" w14:textId="77777777" w:rsidR="00B447E6" w:rsidRPr="00C85FF8" w:rsidRDefault="00B447E6" w:rsidP="00B447E6">
            <w:pPr>
              <w:spacing w:before="60" w:after="60"/>
              <w:jc w:val="both"/>
              <w:rPr>
                <w:ins w:id="13815" w:author="Đặng Hữu Hải (NPMB)" w:date="2025-12-25T17:09:00Z" w16du:dateUtc="2025-12-25T10:09:00Z"/>
                <w:rPrChange w:id="13816" w:author="Đặng Hữu Hải (NPMB)" w:date="2025-12-25T17:49:00Z" w16du:dateUtc="2025-12-25T10:49:00Z">
                  <w:rPr>
                    <w:ins w:id="13817" w:author="Đặng Hữu Hải (NPMB)" w:date="2025-12-25T17:09:00Z" w16du:dateUtc="2025-12-25T10:09:00Z"/>
                    <w:sz w:val="26"/>
                    <w:szCs w:val="26"/>
                  </w:rPr>
                </w:rPrChange>
              </w:rPr>
            </w:pPr>
            <w:ins w:id="13818" w:author="Đặng Hữu Hải (NPMB)" w:date="2025-12-25T17:09:00Z" w16du:dateUtc="2025-12-25T10:09:00Z">
              <w:r w:rsidRPr="00C85FF8">
                <w:rPr>
                  <w:rPrChange w:id="13819" w:author="Đặng Hữu Hải (NPMB)" w:date="2025-12-25T17:49:00Z" w16du:dateUtc="2025-12-25T10:49:00Z">
                    <w:rPr>
                      <w:sz w:val="26"/>
                      <w:szCs w:val="26"/>
                    </w:rPr>
                  </w:rPrChange>
                </w:rPr>
                <w:t>Đồng hồ chỉ thị mức dầu thùng dầu OLTC:</w:t>
              </w:r>
            </w:ins>
          </w:p>
        </w:tc>
        <w:tc>
          <w:tcPr>
            <w:tcW w:w="1038" w:type="dxa"/>
            <w:tcBorders>
              <w:top w:val="single" w:sz="4" w:space="0" w:color="auto"/>
              <w:bottom w:val="single" w:sz="4" w:space="0" w:color="auto"/>
            </w:tcBorders>
            <w:vAlign w:val="center"/>
          </w:tcPr>
          <w:p w14:paraId="693E5E43" w14:textId="77777777" w:rsidR="00B447E6" w:rsidRPr="00C85FF8" w:rsidRDefault="00B447E6" w:rsidP="00B447E6">
            <w:pPr>
              <w:spacing w:before="60" w:after="60"/>
              <w:jc w:val="center"/>
              <w:rPr>
                <w:ins w:id="13820" w:author="Đặng Hữu Hải (NPMB)" w:date="2025-12-25T17:09:00Z" w16du:dateUtc="2025-12-25T10:09:00Z"/>
                <w:rPrChange w:id="13821" w:author="Đặng Hữu Hải (NPMB)" w:date="2025-12-25T17:49:00Z" w16du:dateUtc="2025-12-25T10:49:00Z">
                  <w:rPr>
                    <w:ins w:id="1382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8B32E99" w14:textId="77777777" w:rsidR="00B447E6" w:rsidRPr="00C85FF8" w:rsidRDefault="00B447E6" w:rsidP="00B447E6">
            <w:pPr>
              <w:widowControl w:val="0"/>
              <w:tabs>
                <w:tab w:val="left" w:pos="709"/>
              </w:tabs>
              <w:spacing w:before="60" w:after="60"/>
              <w:jc w:val="center"/>
              <w:rPr>
                <w:ins w:id="13823" w:author="Đặng Hữu Hải (NPMB)" w:date="2025-12-25T17:09:00Z" w16du:dateUtc="2025-12-25T10:09:00Z"/>
                <w:rPrChange w:id="13824" w:author="Đặng Hữu Hải (NPMB)" w:date="2025-12-25T17:49:00Z" w16du:dateUtc="2025-12-25T10:49:00Z">
                  <w:rPr>
                    <w:ins w:id="13825" w:author="Đặng Hữu Hải (NPMB)" w:date="2025-12-25T17:09:00Z" w16du:dateUtc="2025-12-25T10:09:00Z"/>
                    <w:sz w:val="26"/>
                    <w:szCs w:val="26"/>
                  </w:rPr>
                </w:rPrChange>
              </w:rPr>
            </w:pPr>
            <w:ins w:id="13826" w:author="Đặng Hữu Hải (NPMB)" w:date="2025-12-25T17:09:00Z" w16du:dateUtc="2025-12-25T10:09:00Z">
              <w:r w:rsidRPr="00C85FF8">
                <w:rPr>
                  <w:rPrChange w:id="13827" w:author="Đặng Hữu Hải (NPMB)" w:date="2025-12-25T17:49:00Z" w16du:dateUtc="2025-12-25T10:49:00Z">
                    <w:rPr>
                      <w:sz w:val="26"/>
                      <w:szCs w:val="26"/>
                    </w:rPr>
                  </w:rPrChange>
                </w:rPr>
                <w:t>- H</w:t>
              </w:r>
              <w:r w:rsidRPr="00C85FF8">
                <w:rPr>
                  <w:lang w:val="vi-VN"/>
                  <w:rPrChange w:id="13828" w:author="Đặng Hữu Hải (NPMB)" w:date="2025-12-25T17:49:00Z" w16du:dateUtc="2025-12-25T10:49:00Z">
                    <w:rPr>
                      <w:sz w:val="26"/>
                      <w:szCs w:val="26"/>
                      <w:lang w:val="vi-VN"/>
                    </w:rPr>
                  </w:rPrChange>
                </w:rPr>
                <w:t xml:space="preserve">iển thị </w:t>
              </w:r>
              <w:r w:rsidRPr="00C85FF8">
                <w:rPr>
                  <w:rPrChange w:id="13829" w:author="Đặng Hữu Hải (NPMB)" w:date="2025-12-25T17:49:00Z" w16du:dateUtc="2025-12-25T10:49:00Z">
                    <w:rPr>
                      <w:sz w:val="26"/>
                      <w:szCs w:val="26"/>
                    </w:rPr>
                  </w:rPrChange>
                </w:rPr>
                <w:t xml:space="preserve">mức dầu </w:t>
              </w:r>
              <w:r w:rsidRPr="00C85FF8">
                <w:rPr>
                  <w:lang w:val="vi-VN"/>
                  <w:rPrChange w:id="13830" w:author="Đặng Hữu Hải (NPMB)" w:date="2025-12-25T17:49:00Z" w16du:dateUtc="2025-12-25T10:49:00Z">
                    <w:rPr>
                      <w:sz w:val="26"/>
                      <w:szCs w:val="26"/>
                      <w:lang w:val="vi-VN"/>
                    </w:rPr>
                  </w:rPrChange>
                </w:rPr>
                <w:t>theo nhiệt độ</w:t>
              </w:r>
            </w:ins>
          </w:p>
          <w:p w14:paraId="2D0F5988" w14:textId="77777777" w:rsidR="00B447E6" w:rsidRPr="00C85FF8" w:rsidRDefault="00B447E6" w:rsidP="00B447E6">
            <w:pPr>
              <w:spacing w:before="60" w:after="60"/>
              <w:jc w:val="center"/>
              <w:rPr>
                <w:ins w:id="13831" w:author="Đặng Hữu Hải (NPMB)" w:date="2025-12-25T17:09:00Z" w16du:dateUtc="2025-12-25T10:09:00Z"/>
                <w:rPrChange w:id="13832" w:author="Đặng Hữu Hải (NPMB)" w:date="2025-12-25T17:49:00Z" w16du:dateUtc="2025-12-25T10:49:00Z">
                  <w:rPr>
                    <w:ins w:id="13833" w:author="Đặng Hữu Hải (NPMB)" w:date="2025-12-25T17:09:00Z" w16du:dateUtc="2025-12-25T10:09:00Z"/>
                    <w:sz w:val="26"/>
                    <w:szCs w:val="26"/>
                  </w:rPr>
                </w:rPrChange>
              </w:rPr>
            </w:pPr>
            <w:ins w:id="13834" w:author="Đặng Hữu Hải (NPMB)" w:date="2025-12-25T17:09:00Z" w16du:dateUtc="2025-12-25T10:09:00Z">
              <w:r w:rsidRPr="00C85FF8">
                <w:rPr>
                  <w:rPrChange w:id="13835" w:author="Đặng Hữu Hải (NPMB)" w:date="2025-12-25T17:49:00Z" w16du:dateUtc="2025-12-25T10:49:00Z">
                    <w:rPr>
                      <w:sz w:val="26"/>
                      <w:szCs w:val="26"/>
                    </w:rPr>
                  </w:rPrChange>
                </w:rPr>
                <w:t>- Tiếp điểm báo tín hiệu mức dầu thấp/ cao</w:t>
              </w:r>
            </w:ins>
          </w:p>
        </w:tc>
        <w:tc>
          <w:tcPr>
            <w:tcW w:w="1559" w:type="dxa"/>
            <w:tcBorders>
              <w:top w:val="single" w:sz="4" w:space="0" w:color="auto"/>
              <w:bottom w:val="single" w:sz="4" w:space="0" w:color="auto"/>
            </w:tcBorders>
            <w:vAlign w:val="center"/>
          </w:tcPr>
          <w:p w14:paraId="40EA87DB" w14:textId="77777777" w:rsidR="00B447E6" w:rsidRPr="00C85FF8" w:rsidRDefault="00B447E6" w:rsidP="00B447E6">
            <w:pPr>
              <w:widowControl w:val="0"/>
              <w:tabs>
                <w:tab w:val="left" w:pos="709"/>
              </w:tabs>
              <w:spacing w:before="60" w:after="60"/>
              <w:jc w:val="both"/>
              <w:rPr>
                <w:ins w:id="13836" w:author="Đặng Hữu Hải (NPMB)" w:date="2025-12-25T17:09:00Z" w16du:dateUtc="2025-12-25T10:09:00Z"/>
                <w:rPrChange w:id="13837" w:author="Đặng Hữu Hải (NPMB)" w:date="2025-12-25T17:49:00Z" w16du:dateUtc="2025-12-25T10:49:00Z">
                  <w:rPr>
                    <w:ins w:id="13838" w:author="Đặng Hữu Hải (NPMB)" w:date="2025-12-25T17:09:00Z" w16du:dateUtc="2025-12-25T10:09:00Z"/>
                    <w:sz w:val="26"/>
                    <w:szCs w:val="26"/>
                  </w:rPr>
                </w:rPrChange>
              </w:rPr>
            </w:pPr>
          </w:p>
        </w:tc>
      </w:tr>
      <w:tr w:rsidR="00B447E6" w:rsidRPr="00C85FF8" w14:paraId="60BB184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83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5B0FD96" w14:textId="77777777" w:rsidR="00B447E6" w:rsidRPr="00C85FF8" w:rsidRDefault="00B447E6" w:rsidP="00B447E6">
            <w:pPr>
              <w:spacing w:before="60" w:after="60"/>
              <w:jc w:val="center"/>
              <w:rPr>
                <w:ins w:id="13840" w:author="Đặng Hữu Hải (NPMB)" w:date="2025-12-25T17:09:00Z" w16du:dateUtc="2025-12-25T10:09:00Z"/>
                <w:rPrChange w:id="13841" w:author="Đặng Hữu Hải (NPMB)" w:date="2025-12-25T17:49:00Z" w16du:dateUtc="2025-12-25T10:49:00Z">
                  <w:rPr>
                    <w:ins w:id="13842" w:author="Đặng Hữu Hải (NPMB)" w:date="2025-12-25T17:09:00Z" w16du:dateUtc="2025-12-25T10:09:00Z"/>
                    <w:sz w:val="26"/>
                    <w:szCs w:val="26"/>
                  </w:rPr>
                </w:rPrChange>
              </w:rPr>
            </w:pPr>
            <w:ins w:id="13843" w:author="Đặng Hữu Hải (NPMB)" w:date="2025-12-25T17:09:00Z" w16du:dateUtc="2025-12-25T10:09:00Z">
              <w:r w:rsidRPr="00C85FF8">
                <w:rPr>
                  <w:rPrChange w:id="13844"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1FD2E1F" w14:textId="77777777" w:rsidR="00B447E6" w:rsidRPr="00C85FF8" w:rsidRDefault="00B447E6" w:rsidP="00B447E6">
            <w:pPr>
              <w:spacing w:before="60" w:after="60"/>
              <w:jc w:val="both"/>
              <w:rPr>
                <w:ins w:id="13845" w:author="Đặng Hữu Hải (NPMB)" w:date="2025-12-25T17:09:00Z" w16du:dateUtc="2025-12-25T10:09:00Z"/>
                <w:rPrChange w:id="13846" w:author="Đặng Hữu Hải (NPMB)" w:date="2025-12-25T17:49:00Z" w16du:dateUtc="2025-12-25T10:49:00Z">
                  <w:rPr>
                    <w:ins w:id="13847" w:author="Đặng Hữu Hải (NPMB)" w:date="2025-12-25T17:09:00Z" w16du:dateUtc="2025-12-25T10:09:00Z"/>
                    <w:sz w:val="26"/>
                    <w:szCs w:val="26"/>
                  </w:rPr>
                </w:rPrChange>
              </w:rPr>
            </w:pPr>
            <w:ins w:id="13848" w:author="Đặng Hữu Hải (NPMB)" w:date="2025-12-25T17:09:00Z" w16du:dateUtc="2025-12-25T10:09:00Z">
              <w:r w:rsidRPr="00C85FF8">
                <w:rPr>
                  <w:rPrChange w:id="13849" w:author="Đặng Hữu Hải (NPMB)" w:date="2025-12-25T17:49:00Z" w16du:dateUtc="2025-12-25T10:49:00Z">
                    <w:rPr>
                      <w:sz w:val="26"/>
                      <w:szCs w:val="26"/>
                    </w:rPr>
                  </w:rPrChange>
                </w:rPr>
                <w:t>Cấp bảo vệ hộp đấu dây</w:t>
              </w:r>
            </w:ins>
          </w:p>
        </w:tc>
        <w:tc>
          <w:tcPr>
            <w:tcW w:w="1038" w:type="dxa"/>
            <w:tcBorders>
              <w:top w:val="single" w:sz="4" w:space="0" w:color="auto"/>
              <w:bottom w:val="single" w:sz="4" w:space="0" w:color="auto"/>
            </w:tcBorders>
            <w:vAlign w:val="center"/>
          </w:tcPr>
          <w:p w14:paraId="28DF3D4F" w14:textId="77777777" w:rsidR="00B447E6" w:rsidRPr="00C85FF8" w:rsidRDefault="00B447E6" w:rsidP="00B447E6">
            <w:pPr>
              <w:spacing w:before="60" w:after="60"/>
              <w:jc w:val="center"/>
              <w:rPr>
                <w:ins w:id="13850" w:author="Đặng Hữu Hải (NPMB)" w:date="2025-12-25T17:09:00Z" w16du:dateUtc="2025-12-25T10:09:00Z"/>
                <w:rPrChange w:id="13851" w:author="Đặng Hữu Hải (NPMB)" w:date="2025-12-25T17:49:00Z" w16du:dateUtc="2025-12-25T10:49:00Z">
                  <w:rPr>
                    <w:ins w:id="1385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73FB9FF" w14:textId="77777777" w:rsidR="00B447E6" w:rsidRPr="00C85FF8" w:rsidRDefault="00B447E6" w:rsidP="00B447E6">
            <w:pPr>
              <w:spacing w:before="60" w:after="60"/>
              <w:jc w:val="center"/>
              <w:rPr>
                <w:ins w:id="13853" w:author="Đặng Hữu Hải (NPMB)" w:date="2025-12-25T17:09:00Z" w16du:dateUtc="2025-12-25T10:09:00Z"/>
                <w:rPrChange w:id="13854" w:author="Đặng Hữu Hải (NPMB)" w:date="2025-12-25T17:49:00Z" w16du:dateUtc="2025-12-25T10:49:00Z">
                  <w:rPr>
                    <w:ins w:id="13855" w:author="Đặng Hữu Hải (NPMB)" w:date="2025-12-25T17:09:00Z" w16du:dateUtc="2025-12-25T10:09:00Z"/>
                    <w:sz w:val="26"/>
                    <w:szCs w:val="26"/>
                  </w:rPr>
                </w:rPrChange>
              </w:rPr>
            </w:pPr>
            <w:ins w:id="13856" w:author="Đặng Hữu Hải (NPMB)" w:date="2025-12-25T17:09:00Z" w16du:dateUtc="2025-12-25T10:09:00Z">
              <w:r w:rsidRPr="00C85FF8">
                <w:rPr>
                  <w:rPrChange w:id="13857" w:author="Đặng Hữu Hải (NPMB)" w:date="2025-12-25T17:49:00Z" w16du:dateUtc="2025-12-25T10:49:00Z">
                    <w:rPr>
                      <w:sz w:val="26"/>
                      <w:szCs w:val="26"/>
                    </w:rPr>
                  </w:rPrChange>
                </w:rPr>
                <w:t>≥ IP65, có hộp che</w:t>
              </w:r>
            </w:ins>
          </w:p>
        </w:tc>
        <w:tc>
          <w:tcPr>
            <w:tcW w:w="1559" w:type="dxa"/>
            <w:tcBorders>
              <w:top w:val="single" w:sz="4" w:space="0" w:color="auto"/>
              <w:bottom w:val="single" w:sz="4" w:space="0" w:color="auto"/>
            </w:tcBorders>
            <w:vAlign w:val="center"/>
          </w:tcPr>
          <w:p w14:paraId="02CF2B41" w14:textId="77777777" w:rsidR="00B447E6" w:rsidRPr="00C85FF8" w:rsidRDefault="00B447E6" w:rsidP="00B447E6">
            <w:pPr>
              <w:spacing w:before="60" w:after="60"/>
              <w:jc w:val="both"/>
              <w:rPr>
                <w:ins w:id="13858" w:author="Đặng Hữu Hải (NPMB)" w:date="2025-12-25T17:09:00Z" w16du:dateUtc="2025-12-25T10:09:00Z"/>
                <w:lang w:val="vi-VN"/>
                <w:rPrChange w:id="13859" w:author="Đặng Hữu Hải (NPMB)" w:date="2025-12-25T17:49:00Z" w16du:dateUtc="2025-12-25T10:49:00Z">
                  <w:rPr>
                    <w:ins w:id="13860" w:author="Đặng Hữu Hải (NPMB)" w:date="2025-12-25T17:09:00Z" w16du:dateUtc="2025-12-25T10:09:00Z"/>
                    <w:sz w:val="26"/>
                    <w:szCs w:val="26"/>
                    <w:lang w:val="vi-VN"/>
                  </w:rPr>
                </w:rPrChange>
              </w:rPr>
            </w:pPr>
          </w:p>
        </w:tc>
      </w:tr>
      <w:tr w:rsidR="00B447E6" w:rsidRPr="00C85FF8" w14:paraId="060E7531"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86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49E65F0" w14:textId="77777777" w:rsidR="00B447E6" w:rsidRPr="00C85FF8" w:rsidRDefault="00B447E6" w:rsidP="00B447E6">
            <w:pPr>
              <w:spacing w:before="60" w:after="60"/>
              <w:ind w:left="57"/>
              <w:rPr>
                <w:ins w:id="13862" w:author="Đặng Hữu Hải (NPMB)" w:date="2025-12-25T17:09:00Z" w16du:dateUtc="2025-12-25T10:09:00Z"/>
                <w:rPrChange w:id="13863" w:author="Đặng Hữu Hải (NPMB)" w:date="2025-12-25T17:49:00Z" w16du:dateUtc="2025-12-25T10:49:00Z">
                  <w:rPr>
                    <w:ins w:id="13864" w:author="Đặng Hữu Hải (NPMB)" w:date="2025-12-25T17:09:00Z" w16du:dateUtc="2025-12-25T10:09:00Z"/>
                    <w:sz w:val="26"/>
                    <w:szCs w:val="26"/>
                  </w:rPr>
                </w:rPrChange>
              </w:rPr>
            </w:pPr>
            <w:ins w:id="13865" w:author="Đặng Hữu Hải (NPMB)" w:date="2025-12-25T17:09:00Z" w16du:dateUtc="2025-12-25T10:09:00Z">
              <w:r w:rsidRPr="00C85FF8">
                <w:rPr>
                  <w:rPrChange w:id="13866" w:author="Đặng Hữu Hải (NPMB)" w:date="2025-12-25T17:49:00Z" w16du:dateUtc="2025-12-25T10:49:00Z">
                    <w:rPr>
                      <w:sz w:val="26"/>
                      <w:szCs w:val="26"/>
                    </w:rPr>
                  </w:rPrChange>
                </w:rPr>
                <w:t>33.6</w:t>
              </w:r>
            </w:ins>
          </w:p>
        </w:tc>
        <w:tc>
          <w:tcPr>
            <w:tcW w:w="3260" w:type="dxa"/>
            <w:tcBorders>
              <w:top w:val="single" w:sz="4" w:space="0" w:color="auto"/>
              <w:bottom w:val="single" w:sz="4" w:space="0" w:color="auto"/>
            </w:tcBorders>
            <w:vAlign w:val="center"/>
          </w:tcPr>
          <w:p w14:paraId="4BB95704" w14:textId="77777777" w:rsidR="00B447E6" w:rsidRPr="00C85FF8" w:rsidRDefault="00B447E6" w:rsidP="00B447E6">
            <w:pPr>
              <w:spacing w:before="60" w:after="60"/>
              <w:jc w:val="both"/>
              <w:rPr>
                <w:ins w:id="13867" w:author="Đặng Hữu Hải (NPMB)" w:date="2025-12-25T17:09:00Z" w16du:dateUtc="2025-12-25T10:09:00Z"/>
                <w:rPrChange w:id="13868" w:author="Đặng Hữu Hải (NPMB)" w:date="2025-12-25T17:49:00Z" w16du:dateUtc="2025-12-25T10:49:00Z">
                  <w:rPr>
                    <w:ins w:id="13869" w:author="Đặng Hữu Hải (NPMB)" w:date="2025-12-25T17:09:00Z" w16du:dateUtc="2025-12-25T10:09:00Z"/>
                    <w:sz w:val="26"/>
                    <w:szCs w:val="26"/>
                  </w:rPr>
                </w:rPrChange>
              </w:rPr>
            </w:pPr>
            <w:ins w:id="13870" w:author="Đặng Hữu Hải (NPMB)" w:date="2025-12-25T17:09:00Z" w16du:dateUtc="2025-12-25T10:09:00Z">
              <w:r w:rsidRPr="00C85FF8">
                <w:rPr>
                  <w:rPrChange w:id="13871" w:author="Đặng Hữu Hải (NPMB)" w:date="2025-12-25T17:49:00Z" w16du:dateUtc="2025-12-25T10:49:00Z">
                    <w:rPr>
                      <w:sz w:val="26"/>
                      <w:szCs w:val="26"/>
                    </w:rPr>
                  </w:rPrChange>
                </w:rPr>
                <w:t>Đồng hồ chỉ thị nhiệt độ dầu MBA:</w:t>
              </w:r>
            </w:ins>
          </w:p>
        </w:tc>
        <w:tc>
          <w:tcPr>
            <w:tcW w:w="1038" w:type="dxa"/>
            <w:tcBorders>
              <w:top w:val="single" w:sz="4" w:space="0" w:color="auto"/>
              <w:bottom w:val="single" w:sz="4" w:space="0" w:color="auto"/>
            </w:tcBorders>
            <w:vAlign w:val="center"/>
          </w:tcPr>
          <w:p w14:paraId="204C2273" w14:textId="77777777" w:rsidR="00B447E6" w:rsidRPr="00C85FF8" w:rsidRDefault="00B447E6" w:rsidP="00B447E6">
            <w:pPr>
              <w:spacing w:before="60" w:after="60"/>
              <w:jc w:val="center"/>
              <w:rPr>
                <w:ins w:id="13872" w:author="Đặng Hữu Hải (NPMB)" w:date="2025-12-25T17:09:00Z" w16du:dateUtc="2025-12-25T10:09:00Z"/>
                <w:rPrChange w:id="13873" w:author="Đặng Hữu Hải (NPMB)" w:date="2025-12-25T17:49:00Z" w16du:dateUtc="2025-12-25T10:49:00Z">
                  <w:rPr>
                    <w:ins w:id="1387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3D26222" w14:textId="77777777" w:rsidR="00B447E6" w:rsidRPr="00C85FF8" w:rsidRDefault="00B447E6" w:rsidP="00B447E6">
            <w:pPr>
              <w:widowControl w:val="0"/>
              <w:tabs>
                <w:tab w:val="left" w:pos="709"/>
              </w:tabs>
              <w:spacing w:before="60" w:after="60"/>
              <w:jc w:val="center"/>
              <w:rPr>
                <w:ins w:id="13875" w:author="Đặng Hữu Hải (NPMB)" w:date="2025-12-25T17:09:00Z" w16du:dateUtc="2025-12-25T10:09:00Z"/>
                <w:rPrChange w:id="13876" w:author="Đặng Hữu Hải (NPMB)" w:date="2025-12-25T17:49:00Z" w16du:dateUtc="2025-12-25T10:49:00Z">
                  <w:rPr>
                    <w:ins w:id="13877" w:author="Đặng Hữu Hải (NPMB)" w:date="2025-12-25T17:09:00Z" w16du:dateUtc="2025-12-25T10:09:00Z"/>
                    <w:sz w:val="26"/>
                    <w:szCs w:val="26"/>
                  </w:rPr>
                </w:rPrChange>
              </w:rPr>
            </w:pPr>
            <w:ins w:id="13878" w:author="Đặng Hữu Hải (NPMB)" w:date="2025-12-25T17:09:00Z" w16du:dateUtc="2025-12-25T10:09:00Z">
              <w:r w:rsidRPr="00C85FF8">
                <w:rPr>
                  <w:rPrChange w:id="13879" w:author="Đặng Hữu Hải (NPMB)" w:date="2025-12-25T17:49:00Z" w16du:dateUtc="2025-12-25T10:49:00Z">
                    <w:rPr>
                      <w:sz w:val="26"/>
                      <w:szCs w:val="26"/>
                    </w:rPr>
                  </w:rPrChange>
                </w:rPr>
                <w:t>- Bù nhiệt độ môi trường</w:t>
              </w:r>
            </w:ins>
          </w:p>
          <w:p w14:paraId="590B6959" w14:textId="77777777" w:rsidR="00B447E6" w:rsidRPr="00C85FF8" w:rsidRDefault="00B447E6" w:rsidP="00B447E6">
            <w:pPr>
              <w:spacing w:before="60" w:after="60"/>
              <w:jc w:val="center"/>
              <w:rPr>
                <w:ins w:id="13880" w:author="Đặng Hữu Hải (NPMB)" w:date="2025-12-25T17:09:00Z" w16du:dateUtc="2025-12-25T10:09:00Z"/>
                <w:rPrChange w:id="13881" w:author="Đặng Hữu Hải (NPMB)" w:date="2025-12-25T17:49:00Z" w16du:dateUtc="2025-12-25T10:49:00Z">
                  <w:rPr>
                    <w:ins w:id="13882" w:author="Đặng Hữu Hải (NPMB)" w:date="2025-12-25T17:09:00Z" w16du:dateUtc="2025-12-25T10:09:00Z"/>
                    <w:sz w:val="26"/>
                    <w:szCs w:val="26"/>
                  </w:rPr>
                </w:rPrChange>
              </w:rPr>
            </w:pPr>
            <w:ins w:id="13883" w:author="Đặng Hữu Hải (NPMB)" w:date="2025-12-25T17:09:00Z" w16du:dateUtc="2025-12-25T10:09:00Z">
              <w:r w:rsidRPr="00C85FF8">
                <w:rPr>
                  <w:rPrChange w:id="13884" w:author="Đặng Hữu Hải (NPMB)" w:date="2025-12-25T17:49:00Z" w16du:dateUtc="2025-12-25T10:49:00Z">
                    <w:rPr>
                      <w:sz w:val="26"/>
                      <w:szCs w:val="26"/>
                    </w:rPr>
                  </w:rPrChange>
                </w:rPr>
                <w:t>-Với 4 bộ tiếp điểm (2 cho bảo vệ, 2 cho hệ thống quạt mát)</w:t>
              </w:r>
            </w:ins>
          </w:p>
        </w:tc>
        <w:tc>
          <w:tcPr>
            <w:tcW w:w="1559" w:type="dxa"/>
            <w:tcBorders>
              <w:top w:val="single" w:sz="4" w:space="0" w:color="auto"/>
              <w:bottom w:val="single" w:sz="4" w:space="0" w:color="auto"/>
            </w:tcBorders>
            <w:vAlign w:val="center"/>
          </w:tcPr>
          <w:p w14:paraId="25D5619C" w14:textId="77777777" w:rsidR="00B447E6" w:rsidRPr="00C85FF8" w:rsidRDefault="00B447E6" w:rsidP="00B447E6">
            <w:pPr>
              <w:widowControl w:val="0"/>
              <w:tabs>
                <w:tab w:val="left" w:pos="709"/>
              </w:tabs>
              <w:spacing w:before="60" w:after="60"/>
              <w:jc w:val="both"/>
              <w:rPr>
                <w:ins w:id="13885" w:author="Đặng Hữu Hải (NPMB)" w:date="2025-12-25T17:09:00Z" w16du:dateUtc="2025-12-25T10:09:00Z"/>
                <w:rPrChange w:id="13886" w:author="Đặng Hữu Hải (NPMB)" w:date="2025-12-25T17:49:00Z" w16du:dateUtc="2025-12-25T10:49:00Z">
                  <w:rPr>
                    <w:ins w:id="13887" w:author="Đặng Hữu Hải (NPMB)" w:date="2025-12-25T17:09:00Z" w16du:dateUtc="2025-12-25T10:09:00Z"/>
                    <w:sz w:val="26"/>
                    <w:szCs w:val="26"/>
                  </w:rPr>
                </w:rPrChange>
              </w:rPr>
            </w:pPr>
          </w:p>
        </w:tc>
      </w:tr>
      <w:tr w:rsidR="00B447E6" w:rsidRPr="00C85FF8" w14:paraId="1E7B8B2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888"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3B29245" w14:textId="77777777" w:rsidR="00B447E6" w:rsidRPr="00C85FF8" w:rsidRDefault="00B447E6" w:rsidP="00B447E6">
            <w:pPr>
              <w:spacing w:before="60" w:after="60"/>
              <w:jc w:val="center"/>
              <w:rPr>
                <w:ins w:id="13889" w:author="Đặng Hữu Hải (NPMB)" w:date="2025-12-25T17:09:00Z" w16du:dateUtc="2025-12-25T10:09:00Z"/>
                <w:rPrChange w:id="13890" w:author="Đặng Hữu Hải (NPMB)" w:date="2025-12-25T17:49:00Z" w16du:dateUtc="2025-12-25T10:49:00Z">
                  <w:rPr>
                    <w:ins w:id="13891" w:author="Đặng Hữu Hải (NPMB)" w:date="2025-12-25T17:09:00Z" w16du:dateUtc="2025-12-25T10:09:00Z"/>
                    <w:sz w:val="26"/>
                    <w:szCs w:val="26"/>
                  </w:rPr>
                </w:rPrChange>
              </w:rPr>
            </w:pPr>
            <w:ins w:id="13892" w:author="Đặng Hữu Hải (NPMB)" w:date="2025-12-25T17:09:00Z" w16du:dateUtc="2025-12-25T10:09:00Z">
              <w:r w:rsidRPr="00C85FF8">
                <w:rPr>
                  <w:rPrChange w:id="13893"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24A2471F" w14:textId="77777777" w:rsidR="00B447E6" w:rsidRPr="00C85FF8" w:rsidRDefault="00B447E6" w:rsidP="00B447E6">
            <w:pPr>
              <w:spacing w:before="60" w:after="60"/>
              <w:jc w:val="both"/>
              <w:rPr>
                <w:ins w:id="13894" w:author="Đặng Hữu Hải (NPMB)" w:date="2025-12-25T17:09:00Z" w16du:dateUtc="2025-12-25T10:09:00Z"/>
                <w:rPrChange w:id="13895" w:author="Đặng Hữu Hải (NPMB)" w:date="2025-12-25T17:49:00Z" w16du:dateUtc="2025-12-25T10:49:00Z">
                  <w:rPr>
                    <w:ins w:id="13896" w:author="Đặng Hữu Hải (NPMB)" w:date="2025-12-25T17:09:00Z" w16du:dateUtc="2025-12-25T10:09:00Z"/>
                    <w:sz w:val="26"/>
                    <w:szCs w:val="26"/>
                  </w:rPr>
                </w:rPrChange>
              </w:rPr>
            </w:pPr>
            <w:ins w:id="13897" w:author="Đặng Hữu Hải (NPMB)" w:date="2025-12-25T17:09:00Z" w16du:dateUtc="2025-12-25T10:09:00Z">
              <w:r w:rsidRPr="00C85FF8">
                <w:rPr>
                  <w:rPrChange w:id="13898" w:author="Đặng Hữu Hải (NPMB)" w:date="2025-12-25T17:49:00Z" w16du:dateUtc="2025-12-25T10:49:00Z">
                    <w:rPr>
                      <w:sz w:val="26"/>
                      <w:szCs w:val="26"/>
                    </w:rPr>
                  </w:rPrChange>
                </w:rPr>
                <w:t>Cấp bảo vệ hộp tiếp điểm</w:t>
              </w:r>
            </w:ins>
          </w:p>
        </w:tc>
        <w:tc>
          <w:tcPr>
            <w:tcW w:w="1038" w:type="dxa"/>
            <w:tcBorders>
              <w:top w:val="single" w:sz="4" w:space="0" w:color="auto"/>
              <w:bottom w:val="single" w:sz="4" w:space="0" w:color="auto"/>
            </w:tcBorders>
            <w:vAlign w:val="center"/>
          </w:tcPr>
          <w:p w14:paraId="008F3307" w14:textId="77777777" w:rsidR="00B447E6" w:rsidRPr="00C85FF8" w:rsidRDefault="00B447E6" w:rsidP="00B447E6">
            <w:pPr>
              <w:spacing w:before="60" w:after="60"/>
              <w:jc w:val="center"/>
              <w:rPr>
                <w:ins w:id="13899" w:author="Đặng Hữu Hải (NPMB)" w:date="2025-12-25T17:09:00Z" w16du:dateUtc="2025-12-25T10:09:00Z"/>
                <w:rPrChange w:id="13900" w:author="Đặng Hữu Hải (NPMB)" w:date="2025-12-25T17:49:00Z" w16du:dateUtc="2025-12-25T10:49:00Z">
                  <w:rPr>
                    <w:ins w:id="13901"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0A540F4" w14:textId="77777777" w:rsidR="00B447E6" w:rsidRPr="00C85FF8" w:rsidRDefault="00B447E6" w:rsidP="00B447E6">
            <w:pPr>
              <w:spacing w:before="60" w:after="60"/>
              <w:jc w:val="center"/>
              <w:rPr>
                <w:ins w:id="13902" w:author="Đặng Hữu Hải (NPMB)" w:date="2025-12-25T17:09:00Z" w16du:dateUtc="2025-12-25T10:09:00Z"/>
                <w:rPrChange w:id="13903" w:author="Đặng Hữu Hải (NPMB)" w:date="2025-12-25T17:49:00Z" w16du:dateUtc="2025-12-25T10:49:00Z">
                  <w:rPr>
                    <w:ins w:id="13904" w:author="Đặng Hữu Hải (NPMB)" w:date="2025-12-25T17:09:00Z" w16du:dateUtc="2025-12-25T10:09:00Z"/>
                    <w:sz w:val="26"/>
                    <w:szCs w:val="26"/>
                  </w:rPr>
                </w:rPrChange>
              </w:rPr>
            </w:pPr>
            <w:ins w:id="13905" w:author="Đặng Hữu Hải (NPMB)" w:date="2025-12-25T17:09:00Z" w16du:dateUtc="2025-12-25T10:09:00Z">
              <w:r w:rsidRPr="00C85FF8">
                <w:rPr>
                  <w:rPrChange w:id="13906" w:author="Đặng Hữu Hải (NPMB)" w:date="2025-12-25T17:49:00Z" w16du:dateUtc="2025-12-25T10:49:00Z">
                    <w:rPr>
                      <w:sz w:val="26"/>
                      <w:szCs w:val="26"/>
                    </w:rPr>
                  </w:rPrChange>
                </w:rPr>
                <w:t>≥ IP65</w:t>
              </w:r>
            </w:ins>
          </w:p>
        </w:tc>
        <w:tc>
          <w:tcPr>
            <w:tcW w:w="1559" w:type="dxa"/>
            <w:tcBorders>
              <w:top w:val="single" w:sz="4" w:space="0" w:color="auto"/>
              <w:bottom w:val="single" w:sz="4" w:space="0" w:color="auto"/>
            </w:tcBorders>
            <w:vAlign w:val="center"/>
          </w:tcPr>
          <w:p w14:paraId="2EB986F7" w14:textId="77777777" w:rsidR="00B447E6" w:rsidRPr="00C85FF8" w:rsidRDefault="00B447E6" w:rsidP="00B447E6">
            <w:pPr>
              <w:spacing w:before="60" w:after="60"/>
              <w:jc w:val="both"/>
              <w:rPr>
                <w:ins w:id="13907" w:author="Đặng Hữu Hải (NPMB)" w:date="2025-12-25T17:09:00Z" w16du:dateUtc="2025-12-25T10:09:00Z"/>
                <w:lang w:val="vi-VN"/>
                <w:rPrChange w:id="13908" w:author="Đặng Hữu Hải (NPMB)" w:date="2025-12-25T17:49:00Z" w16du:dateUtc="2025-12-25T10:49:00Z">
                  <w:rPr>
                    <w:ins w:id="13909" w:author="Đặng Hữu Hải (NPMB)" w:date="2025-12-25T17:09:00Z" w16du:dateUtc="2025-12-25T10:09:00Z"/>
                    <w:sz w:val="26"/>
                    <w:szCs w:val="26"/>
                    <w:lang w:val="vi-VN"/>
                  </w:rPr>
                </w:rPrChange>
              </w:rPr>
            </w:pPr>
          </w:p>
        </w:tc>
      </w:tr>
      <w:tr w:rsidR="00B447E6" w:rsidRPr="00C85FF8" w14:paraId="4BC25F8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910"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496626D" w14:textId="77777777" w:rsidR="00B447E6" w:rsidRPr="00C85FF8" w:rsidRDefault="00B447E6" w:rsidP="00B447E6">
            <w:pPr>
              <w:spacing w:before="60" w:after="60"/>
              <w:ind w:left="57"/>
              <w:rPr>
                <w:ins w:id="13911" w:author="Đặng Hữu Hải (NPMB)" w:date="2025-12-25T17:09:00Z" w16du:dateUtc="2025-12-25T10:09:00Z"/>
                <w:rPrChange w:id="13912" w:author="Đặng Hữu Hải (NPMB)" w:date="2025-12-25T17:49:00Z" w16du:dateUtc="2025-12-25T10:49:00Z">
                  <w:rPr>
                    <w:ins w:id="13913" w:author="Đặng Hữu Hải (NPMB)" w:date="2025-12-25T17:09:00Z" w16du:dateUtc="2025-12-25T10:09:00Z"/>
                    <w:sz w:val="26"/>
                    <w:szCs w:val="26"/>
                  </w:rPr>
                </w:rPrChange>
              </w:rPr>
            </w:pPr>
            <w:ins w:id="13914" w:author="Đặng Hữu Hải (NPMB)" w:date="2025-12-25T17:09:00Z" w16du:dateUtc="2025-12-25T10:09:00Z">
              <w:r w:rsidRPr="00C85FF8">
                <w:rPr>
                  <w:rPrChange w:id="13915" w:author="Đặng Hữu Hải (NPMB)" w:date="2025-12-25T17:49:00Z" w16du:dateUtc="2025-12-25T10:49:00Z">
                    <w:rPr>
                      <w:sz w:val="26"/>
                      <w:szCs w:val="26"/>
                    </w:rPr>
                  </w:rPrChange>
                </w:rPr>
                <w:t>33.7</w:t>
              </w:r>
            </w:ins>
          </w:p>
        </w:tc>
        <w:tc>
          <w:tcPr>
            <w:tcW w:w="3260" w:type="dxa"/>
            <w:tcBorders>
              <w:top w:val="single" w:sz="4" w:space="0" w:color="auto"/>
              <w:bottom w:val="single" w:sz="4" w:space="0" w:color="auto"/>
            </w:tcBorders>
            <w:vAlign w:val="center"/>
          </w:tcPr>
          <w:p w14:paraId="184AA61C" w14:textId="77777777" w:rsidR="00B447E6" w:rsidRPr="00C85FF8" w:rsidRDefault="00B447E6" w:rsidP="00B447E6">
            <w:pPr>
              <w:spacing w:before="60" w:after="60"/>
              <w:jc w:val="both"/>
              <w:rPr>
                <w:ins w:id="13916" w:author="Đặng Hữu Hải (NPMB)" w:date="2025-12-25T17:09:00Z" w16du:dateUtc="2025-12-25T10:09:00Z"/>
                <w:rPrChange w:id="13917" w:author="Đặng Hữu Hải (NPMB)" w:date="2025-12-25T17:49:00Z" w16du:dateUtc="2025-12-25T10:49:00Z">
                  <w:rPr>
                    <w:ins w:id="13918" w:author="Đặng Hữu Hải (NPMB)" w:date="2025-12-25T17:09:00Z" w16du:dateUtc="2025-12-25T10:09:00Z"/>
                    <w:sz w:val="26"/>
                    <w:szCs w:val="26"/>
                  </w:rPr>
                </w:rPrChange>
              </w:rPr>
            </w:pPr>
            <w:ins w:id="13919" w:author="Đặng Hữu Hải (NPMB)" w:date="2025-12-25T17:09:00Z" w16du:dateUtc="2025-12-25T10:09:00Z">
              <w:r w:rsidRPr="00C85FF8">
                <w:rPr>
                  <w:rPrChange w:id="13920" w:author="Đặng Hữu Hải (NPMB)" w:date="2025-12-25T17:49:00Z" w16du:dateUtc="2025-12-25T10:49:00Z">
                    <w:rPr>
                      <w:sz w:val="26"/>
                      <w:szCs w:val="26"/>
                    </w:rPr>
                  </w:rPrChange>
                </w:rPr>
                <w:t>Đồng hồ nhiệt độ cuộn dây:</w:t>
              </w:r>
            </w:ins>
          </w:p>
        </w:tc>
        <w:tc>
          <w:tcPr>
            <w:tcW w:w="1038" w:type="dxa"/>
            <w:tcBorders>
              <w:top w:val="single" w:sz="4" w:space="0" w:color="auto"/>
              <w:bottom w:val="single" w:sz="4" w:space="0" w:color="auto"/>
            </w:tcBorders>
            <w:vAlign w:val="center"/>
          </w:tcPr>
          <w:p w14:paraId="02D34C57" w14:textId="77777777" w:rsidR="00B447E6" w:rsidRPr="00C85FF8" w:rsidRDefault="00B447E6" w:rsidP="00B447E6">
            <w:pPr>
              <w:spacing w:before="60" w:after="60"/>
              <w:jc w:val="center"/>
              <w:rPr>
                <w:ins w:id="13921" w:author="Đặng Hữu Hải (NPMB)" w:date="2025-12-25T17:09:00Z" w16du:dateUtc="2025-12-25T10:09:00Z"/>
                <w:rPrChange w:id="13922" w:author="Đặng Hữu Hải (NPMB)" w:date="2025-12-25T17:49:00Z" w16du:dateUtc="2025-12-25T10:49:00Z">
                  <w:rPr>
                    <w:ins w:id="13923"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7F245E5C" w14:textId="77777777" w:rsidR="00B447E6" w:rsidRPr="00C85FF8" w:rsidRDefault="00B447E6" w:rsidP="00B447E6">
            <w:pPr>
              <w:widowControl w:val="0"/>
              <w:tabs>
                <w:tab w:val="left" w:pos="709"/>
              </w:tabs>
              <w:spacing w:before="60" w:after="60"/>
              <w:jc w:val="center"/>
              <w:rPr>
                <w:ins w:id="13924" w:author="Đặng Hữu Hải (NPMB)" w:date="2025-12-25T17:09:00Z" w16du:dateUtc="2025-12-25T10:09:00Z"/>
                <w:rPrChange w:id="13925" w:author="Đặng Hữu Hải (NPMB)" w:date="2025-12-25T17:49:00Z" w16du:dateUtc="2025-12-25T10:49:00Z">
                  <w:rPr>
                    <w:ins w:id="13926" w:author="Đặng Hữu Hải (NPMB)" w:date="2025-12-25T17:09:00Z" w16du:dateUtc="2025-12-25T10:09:00Z"/>
                    <w:sz w:val="26"/>
                    <w:szCs w:val="26"/>
                  </w:rPr>
                </w:rPrChange>
              </w:rPr>
            </w:pPr>
            <w:ins w:id="13927" w:author="Đặng Hữu Hải (NPMB)" w:date="2025-12-25T17:09:00Z" w16du:dateUtc="2025-12-25T10:09:00Z">
              <w:r w:rsidRPr="00C85FF8">
                <w:rPr>
                  <w:rPrChange w:id="13928" w:author="Đặng Hữu Hải (NPMB)" w:date="2025-12-25T17:49:00Z" w16du:dateUtc="2025-12-25T10:49:00Z">
                    <w:rPr>
                      <w:sz w:val="26"/>
                      <w:szCs w:val="26"/>
                    </w:rPr>
                  </w:rPrChange>
                </w:rPr>
                <w:t>- Bù nhiệt độ môi trường</w:t>
              </w:r>
            </w:ins>
          </w:p>
          <w:p w14:paraId="3144F330" w14:textId="77777777" w:rsidR="00B447E6" w:rsidRPr="00C85FF8" w:rsidRDefault="00B447E6" w:rsidP="00B447E6">
            <w:pPr>
              <w:spacing w:before="60" w:after="60"/>
              <w:jc w:val="center"/>
              <w:rPr>
                <w:ins w:id="13929" w:author="Đặng Hữu Hải (NPMB)" w:date="2025-12-25T17:09:00Z" w16du:dateUtc="2025-12-25T10:09:00Z"/>
                <w:rPrChange w:id="13930" w:author="Đặng Hữu Hải (NPMB)" w:date="2025-12-25T17:49:00Z" w16du:dateUtc="2025-12-25T10:49:00Z">
                  <w:rPr>
                    <w:ins w:id="13931" w:author="Đặng Hữu Hải (NPMB)" w:date="2025-12-25T17:09:00Z" w16du:dateUtc="2025-12-25T10:09:00Z"/>
                    <w:sz w:val="26"/>
                    <w:szCs w:val="26"/>
                  </w:rPr>
                </w:rPrChange>
              </w:rPr>
            </w:pPr>
            <w:ins w:id="13932" w:author="Đặng Hữu Hải (NPMB)" w:date="2025-12-25T17:09:00Z" w16du:dateUtc="2025-12-25T10:09:00Z">
              <w:r w:rsidRPr="00C85FF8">
                <w:rPr>
                  <w:rPrChange w:id="13933" w:author="Đặng Hữu Hải (NPMB)" w:date="2025-12-25T17:49:00Z" w16du:dateUtc="2025-12-25T10:49:00Z">
                    <w:rPr>
                      <w:sz w:val="26"/>
                      <w:szCs w:val="26"/>
                    </w:rPr>
                  </w:rPrChange>
                </w:rPr>
                <w:t>-Với 4 bộ tiếp điểm (2 cho bảo vệ, 2 cho hệ thống quạt mát)</w:t>
              </w:r>
            </w:ins>
          </w:p>
        </w:tc>
        <w:tc>
          <w:tcPr>
            <w:tcW w:w="1559" w:type="dxa"/>
            <w:tcBorders>
              <w:top w:val="single" w:sz="4" w:space="0" w:color="auto"/>
              <w:bottom w:val="single" w:sz="4" w:space="0" w:color="auto"/>
            </w:tcBorders>
            <w:vAlign w:val="center"/>
          </w:tcPr>
          <w:p w14:paraId="3D323FB2" w14:textId="77777777" w:rsidR="00B447E6" w:rsidRPr="00C85FF8" w:rsidRDefault="00B447E6" w:rsidP="00B447E6">
            <w:pPr>
              <w:widowControl w:val="0"/>
              <w:tabs>
                <w:tab w:val="left" w:pos="709"/>
              </w:tabs>
              <w:spacing w:before="60" w:after="60"/>
              <w:jc w:val="both"/>
              <w:rPr>
                <w:ins w:id="13934" w:author="Đặng Hữu Hải (NPMB)" w:date="2025-12-25T17:09:00Z" w16du:dateUtc="2025-12-25T10:09:00Z"/>
                <w:rPrChange w:id="13935" w:author="Đặng Hữu Hải (NPMB)" w:date="2025-12-25T17:49:00Z" w16du:dateUtc="2025-12-25T10:49:00Z">
                  <w:rPr>
                    <w:ins w:id="13936" w:author="Đặng Hữu Hải (NPMB)" w:date="2025-12-25T17:09:00Z" w16du:dateUtc="2025-12-25T10:09:00Z"/>
                    <w:sz w:val="26"/>
                    <w:szCs w:val="26"/>
                  </w:rPr>
                </w:rPrChange>
              </w:rPr>
            </w:pPr>
          </w:p>
        </w:tc>
      </w:tr>
      <w:tr w:rsidR="00B447E6" w:rsidRPr="00C85FF8" w14:paraId="31CB110B"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93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AD7FCBB" w14:textId="77777777" w:rsidR="00B447E6" w:rsidRPr="00C85FF8" w:rsidRDefault="00B447E6" w:rsidP="00B447E6">
            <w:pPr>
              <w:spacing w:before="60" w:after="60"/>
              <w:jc w:val="center"/>
              <w:rPr>
                <w:ins w:id="13938" w:author="Đặng Hữu Hải (NPMB)" w:date="2025-12-25T17:09:00Z" w16du:dateUtc="2025-12-25T10:09:00Z"/>
                <w:rPrChange w:id="13939" w:author="Đặng Hữu Hải (NPMB)" w:date="2025-12-25T17:49:00Z" w16du:dateUtc="2025-12-25T10:49:00Z">
                  <w:rPr>
                    <w:ins w:id="13940" w:author="Đặng Hữu Hải (NPMB)" w:date="2025-12-25T17:09:00Z" w16du:dateUtc="2025-12-25T10:09:00Z"/>
                    <w:sz w:val="26"/>
                    <w:szCs w:val="26"/>
                  </w:rPr>
                </w:rPrChange>
              </w:rPr>
            </w:pPr>
            <w:ins w:id="13941" w:author="Đặng Hữu Hải (NPMB)" w:date="2025-12-25T17:09:00Z" w16du:dateUtc="2025-12-25T10:09:00Z">
              <w:r w:rsidRPr="00C85FF8">
                <w:rPr>
                  <w:rPrChange w:id="13942"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4B079CB3" w14:textId="77777777" w:rsidR="00B447E6" w:rsidRPr="00C85FF8" w:rsidRDefault="00B447E6" w:rsidP="00B447E6">
            <w:pPr>
              <w:spacing w:before="60" w:after="60"/>
              <w:jc w:val="both"/>
              <w:rPr>
                <w:ins w:id="13943" w:author="Đặng Hữu Hải (NPMB)" w:date="2025-12-25T17:09:00Z" w16du:dateUtc="2025-12-25T10:09:00Z"/>
                <w:rPrChange w:id="13944" w:author="Đặng Hữu Hải (NPMB)" w:date="2025-12-25T17:49:00Z" w16du:dateUtc="2025-12-25T10:49:00Z">
                  <w:rPr>
                    <w:ins w:id="13945" w:author="Đặng Hữu Hải (NPMB)" w:date="2025-12-25T17:09:00Z" w16du:dateUtc="2025-12-25T10:09:00Z"/>
                    <w:sz w:val="26"/>
                    <w:szCs w:val="26"/>
                  </w:rPr>
                </w:rPrChange>
              </w:rPr>
            </w:pPr>
            <w:ins w:id="13946" w:author="Đặng Hữu Hải (NPMB)" w:date="2025-12-25T17:09:00Z" w16du:dateUtc="2025-12-25T10:09:00Z">
              <w:r w:rsidRPr="00C85FF8">
                <w:rPr>
                  <w:rPrChange w:id="13947" w:author="Đặng Hữu Hải (NPMB)" w:date="2025-12-25T17:49:00Z" w16du:dateUtc="2025-12-25T10:49:00Z">
                    <w:rPr>
                      <w:sz w:val="26"/>
                      <w:szCs w:val="26"/>
                    </w:rPr>
                  </w:rPrChange>
                </w:rPr>
                <w:t>Cấp bảo vệ hộp tiếp điểm</w:t>
              </w:r>
            </w:ins>
          </w:p>
        </w:tc>
        <w:tc>
          <w:tcPr>
            <w:tcW w:w="1038" w:type="dxa"/>
            <w:tcBorders>
              <w:top w:val="single" w:sz="4" w:space="0" w:color="auto"/>
              <w:bottom w:val="single" w:sz="4" w:space="0" w:color="auto"/>
            </w:tcBorders>
            <w:vAlign w:val="center"/>
          </w:tcPr>
          <w:p w14:paraId="7E136826" w14:textId="77777777" w:rsidR="00B447E6" w:rsidRPr="00C85FF8" w:rsidRDefault="00B447E6" w:rsidP="00B447E6">
            <w:pPr>
              <w:spacing w:before="60" w:after="60"/>
              <w:jc w:val="center"/>
              <w:rPr>
                <w:ins w:id="13948" w:author="Đặng Hữu Hải (NPMB)" w:date="2025-12-25T17:09:00Z" w16du:dateUtc="2025-12-25T10:09:00Z"/>
                <w:rPrChange w:id="13949" w:author="Đặng Hữu Hải (NPMB)" w:date="2025-12-25T17:49:00Z" w16du:dateUtc="2025-12-25T10:49:00Z">
                  <w:rPr>
                    <w:ins w:id="1395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498F73F0" w14:textId="77777777" w:rsidR="00B447E6" w:rsidRPr="00C85FF8" w:rsidRDefault="00B447E6" w:rsidP="00B447E6">
            <w:pPr>
              <w:spacing w:before="60" w:after="60"/>
              <w:jc w:val="center"/>
              <w:rPr>
                <w:ins w:id="13951" w:author="Đặng Hữu Hải (NPMB)" w:date="2025-12-25T17:09:00Z" w16du:dateUtc="2025-12-25T10:09:00Z"/>
                <w:rPrChange w:id="13952" w:author="Đặng Hữu Hải (NPMB)" w:date="2025-12-25T17:49:00Z" w16du:dateUtc="2025-12-25T10:49:00Z">
                  <w:rPr>
                    <w:ins w:id="13953" w:author="Đặng Hữu Hải (NPMB)" w:date="2025-12-25T17:09:00Z" w16du:dateUtc="2025-12-25T10:09:00Z"/>
                    <w:sz w:val="26"/>
                    <w:szCs w:val="26"/>
                  </w:rPr>
                </w:rPrChange>
              </w:rPr>
            </w:pPr>
            <w:ins w:id="13954" w:author="Đặng Hữu Hải (NPMB)" w:date="2025-12-25T17:09:00Z" w16du:dateUtc="2025-12-25T10:09:00Z">
              <w:r w:rsidRPr="00C85FF8">
                <w:rPr>
                  <w:rPrChange w:id="13955" w:author="Đặng Hữu Hải (NPMB)" w:date="2025-12-25T17:49:00Z" w16du:dateUtc="2025-12-25T10:49:00Z">
                    <w:rPr>
                      <w:sz w:val="26"/>
                      <w:szCs w:val="26"/>
                    </w:rPr>
                  </w:rPrChange>
                </w:rPr>
                <w:t>≥ IP65</w:t>
              </w:r>
            </w:ins>
          </w:p>
        </w:tc>
        <w:tc>
          <w:tcPr>
            <w:tcW w:w="1559" w:type="dxa"/>
            <w:tcBorders>
              <w:top w:val="single" w:sz="4" w:space="0" w:color="auto"/>
              <w:bottom w:val="single" w:sz="4" w:space="0" w:color="auto"/>
            </w:tcBorders>
            <w:vAlign w:val="center"/>
          </w:tcPr>
          <w:p w14:paraId="1F5F9B07" w14:textId="77777777" w:rsidR="00B447E6" w:rsidRPr="00C85FF8" w:rsidRDefault="00B447E6" w:rsidP="00B447E6">
            <w:pPr>
              <w:spacing w:before="60" w:after="60"/>
              <w:jc w:val="both"/>
              <w:rPr>
                <w:ins w:id="13956" w:author="Đặng Hữu Hải (NPMB)" w:date="2025-12-25T17:09:00Z" w16du:dateUtc="2025-12-25T10:09:00Z"/>
                <w:lang w:val="vi-VN"/>
                <w:rPrChange w:id="13957" w:author="Đặng Hữu Hải (NPMB)" w:date="2025-12-25T17:49:00Z" w16du:dateUtc="2025-12-25T10:49:00Z">
                  <w:rPr>
                    <w:ins w:id="13958" w:author="Đặng Hữu Hải (NPMB)" w:date="2025-12-25T17:09:00Z" w16du:dateUtc="2025-12-25T10:09:00Z"/>
                    <w:sz w:val="26"/>
                    <w:szCs w:val="26"/>
                    <w:lang w:val="vi-VN"/>
                  </w:rPr>
                </w:rPrChange>
              </w:rPr>
            </w:pPr>
          </w:p>
        </w:tc>
      </w:tr>
      <w:tr w:rsidR="00B447E6" w:rsidRPr="00C85FF8" w14:paraId="49A4D3E7"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95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659A0FF" w14:textId="77777777" w:rsidR="00B447E6" w:rsidRPr="00C85FF8" w:rsidRDefault="00B447E6" w:rsidP="00B447E6">
            <w:pPr>
              <w:spacing w:before="60" w:after="60"/>
              <w:ind w:left="57"/>
              <w:rPr>
                <w:ins w:id="13960" w:author="Đặng Hữu Hải (NPMB)" w:date="2025-12-25T17:09:00Z" w16du:dateUtc="2025-12-25T10:09:00Z"/>
                <w:rPrChange w:id="13961" w:author="Đặng Hữu Hải (NPMB)" w:date="2025-12-25T17:49:00Z" w16du:dateUtc="2025-12-25T10:49:00Z">
                  <w:rPr>
                    <w:ins w:id="13962" w:author="Đặng Hữu Hải (NPMB)" w:date="2025-12-25T17:09:00Z" w16du:dateUtc="2025-12-25T10:09:00Z"/>
                    <w:sz w:val="26"/>
                    <w:szCs w:val="26"/>
                  </w:rPr>
                </w:rPrChange>
              </w:rPr>
            </w:pPr>
            <w:ins w:id="13963" w:author="Đặng Hữu Hải (NPMB)" w:date="2025-12-25T17:09:00Z" w16du:dateUtc="2025-12-25T10:09:00Z">
              <w:r w:rsidRPr="00C85FF8">
                <w:rPr>
                  <w:rPrChange w:id="13964" w:author="Đặng Hữu Hải (NPMB)" w:date="2025-12-25T17:49:00Z" w16du:dateUtc="2025-12-25T10:49:00Z">
                    <w:rPr>
                      <w:sz w:val="26"/>
                      <w:szCs w:val="26"/>
                    </w:rPr>
                  </w:rPrChange>
                </w:rPr>
                <w:t>33.8</w:t>
              </w:r>
            </w:ins>
          </w:p>
        </w:tc>
        <w:tc>
          <w:tcPr>
            <w:tcW w:w="3260" w:type="dxa"/>
            <w:tcBorders>
              <w:top w:val="single" w:sz="4" w:space="0" w:color="auto"/>
              <w:bottom w:val="single" w:sz="4" w:space="0" w:color="auto"/>
            </w:tcBorders>
            <w:vAlign w:val="center"/>
          </w:tcPr>
          <w:p w14:paraId="478233D9" w14:textId="77777777" w:rsidR="00B447E6" w:rsidRPr="00C85FF8" w:rsidRDefault="00B447E6" w:rsidP="00B447E6">
            <w:pPr>
              <w:spacing w:before="60" w:after="60"/>
              <w:jc w:val="both"/>
              <w:rPr>
                <w:ins w:id="13965" w:author="Đặng Hữu Hải (NPMB)" w:date="2025-12-25T17:09:00Z" w16du:dateUtc="2025-12-25T10:09:00Z"/>
                <w:rPrChange w:id="13966" w:author="Đặng Hữu Hải (NPMB)" w:date="2025-12-25T17:49:00Z" w16du:dateUtc="2025-12-25T10:49:00Z">
                  <w:rPr>
                    <w:ins w:id="13967" w:author="Đặng Hữu Hải (NPMB)" w:date="2025-12-25T17:09:00Z" w16du:dateUtc="2025-12-25T10:09:00Z"/>
                    <w:sz w:val="26"/>
                    <w:szCs w:val="26"/>
                  </w:rPr>
                </w:rPrChange>
              </w:rPr>
            </w:pPr>
            <w:ins w:id="13968" w:author="Đặng Hữu Hải (NPMB)" w:date="2025-12-25T17:09:00Z" w16du:dateUtc="2025-12-25T10:09:00Z">
              <w:r w:rsidRPr="00C85FF8">
                <w:rPr>
                  <w:rPrChange w:id="13969" w:author="Đặng Hữu Hải (NPMB)" w:date="2025-12-25T17:49:00Z" w16du:dateUtc="2025-12-25T10:49:00Z">
                    <w:rPr>
                      <w:sz w:val="26"/>
                      <w:szCs w:val="26"/>
                    </w:rPr>
                  </w:rPrChange>
                </w:rPr>
                <w:t>Van xả áp lực thùng dầu chính:</w:t>
              </w:r>
            </w:ins>
          </w:p>
        </w:tc>
        <w:tc>
          <w:tcPr>
            <w:tcW w:w="1038" w:type="dxa"/>
            <w:tcBorders>
              <w:top w:val="single" w:sz="4" w:space="0" w:color="auto"/>
              <w:bottom w:val="single" w:sz="4" w:space="0" w:color="auto"/>
            </w:tcBorders>
            <w:vAlign w:val="center"/>
          </w:tcPr>
          <w:p w14:paraId="690BE42C" w14:textId="77777777" w:rsidR="00B447E6" w:rsidRPr="00C85FF8" w:rsidRDefault="00B447E6" w:rsidP="00B447E6">
            <w:pPr>
              <w:spacing w:before="60" w:after="60"/>
              <w:jc w:val="center"/>
              <w:rPr>
                <w:ins w:id="13970" w:author="Đặng Hữu Hải (NPMB)" w:date="2025-12-25T17:09:00Z" w16du:dateUtc="2025-12-25T10:09:00Z"/>
                <w:rPrChange w:id="13971" w:author="Đặng Hữu Hải (NPMB)" w:date="2025-12-25T17:49:00Z" w16du:dateUtc="2025-12-25T10:49:00Z">
                  <w:rPr>
                    <w:ins w:id="1397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83D4BBF" w14:textId="77777777" w:rsidR="00B447E6" w:rsidRPr="00C85FF8" w:rsidRDefault="00B447E6" w:rsidP="00B447E6">
            <w:pPr>
              <w:spacing w:before="60" w:after="60"/>
              <w:jc w:val="center"/>
              <w:rPr>
                <w:ins w:id="13973" w:author="Đặng Hữu Hải (NPMB)" w:date="2025-12-25T17:09:00Z" w16du:dateUtc="2025-12-25T10:09:00Z"/>
                <w:rPrChange w:id="13974" w:author="Đặng Hữu Hải (NPMB)" w:date="2025-12-25T17:49:00Z" w16du:dateUtc="2025-12-25T10:49:00Z">
                  <w:rPr>
                    <w:ins w:id="13975" w:author="Đặng Hữu Hải (NPMB)" w:date="2025-12-25T17:09:00Z" w16du:dateUtc="2025-12-25T10:09:00Z"/>
                    <w:sz w:val="26"/>
                    <w:szCs w:val="26"/>
                  </w:rPr>
                </w:rPrChange>
              </w:rPr>
            </w:pPr>
            <w:ins w:id="13976" w:author="Đặng Hữu Hải (NPMB)" w:date="2025-12-25T17:09:00Z" w16du:dateUtc="2025-12-25T10:09:00Z">
              <w:r w:rsidRPr="00C85FF8">
                <w:rPr>
                  <w:rPrChange w:id="13977" w:author="Đặng Hữu Hải (NPMB)" w:date="2025-12-25T17:49:00Z" w16du:dateUtc="2025-12-25T10:49:00Z">
                    <w:rPr>
                      <w:sz w:val="26"/>
                      <w:szCs w:val="26"/>
                    </w:rPr>
                  </w:rPrChange>
                </w:rPr>
                <w:t>Có</w:t>
              </w:r>
            </w:ins>
          </w:p>
        </w:tc>
        <w:tc>
          <w:tcPr>
            <w:tcW w:w="1559" w:type="dxa"/>
            <w:tcBorders>
              <w:top w:val="single" w:sz="4" w:space="0" w:color="auto"/>
              <w:bottom w:val="single" w:sz="4" w:space="0" w:color="auto"/>
            </w:tcBorders>
            <w:vAlign w:val="center"/>
          </w:tcPr>
          <w:p w14:paraId="328F971C" w14:textId="77777777" w:rsidR="00B447E6" w:rsidRPr="00C85FF8" w:rsidRDefault="00B447E6" w:rsidP="00B447E6">
            <w:pPr>
              <w:spacing w:before="60" w:after="60"/>
              <w:jc w:val="both"/>
              <w:rPr>
                <w:ins w:id="13978" w:author="Đặng Hữu Hải (NPMB)" w:date="2025-12-25T17:09:00Z" w16du:dateUtc="2025-12-25T10:09:00Z"/>
                <w:rPrChange w:id="13979" w:author="Đặng Hữu Hải (NPMB)" w:date="2025-12-25T17:49:00Z" w16du:dateUtc="2025-12-25T10:49:00Z">
                  <w:rPr>
                    <w:ins w:id="13980" w:author="Đặng Hữu Hải (NPMB)" w:date="2025-12-25T17:09:00Z" w16du:dateUtc="2025-12-25T10:09:00Z"/>
                    <w:sz w:val="26"/>
                    <w:szCs w:val="26"/>
                  </w:rPr>
                </w:rPrChange>
              </w:rPr>
            </w:pPr>
          </w:p>
        </w:tc>
      </w:tr>
      <w:tr w:rsidR="00B447E6" w:rsidRPr="00C85FF8" w14:paraId="15CA0A0C"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98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36230BD" w14:textId="77777777" w:rsidR="00B447E6" w:rsidRPr="00C85FF8" w:rsidRDefault="00B447E6" w:rsidP="00B447E6">
            <w:pPr>
              <w:spacing w:before="60" w:after="60"/>
              <w:rPr>
                <w:ins w:id="13982" w:author="Đặng Hữu Hải (NPMB)" w:date="2025-12-25T17:09:00Z" w16du:dateUtc="2025-12-25T10:09:00Z"/>
                <w:rPrChange w:id="13983" w:author="Đặng Hữu Hải (NPMB)" w:date="2025-12-25T17:49:00Z" w16du:dateUtc="2025-12-25T10:49:00Z">
                  <w:rPr>
                    <w:ins w:id="13984" w:author="Đặng Hữu Hải (NPMB)" w:date="2025-12-25T17:09:00Z" w16du:dateUtc="2025-12-25T10:09:00Z"/>
                    <w:sz w:val="26"/>
                    <w:szCs w:val="26"/>
                  </w:rPr>
                </w:rPrChange>
              </w:rPr>
            </w:pPr>
          </w:p>
        </w:tc>
        <w:tc>
          <w:tcPr>
            <w:tcW w:w="3260" w:type="dxa"/>
            <w:tcBorders>
              <w:top w:val="single" w:sz="4" w:space="0" w:color="auto"/>
              <w:bottom w:val="single" w:sz="4" w:space="0" w:color="auto"/>
            </w:tcBorders>
            <w:vAlign w:val="center"/>
          </w:tcPr>
          <w:p w14:paraId="78F4AB1B" w14:textId="77777777" w:rsidR="00B447E6" w:rsidRPr="00C85FF8" w:rsidRDefault="00B447E6" w:rsidP="00B447E6">
            <w:pPr>
              <w:spacing w:before="60" w:after="60"/>
              <w:jc w:val="both"/>
              <w:rPr>
                <w:ins w:id="13985" w:author="Đặng Hữu Hải (NPMB)" w:date="2025-12-25T17:09:00Z" w16du:dateUtc="2025-12-25T10:09:00Z"/>
                <w:rPrChange w:id="13986" w:author="Đặng Hữu Hải (NPMB)" w:date="2025-12-25T17:49:00Z" w16du:dateUtc="2025-12-25T10:49:00Z">
                  <w:rPr>
                    <w:ins w:id="13987" w:author="Đặng Hữu Hải (NPMB)" w:date="2025-12-25T17:09:00Z" w16du:dateUtc="2025-12-25T10:09:00Z"/>
                    <w:sz w:val="26"/>
                    <w:szCs w:val="26"/>
                  </w:rPr>
                </w:rPrChange>
              </w:rPr>
            </w:pPr>
            <w:ins w:id="13988" w:author="Đặng Hữu Hải (NPMB)" w:date="2025-12-25T17:09:00Z" w16du:dateUtc="2025-12-25T10:09:00Z">
              <w:r w:rsidRPr="00C85FF8">
                <w:rPr>
                  <w:rPrChange w:id="13989" w:author="Đặng Hữu Hải (NPMB)" w:date="2025-12-25T17:49:00Z" w16du:dateUtc="2025-12-25T10:49:00Z">
                    <w:rPr>
                      <w:sz w:val="26"/>
                      <w:szCs w:val="26"/>
                    </w:rPr>
                  </w:rPrChange>
                </w:rPr>
                <w:t>Cấp bảo vệ hộp tiếp điểm</w:t>
              </w:r>
            </w:ins>
          </w:p>
        </w:tc>
        <w:tc>
          <w:tcPr>
            <w:tcW w:w="1038" w:type="dxa"/>
            <w:tcBorders>
              <w:top w:val="single" w:sz="4" w:space="0" w:color="auto"/>
              <w:bottom w:val="single" w:sz="4" w:space="0" w:color="auto"/>
            </w:tcBorders>
            <w:vAlign w:val="center"/>
          </w:tcPr>
          <w:p w14:paraId="5D5532F4" w14:textId="77777777" w:rsidR="00B447E6" w:rsidRPr="00C85FF8" w:rsidRDefault="00B447E6" w:rsidP="00B447E6">
            <w:pPr>
              <w:spacing w:before="60" w:after="60"/>
              <w:jc w:val="center"/>
              <w:rPr>
                <w:ins w:id="13990" w:author="Đặng Hữu Hải (NPMB)" w:date="2025-12-25T17:09:00Z" w16du:dateUtc="2025-12-25T10:09:00Z"/>
                <w:rPrChange w:id="13991" w:author="Đặng Hữu Hải (NPMB)" w:date="2025-12-25T17:49:00Z" w16du:dateUtc="2025-12-25T10:49:00Z">
                  <w:rPr>
                    <w:ins w:id="1399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8909621" w14:textId="77777777" w:rsidR="00B447E6" w:rsidRPr="00C85FF8" w:rsidRDefault="00B447E6" w:rsidP="00B447E6">
            <w:pPr>
              <w:spacing w:before="60" w:after="60"/>
              <w:jc w:val="center"/>
              <w:rPr>
                <w:ins w:id="13993" w:author="Đặng Hữu Hải (NPMB)" w:date="2025-12-25T17:09:00Z" w16du:dateUtc="2025-12-25T10:09:00Z"/>
                <w:rPrChange w:id="13994" w:author="Đặng Hữu Hải (NPMB)" w:date="2025-12-25T17:49:00Z" w16du:dateUtc="2025-12-25T10:49:00Z">
                  <w:rPr>
                    <w:ins w:id="13995" w:author="Đặng Hữu Hải (NPMB)" w:date="2025-12-25T17:09:00Z" w16du:dateUtc="2025-12-25T10:09:00Z"/>
                    <w:sz w:val="26"/>
                    <w:szCs w:val="26"/>
                  </w:rPr>
                </w:rPrChange>
              </w:rPr>
            </w:pPr>
            <w:ins w:id="13996" w:author="Đặng Hữu Hải (NPMB)" w:date="2025-12-25T17:09:00Z" w16du:dateUtc="2025-12-25T10:09:00Z">
              <w:r w:rsidRPr="00C85FF8">
                <w:rPr>
                  <w:rPrChange w:id="13997" w:author="Đặng Hữu Hải (NPMB)" w:date="2025-12-25T17:49:00Z" w16du:dateUtc="2025-12-25T10:49:00Z">
                    <w:rPr>
                      <w:sz w:val="26"/>
                      <w:szCs w:val="26"/>
                    </w:rPr>
                  </w:rPrChange>
                </w:rPr>
                <w:t>≥ IP65, có hộp che</w:t>
              </w:r>
            </w:ins>
          </w:p>
        </w:tc>
        <w:tc>
          <w:tcPr>
            <w:tcW w:w="1559" w:type="dxa"/>
            <w:tcBorders>
              <w:top w:val="single" w:sz="4" w:space="0" w:color="auto"/>
              <w:bottom w:val="single" w:sz="4" w:space="0" w:color="auto"/>
            </w:tcBorders>
            <w:vAlign w:val="center"/>
          </w:tcPr>
          <w:p w14:paraId="4DDC4182" w14:textId="77777777" w:rsidR="00B447E6" w:rsidRPr="00C85FF8" w:rsidRDefault="00B447E6" w:rsidP="00B447E6">
            <w:pPr>
              <w:spacing w:before="60" w:after="60"/>
              <w:jc w:val="both"/>
              <w:rPr>
                <w:ins w:id="13998" w:author="Đặng Hữu Hải (NPMB)" w:date="2025-12-25T17:09:00Z" w16du:dateUtc="2025-12-25T10:09:00Z"/>
                <w:rPrChange w:id="13999" w:author="Đặng Hữu Hải (NPMB)" w:date="2025-12-25T17:49:00Z" w16du:dateUtc="2025-12-25T10:49:00Z">
                  <w:rPr>
                    <w:ins w:id="14000" w:author="Đặng Hữu Hải (NPMB)" w:date="2025-12-25T17:09:00Z" w16du:dateUtc="2025-12-25T10:09:00Z"/>
                    <w:sz w:val="26"/>
                    <w:szCs w:val="26"/>
                  </w:rPr>
                </w:rPrChange>
              </w:rPr>
            </w:pPr>
          </w:p>
        </w:tc>
      </w:tr>
      <w:tr w:rsidR="00B447E6" w:rsidRPr="00C85FF8" w14:paraId="4875698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00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2F01E78" w14:textId="77777777" w:rsidR="00B447E6" w:rsidRPr="00C85FF8" w:rsidRDefault="00B447E6" w:rsidP="00B447E6">
            <w:pPr>
              <w:spacing w:before="60" w:after="60"/>
              <w:ind w:left="57" w:right="-113"/>
              <w:rPr>
                <w:ins w:id="14002" w:author="Đặng Hữu Hải (NPMB)" w:date="2025-12-25T17:09:00Z" w16du:dateUtc="2025-12-25T10:09:00Z"/>
                <w:rPrChange w:id="14003" w:author="Đặng Hữu Hải (NPMB)" w:date="2025-12-25T17:49:00Z" w16du:dateUtc="2025-12-25T10:49:00Z">
                  <w:rPr>
                    <w:ins w:id="14004" w:author="Đặng Hữu Hải (NPMB)" w:date="2025-12-25T17:09:00Z" w16du:dateUtc="2025-12-25T10:09:00Z"/>
                    <w:sz w:val="26"/>
                    <w:szCs w:val="26"/>
                  </w:rPr>
                </w:rPrChange>
              </w:rPr>
            </w:pPr>
            <w:ins w:id="14005" w:author="Đặng Hữu Hải (NPMB)" w:date="2025-12-25T17:09:00Z" w16du:dateUtc="2025-12-25T10:09:00Z">
              <w:r w:rsidRPr="00C85FF8">
                <w:rPr>
                  <w:rPrChange w:id="14006" w:author="Đặng Hữu Hải (NPMB)" w:date="2025-12-25T17:49:00Z" w16du:dateUtc="2025-12-25T10:49:00Z">
                    <w:rPr>
                      <w:sz w:val="26"/>
                      <w:szCs w:val="26"/>
                    </w:rPr>
                  </w:rPrChange>
                </w:rPr>
                <w:t>33.9</w:t>
              </w:r>
            </w:ins>
          </w:p>
        </w:tc>
        <w:tc>
          <w:tcPr>
            <w:tcW w:w="3260" w:type="dxa"/>
            <w:tcBorders>
              <w:top w:val="single" w:sz="4" w:space="0" w:color="auto"/>
              <w:bottom w:val="single" w:sz="4" w:space="0" w:color="auto"/>
            </w:tcBorders>
            <w:vAlign w:val="center"/>
          </w:tcPr>
          <w:p w14:paraId="50CD863C" w14:textId="77777777" w:rsidR="00B447E6" w:rsidRPr="00C85FF8" w:rsidRDefault="00B447E6" w:rsidP="00B447E6">
            <w:pPr>
              <w:spacing w:before="60" w:after="60"/>
              <w:jc w:val="both"/>
              <w:rPr>
                <w:ins w:id="14007" w:author="Đặng Hữu Hải (NPMB)" w:date="2025-12-25T17:09:00Z" w16du:dateUtc="2025-12-25T10:09:00Z"/>
                <w:rPrChange w:id="14008" w:author="Đặng Hữu Hải (NPMB)" w:date="2025-12-25T17:49:00Z" w16du:dateUtc="2025-12-25T10:49:00Z">
                  <w:rPr>
                    <w:ins w:id="14009" w:author="Đặng Hữu Hải (NPMB)" w:date="2025-12-25T17:09:00Z" w16du:dateUtc="2025-12-25T10:09:00Z"/>
                    <w:sz w:val="26"/>
                    <w:szCs w:val="26"/>
                  </w:rPr>
                </w:rPrChange>
              </w:rPr>
            </w:pPr>
            <w:ins w:id="14010" w:author="Đặng Hữu Hải (NPMB)" w:date="2025-12-25T17:09:00Z" w16du:dateUtc="2025-12-25T10:09:00Z">
              <w:r w:rsidRPr="00C85FF8">
                <w:rPr>
                  <w:rPrChange w:id="14011" w:author="Đặng Hữu Hải (NPMB)" w:date="2025-12-25T17:49:00Z" w16du:dateUtc="2025-12-25T10:49:00Z">
                    <w:rPr>
                      <w:sz w:val="26"/>
                      <w:szCs w:val="26"/>
                    </w:rPr>
                  </w:rPrChange>
                </w:rPr>
                <w:t>Van xả áp lực bộ OLTC:</w:t>
              </w:r>
            </w:ins>
          </w:p>
        </w:tc>
        <w:tc>
          <w:tcPr>
            <w:tcW w:w="1038" w:type="dxa"/>
            <w:tcBorders>
              <w:top w:val="single" w:sz="4" w:space="0" w:color="auto"/>
              <w:bottom w:val="single" w:sz="4" w:space="0" w:color="auto"/>
            </w:tcBorders>
            <w:vAlign w:val="center"/>
          </w:tcPr>
          <w:p w14:paraId="77A37ED1" w14:textId="77777777" w:rsidR="00B447E6" w:rsidRPr="00C85FF8" w:rsidRDefault="00B447E6" w:rsidP="00B447E6">
            <w:pPr>
              <w:spacing w:before="60" w:after="60"/>
              <w:jc w:val="center"/>
              <w:rPr>
                <w:ins w:id="14012" w:author="Đặng Hữu Hải (NPMB)" w:date="2025-12-25T17:09:00Z" w16du:dateUtc="2025-12-25T10:09:00Z"/>
                <w:rPrChange w:id="14013" w:author="Đặng Hữu Hải (NPMB)" w:date="2025-12-25T17:49:00Z" w16du:dateUtc="2025-12-25T10:49:00Z">
                  <w:rPr>
                    <w:ins w:id="1401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64512A8" w14:textId="77777777" w:rsidR="00B447E6" w:rsidRPr="00C85FF8" w:rsidRDefault="00B447E6" w:rsidP="00B447E6">
            <w:pPr>
              <w:spacing w:before="60" w:after="60"/>
              <w:jc w:val="center"/>
              <w:rPr>
                <w:ins w:id="14015" w:author="Đặng Hữu Hải (NPMB)" w:date="2025-12-25T17:09:00Z" w16du:dateUtc="2025-12-25T10:09:00Z"/>
                <w:rPrChange w:id="14016" w:author="Đặng Hữu Hải (NPMB)" w:date="2025-12-25T17:49:00Z" w16du:dateUtc="2025-12-25T10:49:00Z">
                  <w:rPr>
                    <w:ins w:id="14017" w:author="Đặng Hữu Hải (NPMB)" w:date="2025-12-25T17:09:00Z" w16du:dateUtc="2025-12-25T10:09:00Z"/>
                    <w:sz w:val="26"/>
                    <w:szCs w:val="26"/>
                  </w:rPr>
                </w:rPrChange>
              </w:rPr>
            </w:pPr>
            <w:ins w:id="14018" w:author="Đặng Hữu Hải (NPMB)" w:date="2025-12-25T17:09:00Z" w16du:dateUtc="2025-12-25T10:09:00Z">
              <w:r w:rsidRPr="00C85FF8">
                <w:rPr>
                  <w:rPrChange w:id="14019" w:author="Đặng Hữu Hải (NPMB)" w:date="2025-12-25T17:49:00Z" w16du:dateUtc="2025-12-25T10:49:00Z">
                    <w:rPr>
                      <w:sz w:val="26"/>
                      <w:szCs w:val="26"/>
                    </w:rPr>
                  </w:rPrChange>
                </w:rPr>
                <w:t>Có</w:t>
              </w:r>
            </w:ins>
          </w:p>
        </w:tc>
        <w:tc>
          <w:tcPr>
            <w:tcW w:w="1559" w:type="dxa"/>
            <w:tcBorders>
              <w:top w:val="single" w:sz="4" w:space="0" w:color="auto"/>
              <w:bottom w:val="single" w:sz="4" w:space="0" w:color="auto"/>
            </w:tcBorders>
            <w:vAlign w:val="center"/>
          </w:tcPr>
          <w:p w14:paraId="32E9A540" w14:textId="77777777" w:rsidR="00B447E6" w:rsidRPr="00C85FF8" w:rsidRDefault="00B447E6" w:rsidP="00B447E6">
            <w:pPr>
              <w:spacing w:before="60" w:after="60"/>
              <w:jc w:val="both"/>
              <w:rPr>
                <w:ins w:id="14020" w:author="Đặng Hữu Hải (NPMB)" w:date="2025-12-25T17:09:00Z" w16du:dateUtc="2025-12-25T10:09:00Z"/>
                <w:rPrChange w:id="14021" w:author="Đặng Hữu Hải (NPMB)" w:date="2025-12-25T17:49:00Z" w16du:dateUtc="2025-12-25T10:49:00Z">
                  <w:rPr>
                    <w:ins w:id="14022" w:author="Đặng Hữu Hải (NPMB)" w:date="2025-12-25T17:09:00Z" w16du:dateUtc="2025-12-25T10:09:00Z"/>
                    <w:sz w:val="26"/>
                    <w:szCs w:val="26"/>
                  </w:rPr>
                </w:rPrChange>
              </w:rPr>
            </w:pPr>
          </w:p>
        </w:tc>
      </w:tr>
      <w:tr w:rsidR="00B447E6" w:rsidRPr="00C85FF8" w14:paraId="01F59BC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02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B5D7139" w14:textId="77777777" w:rsidR="00B447E6" w:rsidRPr="00C85FF8" w:rsidRDefault="00B447E6" w:rsidP="00B447E6">
            <w:pPr>
              <w:spacing w:before="60" w:after="60"/>
              <w:jc w:val="center"/>
              <w:rPr>
                <w:ins w:id="14024" w:author="Đặng Hữu Hải (NPMB)" w:date="2025-12-25T17:09:00Z" w16du:dateUtc="2025-12-25T10:09:00Z"/>
                <w:rPrChange w:id="14025" w:author="Đặng Hữu Hải (NPMB)" w:date="2025-12-25T17:49:00Z" w16du:dateUtc="2025-12-25T10:49:00Z">
                  <w:rPr>
                    <w:ins w:id="14026" w:author="Đặng Hữu Hải (NPMB)" w:date="2025-12-25T17:09:00Z" w16du:dateUtc="2025-12-25T10:09:00Z"/>
                    <w:sz w:val="26"/>
                    <w:szCs w:val="26"/>
                  </w:rPr>
                </w:rPrChange>
              </w:rPr>
            </w:pPr>
            <w:ins w:id="14027" w:author="Đặng Hữu Hải (NPMB)" w:date="2025-12-25T17:09:00Z" w16du:dateUtc="2025-12-25T10:09:00Z">
              <w:r w:rsidRPr="00C85FF8">
                <w:rPr>
                  <w:rPrChange w:id="14028" w:author="Đặng Hữu Hải (NPMB)" w:date="2025-12-25T17:49:00Z" w16du:dateUtc="2025-12-25T10:49:00Z">
                    <w:rPr>
                      <w:sz w:val="26"/>
                      <w:szCs w:val="26"/>
                    </w:rPr>
                  </w:rPrChange>
                </w:rPr>
                <w:t>-</w:t>
              </w:r>
            </w:ins>
          </w:p>
        </w:tc>
        <w:tc>
          <w:tcPr>
            <w:tcW w:w="3260" w:type="dxa"/>
            <w:tcBorders>
              <w:top w:val="single" w:sz="4" w:space="0" w:color="auto"/>
              <w:bottom w:val="single" w:sz="4" w:space="0" w:color="auto"/>
            </w:tcBorders>
            <w:vAlign w:val="center"/>
          </w:tcPr>
          <w:p w14:paraId="2ACD7F1C" w14:textId="77777777" w:rsidR="00B447E6" w:rsidRPr="00C85FF8" w:rsidRDefault="00B447E6" w:rsidP="00B447E6">
            <w:pPr>
              <w:spacing w:before="60" w:after="60"/>
              <w:jc w:val="both"/>
              <w:rPr>
                <w:ins w:id="14029" w:author="Đặng Hữu Hải (NPMB)" w:date="2025-12-25T17:09:00Z" w16du:dateUtc="2025-12-25T10:09:00Z"/>
                <w:rPrChange w:id="14030" w:author="Đặng Hữu Hải (NPMB)" w:date="2025-12-25T17:49:00Z" w16du:dateUtc="2025-12-25T10:49:00Z">
                  <w:rPr>
                    <w:ins w:id="14031" w:author="Đặng Hữu Hải (NPMB)" w:date="2025-12-25T17:09:00Z" w16du:dateUtc="2025-12-25T10:09:00Z"/>
                    <w:sz w:val="26"/>
                    <w:szCs w:val="26"/>
                  </w:rPr>
                </w:rPrChange>
              </w:rPr>
            </w:pPr>
            <w:ins w:id="14032" w:author="Đặng Hữu Hải (NPMB)" w:date="2025-12-25T17:09:00Z" w16du:dateUtc="2025-12-25T10:09:00Z">
              <w:r w:rsidRPr="00C85FF8">
                <w:rPr>
                  <w:rPrChange w:id="14033" w:author="Đặng Hữu Hải (NPMB)" w:date="2025-12-25T17:49:00Z" w16du:dateUtc="2025-12-25T10:49:00Z">
                    <w:rPr>
                      <w:sz w:val="26"/>
                      <w:szCs w:val="26"/>
                    </w:rPr>
                  </w:rPrChange>
                </w:rPr>
                <w:t>Cấp bảo vệ hộp tiếp điểm</w:t>
              </w:r>
            </w:ins>
          </w:p>
        </w:tc>
        <w:tc>
          <w:tcPr>
            <w:tcW w:w="1038" w:type="dxa"/>
            <w:tcBorders>
              <w:top w:val="single" w:sz="4" w:space="0" w:color="auto"/>
              <w:bottom w:val="single" w:sz="4" w:space="0" w:color="auto"/>
            </w:tcBorders>
            <w:vAlign w:val="center"/>
          </w:tcPr>
          <w:p w14:paraId="28922220" w14:textId="77777777" w:rsidR="00B447E6" w:rsidRPr="00C85FF8" w:rsidRDefault="00B447E6" w:rsidP="00B447E6">
            <w:pPr>
              <w:spacing w:before="60" w:after="60"/>
              <w:jc w:val="center"/>
              <w:rPr>
                <w:ins w:id="14034" w:author="Đặng Hữu Hải (NPMB)" w:date="2025-12-25T17:09:00Z" w16du:dateUtc="2025-12-25T10:09:00Z"/>
                <w:rPrChange w:id="14035" w:author="Đặng Hữu Hải (NPMB)" w:date="2025-12-25T17:49:00Z" w16du:dateUtc="2025-12-25T10:49:00Z">
                  <w:rPr>
                    <w:ins w:id="1403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0933EE02" w14:textId="77777777" w:rsidR="00B447E6" w:rsidRPr="00C85FF8" w:rsidRDefault="00B447E6" w:rsidP="00B447E6">
            <w:pPr>
              <w:spacing w:before="60" w:after="60"/>
              <w:jc w:val="center"/>
              <w:rPr>
                <w:ins w:id="14037" w:author="Đặng Hữu Hải (NPMB)" w:date="2025-12-25T17:09:00Z" w16du:dateUtc="2025-12-25T10:09:00Z"/>
                <w:rPrChange w:id="14038" w:author="Đặng Hữu Hải (NPMB)" w:date="2025-12-25T17:49:00Z" w16du:dateUtc="2025-12-25T10:49:00Z">
                  <w:rPr>
                    <w:ins w:id="14039" w:author="Đặng Hữu Hải (NPMB)" w:date="2025-12-25T17:09:00Z" w16du:dateUtc="2025-12-25T10:09:00Z"/>
                    <w:sz w:val="26"/>
                    <w:szCs w:val="26"/>
                  </w:rPr>
                </w:rPrChange>
              </w:rPr>
            </w:pPr>
            <w:ins w:id="14040" w:author="Đặng Hữu Hải (NPMB)" w:date="2025-12-25T17:09:00Z" w16du:dateUtc="2025-12-25T10:09:00Z">
              <w:r w:rsidRPr="00C85FF8">
                <w:rPr>
                  <w:rPrChange w:id="14041" w:author="Đặng Hữu Hải (NPMB)" w:date="2025-12-25T17:49:00Z" w16du:dateUtc="2025-12-25T10:49:00Z">
                    <w:rPr>
                      <w:sz w:val="26"/>
                      <w:szCs w:val="26"/>
                    </w:rPr>
                  </w:rPrChange>
                </w:rPr>
                <w:t>≥ IP65, có hộp che</w:t>
              </w:r>
            </w:ins>
          </w:p>
        </w:tc>
        <w:tc>
          <w:tcPr>
            <w:tcW w:w="1559" w:type="dxa"/>
            <w:tcBorders>
              <w:top w:val="single" w:sz="4" w:space="0" w:color="auto"/>
              <w:bottom w:val="single" w:sz="4" w:space="0" w:color="auto"/>
            </w:tcBorders>
            <w:vAlign w:val="center"/>
          </w:tcPr>
          <w:p w14:paraId="283E8809" w14:textId="77777777" w:rsidR="00B447E6" w:rsidRPr="00C85FF8" w:rsidRDefault="00B447E6" w:rsidP="00B447E6">
            <w:pPr>
              <w:spacing w:before="60" w:after="60"/>
              <w:jc w:val="both"/>
              <w:rPr>
                <w:ins w:id="14042" w:author="Đặng Hữu Hải (NPMB)" w:date="2025-12-25T17:09:00Z" w16du:dateUtc="2025-12-25T10:09:00Z"/>
                <w:rPrChange w:id="14043" w:author="Đặng Hữu Hải (NPMB)" w:date="2025-12-25T17:49:00Z" w16du:dateUtc="2025-12-25T10:49:00Z">
                  <w:rPr>
                    <w:ins w:id="14044" w:author="Đặng Hữu Hải (NPMB)" w:date="2025-12-25T17:09:00Z" w16du:dateUtc="2025-12-25T10:09:00Z"/>
                    <w:sz w:val="26"/>
                    <w:szCs w:val="26"/>
                  </w:rPr>
                </w:rPrChange>
              </w:rPr>
            </w:pPr>
          </w:p>
        </w:tc>
      </w:tr>
      <w:tr w:rsidR="00B447E6" w:rsidRPr="00C85FF8" w14:paraId="6E62E54A"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04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466631AE" w14:textId="77777777" w:rsidR="00B447E6" w:rsidRPr="00C85FF8" w:rsidRDefault="00B447E6" w:rsidP="00B447E6">
            <w:pPr>
              <w:spacing w:before="60" w:after="60"/>
              <w:ind w:left="57" w:right="-113"/>
              <w:rPr>
                <w:ins w:id="14046" w:author="Đặng Hữu Hải (NPMB)" w:date="2025-12-25T17:09:00Z" w16du:dateUtc="2025-12-25T10:09:00Z"/>
                <w:rPrChange w:id="14047" w:author="Đặng Hữu Hải (NPMB)" w:date="2025-12-25T17:49:00Z" w16du:dateUtc="2025-12-25T10:49:00Z">
                  <w:rPr>
                    <w:ins w:id="14048" w:author="Đặng Hữu Hải (NPMB)" w:date="2025-12-25T17:09:00Z" w16du:dateUtc="2025-12-25T10:09:00Z"/>
                    <w:sz w:val="26"/>
                    <w:szCs w:val="26"/>
                  </w:rPr>
                </w:rPrChange>
              </w:rPr>
            </w:pPr>
            <w:ins w:id="14049" w:author="Đặng Hữu Hải (NPMB)" w:date="2025-12-25T17:09:00Z" w16du:dateUtc="2025-12-25T10:09:00Z">
              <w:r w:rsidRPr="00C85FF8">
                <w:rPr>
                  <w:rPrChange w:id="14050" w:author="Đặng Hữu Hải (NPMB)" w:date="2025-12-25T17:49:00Z" w16du:dateUtc="2025-12-25T10:49:00Z">
                    <w:rPr>
                      <w:sz w:val="26"/>
                      <w:szCs w:val="26"/>
                    </w:rPr>
                  </w:rPrChange>
                </w:rPr>
                <w:t>33.10</w:t>
              </w:r>
            </w:ins>
          </w:p>
        </w:tc>
        <w:tc>
          <w:tcPr>
            <w:tcW w:w="3260" w:type="dxa"/>
            <w:tcBorders>
              <w:top w:val="single" w:sz="4" w:space="0" w:color="auto"/>
              <w:bottom w:val="single" w:sz="4" w:space="0" w:color="auto"/>
            </w:tcBorders>
            <w:vAlign w:val="center"/>
          </w:tcPr>
          <w:p w14:paraId="598CBAE0" w14:textId="77777777" w:rsidR="00B447E6" w:rsidRPr="00C85FF8" w:rsidRDefault="00B447E6" w:rsidP="00B447E6">
            <w:pPr>
              <w:spacing w:before="60" w:after="60"/>
              <w:jc w:val="both"/>
              <w:rPr>
                <w:ins w:id="14051" w:author="Đặng Hữu Hải (NPMB)" w:date="2025-12-25T17:09:00Z" w16du:dateUtc="2025-12-25T10:09:00Z"/>
                <w:rPrChange w:id="14052" w:author="Đặng Hữu Hải (NPMB)" w:date="2025-12-25T17:49:00Z" w16du:dateUtc="2025-12-25T10:49:00Z">
                  <w:rPr>
                    <w:ins w:id="14053" w:author="Đặng Hữu Hải (NPMB)" w:date="2025-12-25T17:09:00Z" w16du:dateUtc="2025-12-25T10:09:00Z"/>
                    <w:sz w:val="26"/>
                    <w:szCs w:val="26"/>
                  </w:rPr>
                </w:rPrChange>
              </w:rPr>
            </w:pPr>
            <w:ins w:id="14054" w:author="Đặng Hữu Hải (NPMB)" w:date="2025-12-25T17:09:00Z" w16du:dateUtc="2025-12-25T10:09:00Z">
              <w:r w:rsidRPr="00C85FF8">
                <w:rPr>
                  <w:rPrChange w:id="14055" w:author="Đặng Hữu Hải (NPMB)" w:date="2025-12-25T17:49:00Z" w16du:dateUtc="2025-12-25T10:49:00Z">
                    <w:rPr>
                      <w:sz w:val="26"/>
                      <w:szCs w:val="26"/>
                    </w:rPr>
                  </w:rPrChange>
                </w:rPr>
                <w:t>Bộ thở thùng dầu MBA:</w:t>
              </w:r>
            </w:ins>
          </w:p>
        </w:tc>
        <w:tc>
          <w:tcPr>
            <w:tcW w:w="1038" w:type="dxa"/>
            <w:tcBorders>
              <w:top w:val="single" w:sz="4" w:space="0" w:color="auto"/>
              <w:bottom w:val="single" w:sz="4" w:space="0" w:color="auto"/>
            </w:tcBorders>
            <w:vAlign w:val="center"/>
          </w:tcPr>
          <w:p w14:paraId="06EA0BFB" w14:textId="77777777" w:rsidR="00B447E6" w:rsidRPr="00C85FF8" w:rsidRDefault="00B447E6" w:rsidP="00B447E6">
            <w:pPr>
              <w:spacing w:before="60" w:after="60"/>
              <w:jc w:val="center"/>
              <w:rPr>
                <w:ins w:id="14056" w:author="Đặng Hữu Hải (NPMB)" w:date="2025-12-25T17:09:00Z" w16du:dateUtc="2025-12-25T10:09:00Z"/>
                <w:rPrChange w:id="14057" w:author="Đặng Hữu Hải (NPMB)" w:date="2025-12-25T17:49:00Z" w16du:dateUtc="2025-12-25T10:49:00Z">
                  <w:rPr>
                    <w:ins w:id="1405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BDA3F2C" w14:textId="77777777" w:rsidR="00B447E6" w:rsidRPr="00C85FF8" w:rsidRDefault="00B447E6" w:rsidP="00B447E6">
            <w:pPr>
              <w:widowControl w:val="0"/>
              <w:tabs>
                <w:tab w:val="left" w:pos="709"/>
              </w:tabs>
              <w:spacing w:before="60" w:after="60"/>
              <w:jc w:val="center"/>
              <w:rPr>
                <w:ins w:id="14059" w:author="Đặng Hữu Hải (NPMB)" w:date="2025-12-25T17:09:00Z" w16du:dateUtc="2025-12-25T10:09:00Z"/>
                <w:rPrChange w:id="14060" w:author="Đặng Hữu Hải (NPMB)" w:date="2025-12-25T17:49:00Z" w16du:dateUtc="2025-12-25T10:49:00Z">
                  <w:rPr>
                    <w:ins w:id="14061" w:author="Đặng Hữu Hải (NPMB)" w:date="2025-12-25T17:09:00Z" w16du:dateUtc="2025-12-25T10:09:00Z"/>
                    <w:sz w:val="26"/>
                    <w:szCs w:val="26"/>
                  </w:rPr>
                </w:rPrChange>
              </w:rPr>
            </w:pPr>
            <w:ins w:id="14062" w:author="Đặng Hữu Hải (NPMB)" w:date="2025-12-25T17:09:00Z" w16du:dateUtc="2025-12-25T10:09:00Z">
              <w:r w:rsidRPr="00C85FF8">
                <w:rPr>
                  <w:rPrChange w:id="14063" w:author="Đặng Hữu Hải (NPMB)" w:date="2025-12-25T17:49:00Z" w16du:dateUtc="2025-12-25T10:49:00Z">
                    <w:rPr>
                      <w:sz w:val="26"/>
                      <w:szCs w:val="26"/>
                    </w:rPr>
                  </w:rPrChange>
                </w:rPr>
                <w:t>Có</w:t>
              </w:r>
            </w:ins>
          </w:p>
          <w:p w14:paraId="5EB67484" w14:textId="77777777" w:rsidR="00B447E6" w:rsidRPr="00C85FF8" w:rsidRDefault="00B447E6" w:rsidP="00B447E6">
            <w:pPr>
              <w:spacing w:before="60" w:after="60"/>
              <w:jc w:val="center"/>
              <w:rPr>
                <w:ins w:id="14064" w:author="Đặng Hữu Hải (NPMB)" w:date="2025-12-25T17:09:00Z" w16du:dateUtc="2025-12-25T10:09:00Z"/>
                <w:spacing w:val="-8"/>
                <w:rPrChange w:id="14065" w:author="Đặng Hữu Hải (NPMB)" w:date="2025-12-25T17:49:00Z" w16du:dateUtc="2025-12-25T10:49:00Z">
                  <w:rPr>
                    <w:ins w:id="14066" w:author="Đặng Hữu Hải (NPMB)" w:date="2025-12-25T17:09:00Z" w16du:dateUtc="2025-12-25T10:09:00Z"/>
                    <w:spacing w:val="-8"/>
                    <w:sz w:val="26"/>
                    <w:szCs w:val="26"/>
                  </w:rPr>
                </w:rPrChange>
              </w:rPr>
            </w:pPr>
            <w:ins w:id="14067" w:author="Đặng Hữu Hải (NPMB)" w:date="2025-12-25T17:09:00Z" w16du:dateUtc="2025-12-25T10:09:00Z">
              <w:r w:rsidRPr="00C85FF8">
                <w:rPr>
                  <w:spacing w:val="-8"/>
                  <w:lang w:val="sv-SE"/>
                  <w:rPrChange w:id="14068" w:author="Đặng Hữu Hải (NPMB)" w:date="2025-12-25T17:49:00Z" w16du:dateUtc="2025-12-25T10:49:00Z">
                    <w:rPr>
                      <w:spacing w:val="-8"/>
                      <w:sz w:val="26"/>
                      <w:szCs w:val="26"/>
                      <w:lang w:val="sv-SE"/>
                    </w:rPr>
                  </w:rPrChange>
                </w:rPr>
                <w:t>(bộ thở có điện trở sấy tự động, loại miễn bảo trì)</w:t>
              </w:r>
            </w:ins>
          </w:p>
        </w:tc>
        <w:tc>
          <w:tcPr>
            <w:tcW w:w="1559" w:type="dxa"/>
            <w:tcBorders>
              <w:top w:val="single" w:sz="4" w:space="0" w:color="auto"/>
              <w:bottom w:val="single" w:sz="4" w:space="0" w:color="auto"/>
            </w:tcBorders>
            <w:vAlign w:val="center"/>
          </w:tcPr>
          <w:p w14:paraId="18A0DD9F" w14:textId="77777777" w:rsidR="00B447E6" w:rsidRPr="00C85FF8" w:rsidRDefault="00B447E6" w:rsidP="00B447E6">
            <w:pPr>
              <w:widowControl w:val="0"/>
              <w:tabs>
                <w:tab w:val="left" w:pos="709"/>
              </w:tabs>
              <w:spacing w:before="60" w:after="60"/>
              <w:jc w:val="both"/>
              <w:rPr>
                <w:ins w:id="14069" w:author="Đặng Hữu Hải (NPMB)" w:date="2025-12-25T17:09:00Z" w16du:dateUtc="2025-12-25T10:09:00Z"/>
                <w:rPrChange w:id="14070" w:author="Đặng Hữu Hải (NPMB)" w:date="2025-12-25T17:49:00Z" w16du:dateUtc="2025-12-25T10:49:00Z">
                  <w:rPr>
                    <w:ins w:id="14071" w:author="Đặng Hữu Hải (NPMB)" w:date="2025-12-25T17:09:00Z" w16du:dateUtc="2025-12-25T10:09:00Z"/>
                    <w:sz w:val="26"/>
                    <w:szCs w:val="26"/>
                  </w:rPr>
                </w:rPrChange>
              </w:rPr>
            </w:pPr>
          </w:p>
        </w:tc>
      </w:tr>
      <w:tr w:rsidR="00B447E6" w:rsidRPr="00C85FF8" w14:paraId="766927B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072"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303417D" w14:textId="77777777" w:rsidR="00B447E6" w:rsidRPr="00C85FF8" w:rsidRDefault="00B447E6" w:rsidP="00B447E6">
            <w:pPr>
              <w:spacing w:before="60" w:after="60"/>
              <w:ind w:left="57" w:right="-113"/>
              <w:rPr>
                <w:ins w:id="14073" w:author="Đặng Hữu Hải (NPMB)" w:date="2025-12-25T17:09:00Z" w16du:dateUtc="2025-12-25T10:09:00Z"/>
                <w:rPrChange w:id="14074" w:author="Đặng Hữu Hải (NPMB)" w:date="2025-12-25T17:49:00Z" w16du:dateUtc="2025-12-25T10:49:00Z">
                  <w:rPr>
                    <w:ins w:id="14075" w:author="Đặng Hữu Hải (NPMB)" w:date="2025-12-25T17:09:00Z" w16du:dateUtc="2025-12-25T10:09:00Z"/>
                    <w:sz w:val="26"/>
                    <w:szCs w:val="26"/>
                  </w:rPr>
                </w:rPrChange>
              </w:rPr>
            </w:pPr>
            <w:ins w:id="14076" w:author="Đặng Hữu Hải (NPMB)" w:date="2025-12-25T17:09:00Z" w16du:dateUtc="2025-12-25T10:09:00Z">
              <w:r w:rsidRPr="00C85FF8">
                <w:rPr>
                  <w:rPrChange w:id="14077" w:author="Đặng Hữu Hải (NPMB)" w:date="2025-12-25T17:49:00Z" w16du:dateUtc="2025-12-25T10:49:00Z">
                    <w:rPr>
                      <w:sz w:val="26"/>
                      <w:szCs w:val="26"/>
                    </w:rPr>
                  </w:rPrChange>
                </w:rPr>
                <w:t>33.11</w:t>
              </w:r>
            </w:ins>
          </w:p>
        </w:tc>
        <w:tc>
          <w:tcPr>
            <w:tcW w:w="3260" w:type="dxa"/>
            <w:tcBorders>
              <w:top w:val="single" w:sz="4" w:space="0" w:color="auto"/>
              <w:bottom w:val="single" w:sz="4" w:space="0" w:color="auto"/>
            </w:tcBorders>
            <w:vAlign w:val="center"/>
          </w:tcPr>
          <w:p w14:paraId="0EF4511F" w14:textId="77777777" w:rsidR="00B447E6" w:rsidRPr="00C85FF8" w:rsidRDefault="00B447E6" w:rsidP="00B447E6">
            <w:pPr>
              <w:spacing w:before="60" w:after="60"/>
              <w:jc w:val="both"/>
              <w:rPr>
                <w:ins w:id="14078" w:author="Đặng Hữu Hải (NPMB)" w:date="2025-12-25T17:09:00Z" w16du:dateUtc="2025-12-25T10:09:00Z"/>
                <w:rPrChange w:id="14079" w:author="Đặng Hữu Hải (NPMB)" w:date="2025-12-25T17:49:00Z" w16du:dateUtc="2025-12-25T10:49:00Z">
                  <w:rPr>
                    <w:ins w:id="14080" w:author="Đặng Hữu Hải (NPMB)" w:date="2025-12-25T17:09:00Z" w16du:dateUtc="2025-12-25T10:09:00Z"/>
                    <w:sz w:val="26"/>
                    <w:szCs w:val="26"/>
                  </w:rPr>
                </w:rPrChange>
              </w:rPr>
            </w:pPr>
            <w:ins w:id="14081" w:author="Đặng Hữu Hải (NPMB)" w:date="2025-12-25T17:09:00Z" w16du:dateUtc="2025-12-25T10:09:00Z">
              <w:r w:rsidRPr="00C85FF8">
                <w:rPr>
                  <w:rPrChange w:id="14082" w:author="Đặng Hữu Hải (NPMB)" w:date="2025-12-25T17:49:00Z" w16du:dateUtc="2025-12-25T10:49:00Z">
                    <w:rPr>
                      <w:sz w:val="26"/>
                      <w:szCs w:val="26"/>
                    </w:rPr>
                  </w:rPrChange>
                </w:rPr>
                <w:t>Bộ thở thùng dầu OLTC:</w:t>
              </w:r>
            </w:ins>
          </w:p>
        </w:tc>
        <w:tc>
          <w:tcPr>
            <w:tcW w:w="1038" w:type="dxa"/>
            <w:tcBorders>
              <w:top w:val="single" w:sz="4" w:space="0" w:color="auto"/>
              <w:bottom w:val="single" w:sz="4" w:space="0" w:color="auto"/>
            </w:tcBorders>
            <w:vAlign w:val="center"/>
          </w:tcPr>
          <w:p w14:paraId="4DD8DDA4" w14:textId="77777777" w:rsidR="00B447E6" w:rsidRPr="00C85FF8" w:rsidRDefault="00B447E6" w:rsidP="00B447E6">
            <w:pPr>
              <w:spacing w:before="60" w:after="60"/>
              <w:jc w:val="center"/>
              <w:rPr>
                <w:ins w:id="14083" w:author="Đặng Hữu Hải (NPMB)" w:date="2025-12-25T17:09:00Z" w16du:dateUtc="2025-12-25T10:09:00Z"/>
                <w:rPrChange w:id="14084" w:author="Đặng Hữu Hải (NPMB)" w:date="2025-12-25T17:49:00Z" w16du:dateUtc="2025-12-25T10:49:00Z">
                  <w:rPr>
                    <w:ins w:id="14085"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3BBAC14" w14:textId="77777777" w:rsidR="00B447E6" w:rsidRPr="00C85FF8" w:rsidRDefault="00B447E6" w:rsidP="00B447E6">
            <w:pPr>
              <w:widowControl w:val="0"/>
              <w:tabs>
                <w:tab w:val="left" w:pos="709"/>
              </w:tabs>
              <w:spacing w:before="60" w:after="60"/>
              <w:jc w:val="center"/>
              <w:rPr>
                <w:ins w:id="14086" w:author="Đặng Hữu Hải (NPMB)" w:date="2025-12-25T17:09:00Z" w16du:dateUtc="2025-12-25T10:09:00Z"/>
                <w:rPrChange w:id="14087" w:author="Đặng Hữu Hải (NPMB)" w:date="2025-12-25T17:49:00Z" w16du:dateUtc="2025-12-25T10:49:00Z">
                  <w:rPr>
                    <w:ins w:id="14088" w:author="Đặng Hữu Hải (NPMB)" w:date="2025-12-25T17:09:00Z" w16du:dateUtc="2025-12-25T10:09:00Z"/>
                    <w:sz w:val="26"/>
                    <w:szCs w:val="26"/>
                  </w:rPr>
                </w:rPrChange>
              </w:rPr>
            </w:pPr>
            <w:ins w:id="14089" w:author="Đặng Hữu Hải (NPMB)" w:date="2025-12-25T17:09:00Z" w16du:dateUtc="2025-12-25T10:09:00Z">
              <w:r w:rsidRPr="00C85FF8">
                <w:rPr>
                  <w:rPrChange w:id="14090" w:author="Đặng Hữu Hải (NPMB)" w:date="2025-12-25T17:49:00Z" w16du:dateUtc="2025-12-25T10:49:00Z">
                    <w:rPr>
                      <w:sz w:val="26"/>
                      <w:szCs w:val="26"/>
                    </w:rPr>
                  </w:rPrChange>
                </w:rPr>
                <w:t>Có</w:t>
              </w:r>
            </w:ins>
          </w:p>
          <w:p w14:paraId="21C54A64" w14:textId="77777777" w:rsidR="00B447E6" w:rsidRPr="00C85FF8" w:rsidRDefault="00B447E6" w:rsidP="00B447E6">
            <w:pPr>
              <w:spacing w:before="60" w:after="60"/>
              <w:jc w:val="center"/>
              <w:rPr>
                <w:ins w:id="14091" w:author="Đặng Hữu Hải (NPMB)" w:date="2025-12-25T17:09:00Z" w16du:dateUtc="2025-12-25T10:09:00Z"/>
                <w:spacing w:val="-8"/>
                <w:rPrChange w:id="14092" w:author="Đặng Hữu Hải (NPMB)" w:date="2025-12-25T17:49:00Z" w16du:dateUtc="2025-12-25T10:49:00Z">
                  <w:rPr>
                    <w:ins w:id="14093" w:author="Đặng Hữu Hải (NPMB)" w:date="2025-12-25T17:09:00Z" w16du:dateUtc="2025-12-25T10:09:00Z"/>
                    <w:spacing w:val="-8"/>
                    <w:sz w:val="26"/>
                    <w:szCs w:val="26"/>
                  </w:rPr>
                </w:rPrChange>
              </w:rPr>
            </w:pPr>
            <w:ins w:id="14094" w:author="Đặng Hữu Hải (NPMB)" w:date="2025-12-25T17:09:00Z" w16du:dateUtc="2025-12-25T10:09:00Z">
              <w:r w:rsidRPr="00C85FF8">
                <w:rPr>
                  <w:spacing w:val="-8"/>
                  <w:lang w:val="sv-SE"/>
                  <w:rPrChange w:id="14095" w:author="Đặng Hữu Hải (NPMB)" w:date="2025-12-25T17:49:00Z" w16du:dateUtc="2025-12-25T10:49:00Z">
                    <w:rPr>
                      <w:spacing w:val="-8"/>
                      <w:sz w:val="26"/>
                      <w:szCs w:val="26"/>
                      <w:lang w:val="sv-SE"/>
                    </w:rPr>
                  </w:rPrChange>
                </w:rPr>
                <w:t>(bộ thở có điện trở sấy tự động, loại miễn bảo trì)</w:t>
              </w:r>
            </w:ins>
          </w:p>
        </w:tc>
        <w:tc>
          <w:tcPr>
            <w:tcW w:w="1559" w:type="dxa"/>
            <w:tcBorders>
              <w:top w:val="single" w:sz="4" w:space="0" w:color="auto"/>
              <w:bottom w:val="single" w:sz="4" w:space="0" w:color="auto"/>
            </w:tcBorders>
            <w:vAlign w:val="center"/>
          </w:tcPr>
          <w:p w14:paraId="28C3B0FA" w14:textId="77777777" w:rsidR="00B447E6" w:rsidRPr="00C85FF8" w:rsidRDefault="00B447E6" w:rsidP="00B447E6">
            <w:pPr>
              <w:widowControl w:val="0"/>
              <w:tabs>
                <w:tab w:val="left" w:pos="709"/>
              </w:tabs>
              <w:spacing w:before="60" w:after="60"/>
              <w:jc w:val="both"/>
              <w:rPr>
                <w:ins w:id="14096" w:author="Đặng Hữu Hải (NPMB)" w:date="2025-12-25T17:09:00Z" w16du:dateUtc="2025-12-25T10:09:00Z"/>
                <w:rPrChange w:id="14097" w:author="Đặng Hữu Hải (NPMB)" w:date="2025-12-25T17:49:00Z" w16du:dateUtc="2025-12-25T10:49:00Z">
                  <w:rPr>
                    <w:ins w:id="14098" w:author="Đặng Hữu Hải (NPMB)" w:date="2025-12-25T17:09:00Z" w16du:dateUtc="2025-12-25T10:09:00Z"/>
                    <w:sz w:val="26"/>
                    <w:szCs w:val="26"/>
                  </w:rPr>
                </w:rPrChange>
              </w:rPr>
            </w:pPr>
          </w:p>
        </w:tc>
      </w:tr>
      <w:tr w:rsidR="00B447E6" w:rsidRPr="00C85FF8" w14:paraId="71138CAE"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09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B253022" w14:textId="77777777" w:rsidR="00B447E6" w:rsidRPr="00C85FF8" w:rsidRDefault="00B447E6" w:rsidP="00B447E6">
            <w:pPr>
              <w:spacing w:before="60" w:after="60"/>
              <w:ind w:left="57" w:right="-113"/>
              <w:rPr>
                <w:ins w:id="14100" w:author="Đặng Hữu Hải (NPMB)" w:date="2025-12-25T17:09:00Z" w16du:dateUtc="2025-12-25T10:09:00Z"/>
                <w:rPrChange w:id="14101" w:author="Đặng Hữu Hải (NPMB)" w:date="2025-12-25T17:49:00Z" w16du:dateUtc="2025-12-25T10:49:00Z">
                  <w:rPr>
                    <w:ins w:id="14102" w:author="Đặng Hữu Hải (NPMB)" w:date="2025-12-25T17:09:00Z" w16du:dateUtc="2025-12-25T10:09:00Z"/>
                    <w:sz w:val="26"/>
                    <w:szCs w:val="26"/>
                  </w:rPr>
                </w:rPrChange>
              </w:rPr>
            </w:pPr>
            <w:ins w:id="14103" w:author="Đặng Hữu Hải (NPMB)" w:date="2025-12-25T17:09:00Z" w16du:dateUtc="2025-12-25T10:09:00Z">
              <w:r w:rsidRPr="00C85FF8">
                <w:rPr>
                  <w:rPrChange w:id="14104" w:author="Đặng Hữu Hải (NPMB)" w:date="2025-12-25T17:49:00Z" w16du:dateUtc="2025-12-25T10:49:00Z">
                    <w:rPr>
                      <w:sz w:val="26"/>
                      <w:szCs w:val="26"/>
                    </w:rPr>
                  </w:rPrChange>
                </w:rPr>
                <w:t>33.12</w:t>
              </w:r>
            </w:ins>
          </w:p>
        </w:tc>
        <w:tc>
          <w:tcPr>
            <w:tcW w:w="3260" w:type="dxa"/>
            <w:tcBorders>
              <w:top w:val="single" w:sz="4" w:space="0" w:color="auto"/>
              <w:bottom w:val="single" w:sz="4" w:space="0" w:color="auto"/>
            </w:tcBorders>
            <w:vAlign w:val="center"/>
          </w:tcPr>
          <w:p w14:paraId="1CB4590D" w14:textId="77777777" w:rsidR="00B447E6" w:rsidRPr="00C85FF8" w:rsidRDefault="00B447E6" w:rsidP="00B447E6">
            <w:pPr>
              <w:spacing w:before="60" w:after="60"/>
              <w:jc w:val="both"/>
              <w:rPr>
                <w:ins w:id="14105" w:author="Đặng Hữu Hải (NPMB)" w:date="2025-12-25T17:09:00Z" w16du:dateUtc="2025-12-25T10:09:00Z"/>
                <w:rPrChange w:id="14106" w:author="Đặng Hữu Hải (NPMB)" w:date="2025-12-25T17:49:00Z" w16du:dateUtc="2025-12-25T10:49:00Z">
                  <w:rPr>
                    <w:ins w:id="14107" w:author="Đặng Hữu Hải (NPMB)" w:date="2025-12-25T17:09:00Z" w16du:dateUtc="2025-12-25T10:09:00Z"/>
                    <w:sz w:val="26"/>
                    <w:szCs w:val="26"/>
                  </w:rPr>
                </w:rPrChange>
              </w:rPr>
            </w:pPr>
            <w:ins w:id="14108" w:author="Đặng Hữu Hải (NPMB)" w:date="2025-12-25T17:09:00Z" w16du:dateUtc="2025-12-25T10:09:00Z">
              <w:r w:rsidRPr="00C85FF8">
                <w:rPr>
                  <w:rPrChange w:id="14109" w:author="Đặng Hữu Hải (NPMB)" w:date="2025-12-25T17:49:00Z" w16du:dateUtc="2025-12-25T10:49:00Z">
                    <w:rPr>
                      <w:sz w:val="26"/>
                      <w:szCs w:val="26"/>
                    </w:rPr>
                  </w:rPrChange>
                </w:rPr>
                <w:t>Túi thở của bình dầu phụ MBA:</w:t>
              </w:r>
            </w:ins>
          </w:p>
        </w:tc>
        <w:tc>
          <w:tcPr>
            <w:tcW w:w="1038" w:type="dxa"/>
            <w:tcBorders>
              <w:top w:val="single" w:sz="4" w:space="0" w:color="auto"/>
              <w:bottom w:val="single" w:sz="4" w:space="0" w:color="auto"/>
            </w:tcBorders>
            <w:vAlign w:val="center"/>
          </w:tcPr>
          <w:p w14:paraId="4DC91340" w14:textId="77777777" w:rsidR="00B447E6" w:rsidRPr="00C85FF8" w:rsidRDefault="00B447E6" w:rsidP="00B447E6">
            <w:pPr>
              <w:spacing w:before="60" w:after="60"/>
              <w:jc w:val="center"/>
              <w:rPr>
                <w:ins w:id="14110" w:author="Đặng Hữu Hải (NPMB)" w:date="2025-12-25T17:09:00Z" w16du:dateUtc="2025-12-25T10:09:00Z"/>
                <w:rPrChange w:id="14111" w:author="Đặng Hữu Hải (NPMB)" w:date="2025-12-25T17:49:00Z" w16du:dateUtc="2025-12-25T10:49:00Z">
                  <w:rPr>
                    <w:ins w:id="1411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5F45BB0" w14:textId="77777777" w:rsidR="00B447E6" w:rsidRPr="00C85FF8" w:rsidRDefault="00B447E6" w:rsidP="00B447E6">
            <w:pPr>
              <w:spacing w:before="60" w:after="60"/>
              <w:jc w:val="center"/>
              <w:rPr>
                <w:ins w:id="14113" w:author="Đặng Hữu Hải (NPMB)" w:date="2025-12-25T17:09:00Z" w16du:dateUtc="2025-12-25T10:09:00Z"/>
                <w:rPrChange w:id="14114" w:author="Đặng Hữu Hải (NPMB)" w:date="2025-12-25T17:49:00Z" w16du:dateUtc="2025-12-25T10:49:00Z">
                  <w:rPr>
                    <w:ins w:id="14115" w:author="Đặng Hữu Hải (NPMB)" w:date="2025-12-25T17:09:00Z" w16du:dateUtc="2025-12-25T10:09:00Z"/>
                    <w:sz w:val="26"/>
                    <w:szCs w:val="26"/>
                  </w:rPr>
                </w:rPrChange>
              </w:rPr>
            </w:pPr>
            <w:ins w:id="14116" w:author="Đặng Hữu Hải (NPMB)" w:date="2025-12-25T17:09:00Z" w16du:dateUtc="2025-12-25T10:09:00Z">
              <w:r w:rsidRPr="00C85FF8">
                <w:rPr>
                  <w:rPrChange w:id="14117" w:author="Đặng Hữu Hải (NPMB)" w:date="2025-12-25T17:49:00Z" w16du:dateUtc="2025-12-25T10:49:00Z">
                    <w:rPr>
                      <w:sz w:val="26"/>
                      <w:szCs w:val="26"/>
                    </w:rPr>
                  </w:rPrChange>
                </w:rPr>
                <w:t>Có</w:t>
              </w:r>
            </w:ins>
          </w:p>
        </w:tc>
        <w:tc>
          <w:tcPr>
            <w:tcW w:w="1559" w:type="dxa"/>
            <w:tcBorders>
              <w:top w:val="single" w:sz="4" w:space="0" w:color="auto"/>
              <w:bottom w:val="single" w:sz="4" w:space="0" w:color="auto"/>
            </w:tcBorders>
            <w:vAlign w:val="center"/>
          </w:tcPr>
          <w:p w14:paraId="7A6E35D1" w14:textId="77777777" w:rsidR="00B447E6" w:rsidRPr="00C85FF8" w:rsidRDefault="00B447E6" w:rsidP="00B447E6">
            <w:pPr>
              <w:spacing w:before="60" w:after="60"/>
              <w:jc w:val="both"/>
              <w:rPr>
                <w:ins w:id="14118" w:author="Đặng Hữu Hải (NPMB)" w:date="2025-12-25T17:09:00Z" w16du:dateUtc="2025-12-25T10:09:00Z"/>
                <w:rPrChange w:id="14119" w:author="Đặng Hữu Hải (NPMB)" w:date="2025-12-25T17:49:00Z" w16du:dateUtc="2025-12-25T10:49:00Z">
                  <w:rPr>
                    <w:ins w:id="14120" w:author="Đặng Hữu Hải (NPMB)" w:date="2025-12-25T17:09:00Z" w16du:dateUtc="2025-12-25T10:09:00Z"/>
                    <w:sz w:val="26"/>
                    <w:szCs w:val="26"/>
                  </w:rPr>
                </w:rPrChange>
              </w:rPr>
            </w:pPr>
          </w:p>
        </w:tc>
      </w:tr>
      <w:tr w:rsidR="00B447E6" w:rsidRPr="00C85FF8" w14:paraId="507DA35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12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1608F5DC" w14:textId="77777777" w:rsidR="00B447E6" w:rsidRPr="00C85FF8" w:rsidRDefault="00B447E6" w:rsidP="00B447E6">
            <w:pPr>
              <w:spacing w:before="60" w:after="60"/>
              <w:jc w:val="center"/>
              <w:rPr>
                <w:ins w:id="14122" w:author="Đặng Hữu Hải (NPMB)" w:date="2025-12-25T17:09:00Z" w16du:dateUtc="2025-12-25T10:09:00Z"/>
                <w:rPrChange w:id="14123" w:author="Đặng Hữu Hải (NPMB)" w:date="2025-12-25T17:49:00Z" w16du:dateUtc="2025-12-25T10:49:00Z">
                  <w:rPr>
                    <w:ins w:id="14124" w:author="Đặng Hữu Hải (NPMB)" w:date="2025-12-25T17:09:00Z" w16du:dateUtc="2025-12-25T10:09:00Z"/>
                    <w:sz w:val="26"/>
                    <w:szCs w:val="26"/>
                  </w:rPr>
                </w:rPrChange>
              </w:rPr>
            </w:pPr>
            <w:ins w:id="14125" w:author="Đặng Hữu Hải (NPMB)" w:date="2025-12-25T17:09:00Z" w16du:dateUtc="2025-12-25T10:09:00Z">
              <w:r w:rsidRPr="00C85FF8">
                <w:rPr>
                  <w:rPrChange w:id="14126" w:author="Đặng Hữu Hải (NPMB)" w:date="2025-12-25T17:49:00Z" w16du:dateUtc="2025-12-25T10:49:00Z">
                    <w:rPr>
                      <w:sz w:val="26"/>
                      <w:szCs w:val="26"/>
                    </w:rPr>
                  </w:rPrChange>
                </w:rPr>
                <w:t>34</w:t>
              </w:r>
            </w:ins>
          </w:p>
        </w:tc>
        <w:tc>
          <w:tcPr>
            <w:tcW w:w="3260" w:type="dxa"/>
            <w:tcBorders>
              <w:top w:val="single" w:sz="4" w:space="0" w:color="auto"/>
              <w:bottom w:val="single" w:sz="4" w:space="0" w:color="auto"/>
            </w:tcBorders>
            <w:vAlign w:val="center"/>
          </w:tcPr>
          <w:p w14:paraId="70CCBC21" w14:textId="77777777" w:rsidR="00B447E6" w:rsidRPr="00C85FF8" w:rsidRDefault="00B447E6" w:rsidP="00B447E6">
            <w:pPr>
              <w:spacing w:before="60" w:after="60"/>
              <w:jc w:val="both"/>
              <w:rPr>
                <w:ins w:id="14127" w:author="Đặng Hữu Hải (NPMB)" w:date="2025-12-25T17:09:00Z" w16du:dateUtc="2025-12-25T10:09:00Z"/>
                <w:rPrChange w:id="14128" w:author="Đặng Hữu Hải (NPMB)" w:date="2025-12-25T17:49:00Z" w16du:dateUtc="2025-12-25T10:49:00Z">
                  <w:rPr>
                    <w:ins w:id="14129" w:author="Đặng Hữu Hải (NPMB)" w:date="2025-12-25T17:09:00Z" w16du:dateUtc="2025-12-25T10:09:00Z"/>
                    <w:sz w:val="26"/>
                    <w:szCs w:val="26"/>
                  </w:rPr>
                </w:rPrChange>
              </w:rPr>
            </w:pPr>
            <w:ins w:id="14130" w:author="Đặng Hữu Hải (NPMB)" w:date="2025-12-25T17:09:00Z" w16du:dateUtc="2025-12-25T10:09:00Z">
              <w:r w:rsidRPr="00C85FF8">
                <w:rPr>
                  <w:rPrChange w:id="14131" w:author="Đặng Hữu Hải (NPMB)" w:date="2025-12-25T17:49:00Z" w16du:dateUtc="2025-12-25T10:49:00Z">
                    <w:rPr>
                      <w:sz w:val="26"/>
                      <w:szCs w:val="26"/>
                    </w:rPr>
                  </w:rPrChange>
                </w:rPr>
                <w:t>Khối lượng MBA</w:t>
              </w:r>
            </w:ins>
          </w:p>
        </w:tc>
        <w:tc>
          <w:tcPr>
            <w:tcW w:w="1038" w:type="dxa"/>
            <w:tcBorders>
              <w:top w:val="single" w:sz="4" w:space="0" w:color="auto"/>
              <w:bottom w:val="single" w:sz="4" w:space="0" w:color="auto"/>
            </w:tcBorders>
            <w:vAlign w:val="center"/>
          </w:tcPr>
          <w:p w14:paraId="795A3B91" w14:textId="77777777" w:rsidR="00B447E6" w:rsidRPr="00C85FF8" w:rsidRDefault="00B447E6" w:rsidP="00B447E6">
            <w:pPr>
              <w:spacing w:before="60" w:after="60"/>
              <w:jc w:val="center"/>
              <w:rPr>
                <w:ins w:id="14132" w:author="Đặng Hữu Hải (NPMB)" w:date="2025-12-25T17:09:00Z" w16du:dateUtc="2025-12-25T10:09:00Z"/>
                <w:rPrChange w:id="14133" w:author="Đặng Hữu Hải (NPMB)" w:date="2025-12-25T17:49:00Z" w16du:dateUtc="2025-12-25T10:49:00Z">
                  <w:rPr>
                    <w:ins w:id="14134"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5AC1400" w14:textId="77777777" w:rsidR="00B447E6" w:rsidRPr="00C85FF8" w:rsidRDefault="00B447E6" w:rsidP="00B447E6">
            <w:pPr>
              <w:spacing w:before="60" w:after="60"/>
              <w:jc w:val="center"/>
              <w:rPr>
                <w:ins w:id="14135" w:author="Đặng Hữu Hải (NPMB)" w:date="2025-12-25T17:09:00Z" w16du:dateUtc="2025-12-25T10:09:00Z"/>
                <w:rPrChange w:id="14136" w:author="Đặng Hữu Hải (NPMB)" w:date="2025-12-25T17:49:00Z" w16du:dateUtc="2025-12-25T10:49:00Z">
                  <w:rPr>
                    <w:ins w:id="14137"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05881441" w14:textId="77777777" w:rsidR="00B447E6" w:rsidRPr="00C85FF8" w:rsidRDefault="00B447E6" w:rsidP="00B447E6">
            <w:pPr>
              <w:spacing w:before="60" w:after="60"/>
              <w:jc w:val="both"/>
              <w:rPr>
                <w:ins w:id="14138" w:author="Đặng Hữu Hải (NPMB)" w:date="2025-12-25T17:09:00Z" w16du:dateUtc="2025-12-25T10:09:00Z"/>
                <w:i/>
                <w:iCs/>
                <w:rPrChange w:id="14139" w:author="Đặng Hữu Hải (NPMB)" w:date="2025-12-25T17:49:00Z" w16du:dateUtc="2025-12-25T10:49:00Z">
                  <w:rPr>
                    <w:ins w:id="14140" w:author="Đặng Hữu Hải (NPMB)" w:date="2025-12-25T17:09:00Z" w16du:dateUtc="2025-12-25T10:09:00Z"/>
                    <w:i/>
                    <w:iCs/>
                    <w:sz w:val="26"/>
                    <w:szCs w:val="26"/>
                  </w:rPr>
                </w:rPrChange>
              </w:rPr>
            </w:pPr>
          </w:p>
        </w:tc>
      </w:tr>
      <w:tr w:rsidR="00B447E6" w:rsidRPr="00C85FF8" w14:paraId="21F982E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141"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EEFC3AD" w14:textId="77777777" w:rsidR="00B447E6" w:rsidRPr="00C85FF8" w:rsidRDefault="00B447E6" w:rsidP="00B447E6">
            <w:pPr>
              <w:spacing w:before="60" w:after="60"/>
              <w:jc w:val="center"/>
              <w:rPr>
                <w:ins w:id="14142" w:author="Đặng Hữu Hải (NPMB)" w:date="2025-12-25T17:09:00Z" w16du:dateUtc="2025-12-25T10:09:00Z"/>
                <w:rPrChange w:id="14143" w:author="Đặng Hữu Hải (NPMB)" w:date="2025-12-25T17:49:00Z" w16du:dateUtc="2025-12-25T10:49:00Z">
                  <w:rPr>
                    <w:ins w:id="14144" w:author="Đặng Hữu Hải (NPMB)" w:date="2025-12-25T17:09:00Z" w16du:dateUtc="2025-12-25T10:09:00Z"/>
                    <w:sz w:val="26"/>
                    <w:szCs w:val="26"/>
                  </w:rPr>
                </w:rPrChange>
              </w:rPr>
            </w:pPr>
            <w:ins w:id="14145" w:author="Đặng Hữu Hải (NPMB)" w:date="2025-12-25T17:09:00Z" w16du:dateUtc="2025-12-25T10:09:00Z">
              <w:r w:rsidRPr="00C85FF8">
                <w:rPr>
                  <w:rPrChange w:id="14146" w:author="Đặng Hữu Hải (NPMB)" w:date="2025-12-25T17:49:00Z" w16du:dateUtc="2025-12-25T10:49:00Z">
                    <w:rPr>
                      <w:sz w:val="26"/>
                      <w:szCs w:val="26"/>
                    </w:rPr>
                  </w:rPrChange>
                </w:rPr>
                <w:t>34.1</w:t>
              </w:r>
            </w:ins>
          </w:p>
        </w:tc>
        <w:tc>
          <w:tcPr>
            <w:tcW w:w="3260" w:type="dxa"/>
            <w:tcBorders>
              <w:top w:val="single" w:sz="4" w:space="0" w:color="auto"/>
              <w:bottom w:val="single" w:sz="4" w:space="0" w:color="auto"/>
            </w:tcBorders>
            <w:vAlign w:val="center"/>
          </w:tcPr>
          <w:p w14:paraId="4F32AED8" w14:textId="77777777" w:rsidR="00B447E6" w:rsidRPr="00C85FF8" w:rsidRDefault="00B447E6" w:rsidP="00B447E6">
            <w:pPr>
              <w:spacing w:before="60" w:after="60"/>
              <w:jc w:val="both"/>
              <w:rPr>
                <w:ins w:id="14147" w:author="Đặng Hữu Hải (NPMB)" w:date="2025-12-25T17:09:00Z" w16du:dateUtc="2025-12-25T10:09:00Z"/>
                <w:rPrChange w:id="14148" w:author="Đặng Hữu Hải (NPMB)" w:date="2025-12-25T17:49:00Z" w16du:dateUtc="2025-12-25T10:49:00Z">
                  <w:rPr>
                    <w:ins w:id="14149" w:author="Đặng Hữu Hải (NPMB)" w:date="2025-12-25T17:09:00Z" w16du:dateUtc="2025-12-25T10:09:00Z"/>
                    <w:sz w:val="26"/>
                    <w:szCs w:val="26"/>
                  </w:rPr>
                </w:rPrChange>
              </w:rPr>
            </w:pPr>
            <w:ins w:id="14150" w:author="Đặng Hữu Hải (NPMB)" w:date="2025-12-25T17:09:00Z" w16du:dateUtc="2025-12-25T10:09:00Z">
              <w:r w:rsidRPr="00C85FF8">
                <w:rPr>
                  <w:rPrChange w:id="14151" w:author="Đặng Hữu Hải (NPMB)" w:date="2025-12-25T17:49:00Z" w16du:dateUtc="2025-12-25T10:49:00Z">
                    <w:rPr>
                      <w:sz w:val="26"/>
                      <w:szCs w:val="26"/>
                    </w:rPr>
                  </w:rPrChange>
                </w:rPr>
                <w:t xml:space="preserve">Khối lượng tổng thể </w:t>
              </w:r>
            </w:ins>
          </w:p>
        </w:tc>
        <w:tc>
          <w:tcPr>
            <w:tcW w:w="1038" w:type="dxa"/>
            <w:tcBorders>
              <w:top w:val="single" w:sz="4" w:space="0" w:color="auto"/>
              <w:bottom w:val="single" w:sz="4" w:space="0" w:color="auto"/>
            </w:tcBorders>
            <w:vAlign w:val="center"/>
          </w:tcPr>
          <w:p w14:paraId="666A7CFE" w14:textId="77777777" w:rsidR="00B447E6" w:rsidRPr="00C85FF8" w:rsidRDefault="00B447E6" w:rsidP="00B447E6">
            <w:pPr>
              <w:spacing w:before="60" w:after="60"/>
              <w:jc w:val="center"/>
              <w:rPr>
                <w:ins w:id="14152" w:author="Đặng Hữu Hải (NPMB)" w:date="2025-12-25T17:09:00Z" w16du:dateUtc="2025-12-25T10:09:00Z"/>
                <w:rPrChange w:id="14153" w:author="Đặng Hữu Hải (NPMB)" w:date="2025-12-25T17:49:00Z" w16du:dateUtc="2025-12-25T10:49:00Z">
                  <w:rPr>
                    <w:ins w:id="14154" w:author="Đặng Hữu Hải (NPMB)" w:date="2025-12-25T17:09:00Z" w16du:dateUtc="2025-12-25T10:09:00Z"/>
                    <w:sz w:val="26"/>
                    <w:szCs w:val="26"/>
                  </w:rPr>
                </w:rPrChange>
              </w:rPr>
            </w:pPr>
            <w:ins w:id="14155" w:author="Đặng Hữu Hải (NPMB)" w:date="2025-12-25T17:09:00Z" w16du:dateUtc="2025-12-25T10:09:00Z">
              <w:r w:rsidRPr="00C85FF8">
                <w:rPr>
                  <w:rPrChange w:id="14156" w:author="Đặng Hữu Hải (NPMB)" w:date="2025-12-25T17:49:00Z" w16du:dateUtc="2025-12-25T10:49:00Z">
                    <w:rPr>
                      <w:sz w:val="26"/>
                      <w:szCs w:val="26"/>
                    </w:rPr>
                  </w:rPrChange>
                </w:rPr>
                <w:t>kg</w:t>
              </w:r>
            </w:ins>
          </w:p>
        </w:tc>
        <w:tc>
          <w:tcPr>
            <w:tcW w:w="2648" w:type="dxa"/>
            <w:tcBorders>
              <w:top w:val="single" w:sz="4" w:space="0" w:color="auto"/>
              <w:bottom w:val="single" w:sz="4" w:space="0" w:color="auto"/>
            </w:tcBorders>
            <w:vAlign w:val="center"/>
          </w:tcPr>
          <w:p w14:paraId="1E4A0507" w14:textId="77777777" w:rsidR="00B447E6" w:rsidRPr="00C85FF8" w:rsidRDefault="00B447E6" w:rsidP="00B447E6">
            <w:pPr>
              <w:spacing w:before="60" w:after="60"/>
              <w:jc w:val="center"/>
              <w:rPr>
                <w:ins w:id="14157" w:author="Đặng Hữu Hải (NPMB)" w:date="2025-12-25T17:09:00Z" w16du:dateUtc="2025-12-25T10:09:00Z"/>
                <w:rPrChange w:id="14158" w:author="Đặng Hữu Hải (NPMB)" w:date="2025-12-25T17:49:00Z" w16du:dateUtc="2025-12-25T10:49:00Z">
                  <w:rPr>
                    <w:ins w:id="14159" w:author="Đặng Hữu Hải (NPMB)" w:date="2025-12-25T17:09:00Z" w16du:dateUtc="2025-12-25T10:09:00Z"/>
                    <w:sz w:val="26"/>
                    <w:szCs w:val="26"/>
                  </w:rPr>
                </w:rPrChange>
              </w:rPr>
            </w:pPr>
            <w:ins w:id="14160" w:author="Đặng Hữu Hải (NPMB)" w:date="2025-12-25T17:09:00Z" w16du:dateUtc="2025-12-25T10:09:00Z">
              <w:r w:rsidRPr="00C85FF8">
                <w:rPr>
                  <w:rPrChange w:id="14161"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18AF8E79" w14:textId="77777777" w:rsidR="00B447E6" w:rsidRPr="00C85FF8" w:rsidRDefault="00B447E6" w:rsidP="00B447E6">
            <w:pPr>
              <w:spacing w:before="60" w:after="60"/>
              <w:jc w:val="both"/>
              <w:rPr>
                <w:ins w:id="14162" w:author="Đặng Hữu Hải (NPMB)" w:date="2025-12-25T17:09:00Z" w16du:dateUtc="2025-12-25T10:09:00Z"/>
                <w:i/>
                <w:iCs/>
                <w:rPrChange w:id="14163" w:author="Đặng Hữu Hải (NPMB)" w:date="2025-12-25T17:49:00Z" w16du:dateUtc="2025-12-25T10:49:00Z">
                  <w:rPr>
                    <w:ins w:id="14164" w:author="Đặng Hữu Hải (NPMB)" w:date="2025-12-25T17:09:00Z" w16du:dateUtc="2025-12-25T10:09:00Z"/>
                    <w:i/>
                    <w:iCs/>
                    <w:sz w:val="26"/>
                    <w:szCs w:val="26"/>
                  </w:rPr>
                </w:rPrChange>
              </w:rPr>
            </w:pPr>
          </w:p>
        </w:tc>
      </w:tr>
      <w:tr w:rsidR="00B447E6" w:rsidRPr="00C85FF8" w14:paraId="6C1B46D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16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C1F0A84" w14:textId="77777777" w:rsidR="00B447E6" w:rsidRPr="00C85FF8" w:rsidRDefault="00B447E6" w:rsidP="00B447E6">
            <w:pPr>
              <w:spacing w:before="60" w:after="60"/>
              <w:jc w:val="center"/>
              <w:rPr>
                <w:ins w:id="14166" w:author="Đặng Hữu Hải (NPMB)" w:date="2025-12-25T17:09:00Z" w16du:dateUtc="2025-12-25T10:09:00Z"/>
                <w:rPrChange w:id="14167" w:author="Đặng Hữu Hải (NPMB)" w:date="2025-12-25T17:49:00Z" w16du:dateUtc="2025-12-25T10:49:00Z">
                  <w:rPr>
                    <w:ins w:id="14168" w:author="Đặng Hữu Hải (NPMB)" w:date="2025-12-25T17:09:00Z" w16du:dateUtc="2025-12-25T10:09:00Z"/>
                    <w:sz w:val="26"/>
                    <w:szCs w:val="26"/>
                  </w:rPr>
                </w:rPrChange>
              </w:rPr>
            </w:pPr>
            <w:ins w:id="14169" w:author="Đặng Hữu Hải (NPMB)" w:date="2025-12-25T17:09:00Z" w16du:dateUtc="2025-12-25T10:09:00Z">
              <w:r w:rsidRPr="00C85FF8">
                <w:rPr>
                  <w:rPrChange w:id="14170" w:author="Đặng Hữu Hải (NPMB)" w:date="2025-12-25T17:49:00Z" w16du:dateUtc="2025-12-25T10:49:00Z">
                    <w:rPr>
                      <w:sz w:val="26"/>
                      <w:szCs w:val="26"/>
                    </w:rPr>
                  </w:rPrChange>
                </w:rPr>
                <w:t>34.2</w:t>
              </w:r>
            </w:ins>
          </w:p>
        </w:tc>
        <w:tc>
          <w:tcPr>
            <w:tcW w:w="3260" w:type="dxa"/>
            <w:tcBorders>
              <w:top w:val="single" w:sz="4" w:space="0" w:color="auto"/>
              <w:bottom w:val="single" w:sz="4" w:space="0" w:color="auto"/>
            </w:tcBorders>
            <w:vAlign w:val="center"/>
          </w:tcPr>
          <w:p w14:paraId="4DE351CE" w14:textId="77777777" w:rsidR="00B447E6" w:rsidRPr="00C85FF8" w:rsidRDefault="00B447E6" w:rsidP="00B447E6">
            <w:pPr>
              <w:spacing w:before="60" w:after="60"/>
              <w:jc w:val="both"/>
              <w:rPr>
                <w:ins w:id="14171" w:author="Đặng Hữu Hải (NPMB)" w:date="2025-12-25T17:09:00Z" w16du:dateUtc="2025-12-25T10:09:00Z"/>
                <w:rPrChange w:id="14172" w:author="Đặng Hữu Hải (NPMB)" w:date="2025-12-25T17:49:00Z" w16du:dateUtc="2025-12-25T10:49:00Z">
                  <w:rPr>
                    <w:ins w:id="14173" w:author="Đặng Hữu Hải (NPMB)" w:date="2025-12-25T17:09:00Z" w16du:dateUtc="2025-12-25T10:09:00Z"/>
                    <w:sz w:val="26"/>
                    <w:szCs w:val="26"/>
                  </w:rPr>
                </w:rPrChange>
              </w:rPr>
            </w:pPr>
            <w:ins w:id="14174" w:author="Đặng Hữu Hải (NPMB)" w:date="2025-12-25T17:09:00Z" w16du:dateUtc="2025-12-25T10:09:00Z">
              <w:r w:rsidRPr="00C85FF8">
                <w:rPr>
                  <w:rPrChange w:id="14175" w:author="Đặng Hữu Hải (NPMB)" w:date="2025-12-25T17:49:00Z" w16du:dateUtc="2025-12-25T10:49:00Z">
                    <w:rPr>
                      <w:sz w:val="26"/>
                      <w:szCs w:val="26"/>
                    </w:rPr>
                  </w:rPrChange>
                </w:rPr>
                <w:t>Khối lượng dầu</w:t>
              </w:r>
            </w:ins>
          </w:p>
        </w:tc>
        <w:tc>
          <w:tcPr>
            <w:tcW w:w="1038" w:type="dxa"/>
            <w:tcBorders>
              <w:top w:val="single" w:sz="4" w:space="0" w:color="auto"/>
              <w:bottom w:val="single" w:sz="4" w:space="0" w:color="auto"/>
            </w:tcBorders>
            <w:vAlign w:val="center"/>
          </w:tcPr>
          <w:p w14:paraId="24C61C63" w14:textId="77777777" w:rsidR="00B447E6" w:rsidRPr="00C85FF8" w:rsidRDefault="00B447E6" w:rsidP="00B447E6">
            <w:pPr>
              <w:spacing w:before="60" w:after="60"/>
              <w:jc w:val="center"/>
              <w:rPr>
                <w:ins w:id="14176" w:author="Đặng Hữu Hải (NPMB)" w:date="2025-12-25T17:09:00Z" w16du:dateUtc="2025-12-25T10:09:00Z"/>
                <w:rPrChange w:id="14177" w:author="Đặng Hữu Hải (NPMB)" w:date="2025-12-25T17:49:00Z" w16du:dateUtc="2025-12-25T10:49:00Z">
                  <w:rPr>
                    <w:ins w:id="14178" w:author="Đặng Hữu Hải (NPMB)" w:date="2025-12-25T17:09:00Z" w16du:dateUtc="2025-12-25T10:09:00Z"/>
                    <w:sz w:val="26"/>
                    <w:szCs w:val="26"/>
                  </w:rPr>
                </w:rPrChange>
              </w:rPr>
            </w:pPr>
            <w:ins w:id="14179" w:author="Đặng Hữu Hải (NPMB)" w:date="2025-12-25T17:09:00Z" w16du:dateUtc="2025-12-25T10:09:00Z">
              <w:r w:rsidRPr="00C85FF8">
                <w:rPr>
                  <w:rPrChange w:id="14180" w:author="Đặng Hữu Hải (NPMB)" w:date="2025-12-25T17:49:00Z" w16du:dateUtc="2025-12-25T10:49:00Z">
                    <w:rPr>
                      <w:sz w:val="26"/>
                      <w:szCs w:val="26"/>
                    </w:rPr>
                  </w:rPrChange>
                </w:rPr>
                <w:t>kg</w:t>
              </w:r>
            </w:ins>
          </w:p>
        </w:tc>
        <w:tc>
          <w:tcPr>
            <w:tcW w:w="2648" w:type="dxa"/>
            <w:tcBorders>
              <w:top w:val="single" w:sz="4" w:space="0" w:color="auto"/>
              <w:bottom w:val="single" w:sz="4" w:space="0" w:color="auto"/>
            </w:tcBorders>
            <w:vAlign w:val="center"/>
          </w:tcPr>
          <w:p w14:paraId="5F3BBF8E" w14:textId="77777777" w:rsidR="00B447E6" w:rsidRPr="00C85FF8" w:rsidRDefault="00B447E6" w:rsidP="00B447E6">
            <w:pPr>
              <w:spacing w:before="60" w:after="60"/>
              <w:jc w:val="center"/>
              <w:rPr>
                <w:ins w:id="14181" w:author="Đặng Hữu Hải (NPMB)" w:date="2025-12-25T17:09:00Z" w16du:dateUtc="2025-12-25T10:09:00Z"/>
                <w:rPrChange w:id="14182" w:author="Đặng Hữu Hải (NPMB)" w:date="2025-12-25T17:49:00Z" w16du:dateUtc="2025-12-25T10:49:00Z">
                  <w:rPr>
                    <w:ins w:id="14183" w:author="Đặng Hữu Hải (NPMB)" w:date="2025-12-25T17:09:00Z" w16du:dateUtc="2025-12-25T10:09:00Z"/>
                    <w:sz w:val="26"/>
                    <w:szCs w:val="26"/>
                  </w:rPr>
                </w:rPrChange>
              </w:rPr>
            </w:pPr>
            <w:ins w:id="14184" w:author="Đặng Hữu Hải (NPMB)" w:date="2025-12-25T17:09:00Z" w16du:dateUtc="2025-12-25T10:09:00Z">
              <w:r w:rsidRPr="00C85FF8">
                <w:rPr>
                  <w:rPrChange w:id="14185"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12309044" w14:textId="77777777" w:rsidR="00B447E6" w:rsidRPr="00C85FF8" w:rsidRDefault="00B447E6" w:rsidP="00B447E6">
            <w:pPr>
              <w:spacing w:before="60" w:after="60"/>
              <w:jc w:val="both"/>
              <w:rPr>
                <w:ins w:id="14186" w:author="Đặng Hữu Hải (NPMB)" w:date="2025-12-25T17:09:00Z" w16du:dateUtc="2025-12-25T10:09:00Z"/>
                <w:i/>
                <w:iCs/>
                <w:rPrChange w:id="14187" w:author="Đặng Hữu Hải (NPMB)" w:date="2025-12-25T17:49:00Z" w16du:dateUtc="2025-12-25T10:49:00Z">
                  <w:rPr>
                    <w:ins w:id="14188" w:author="Đặng Hữu Hải (NPMB)" w:date="2025-12-25T17:09:00Z" w16du:dateUtc="2025-12-25T10:09:00Z"/>
                    <w:i/>
                    <w:iCs/>
                    <w:sz w:val="26"/>
                    <w:szCs w:val="26"/>
                  </w:rPr>
                </w:rPrChange>
              </w:rPr>
            </w:pPr>
          </w:p>
        </w:tc>
      </w:tr>
      <w:tr w:rsidR="00B447E6" w:rsidRPr="00C85FF8" w14:paraId="59E28EC5"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18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D795A2E" w14:textId="77777777" w:rsidR="00B447E6" w:rsidRPr="00C85FF8" w:rsidRDefault="00B447E6" w:rsidP="00B447E6">
            <w:pPr>
              <w:spacing w:before="60" w:after="60"/>
              <w:jc w:val="center"/>
              <w:rPr>
                <w:ins w:id="14190" w:author="Đặng Hữu Hải (NPMB)" w:date="2025-12-25T17:09:00Z" w16du:dateUtc="2025-12-25T10:09:00Z"/>
                <w:rPrChange w:id="14191" w:author="Đặng Hữu Hải (NPMB)" w:date="2025-12-25T17:49:00Z" w16du:dateUtc="2025-12-25T10:49:00Z">
                  <w:rPr>
                    <w:ins w:id="14192" w:author="Đặng Hữu Hải (NPMB)" w:date="2025-12-25T17:09:00Z" w16du:dateUtc="2025-12-25T10:09:00Z"/>
                    <w:sz w:val="26"/>
                    <w:szCs w:val="26"/>
                  </w:rPr>
                </w:rPrChange>
              </w:rPr>
            </w:pPr>
            <w:ins w:id="14193" w:author="Đặng Hữu Hải (NPMB)" w:date="2025-12-25T17:09:00Z" w16du:dateUtc="2025-12-25T10:09:00Z">
              <w:r w:rsidRPr="00C85FF8">
                <w:rPr>
                  <w:rPrChange w:id="14194" w:author="Đặng Hữu Hải (NPMB)" w:date="2025-12-25T17:49:00Z" w16du:dateUtc="2025-12-25T10:49:00Z">
                    <w:rPr>
                      <w:sz w:val="26"/>
                      <w:szCs w:val="26"/>
                    </w:rPr>
                  </w:rPrChange>
                </w:rPr>
                <w:t>34.3</w:t>
              </w:r>
            </w:ins>
          </w:p>
        </w:tc>
        <w:tc>
          <w:tcPr>
            <w:tcW w:w="3260" w:type="dxa"/>
            <w:tcBorders>
              <w:top w:val="single" w:sz="4" w:space="0" w:color="auto"/>
              <w:bottom w:val="single" w:sz="4" w:space="0" w:color="auto"/>
            </w:tcBorders>
            <w:vAlign w:val="center"/>
          </w:tcPr>
          <w:p w14:paraId="638579D7" w14:textId="77777777" w:rsidR="00B447E6" w:rsidRPr="00C85FF8" w:rsidRDefault="00B447E6" w:rsidP="00B447E6">
            <w:pPr>
              <w:spacing w:before="60" w:after="60"/>
              <w:jc w:val="both"/>
              <w:rPr>
                <w:ins w:id="14195" w:author="Đặng Hữu Hải (NPMB)" w:date="2025-12-25T17:09:00Z" w16du:dateUtc="2025-12-25T10:09:00Z"/>
                <w:rPrChange w:id="14196" w:author="Đặng Hữu Hải (NPMB)" w:date="2025-12-25T17:49:00Z" w16du:dateUtc="2025-12-25T10:49:00Z">
                  <w:rPr>
                    <w:ins w:id="14197" w:author="Đặng Hữu Hải (NPMB)" w:date="2025-12-25T17:09:00Z" w16du:dateUtc="2025-12-25T10:09:00Z"/>
                    <w:sz w:val="26"/>
                    <w:szCs w:val="26"/>
                  </w:rPr>
                </w:rPrChange>
              </w:rPr>
            </w:pPr>
            <w:ins w:id="14198" w:author="Đặng Hữu Hải (NPMB)" w:date="2025-12-25T17:09:00Z" w16du:dateUtc="2025-12-25T10:09:00Z">
              <w:r w:rsidRPr="00C85FF8">
                <w:rPr>
                  <w:rPrChange w:id="14199" w:author="Đặng Hữu Hải (NPMB)" w:date="2025-12-25T17:49:00Z" w16du:dateUtc="2025-12-25T10:49:00Z">
                    <w:rPr>
                      <w:sz w:val="26"/>
                      <w:szCs w:val="26"/>
                    </w:rPr>
                  </w:rPrChange>
                </w:rPr>
                <w:t>Khối lượng vận chuyển</w:t>
              </w:r>
            </w:ins>
          </w:p>
        </w:tc>
        <w:tc>
          <w:tcPr>
            <w:tcW w:w="1038" w:type="dxa"/>
            <w:tcBorders>
              <w:top w:val="single" w:sz="4" w:space="0" w:color="auto"/>
              <w:bottom w:val="single" w:sz="4" w:space="0" w:color="auto"/>
            </w:tcBorders>
            <w:vAlign w:val="center"/>
          </w:tcPr>
          <w:p w14:paraId="12A012F0" w14:textId="77777777" w:rsidR="00B447E6" w:rsidRPr="00C85FF8" w:rsidRDefault="00B447E6" w:rsidP="00B447E6">
            <w:pPr>
              <w:spacing w:before="60" w:after="60"/>
              <w:jc w:val="center"/>
              <w:rPr>
                <w:ins w:id="14200" w:author="Đặng Hữu Hải (NPMB)" w:date="2025-12-25T17:09:00Z" w16du:dateUtc="2025-12-25T10:09:00Z"/>
                <w:rPrChange w:id="14201" w:author="Đặng Hữu Hải (NPMB)" w:date="2025-12-25T17:49:00Z" w16du:dateUtc="2025-12-25T10:49:00Z">
                  <w:rPr>
                    <w:ins w:id="14202" w:author="Đặng Hữu Hải (NPMB)" w:date="2025-12-25T17:09:00Z" w16du:dateUtc="2025-12-25T10:09:00Z"/>
                    <w:sz w:val="26"/>
                    <w:szCs w:val="26"/>
                  </w:rPr>
                </w:rPrChange>
              </w:rPr>
            </w:pPr>
            <w:ins w:id="14203" w:author="Đặng Hữu Hải (NPMB)" w:date="2025-12-25T17:09:00Z" w16du:dateUtc="2025-12-25T10:09:00Z">
              <w:r w:rsidRPr="00C85FF8">
                <w:rPr>
                  <w:rPrChange w:id="14204" w:author="Đặng Hữu Hải (NPMB)" w:date="2025-12-25T17:49:00Z" w16du:dateUtc="2025-12-25T10:49:00Z">
                    <w:rPr>
                      <w:sz w:val="26"/>
                      <w:szCs w:val="26"/>
                    </w:rPr>
                  </w:rPrChange>
                </w:rPr>
                <w:t>kg</w:t>
              </w:r>
            </w:ins>
          </w:p>
        </w:tc>
        <w:tc>
          <w:tcPr>
            <w:tcW w:w="2648" w:type="dxa"/>
            <w:tcBorders>
              <w:top w:val="single" w:sz="4" w:space="0" w:color="auto"/>
              <w:bottom w:val="single" w:sz="4" w:space="0" w:color="auto"/>
            </w:tcBorders>
            <w:vAlign w:val="center"/>
          </w:tcPr>
          <w:p w14:paraId="22032EE5" w14:textId="77777777" w:rsidR="00B447E6" w:rsidRPr="00C85FF8" w:rsidRDefault="00B447E6" w:rsidP="00B447E6">
            <w:pPr>
              <w:spacing w:before="60" w:after="60"/>
              <w:jc w:val="center"/>
              <w:rPr>
                <w:ins w:id="14205" w:author="Đặng Hữu Hải (NPMB)" w:date="2025-12-25T17:09:00Z" w16du:dateUtc="2025-12-25T10:09:00Z"/>
                <w:rPrChange w:id="14206" w:author="Đặng Hữu Hải (NPMB)" w:date="2025-12-25T17:49:00Z" w16du:dateUtc="2025-12-25T10:49:00Z">
                  <w:rPr>
                    <w:ins w:id="14207" w:author="Đặng Hữu Hải (NPMB)" w:date="2025-12-25T17:09:00Z" w16du:dateUtc="2025-12-25T10:09:00Z"/>
                    <w:sz w:val="26"/>
                    <w:szCs w:val="26"/>
                  </w:rPr>
                </w:rPrChange>
              </w:rPr>
            </w:pPr>
            <w:ins w:id="14208" w:author="Đặng Hữu Hải (NPMB)" w:date="2025-12-25T17:09:00Z" w16du:dateUtc="2025-12-25T10:09:00Z">
              <w:r w:rsidRPr="00C85FF8">
                <w:rPr>
                  <w:rPrChange w:id="14209"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6F2AD963" w14:textId="77777777" w:rsidR="00B447E6" w:rsidRPr="00C85FF8" w:rsidRDefault="00B447E6" w:rsidP="00B447E6">
            <w:pPr>
              <w:spacing w:before="60" w:after="60"/>
              <w:jc w:val="both"/>
              <w:rPr>
                <w:ins w:id="14210" w:author="Đặng Hữu Hải (NPMB)" w:date="2025-12-25T17:09:00Z" w16du:dateUtc="2025-12-25T10:09:00Z"/>
                <w:i/>
                <w:iCs/>
                <w:rPrChange w:id="14211" w:author="Đặng Hữu Hải (NPMB)" w:date="2025-12-25T17:49:00Z" w16du:dateUtc="2025-12-25T10:49:00Z">
                  <w:rPr>
                    <w:ins w:id="14212" w:author="Đặng Hữu Hải (NPMB)" w:date="2025-12-25T17:09:00Z" w16du:dateUtc="2025-12-25T10:09:00Z"/>
                    <w:i/>
                    <w:iCs/>
                    <w:sz w:val="26"/>
                    <w:szCs w:val="26"/>
                  </w:rPr>
                </w:rPrChange>
              </w:rPr>
            </w:pPr>
          </w:p>
        </w:tc>
      </w:tr>
      <w:tr w:rsidR="00B447E6" w:rsidRPr="00C85FF8" w14:paraId="17A734E9"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21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38BF34E" w14:textId="77777777" w:rsidR="00B447E6" w:rsidRPr="00C85FF8" w:rsidRDefault="00B447E6" w:rsidP="00B447E6">
            <w:pPr>
              <w:spacing w:before="60" w:after="60"/>
              <w:jc w:val="center"/>
              <w:rPr>
                <w:ins w:id="14214" w:author="Đặng Hữu Hải (NPMB)" w:date="2025-12-25T17:09:00Z" w16du:dateUtc="2025-12-25T10:09:00Z"/>
                <w:rPrChange w:id="14215" w:author="Đặng Hữu Hải (NPMB)" w:date="2025-12-25T17:49:00Z" w16du:dateUtc="2025-12-25T10:49:00Z">
                  <w:rPr>
                    <w:ins w:id="14216" w:author="Đặng Hữu Hải (NPMB)" w:date="2025-12-25T17:09:00Z" w16du:dateUtc="2025-12-25T10:09:00Z"/>
                    <w:sz w:val="26"/>
                    <w:szCs w:val="26"/>
                  </w:rPr>
                </w:rPrChange>
              </w:rPr>
            </w:pPr>
            <w:ins w:id="14217" w:author="Đặng Hữu Hải (NPMB)" w:date="2025-12-25T17:09:00Z" w16du:dateUtc="2025-12-25T10:09:00Z">
              <w:r w:rsidRPr="00C85FF8">
                <w:rPr>
                  <w:rPrChange w:id="14218" w:author="Đặng Hữu Hải (NPMB)" w:date="2025-12-25T17:49:00Z" w16du:dateUtc="2025-12-25T10:49:00Z">
                    <w:rPr>
                      <w:sz w:val="26"/>
                      <w:szCs w:val="26"/>
                    </w:rPr>
                  </w:rPrChange>
                </w:rPr>
                <w:t>35</w:t>
              </w:r>
            </w:ins>
          </w:p>
        </w:tc>
        <w:tc>
          <w:tcPr>
            <w:tcW w:w="3260" w:type="dxa"/>
            <w:tcBorders>
              <w:top w:val="single" w:sz="4" w:space="0" w:color="auto"/>
              <w:bottom w:val="single" w:sz="4" w:space="0" w:color="auto"/>
            </w:tcBorders>
            <w:vAlign w:val="center"/>
          </w:tcPr>
          <w:p w14:paraId="0B01EC14" w14:textId="77777777" w:rsidR="00B447E6" w:rsidRPr="00C85FF8" w:rsidRDefault="00B447E6" w:rsidP="00B447E6">
            <w:pPr>
              <w:spacing w:before="60" w:after="60"/>
              <w:jc w:val="both"/>
              <w:rPr>
                <w:ins w:id="14219" w:author="Đặng Hữu Hải (NPMB)" w:date="2025-12-25T17:09:00Z" w16du:dateUtc="2025-12-25T10:09:00Z"/>
                <w:rPrChange w:id="14220" w:author="Đặng Hữu Hải (NPMB)" w:date="2025-12-25T17:49:00Z" w16du:dateUtc="2025-12-25T10:49:00Z">
                  <w:rPr>
                    <w:ins w:id="14221" w:author="Đặng Hữu Hải (NPMB)" w:date="2025-12-25T17:09:00Z" w16du:dateUtc="2025-12-25T10:09:00Z"/>
                    <w:sz w:val="26"/>
                    <w:szCs w:val="26"/>
                  </w:rPr>
                </w:rPrChange>
              </w:rPr>
            </w:pPr>
            <w:ins w:id="14222" w:author="Đặng Hữu Hải (NPMB)" w:date="2025-12-25T17:09:00Z" w16du:dateUtc="2025-12-25T10:09:00Z">
              <w:r w:rsidRPr="00C85FF8">
                <w:rPr>
                  <w:rPrChange w:id="14223" w:author="Đặng Hữu Hải (NPMB)" w:date="2025-12-25T17:49:00Z" w16du:dateUtc="2025-12-25T10:49:00Z">
                    <w:rPr>
                      <w:sz w:val="26"/>
                      <w:szCs w:val="26"/>
                    </w:rPr>
                  </w:rPrChange>
                </w:rPr>
                <w:t>Vỏ MBA</w:t>
              </w:r>
            </w:ins>
          </w:p>
        </w:tc>
        <w:tc>
          <w:tcPr>
            <w:tcW w:w="1038" w:type="dxa"/>
            <w:tcBorders>
              <w:top w:val="single" w:sz="4" w:space="0" w:color="auto"/>
              <w:bottom w:val="single" w:sz="4" w:space="0" w:color="auto"/>
            </w:tcBorders>
            <w:vAlign w:val="center"/>
          </w:tcPr>
          <w:p w14:paraId="63CA6E97" w14:textId="77777777" w:rsidR="00B447E6" w:rsidRPr="00C85FF8" w:rsidRDefault="00B447E6" w:rsidP="00B447E6">
            <w:pPr>
              <w:spacing w:before="60" w:after="60"/>
              <w:jc w:val="center"/>
              <w:rPr>
                <w:ins w:id="14224" w:author="Đặng Hữu Hải (NPMB)" w:date="2025-12-25T17:09:00Z" w16du:dateUtc="2025-12-25T10:09:00Z"/>
                <w:rPrChange w:id="14225" w:author="Đặng Hữu Hải (NPMB)" w:date="2025-12-25T17:49:00Z" w16du:dateUtc="2025-12-25T10:49:00Z">
                  <w:rPr>
                    <w:ins w:id="1422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680180F4" w14:textId="77777777" w:rsidR="00B447E6" w:rsidRPr="00C85FF8" w:rsidRDefault="00B447E6" w:rsidP="00B447E6">
            <w:pPr>
              <w:spacing w:before="60" w:after="60"/>
              <w:jc w:val="center"/>
              <w:rPr>
                <w:ins w:id="14227" w:author="Đặng Hữu Hải (NPMB)" w:date="2025-12-25T17:09:00Z" w16du:dateUtc="2025-12-25T10:09:00Z"/>
                <w:rPrChange w:id="14228" w:author="Đặng Hữu Hải (NPMB)" w:date="2025-12-25T17:49:00Z" w16du:dateUtc="2025-12-25T10:49:00Z">
                  <w:rPr>
                    <w:ins w:id="14229" w:author="Đặng Hữu Hải (NPMB)" w:date="2025-12-25T17:09:00Z" w16du:dateUtc="2025-12-25T10:09:00Z"/>
                    <w:sz w:val="26"/>
                    <w:szCs w:val="26"/>
                  </w:rPr>
                </w:rPrChange>
              </w:rPr>
            </w:pPr>
          </w:p>
        </w:tc>
        <w:tc>
          <w:tcPr>
            <w:tcW w:w="1559" w:type="dxa"/>
            <w:tcBorders>
              <w:top w:val="single" w:sz="4" w:space="0" w:color="auto"/>
              <w:bottom w:val="single" w:sz="4" w:space="0" w:color="auto"/>
            </w:tcBorders>
            <w:vAlign w:val="center"/>
          </w:tcPr>
          <w:p w14:paraId="1CBCF246" w14:textId="77777777" w:rsidR="00B447E6" w:rsidRPr="00C85FF8" w:rsidRDefault="00B447E6" w:rsidP="00B447E6">
            <w:pPr>
              <w:spacing w:before="60" w:after="60"/>
              <w:jc w:val="both"/>
              <w:rPr>
                <w:ins w:id="14230" w:author="Đặng Hữu Hải (NPMB)" w:date="2025-12-25T17:09:00Z" w16du:dateUtc="2025-12-25T10:09:00Z"/>
                <w:i/>
                <w:iCs/>
                <w:rPrChange w:id="14231" w:author="Đặng Hữu Hải (NPMB)" w:date="2025-12-25T17:49:00Z" w16du:dateUtc="2025-12-25T10:49:00Z">
                  <w:rPr>
                    <w:ins w:id="14232" w:author="Đặng Hữu Hải (NPMB)" w:date="2025-12-25T17:09:00Z" w16du:dateUtc="2025-12-25T10:09:00Z"/>
                    <w:i/>
                    <w:iCs/>
                    <w:sz w:val="26"/>
                    <w:szCs w:val="26"/>
                  </w:rPr>
                </w:rPrChange>
              </w:rPr>
            </w:pPr>
          </w:p>
        </w:tc>
      </w:tr>
      <w:tr w:rsidR="00B447E6" w:rsidRPr="00C85FF8" w14:paraId="70A99E7F"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23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04A57B15" w14:textId="77777777" w:rsidR="00B447E6" w:rsidRPr="00C85FF8" w:rsidRDefault="00B447E6" w:rsidP="00B447E6">
            <w:pPr>
              <w:spacing w:before="60" w:after="60"/>
              <w:jc w:val="center"/>
              <w:rPr>
                <w:ins w:id="14234" w:author="Đặng Hữu Hải (NPMB)" w:date="2025-12-25T17:09:00Z" w16du:dateUtc="2025-12-25T10:09:00Z"/>
                <w:rPrChange w:id="14235" w:author="Đặng Hữu Hải (NPMB)" w:date="2025-12-25T17:49:00Z" w16du:dateUtc="2025-12-25T10:49:00Z">
                  <w:rPr>
                    <w:ins w:id="14236" w:author="Đặng Hữu Hải (NPMB)" w:date="2025-12-25T17:09:00Z" w16du:dateUtc="2025-12-25T10:09:00Z"/>
                    <w:sz w:val="26"/>
                    <w:szCs w:val="26"/>
                  </w:rPr>
                </w:rPrChange>
              </w:rPr>
            </w:pPr>
            <w:ins w:id="14237" w:author="Đặng Hữu Hải (NPMB)" w:date="2025-12-25T17:09:00Z" w16du:dateUtc="2025-12-25T10:09:00Z">
              <w:r w:rsidRPr="00C85FF8">
                <w:rPr>
                  <w:rPrChange w:id="14238" w:author="Đặng Hữu Hải (NPMB)" w:date="2025-12-25T17:49:00Z" w16du:dateUtc="2025-12-25T10:49:00Z">
                    <w:rPr>
                      <w:sz w:val="26"/>
                      <w:szCs w:val="26"/>
                    </w:rPr>
                  </w:rPrChange>
                </w:rPr>
                <w:t>35.1</w:t>
              </w:r>
            </w:ins>
          </w:p>
        </w:tc>
        <w:tc>
          <w:tcPr>
            <w:tcW w:w="3260" w:type="dxa"/>
            <w:tcBorders>
              <w:top w:val="single" w:sz="4" w:space="0" w:color="auto"/>
              <w:bottom w:val="single" w:sz="4" w:space="0" w:color="auto"/>
            </w:tcBorders>
            <w:vAlign w:val="center"/>
          </w:tcPr>
          <w:p w14:paraId="5B6F7D17" w14:textId="77777777" w:rsidR="00B447E6" w:rsidRPr="00C85FF8" w:rsidRDefault="00B447E6" w:rsidP="00B447E6">
            <w:pPr>
              <w:spacing w:before="60" w:after="60"/>
              <w:jc w:val="both"/>
              <w:rPr>
                <w:ins w:id="14239" w:author="Đặng Hữu Hải (NPMB)" w:date="2025-12-25T17:09:00Z" w16du:dateUtc="2025-12-25T10:09:00Z"/>
                <w:rPrChange w:id="14240" w:author="Đặng Hữu Hải (NPMB)" w:date="2025-12-25T17:49:00Z" w16du:dateUtc="2025-12-25T10:49:00Z">
                  <w:rPr>
                    <w:ins w:id="14241" w:author="Đặng Hữu Hải (NPMB)" w:date="2025-12-25T17:09:00Z" w16du:dateUtc="2025-12-25T10:09:00Z"/>
                    <w:sz w:val="26"/>
                    <w:szCs w:val="26"/>
                  </w:rPr>
                </w:rPrChange>
              </w:rPr>
            </w:pPr>
            <w:ins w:id="14242" w:author="Đặng Hữu Hải (NPMB)" w:date="2025-12-25T17:09:00Z" w16du:dateUtc="2025-12-25T10:09:00Z">
              <w:r w:rsidRPr="00C85FF8">
                <w:rPr>
                  <w:rPrChange w:id="14243" w:author="Đặng Hữu Hải (NPMB)" w:date="2025-12-25T17:49:00Z" w16du:dateUtc="2025-12-25T10:49:00Z">
                    <w:rPr>
                      <w:sz w:val="26"/>
                      <w:szCs w:val="26"/>
                    </w:rPr>
                  </w:rPrChange>
                </w:rPr>
                <w:t>Kiểu thiết kế</w:t>
              </w:r>
            </w:ins>
          </w:p>
        </w:tc>
        <w:tc>
          <w:tcPr>
            <w:tcW w:w="1038" w:type="dxa"/>
            <w:tcBorders>
              <w:top w:val="single" w:sz="4" w:space="0" w:color="auto"/>
              <w:bottom w:val="single" w:sz="4" w:space="0" w:color="auto"/>
            </w:tcBorders>
            <w:vAlign w:val="center"/>
          </w:tcPr>
          <w:p w14:paraId="5F1EB87D" w14:textId="77777777" w:rsidR="00B447E6" w:rsidRPr="00C85FF8" w:rsidRDefault="00B447E6" w:rsidP="00B447E6">
            <w:pPr>
              <w:spacing w:before="60" w:after="60"/>
              <w:jc w:val="center"/>
              <w:rPr>
                <w:ins w:id="14244" w:author="Đặng Hữu Hải (NPMB)" w:date="2025-12-25T17:09:00Z" w16du:dateUtc="2025-12-25T10:09:00Z"/>
                <w:rPrChange w:id="14245" w:author="Đặng Hữu Hải (NPMB)" w:date="2025-12-25T17:49:00Z" w16du:dateUtc="2025-12-25T10:49:00Z">
                  <w:rPr>
                    <w:ins w:id="1424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8988B25" w14:textId="77777777" w:rsidR="00B447E6" w:rsidRPr="00C85FF8" w:rsidRDefault="00B447E6" w:rsidP="00B447E6">
            <w:pPr>
              <w:spacing w:before="60" w:after="60"/>
              <w:jc w:val="center"/>
              <w:rPr>
                <w:ins w:id="14247" w:author="Đặng Hữu Hải (NPMB)" w:date="2025-12-25T17:09:00Z" w16du:dateUtc="2025-12-25T10:09:00Z"/>
                <w:rPrChange w:id="14248" w:author="Đặng Hữu Hải (NPMB)" w:date="2025-12-25T17:49:00Z" w16du:dateUtc="2025-12-25T10:49:00Z">
                  <w:rPr>
                    <w:ins w:id="14249" w:author="Đặng Hữu Hải (NPMB)" w:date="2025-12-25T17:09:00Z" w16du:dateUtc="2025-12-25T10:09:00Z"/>
                    <w:sz w:val="26"/>
                    <w:szCs w:val="26"/>
                  </w:rPr>
                </w:rPrChange>
              </w:rPr>
            </w:pPr>
            <w:ins w:id="14250" w:author="Đặng Hữu Hải (NPMB)" w:date="2025-12-25T17:09:00Z" w16du:dateUtc="2025-12-25T10:09:00Z">
              <w:r w:rsidRPr="00C85FF8">
                <w:rPr>
                  <w:rPrChange w:id="14251"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4F1EEE52" w14:textId="77777777" w:rsidR="00B447E6" w:rsidRPr="00C85FF8" w:rsidRDefault="00B447E6" w:rsidP="00B447E6">
            <w:pPr>
              <w:spacing w:before="60" w:after="60"/>
              <w:jc w:val="both"/>
              <w:rPr>
                <w:ins w:id="14252" w:author="Đặng Hữu Hải (NPMB)" w:date="2025-12-25T17:09:00Z" w16du:dateUtc="2025-12-25T10:09:00Z"/>
                <w:i/>
                <w:iCs/>
                <w:rPrChange w:id="14253" w:author="Đặng Hữu Hải (NPMB)" w:date="2025-12-25T17:49:00Z" w16du:dateUtc="2025-12-25T10:49:00Z">
                  <w:rPr>
                    <w:ins w:id="14254" w:author="Đặng Hữu Hải (NPMB)" w:date="2025-12-25T17:09:00Z" w16du:dateUtc="2025-12-25T10:09:00Z"/>
                    <w:i/>
                    <w:iCs/>
                    <w:sz w:val="26"/>
                    <w:szCs w:val="26"/>
                  </w:rPr>
                </w:rPrChange>
              </w:rPr>
            </w:pPr>
          </w:p>
        </w:tc>
      </w:tr>
      <w:tr w:rsidR="00B447E6" w:rsidRPr="00C85FF8" w14:paraId="5CC07A6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25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6325EC1" w14:textId="77777777" w:rsidR="00B447E6" w:rsidRPr="00C85FF8" w:rsidRDefault="00B447E6" w:rsidP="00B447E6">
            <w:pPr>
              <w:spacing w:before="60" w:after="60"/>
              <w:jc w:val="center"/>
              <w:rPr>
                <w:ins w:id="14256" w:author="Đặng Hữu Hải (NPMB)" w:date="2025-12-25T17:09:00Z" w16du:dateUtc="2025-12-25T10:09:00Z"/>
                <w:rPrChange w:id="14257" w:author="Đặng Hữu Hải (NPMB)" w:date="2025-12-25T17:49:00Z" w16du:dateUtc="2025-12-25T10:49:00Z">
                  <w:rPr>
                    <w:ins w:id="14258" w:author="Đặng Hữu Hải (NPMB)" w:date="2025-12-25T17:09:00Z" w16du:dateUtc="2025-12-25T10:09:00Z"/>
                    <w:sz w:val="26"/>
                    <w:szCs w:val="26"/>
                  </w:rPr>
                </w:rPrChange>
              </w:rPr>
            </w:pPr>
            <w:ins w:id="14259" w:author="Đặng Hữu Hải (NPMB)" w:date="2025-12-25T17:09:00Z" w16du:dateUtc="2025-12-25T10:09:00Z">
              <w:r w:rsidRPr="00C85FF8">
                <w:rPr>
                  <w:rPrChange w:id="14260" w:author="Đặng Hữu Hải (NPMB)" w:date="2025-12-25T17:49:00Z" w16du:dateUtc="2025-12-25T10:49:00Z">
                    <w:rPr>
                      <w:sz w:val="26"/>
                      <w:szCs w:val="26"/>
                    </w:rPr>
                  </w:rPrChange>
                </w:rPr>
                <w:t>35.2</w:t>
              </w:r>
            </w:ins>
          </w:p>
        </w:tc>
        <w:tc>
          <w:tcPr>
            <w:tcW w:w="3260" w:type="dxa"/>
            <w:tcBorders>
              <w:top w:val="single" w:sz="4" w:space="0" w:color="auto"/>
              <w:bottom w:val="single" w:sz="4" w:space="0" w:color="auto"/>
            </w:tcBorders>
            <w:vAlign w:val="center"/>
          </w:tcPr>
          <w:p w14:paraId="4569EC41" w14:textId="77777777" w:rsidR="00B447E6" w:rsidRPr="00C85FF8" w:rsidRDefault="00B447E6" w:rsidP="00B447E6">
            <w:pPr>
              <w:spacing w:before="60" w:after="60"/>
              <w:jc w:val="both"/>
              <w:rPr>
                <w:ins w:id="14261" w:author="Đặng Hữu Hải (NPMB)" w:date="2025-12-25T17:09:00Z" w16du:dateUtc="2025-12-25T10:09:00Z"/>
                <w:rPrChange w:id="14262" w:author="Đặng Hữu Hải (NPMB)" w:date="2025-12-25T17:49:00Z" w16du:dateUtc="2025-12-25T10:49:00Z">
                  <w:rPr>
                    <w:ins w:id="14263" w:author="Đặng Hữu Hải (NPMB)" w:date="2025-12-25T17:09:00Z" w16du:dateUtc="2025-12-25T10:09:00Z"/>
                    <w:sz w:val="26"/>
                    <w:szCs w:val="26"/>
                  </w:rPr>
                </w:rPrChange>
              </w:rPr>
            </w:pPr>
            <w:ins w:id="14264" w:author="Đặng Hữu Hải (NPMB)" w:date="2025-12-25T17:09:00Z" w16du:dateUtc="2025-12-25T10:09:00Z">
              <w:r w:rsidRPr="00C85FF8">
                <w:rPr>
                  <w:rPrChange w:id="14265" w:author="Đặng Hữu Hải (NPMB)" w:date="2025-12-25T17:49:00Z" w16du:dateUtc="2025-12-25T10:49:00Z">
                    <w:rPr>
                      <w:sz w:val="26"/>
                      <w:szCs w:val="26"/>
                    </w:rPr>
                  </w:rPrChange>
                </w:rPr>
                <w:t>Kích thước bên ngoài (Dài x Rộng x Cao) bao gồm đầy đủ sứ, phụ kiện</w:t>
              </w:r>
            </w:ins>
          </w:p>
        </w:tc>
        <w:tc>
          <w:tcPr>
            <w:tcW w:w="1038" w:type="dxa"/>
            <w:tcBorders>
              <w:top w:val="single" w:sz="4" w:space="0" w:color="auto"/>
              <w:bottom w:val="single" w:sz="4" w:space="0" w:color="auto"/>
            </w:tcBorders>
            <w:vAlign w:val="center"/>
          </w:tcPr>
          <w:p w14:paraId="0B9940CC" w14:textId="77777777" w:rsidR="00B447E6" w:rsidRPr="00C85FF8" w:rsidRDefault="00B447E6" w:rsidP="00B447E6">
            <w:pPr>
              <w:spacing w:before="60" w:after="60"/>
              <w:jc w:val="center"/>
              <w:rPr>
                <w:ins w:id="14266" w:author="Đặng Hữu Hải (NPMB)" w:date="2025-12-25T17:09:00Z" w16du:dateUtc="2025-12-25T10:09:00Z"/>
                <w:rPrChange w:id="14267" w:author="Đặng Hữu Hải (NPMB)" w:date="2025-12-25T17:49:00Z" w16du:dateUtc="2025-12-25T10:49:00Z">
                  <w:rPr>
                    <w:ins w:id="14268" w:author="Đặng Hữu Hải (NPMB)" w:date="2025-12-25T17:09:00Z" w16du:dateUtc="2025-12-25T10:09:00Z"/>
                    <w:sz w:val="26"/>
                    <w:szCs w:val="26"/>
                  </w:rPr>
                </w:rPrChange>
              </w:rPr>
            </w:pPr>
            <w:ins w:id="14269" w:author="Đặng Hữu Hải (NPMB)" w:date="2025-12-25T17:09:00Z" w16du:dateUtc="2025-12-25T10:09:00Z">
              <w:r w:rsidRPr="00C85FF8">
                <w:rPr>
                  <w:rPrChange w:id="14270" w:author="Đặng Hữu Hải (NPMB)" w:date="2025-12-25T17:49:00Z" w16du:dateUtc="2025-12-25T10:49:00Z">
                    <w:rPr>
                      <w:sz w:val="26"/>
                      <w:szCs w:val="26"/>
                    </w:rPr>
                  </w:rPrChange>
                </w:rPr>
                <w:t>mm</w:t>
              </w:r>
            </w:ins>
          </w:p>
        </w:tc>
        <w:tc>
          <w:tcPr>
            <w:tcW w:w="2648" w:type="dxa"/>
            <w:tcBorders>
              <w:top w:val="single" w:sz="4" w:space="0" w:color="auto"/>
              <w:bottom w:val="single" w:sz="4" w:space="0" w:color="auto"/>
            </w:tcBorders>
            <w:vAlign w:val="center"/>
          </w:tcPr>
          <w:p w14:paraId="11579B05" w14:textId="77777777" w:rsidR="00B447E6" w:rsidRPr="00C85FF8" w:rsidRDefault="00B447E6" w:rsidP="00B447E6">
            <w:pPr>
              <w:spacing w:before="60" w:after="60"/>
              <w:jc w:val="center"/>
              <w:rPr>
                <w:ins w:id="14271" w:author="Đặng Hữu Hải (NPMB)" w:date="2025-12-25T17:09:00Z" w16du:dateUtc="2025-12-25T10:09:00Z"/>
                <w:rPrChange w:id="14272" w:author="Đặng Hữu Hải (NPMB)" w:date="2025-12-25T17:49:00Z" w16du:dateUtc="2025-12-25T10:49:00Z">
                  <w:rPr>
                    <w:ins w:id="14273" w:author="Đặng Hữu Hải (NPMB)" w:date="2025-12-25T17:09:00Z" w16du:dateUtc="2025-12-25T10:09:00Z"/>
                    <w:sz w:val="26"/>
                    <w:szCs w:val="26"/>
                  </w:rPr>
                </w:rPrChange>
              </w:rPr>
            </w:pPr>
            <w:ins w:id="14274" w:author="Đặng Hữu Hải (NPMB)" w:date="2025-12-25T17:09:00Z" w16du:dateUtc="2025-12-25T10:09:00Z">
              <w:r w:rsidRPr="00C85FF8">
                <w:rPr>
                  <w:rPrChange w:id="14275"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68E2B82D" w14:textId="77777777" w:rsidR="00B447E6" w:rsidRPr="00C85FF8" w:rsidRDefault="00B447E6" w:rsidP="00B447E6">
            <w:pPr>
              <w:spacing w:before="60" w:after="60"/>
              <w:jc w:val="both"/>
              <w:rPr>
                <w:ins w:id="14276" w:author="Đặng Hữu Hải (NPMB)" w:date="2025-12-25T17:09:00Z" w16du:dateUtc="2025-12-25T10:09:00Z"/>
                <w:i/>
                <w:iCs/>
                <w:rPrChange w:id="14277" w:author="Đặng Hữu Hải (NPMB)" w:date="2025-12-25T17:49:00Z" w16du:dateUtc="2025-12-25T10:49:00Z">
                  <w:rPr>
                    <w:ins w:id="14278" w:author="Đặng Hữu Hải (NPMB)" w:date="2025-12-25T17:09:00Z" w16du:dateUtc="2025-12-25T10:09:00Z"/>
                    <w:i/>
                    <w:iCs/>
                    <w:sz w:val="26"/>
                    <w:szCs w:val="26"/>
                  </w:rPr>
                </w:rPrChange>
              </w:rPr>
            </w:pPr>
          </w:p>
        </w:tc>
      </w:tr>
      <w:tr w:rsidR="00B447E6" w:rsidRPr="00C85FF8" w14:paraId="01BDF1D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27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F23A185" w14:textId="77777777" w:rsidR="00B447E6" w:rsidRPr="00C85FF8" w:rsidRDefault="00B447E6" w:rsidP="00B447E6">
            <w:pPr>
              <w:spacing w:before="60" w:after="60"/>
              <w:jc w:val="center"/>
              <w:rPr>
                <w:ins w:id="14280" w:author="Đặng Hữu Hải (NPMB)" w:date="2025-12-25T17:09:00Z" w16du:dateUtc="2025-12-25T10:09:00Z"/>
                <w:rPrChange w:id="14281" w:author="Đặng Hữu Hải (NPMB)" w:date="2025-12-25T17:49:00Z" w16du:dateUtc="2025-12-25T10:49:00Z">
                  <w:rPr>
                    <w:ins w:id="14282" w:author="Đặng Hữu Hải (NPMB)" w:date="2025-12-25T17:09:00Z" w16du:dateUtc="2025-12-25T10:09:00Z"/>
                    <w:sz w:val="26"/>
                    <w:szCs w:val="26"/>
                  </w:rPr>
                </w:rPrChange>
              </w:rPr>
            </w:pPr>
            <w:ins w:id="14283" w:author="Đặng Hữu Hải (NPMB)" w:date="2025-12-25T17:09:00Z" w16du:dateUtc="2025-12-25T10:09:00Z">
              <w:r w:rsidRPr="00C85FF8">
                <w:rPr>
                  <w:rPrChange w:id="14284" w:author="Đặng Hữu Hải (NPMB)" w:date="2025-12-25T17:49:00Z" w16du:dateUtc="2025-12-25T10:49:00Z">
                    <w:rPr>
                      <w:sz w:val="26"/>
                      <w:szCs w:val="26"/>
                    </w:rPr>
                  </w:rPrChange>
                </w:rPr>
                <w:t>35.3</w:t>
              </w:r>
            </w:ins>
          </w:p>
        </w:tc>
        <w:tc>
          <w:tcPr>
            <w:tcW w:w="3260" w:type="dxa"/>
            <w:tcBorders>
              <w:top w:val="single" w:sz="4" w:space="0" w:color="auto"/>
              <w:bottom w:val="single" w:sz="4" w:space="0" w:color="auto"/>
            </w:tcBorders>
            <w:vAlign w:val="center"/>
          </w:tcPr>
          <w:p w14:paraId="74F853B0" w14:textId="77777777" w:rsidR="00B447E6" w:rsidRPr="00C85FF8" w:rsidRDefault="00B447E6" w:rsidP="00B447E6">
            <w:pPr>
              <w:spacing w:before="60" w:after="60"/>
              <w:jc w:val="both"/>
              <w:rPr>
                <w:ins w:id="14285" w:author="Đặng Hữu Hải (NPMB)" w:date="2025-12-25T17:09:00Z" w16du:dateUtc="2025-12-25T10:09:00Z"/>
                <w:rPrChange w:id="14286" w:author="Đặng Hữu Hải (NPMB)" w:date="2025-12-25T17:49:00Z" w16du:dateUtc="2025-12-25T10:49:00Z">
                  <w:rPr>
                    <w:ins w:id="14287" w:author="Đặng Hữu Hải (NPMB)" w:date="2025-12-25T17:09:00Z" w16du:dateUtc="2025-12-25T10:09:00Z"/>
                    <w:sz w:val="26"/>
                    <w:szCs w:val="26"/>
                  </w:rPr>
                </w:rPrChange>
              </w:rPr>
            </w:pPr>
            <w:ins w:id="14288" w:author="Đặng Hữu Hải (NPMB)" w:date="2025-12-25T17:09:00Z" w16du:dateUtc="2025-12-25T10:09:00Z">
              <w:r w:rsidRPr="00C85FF8">
                <w:rPr>
                  <w:rPrChange w:id="14289" w:author="Đặng Hữu Hải (NPMB)" w:date="2025-12-25T17:49:00Z" w16du:dateUtc="2025-12-25T10:49:00Z">
                    <w:rPr>
                      <w:sz w:val="26"/>
                      <w:szCs w:val="26"/>
                    </w:rPr>
                  </w:rPrChange>
                </w:rPr>
                <w:t>Kích thước bên ngoài khi vận chuyển (Dài x Rộng x Cao) không bao gồm sứ, phụ kiện</w:t>
              </w:r>
            </w:ins>
          </w:p>
        </w:tc>
        <w:tc>
          <w:tcPr>
            <w:tcW w:w="1038" w:type="dxa"/>
            <w:tcBorders>
              <w:top w:val="single" w:sz="4" w:space="0" w:color="auto"/>
              <w:bottom w:val="single" w:sz="4" w:space="0" w:color="auto"/>
            </w:tcBorders>
            <w:vAlign w:val="center"/>
          </w:tcPr>
          <w:p w14:paraId="75AF881C" w14:textId="77777777" w:rsidR="00B447E6" w:rsidRPr="00C85FF8" w:rsidRDefault="00B447E6" w:rsidP="00B447E6">
            <w:pPr>
              <w:spacing w:before="60" w:after="60"/>
              <w:jc w:val="center"/>
              <w:rPr>
                <w:ins w:id="14290" w:author="Đặng Hữu Hải (NPMB)" w:date="2025-12-25T17:09:00Z" w16du:dateUtc="2025-12-25T10:09:00Z"/>
                <w:rPrChange w:id="14291" w:author="Đặng Hữu Hải (NPMB)" w:date="2025-12-25T17:49:00Z" w16du:dateUtc="2025-12-25T10:49:00Z">
                  <w:rPr>
                    <w:ins w:id="14292" w:author="Đặng Hữu Hải (NPMB)" w:date="2025-12-25T17:09:00Z" w16du:dateUtc="2025-12-25T10:09:00Z"/>
                    <w:sz w:val="26"/>
                    <w:szCs w:val="26"/>
                  </w:rPr>
                </w:rPrChange>
              </w:rPr>
            </w:pPr>
            <w:ins w:id="14293" w:author="Đặng Hữu Hải (NPMB)" w:date="2025-12-25T17:09:00Z" w16du:dateUtc="2025-12-25T10:09:00Z">
              <w:r w:rsidRPr="00C85FF8">
                <w:rPr>
                  <w:rPrChange w:id="14294" w:author="Đặng Hữu Hải (NPMB)" w:date="2025-12-25T17:49:00Z" w16du:dateUtc="2025-12-25T10:49:00Z">
                    <w:rPr>
                      <w:sz w:val="26"/>
                      <w:szCs w:val="26"/>
                    </w:rPr>
                  </w:rPrChange>
                </w:rPr>
                <w:t>mm</w:t>
              </w:r>
            </w:ins>
          </w:p>
        </w:tc>
        <w:tc>
          <w:tcPr>
            <w:tcW w:w="2648" w:type="dxa"/>
            <w:tcBorders>
              <w:top w:val="single" w:sz="4" w:space="0" w:color="auto"/>
              <w:bottom w:val="single" w:sz="4" w:space="0" w:color="auto"/>
            </w:tcBorders>
            <w:vAlign w:val="center"/>
          </w:tcPr>
          <w:p w14:paraId="6A05A011" w14:textId="77777777" w:rsidR="00B447E6" w:rsidRPr="00C85FF8" w:rsidRDefault="00B447E6" w:rsidP="00B447E6">
            <w:pPr>
              <w:spacing w:before="60" w:after="60"/>
              <w:jc w:val="center"/>
              <w:rPr>
                <w:ins w:id="14295" w:author="Đặng Hữu Hải (NPMB)" w:date="2025-12-25T17:09:00Z" w16du:dateUtc="2025-12-25T10:09:00Z"/>
                <w:rPrChange w:id="14296" w:author="Đặng Hữu Hải (NPMB)" w:date="2025-12-25T17:49:00Z" w16du:dateUtc="2025-12-25T10:49:00Z">
                  <w:rPr>
                    <w:ins w:id="14297" w:author="Đặng Hữu Hải (NPMB)" w:date="2025-12-25T17:09:00Z" w16du:dateUtc="2025-12-25T10:09:00Z"/>
                    <w:sz w:val="26"/>
                    <w:szCs w:val="26"/>
                  </w:rPr>
                </w:rPrChange>
              </w:rPr>
            </w:pPr>
            <w:ins w:id="14298" w:author="Đặng Hữu Hải (NPMB)" w:date="2025-12-25T17:09:00Z" w16du:dateUtc="2025-12-25T10:09:00Z">
              <w:r w:rsidRPr="00C85FF8">
                <w:rPr>
                  <w:rPrChange w:id="14299"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74DA9CCA" w14:textId="77777777" w:rsidR="00B447E6" w:rsidRPr="00C85FF8" w:rsidRDefault="00B447E6" w:rsidP="00B447E6">
            <w:pPr>
              <w:spacing w:before="60" w:after="60"/>
              <w:jc w:val="both"/>
              <w:rPr>
                <w:ins w:id="14300" w:author="Đặng Hữu Hải (NPMB)" w:date="2025-12-25T17:09:00Z" w16du:dateUtc="2025-12-25T10:09:00Z"/>
                <w:i/>
                <w:iCs/>
                <w:rPrChange w:id="14301" w:author="Đặng Hữu Hải (NPMB)" w:date="2025-12-25T17:49:00Z" w16du:dateUtc="2025-12-25T10:49:00Z">
                  <w:rPr>
                    <w:ins w:id="14302" w:author="Đặng Hữu Hải (NPMB)" w:date="2025-12-25T17:09:00Z" w16du:dateUtc="2025-12-25T10:09:00Z"/>
                    <w:i/>
                    <w:iCs/>
                    <w:sz w:val="26"/>
                    <w:szCs w:val="26"/>
                  </w:rPr>
                </w:rPrChange>
              </w:rPr>
            </w:pPr>
          </w:p>
        </w:tc>
      </w:tr>
      <w:tr w:rsidR="00B447E6" w:rsidRPr="00C85FF8" w14:paraId="3072C4A0"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30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6EF278EC" w14:textId="77777777" w:rsidR="00B447E6" w:rsidRPr="00C85FF8" w:rsidRDefault="00B447E6" w:rsidP="00B447E6">
            <w:pPr>
              <w:spacing w:before="60" w:after="60"/>
              <w:jc w:val="center"/>
              <w:rPr>
                <w:ins w:id="14304" w:author="Đặng Hữu Hải (NPMB)" w:date="2025-12-25T17:09:00Z" w16du:dateUtc="2025-12-25T10:09:00Z"/>
                <w:rPrChange w:id="14305" w:author="Đặng Hữu Hải (NPMB)" w:date="2025-12-25T17:49:00Z" w16du:dateUtc="2025-12-25T10:49:00Z">
                  <w:rPr>
                    <w:ins w:id="14306" w:author="Đặng Hữu Hải (NPMB)" w:date="2025-12-25T17:09:00Z" w16du:dateUtc="2025-12-25T10:09:00Z"/>
                    <w:sz w:val="26"/>
                    <w:szCs w:val="26"/>
                  </w:rPr>
                </w:rPrChange>
              </w:rPr>
            </w:pPr>
            <w:ins w:id="14307" w:author="Đặng Hữu Hải (NPMB)" w:date="2025-12-25T17:09:00Z" w16du:dateUtc="2025-12-25T10:09:00Z">
              <w:r w:rsidRPr="00C85FF8">
                <w:rPr>
                  <w:rPrChange w:id="14308" w:author="Đặng Hữu Hải (NPMB)" w:date="2025-12-25T17:49:00Z" w16du:dateUtc="2025-12-25T10:49:00Z">
                    <w:rPr>
                      <w:sz w:val="26"/>
                      <w:szCs w:val="26"/>
                    </w:rPr>
                  </w:rPrChange>
                </w:rPr>
                <w:t>36</w:t>
              </w:r>
            </w:ins>
          </w:p>
        </w:tc>
        <w:tc>
          <w:tcPr>
            <w:tcW w:w="3260" w:type="dxa"/>
            <w:tcBorders>
              <w:top w:val="single" w:sz="4" w:space="0" w:color="auto"/>
              <w:bottom w:val="single" w:sz="4" w:space="0" w:color="auto"/>
            </w:tcBorders>
            <w:vAlign w:val="center"/>
          </w:tcPr>
          <w:p w14:paraId="6715F710" w14:textId="77777777" w:rsidR="00B447E6" w:rsidRPr="00C85FF8" w:rsidRDefault="00B447E6" w:rsidP="00B447E6">
            <w:pPr>
              <w:spacing w:before="60" w:after="60"/>
              <w:jc w:val="both"/>
              <w:rPr>
                <w:ins w:id="14309" w:author="Đặng Hữu Hải (NPMB)" w:date="2025-12-25T17:09:00Z" w16du:dateUtc="2025-12-25T10:09:00Z"/>
                <w:rPrChange w:id="14310" w:author="Đặng Hữu Hải (NPMB)" w:date="2025-12-25T17:49:00Z" w16du:dateUtc="2025-12-25T10:49:00Z">
                  <w:rPr>
                    <w:ins w:id="14311" w:author="Đặng Hữu Hải (NPMB)" w:date="2025-12-25T17:09:00Z" w16du:dateUtc="2025-12-25T10:09:00Z"/>
                    <w:sz w:val="26"/>
                    <w:szCs w:val="26"/>
                  </w:rPr>
                </w:rPrChange>
              </w:rPr>
            </w:pPr>
            <w:ins w:id="14312" w:author="Đặng Hữu Hải (NPMB)" w:date="2025-12-25T17:09:00Z" w16du:dateUtc="2025-12-25T10:09:00Z">
              <w:r w:rsidRPr="00C85FF8">
                <w:rPr>
                  <w:rPrChange w:id="14313" w:author="Đặng Hữu Hải (NPMB)" w:date="2025-12-25T17:49:00Z" w16du:dateUtc="2025-12-25T10:49:00Z">
                    <w:rPr>
                      <w:sz w:val="26"/>
                      <w:szCs w:val="26"/>
                    </w:rPr>
                  </w:rPrChange>
                </w:rPr>
                <w:t>Màn chắn từ</w:t>
              </w:r>
            </w:ins>
          </w:p>
        </w:tc>
        <w:tc>
          <w:tcPr>
            <w:tcW w:w="1038" w:type="dxa"/>
            <w:tcBorders>
              <w:top w:val="single" w:sz="4" w:space="0" w:color="auto"/>
              <w:bottom w:val="single" w:sz="4" w:space="0" w:color="auto"/>
            </w:tcBorders>
            <w:vAlign w:val="center"/>
          </w:tcPr>
          <w:p w14:paraId="50B3FEFF" w14:textId="77777777" w:rsidR="00B447E6" w:rsidRPr="00C85FF8" w:rsidRDefault="00B447E6" w:rsidP="00B447E6">
            <w:pPr>
              <w:spacing w:before="60" w:after="60"/>
              <w:jc w:val="center"/>
              <w:rPr>
                <w:ins w:id="14314" w:author="Đặng Hữu Hải (NPMB)" w:date="2025-12-25T17:09:00Z" w16du:dateUtc="2025-12-25T10:09:00Z"/>
                <w:rPrChange w:id="14315" w:author="Đặng Hữu Hải (NPMB)" w:date="2025-12-25T17:49:00Z" w16du:dateUtc="2025-12-25T10:49:00Z">
                  <w:rPr>
                    <w:ins w:id="1431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44A62D7" w14:textId="77777777" w:rsidR="00B447E6" w:rsidRPr="00C85FF8" w:rsidRDefault="00B447E6" w:rsidP="00B447E6">
            <w:pPr>
              <w:spacing w:before="60" w:after="60"/>
              <w:jc w:val="center"/>
              <w:rPr>
                <w:ins w:id="14317" w:author="Đặng Hữu Hải (NPMB)" w:date="2025-12-25T17:09:00Z" w16du:dateUtc="2025-12-25T10:09:00Z"/>
                <w:rPrChange w:id="14318" w:author="Đặng Hữu Hải (NPMB)" w:date="2025-12-25T17:49:00Z" w16du:dateUtc="2025-12-25T10:49:00Z">
                  <w:rPr>
                    <w:ins w:id="14319" w:author="Đặng Hữu Hải (NPMB)" w:date="2025-12-25T17:09:00Z" w16du:dateUtc="2025-12-25T10:09:00Z"/>
                    <w:sz w:val="26"/>
                    <w:szCs w:val="26"/>
                  </w:rPr>
                </w:rPrChange>
              </w:rPr>
            </w:pPr>
            <w:ins w:id="14320" w:author="Đặng Hữu Hải (NPMB)" w:date="2025-12-25T17:09:00Z" w16du:dateUtc="2025-12-25T10:09:00Z">
              <w:r w:rsidRPr="00C85FF8">
                <w:rPr>
                  <w:rPrChange w:id="14321" w:author="Đặng Hữu Hải (NPMB)" w:date="2025-12-25T17:49:00Z" w16du:dateUtc="2025-12-25T10:49:00Z">
                    <w:rPr>
                      <w:sz w:val="26"/>
                      <w:szCs w:val="26"/>
                    </w:rPr>
                  </w:rPrChange>
                </w:rPr>
                <w:t>Có</w:t>
              </w:r>
            </w:ins>
          </w:p>
        </w:tc>
        <w:tc>
          <w:tcPr>
            <w:tcW w:w="1559" w:type="dxa"/>
            <w:tcBorders>
              <w:top w:val="single" w:sz="4" w:space="0" w:color="auto"/>
              <w:bottom w:val="single" w:sz="4" w:space="0" w:color="auto"/>
            </w:tcBorders>
            <w:vAlign w:val="center"/>
          </w:tcPr>
          <w:p w14:paraId="54BEA2A7" w14:textId="77777777" w:rsidR="00B447E6" w:rsidRPr="00C85FF8" w:rsidRDefault="00B447E6" w:rsidP="00B447E6">
            <w:pPr>
              <w:spacing w:before="60" w:after="60"/>
              <w:jc w:val="both"/>
              <w:rPr>
                <w:ins w:id="14322" w:author="Đặng Hữu Hải (NPMB)" w:date="2025-12-25T17:09:00Z" w16du:dateUtc="2025-12-25T10:09:00Z"/>
                <w:rPrChange w:id="14323" w:author="Đặng Hữu Hải (NPMB)" w:date="2025-12-25T17:49:00Z" w16du:dateUtc="2025-12-25T10:49:00Z">
                  <w:rPr>
                    <w:ins w:id="14324" w:author="Đặng Hữu Hải (NPMB)" w:date="2025-12-25T17:09:00Z" w16du:dateUtc="2025-12-25T10:09:00Z"/>
                    <w:sz w:val="26"/>
                    <w:szCs w:val="26"/>
                  </w:rPr>
                </w:rPrChange>
              </w:rPr>
            </w:pPr>
          </w:p>
        </w:tc>
      </w:tr>
      <w:tr w:rsidR="00B447E6" w:rsidRPr="00C85FF8" w14:paraId="72557D8D"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325"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DEDED71" w14:textId="77777777" w:rsidR="00B447E6" w:rsidRPr="00C85FF8" w:rsidRDefault="00B447E6" w:rsidP="00B447E6">
            <w:pPr>
              <w:spacing w:before="60" w:after="60"/>
              <w:jc w:val="center"/>
              <w:rPr>
                <w:ins w:id="14326" w:author="Đặng Hữu Hải (NPMB)" w:date="2025-12-25T17:09:00Z" w16du:dateUtc="2025-12-25T10:09:00Z"/>
                <w:rPrChange w:id="14327" w:author="Đặng Hữu Hải (NPMB)" w:date="2025-12-25T17:49:00Z" w16du:dateUtc="2025-12-25T10:49:00Z">
                  <w:rPr>
                    <w:ins w:id="14328" w:author="Đặng Hữu Hải (NPMB)" w:date="2025-12-25T17:09:00Z" w16du:dateUtc="2025-12-25T10:09:00Z"/>
                    <w:sz w:val="26"/>
                    <w:szCs w:val="26"/>
                  </w:rPr>
                </w:rPrChange>
              </w:rPr>
            </w:pPr>
            <w:ins w:id="14329" w:author="Đặng Hữu Hải (NPMB)" w:date="2025-12-25T17:09:00Z" w16du:dateUtc="2025-12-25T10:09:00Z">
              <w:r w:rsidRPr="00C85FF8">
                <w:rPr>
                  <w:rPrChange w:id="14330" w:author="Đặng Hữu Hải (NPMB)" w:date="2025-12-25T17:49:00Z" w16du:dateUtc="2025-12-25T10:49:00Z">
                    <w:rPr>
                      <w:sz w:val="26"/>
                      <w:szCs w:val="26"/>
                    </w:rPr>
                  </w:rPrChange>
                </w:rPr>
                <w:t>37</w:t>
              </w:r>
            </w:ins>
          </w:p>
        </w:tc>
        <w:tc>
          <w:tcPr>
            <w:tcW w:w="3260" w:type="dxa"/>
            <w:tcBorders>
              <w:top w:val="single" w:sz="4" w:space="0" w:color="auto"/>
              <w:bottom w:val="single" w:sz="4" w:space="0" w:color="auto"/>
            </w:tcBorders>
            <w:vAlign w:val="center"/>
          </w:tcPr>
          <w:p w14:paraId="6BBACE2E" w14:textId="77777777" w:rsidR="00B447E6" w:rsidRPr="00C85FF8" w:rsidRDefault="00B447E6" w:rsidP="00B447E6">
            <w:pPr>
              <w:spacing w:before="60" w:after="60"/>
              <w:jc w:val="both"/>
              <w:rPr>
                <w:ins w:id="14331" w:author="Đặng Hữu Hải (NPMB)" w:date="2025-12-25T17:09:00Z" w16du:dateUtc="2025-12-25T10:09:00Z"/>
                <w:rPrChange w:id="14332" w:author="Đặng Hữu Hải (NPMB)" w:date="2025-12-25T17:49:00Z" w16du:dateUtc="2025-12-25T10:49:00Z">
                  <w:rPr>
                    <w:ins w:id="14333" w:author="Đặng Hữu Hải (NPMB)" w:date="2025-12-25T17:09:00Z" w16du:dateUtc="2025-12-25T10:09:00Z"/>
                    <w:sz w:val="26"/>
                    <w:szCs w:val="26"/>
                  </w:rPr>
                </w:rPrChange>
              </w:rPr>
            </w:pPr>
            <w:ins w:id="14334" w:author="Đặng Hữu Hải (NPMB)" w:date="2025-12-25T17:09:00Z" w16du:dateUtc="2025-12-25T10:09:00Z">
              <w:r w:rsidRPr="00C85FF8">
                <w:rPr>
                  <w:rPrChange w:id="14335" w:author="Đặng Hữu Hải (NPMB)" w:date="2025-12-25T17:49:00Z" w16du:dateUtc="2025-12-25T10:49:00Z">
                    <w:rPr>
                      <w:sz w:val="26"/>
                      <w:szCs w:val="26"/>
                    </w:rPr>
                  </w:rPrChange>
                </w:rPr>
                <w:t>Sơn bề mặt ngoài MBA</w:t>
              </w:r>
            </w:ins>
          </w:p>
        </w:tc>
        <w:tc>
          <w:tcPr>
            <w:tcW w:w="1038" w:type="dxa"/>
            <w:tcBorders>
              <w:top w:val="single" w:sz="4" w:space="0" w:color="auto"/>
              <w:bottom w:val="single" w:sz="4" w:space="0" w:color="auto"/>
            </w:tcBorders>
            <w:vAlign w:val="center"/>
          </w:tcPr>
          <w:p w14:paraId="7884BB82" w14:textId="77777777" w:rsidR="00B447E6" w:rsidRPr="00C85FF8" w:rsidRDefault="00B447E6" w:rsidP="00B447E6">
            <w:pPr>
              <w:spacing w:before="60" w:after="60"/>
              <w:jc w:val="center"/>
              <w:rPr>
                <w:ins w:id="14336" w:author="Đặng Hữu Hải (NPMB)" w:date="2025-12-25T17:09:00Z" w16du:dateUtc="2025-12-25T10:09:00Z"/>
                <w:rPrChange w:id="14337" w:author="Đặng Hữu Hải (NPMB)" w:date="2025-12-25T17:49:00Z" w16du:dateUtc="2025-12-25T10:49:00Z">
                  <w:rPr>
                    <w:ins w:id="14338"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171A73B9" w14:textId="77777777" w:rsidR="00B447E6" w:rsidRPr="00C85FF8" w:rsidRDefault="00B447E6" w:rsidP="00B447E6">
            <w:pPr>
              <w:spacing w:before="60" w:after="60"/>
              <w:jc w:val="center"/>
              <w:rPr>
                <w:ins w:id="14339" w:author="Đặng Hữu Hải (NPMB)" w:date="2025-12-25T17:09:00Z" w16du:dateUtc="2025-12-25T10:09:00Z"/>
                <w:rPrChange w:id="14340" w:author="Đặng Hữu Hải (NPMB)" w:date="2025-12-25T17:49:00Z" w16du:dateUtc="2025-12-25T10:49:00Z">
                  <w:rPr>
                    <w:ins w:id="14341" w:author="Đặng Hữu Hải (NPMB)" w:date="2025-12-25T17:09:00Z" w16du:dateUtc="2025-12-25T10:09:00Z"/>
                    <w:sz w:val="26"/>
                    <w:szCs w:val="26"/>
                  </w:rPr>
                </w:rPrChange>
              </w:rPr>
            </w:pPr>
            <w:ins w:id="14342" w:author="Đặng Hữu Hải (NPMB)" w:date="2025-12-25T17:09:00Z" w16du:dateUtc="2025-12-25T10:09:00Z">
              <w:r w:rsidRPr="00C85FF8">
                <w:rPr>
                  <w:rPrChange w:id="14343" w:author="Đặng Hữu Hải (NPMB)" w:date="2025-12-25T17:49:00Z" w16du:dateUtc="2025-12-25T10:49:00Z">
                    <w:rPr>
                      <w:sz w:val="26"/>
                      <w:szCs w:val="26"/>
                    </w:rPr>
                  </w:rPrChange>
                </w:rPr>
                <w:t>Loại sơn chịu nhiệt, có khả năng giảm hấp thụ nhiệt bức xạ của ánh sáng mặt trời</w:t>
              </w:r>
            </w:ins>
          </w:p>
        </w:tc>
        <w:tc>
          <w:tcPr>
            <w:tcW w:w="1559" w:type="dxa"/>
            <w:tcBorders>
              <w:top w:val="single" w:sz="4" w:space="0" w:color="auto"/>
              <w:bottom w:val="single" w:sz="4" w:space="0" w:color="auto"/>
            </w:tcBorders>
            <w:vAlign w:val="center"/>
          </w:tcPr>
          <w:p w14:paraId="6CD63FAB" w14:textId="77777777" w:rsidR="00B447E6" w:rsidRPr="00C85FF8" w:rsidRDefault="00B447E6" w:rsidP="00B447E6">
            <w:pPr>
              <w:spacing w:before="60" w:after="60"/>
              <w:jc w:val="both"/>
              <w:rPr>
                <w:ins w:id="14344" w:author="Đặng Hữu Hải (NPMB)" w:date="2025-12-25T17:09:00Z" w16du:dateUtc="2025-12-25T10:09:00Z"/>
                <w:lang w:val="vi-VN"/>
                <w:rPrChange w:id="14345" w:author="Đặng Hữu Hải (NPMB)" w:date="2025-12-25T17:49:00Z" w16du:dateUtc="2025-12-25T10:49:00Z">
                  <w:rPr>
                    <w:ins w:id="14346" w:author="Đặng Hữu Hải (NPMB)" w:date="2025-12-25T17:09:00Z" w16du:dateUtc="2025-12-25T10:09:00Z"/>
                    <w:sz w:val="26"/>
                    <w:szCs w:val="26"/>
                    <w:lang w:val="vi-VN"/>
                  </w:rPr>
                </w:rPrChange>
              </w:rPr>
            </w:pPr>
          </w:p>
        </w:tc>
      </w:tr>
      <w:tr w:rsidR="00B447E6" w:rsidRPr="00C85FF8" w14:paraId="412EDCA4"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347"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54BE82EE" w14:textId="77777777" w:rsidR="00B447E6" w:rsidRPr="00C85FF8" w:rsidRDefault="00B447E6" w:rsidP="00B447E6">
            <w:pPr>
              <w:spacing w:before="60" w:after="60"/>
              <w:jc w:val="center"/>
              <w:rPr>
                <w:ins w:id="14348" w:author="Đặng Hữu Hải (NPMB)" w:date="2025-12-25T17:09:00Z" w16du:dateUtc="2025-12-25T10:09:00Z"/>
                <w:rPrChange w:id="14349" w:author="Đặng Hữu Hải (NPMB)" w:date="2025-12-25T17:49:00Z" w16du:dateUtc="2025-12-25T10:49:00Z">
                  <w:rPr>
                    <w:ins w:id="14350" w:author="Đặng Hữu Hải (NPMB)" w:date="2025-12-25T17:09:00Z" w16du:dateUtc="2025-12-25T10:09:00Z"/>
                    <w:sz w:val="26"/>
                    <w:szCs w:val="26"/>
                  </w:rPr>
                </w:rPrChange>
              </w:rPr>
            </w:pPr>
            <w:ins w:id="14351" w:author="Đặng Hữu Hải (NPMB)" w:date="2025-12-25T17:09:00Z" w16du:dateUtc="2025-12-25T10:09:00Z">
              <w:r w:rsidRPr="00C85FF8">
                <w:rPr>
                  <w:rPrChange w:id="14352" w:author="Đặng Hữu Hải (NPMB)" w:date="2025-12-25T17:49:00Z" w16du:dateUtc="2025-12-25T10:49:00Z">
                    <w:rPr>
                      <w:sz w:val="26"/>
                      <w:szCs w:val="26"/>
                    </w:rPr>
                  </w:rPrChange>
                </w:rPr>
                <w:t>38</w:t>
              </w:r>
            </w:ins>
          </w:p>
        </w:tc>
        <w:tc>
          <w:tcPr>
            <w:tcW w:w="3260" w:type="dxa"/>
            <w:tcBorders>
              <w:top w:val="single" w:sz="4" w:space="0" w:color="auto"/>
              <w:bottom w:val="single" w:sz="4" w:space="0" w:color="auto"/>
            </w:tcBorders>
            <w:vAlign w:val="center"/>
          </w:tcPr>
          <w:p w14:paraId="2BB1D647" w14:textId="77777777" w:rsidR="00B447E6" w:rsidRPr="00C85FF8" w:rsidRDefault="00B447E6" w:rsidP="00B447E6">
            <w:pPr>
              <w:spacing w:before="60" w:after="60"/>
              <w:jc w:val="both"/>
              <w:rPr>
                <w:ins w:id="14353" w:author="Đặng Hữu Hải (NPMB)" w:date="2025-12-25T17:09:00Z" w16du:dateUtc="2025-12-25T10:09:00Z"/>
                <w:rPrChange w:id="14354" w:author="Đặng Hữu Hải (NPMB)" w:date="2025-12-25T17:49:00Z" w16du:dateUtc="2025-12-25T10:49:00Z">
                  <w:rPr>
                    <w:ins w:id="14355" w:author="Đặng Hữu Hải (NPMB)" w:date="2025-12-25T17:09:00Z" w16du:dateUtc="2025-12-25T10:09:00Z"/>
                    <w:sz w:val="26"/>
                    <w:szCs w:val="26"/>
                  </w:rPr>
                </w:rPrChange>
              </w:rPr>
            </w:pPr>
            <w:ins w:id="14356" w:author="Đặng Hữu Hải (NPMB)" w:date="2025-12-25T17:09:00Z" w16du:dateUtc="2025-12-25T10:09:00Z">
              <w:r w:rsidRPr="00C85FF8">
                <w:rPr>
                  <w:rPrChange w:id="14357" w:author="Đặng Hữu Hải (NPMB)" w:date="2025-12-25T17:49:00Z" w16du:dateUtc="2025-12-25T10:49:00Z">
                    <w:rPr>
                      <w:sz w:val="26"/>
                      <w:szCs w:val="26"/>
                    </w:rPr>
                  </w:rPrChange>
                </w:rPr>
                <w:t>Sơn bề mặt trong của thùng dầu chính, thùng dầu phụ</w:t>
              </w:r>
            </w:ins>
          </w:p>
        </w:tc>
        <w:tc>
          <w:tcPr>
            <w:tcW w:w="1038" w:type="dxa"/>
            <w:tcBorders>
              <w:top w:val="single" w:sz="4" w:space="0" w:color="auto"/>
              <w:bottom w:val="single" w:sz="4" w:space="0" w:color="auto"/>
            </w:tcBorders>
            <w:vAlign w:val="center"/>
          </w:tcPr>
          <w:p w14:paraId="60763842" w14:textId="77777777" w:rsidR="00B447E6" w:rsidRPr="00C85FF8" w:rsidRDefault="00B447E6" w:rsidP="00B447E6">
            <w:pPr>
              <w:spacing w:before="60" w:after="60"/>
              <w:jc w:val="center"/>
              <w:rPr>
                <w:ins w:id="14358" w:author="Đặng Hữu Hải (NPMB)" w:date="2025-12-25T17:09:00Z" w16du:dateUtc="2025-12-25T10:09:00Z"/>
                <w:rPrChange w:id="14359" w:author="Đặng Hữu Hải (NPMB)" w:date="2025-12-25T17:49:00Z" w16du:dateUtc="2025-12-25T10:49:00Z">
                  <w:rPr>
                    <w:ins w:id="14360"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32592D58" w14:textId="77777777" w:rsidR="00B447E6" w:rsidRPr="00C85FF8" w:rsidRDefault="00B447E6" w:rsidP="00B447E6">
            <w:pPr>
              <w:spacing w:before="60" w:after="60"/>
              <w:jc w:val="center"/>
              <w:rPr>
                <w:ins w:id="14361" w:author="Đặng Hữu Hải (NPMB)" w:date="2025-12-25T17:09:00Z" w16du:dateUtc="2025-12-25T10:09:00Z"/>
                <w:rPrChange w:id="14362" w:author="Đặng Hữu Hải (NPMB)" w:date="2025-12-25T17:49:00Z" w16du:dateUtc="2025-12-25T10:49:00Z">
                  <w:rPr>
                    <w:ins w:id="14363" w:author="Đặng Hữu Hải (NPMB)" w:date="2025-12-25T17:09:00Z" w16du:dateUtc="2025-12-25T10:09:00Z"/>
                    <w:sz w:val="26"/>
                    <w:szCs w:val="26"/>
                  </w:rPr>
                </w:rPrChange>
              </w:rPr>
            </w:pPr>
            <w:ins w:id="14364" w:author="Đặng Hữu Hải (NPMB)" w:date="2025-12-25T17:09:00Z" w16du:dateUtc="2025-12-25T10:09:00Z">
              <w:r w:rsidRPr="00C85FF8">
                <w:rPr>
                  <w:rPrChange w:id="14365" w:author="Đặng Hữu Hải (NPMB)" w:date="2025-12-25T17:49:00Z" w16du:dateUtc="2025-12-25T10:49:00Z">
                    <w:rPr>
                      <w:sz w:val="26"/>
                      <w:szCs w:val="26"/>
                    </w:rPr>
                  </w:rPrChange>
                </w:rPr>
                <w:t>Loại sơn chịu nhiệt, chịu dầu</w:t>
              </w:r>
            </w:ins>
          </w:p>
        </w:tc>
        <w:tc>
          <w:tcPr>
            <w:tcW w:w="1559" w:type="dxa"/>
            <w:tcBorders>
              <w:top w:val="single" w:sz="4" w:space="0" w:color="auto"/>
              <w:bottom w:val="single" w:sz="4" w:space="0" w:color="auto"/>
            </w:tcBorders>
            <w:vAlign w:val="center"/>
          </w:tcPr>
          <w:p w14:paraId="222D5BFE" w14:textId="77777777" w:rsidR="00B447E6" w:rsidRPr="00C85FF8" w:rsidRDefault="00B447E6" w:rsidP="00B447E6">
            <w:pPr>
              <w:spacing w:before="60" w:after="60"/>
              <w:jc w:val="both"/>
              <w:rPr>
                <w:ins w:id="14366" w:author="Đặng Hữu Hải (NPMB)" w:date="2025-12-25T17:09:00Z" w16du:dateUtc="2025-12-25T10:09:00Z"/>
                <w:lang w:val="vi-VN"/>
                <w:rPrChange w:id="14367" w:author="Đặng Hữu Hải (NPMB)" w:date="2025-12-25T17:49:00Z" w16du:dateUtc="2025-12-25T10:49:00Z">
                  <w:rPr>
                    <w:ins w:id="14368" w:author="Đặng Hữu Hải (NPMB)" w:date="2025-12-25T17:09:00Z" w16du:dateUtc="2025-12-25T10:09:00Z"/>
                    <w:sz w:val="26"/>
                    <w:szCs w:val="26"/>
                    <w:lang w:val="vi-VN"/>
                  </w:rPr>
                </w:rPrChange>
              </w:rPr>
            </w:pPr>
          </w:p>
        </w:tc>
      </w:tr>
      <w:tr w:rsidR="00B447E6" w:rsidRPr="00C85FF8" w14:paraId="0914B163"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369"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3DD3505A" w14:textId="77777777" w:rsidR="00B447E6" w:rsidRPr="00C85FF8" w:rsidRDefault="00B447E6" w:rsidP="00B447E6">
            <w:pPr>
              <w:spacing w:before="60" w:after="60"/>
              <w:jc w:val="center"/>
              <w:rPr>
                <w:ins w:id="14370" w:author="Đặng Hữu Hải (NPMB)" w:date="2025-12-25T17:09:00Z" w16du:dateUtc="2025-12-25T10:09:00Z"/>
                <w:rPrChange w:id="14371" w:author="Đặng Hữu Hải (NPMB)" w:date="2025-12-25T17:49:00Z" w16du:dateUtc="2025-12-25T10:49:00Z">
                  <w:rPr>
                    <w:ins w:id="14372" w:author="Đặng Hữu Hải (NPMB)" w:date="2025-12-25T17:09:00Z" w16du:dateUtc="2025-12-25T10:09:00Z"/>
                    <w:sz w:val="26"/>
                    <w:szCs w:val="26"/>
                  </w:rPr>
                </w:rPrChange>
              </w:rPr>
            </w:pPr>
            <w:ins w:id="14373" w:author="Đặng Hữu Hải (NPMB)" w:date="2025-12-25T17:09:00Z" w16du:dateUtc="2025-12-25T10:09:00Z">
              <w:r w:rsidRPr="00C85FF8">
                <w:rPr>
                  <w:rPrChange w:id="14374" w:author="Đặng Hữu Hải (NPMB)" w:date="2025-12-25T17:49:00Z" w16du:dateUtc="2025-12-25T10:49:00Z">
                    <w:rPr>
                      <w:sz w:val="26"/>
                      <w:szCs w:val="26"/>
                    </w:rPr>
                  </w:rPrChange>
                </w:rPr>
                <w:t>39</w:t>
              </w:r>
            </w:ins>
          </w:p>
        </w:tc>
        <w:tc>
          <w:tcPr>
            <w:tcW w:w="3260" w:type="dxa"/>
            <w:tcBorders>
              <w:top w:val="single" w:sz="4" w:space="0" w:color="auto"/>
              <w:bottom w:val="single" w:sz="4" w:space="0" w:color="auto"/>
            </w:tcBorders>
            <w:vAlign w:val="center"/>
          </w:tcPr>
          <w:p w14:paraId="6EBE5F30" w14:textId="77777777" w:rsidR="00B447E6" w:rsidRPr="00C85FF8" w:rsidRDefault="00B447E6" w:rsidP="00B447E6">
            <w:pPr>
              <w:spacing w:before="60" w:after="60"/>
              <w:jc w:val="both"/>
              <w:rPr>
                <w:ins w:id="14375" w:author="Đặng Hữu Hải (NPMB)" w:date="2025-12-25T17:09:00Z" w16du:dateUtc="2025-12-25T10:09:00Z"/>
                <w:rPrChange w:id="14376" w:author="Đặng Hữu Hải (NPMB)" w:date="2025-12-25T17:49:00Z" w16du:dateUtc="2025-12-25T10:49:00Z">
                  <w:rPr>
                    <w:ins w:id="14377" w:author="Đặng Hữu Hải (NPMB)" w:date="2025-12-25T17:09:00Z" w16du:dateUtc="2025-12-25T10:09:00Z"/>
                    <w:sz w:val="26"/>
                    <w:szCs w:val="26"/>
                  </w:rPr>
                </w:rPrChange>
              </w:rPr>
            </w:pPr>
            <w:ins w:id="14378" w:author="Đặng Hữu Hải (NPMB)" w:date="2025-12-25T17:09:00Z" w16du:dateUtc="2025-12-25T10:09:00Z">
              <w:r w:rsidRPr="00C85FF8">
                <w:rPr>
                  <w:rPrChange w:id="14379" w:author="Đặng Hữu Hải (NPMB)" w:date="2025-12-25T17:49:00Z" w16du:dateUtc="2025-12-25T10:49:00Z">
                    <w:rPr>
                      <w:sz w:val="26"/>
                      <w:szCs w:val="26"/>
                    </w:rPr>
                  </w:rPrChange>
                </w:rPr>
                <w:t>Gioăng của MBA</w:t>
              </w:r>
            </w:ins>
          </w:p>
        </w:tc>
        <w:tc>
          <w:tcPr>
            <w:tcW w:w="1038" w:type="dxa"/>
            <w:tcBorders>
              <w:top w:val="single" w:sz="4" w:space="0" w:color="auto"/>
              <w:bottom w:val="single" w:sz="4" w:space="0" w:color="auto"/>
            </w:tcBorders>
            <w:vAlign w:val="center"/>
          </w:tcPr>
          <w:p w14:paraId="1856B41E" w14:textId="77777777" w:rsidR="00B447E6" w:rsidRPr="00C85FF8" w:rsidRDefault="00B447E6" w:rsidP="00B447E6">
            <w:pPr>
              <w:spacing w:before="60" w:after="60"/>
              <w:jc w:val="center"/>
              <w:rPr>
                <w:ins w:id="14380" w:author="Đặng Hữu Hải (NPMB)" w:date="2025-12-25T17:09:00Z" w16du:dateUtc="2025-12-25T10:09:00Z"/>
                <w:rPrChange w:id="14381" w:author="Đặng Hữu Hải (NPMB)" w:date="2025-12-25T17:49:00Z" w16du:dateUtc="2025-12-25T10:49:00Z">
                  <w:rPr>
                    <w:ins w:id="14382"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5148AA28" w14:textId="2F6BAE6B" w:rsidR="00B447E6" w:rsidRPr="00C85FF8" w:rsidRDefault="00B447E6" w:rsidP="00B447E6">
            <w:pPr>
              <w:spacing w:before="60" w:after="60"/>
              <w:jc w:val="center"/>
              <w:rPr>
                <w:ins w:id="14383" w:author="Đặng Hữu Hải (NPMB)" w:date="2025-12-25T17:09:00Z" w16du:dateUtc="2025-12-25T10:09:00Z"/>
                <w:rPrChange w:id="14384" w:author="Đặng Hữu Hải (NPMB)" w:date="2025-12-25T17:49:00Z" w16du:dateUtc="2025-12-25T10:49:00Z">
                  <w:rPr>
                    <w:ins w:id="14385" w:author="Đặng Hữu Hải (NPMB)" w:date="2025-12-25T17:09:00Z" w16du:dateUtc="2025-12-25T10:09:00Z"/>
                    <w:sz w:val="26"/>
                    <w:szCs w:val="26"/>
                  </w:rPr>
                </w:rPrChange>
              </w:rPr>
            </w:pPr>
            <w:ins w:id="14386" w:author="Đặng Hữu Hải (NPMB)" w:date="2025-12-25T17:09:00Z" w16du:dateUtc="2025-12-25T10:09:00Z">
              <w:r w:rsidRPr="00C85FF8">
                <w:rPr>
                  <w:rPrChange w:id="14387" w:author="Đặng Hữu Hải (NPMB)" w:date="2025-12-25T17:49:00Z" w16du:dateUtc="2025-12-25T10:49:00Z">
                    <w:rPr>
                      <w:sz w:val="26"/>
                      <w:szCs w:val="26"/>
                    </w:rPr>
                  </w:rPrChange>
                </w:rPr>
                <w:t xml:space="preserve">Theo </w:t>
              </w:r>
            </w:ins>
            <w:ins w:id="14388" w:author="Đặng Hữu Hải (NPMB)" w:date="2025-12-25T17:33:00Z" w16du:dateUtc="2025-12-25T10:33:00Z">
              <w:r w:rsidRPr="00C85FF8">
                <w:rPr>
                  <w:rPrChange w:id="14389" w:author="Đặng Hữu Hải (NPMB)" w:date="2025-12-25T17:49:00Z" w16du:dateUtc="2025-12-25T10:49:00Z">
                    <w:rPr/>
                  </w:rPrChange>
                </w:rPr>
                <w:t>Mục 2.9</w:t>
              </w:r>
            </w:ins>
          </w:p>
        </w:tc>
        <w:tc>
          <w:tcPr>
            <w:tcW w:w="1559" w:type="dxa"/>
            <w:tcBorders>
              <w:top w:val="single" w:sz="4" w:space="0" w:color="auto"/>
              <w:bottom w:val="single" w:sz="4" w:space="0" w:color="auto"/>
            </w:tcBorders>
            <w:vAlign w:val="center"/>
          </w:tcPr>
          <w:p w14:paraId="6BB49067" w14:textId="77777777" w:rsidR="00B447E6" w:rsidRPr="00C85FF8" w:rsidRDefault="00B447E6" w:rsidP="00B447E6">
            <w:pPr>
              <w:spacing w:before="60" w:after="60"/>
              <w:jc w:val="both"/>
              <w:rPr>
                <w:ins w:id="14390" w:author="Đặng Hữu Hải (NPMB)" w:date="2025-12-25T17:09:00Z" w16du:dateUtc="2025-12-25T10:09:00Z"/>
                <w:rPrChange w:id="14391" w:author="Đặng Hữu Hải (NPMB)" w:date="2025-12-25T17:49:00Z" w16du:dateUtc="2025-12-25T10:49:00Z">
                  <w:rPr>
                    <w:ins w:id="14392" w:author="Đặng Hữu Hải (NPMB)" w:date="2025-12-25T17:09:00Z" w16du:dateUtc="2025-12-25T10:09:00Z"/>
                    <w:sz w:val="26"/>
                    <w:szCs w:val="26"/>
                  </w:rPr>
                </w:rPrChange>
              </w:rPr>
            </w:pPr>
          </w:p>
        </w:tc>
      </w:tr>
      <w:tr w:rsidR="00B447E6" w:rsidRPr="00C85FF8" w14:paraId="1E980CA2" w14:textId="77777777" w:rsidTr="00BC1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393" w:author="Đặng Hữu Hải (NPMB)" w:date="2025-12-25T17:09:00Z" w16du:dateUtc="2025-12-25T10:09:00Z"/>
        </w:trPr>
        <w:tc>
          <w:tcPr>
            <w:tcW w:w="851" w:type="dxa"/>
            <w:tcBorders>
              <w:top w:val="single" w:sz="4" w:space="0" w:color="auto"/>
              <w:left w:val="single" w:sz="4" w:space="0" w:color="auto"/>
              <w:bottom w:val="single" w:sz="4" w:space="0" w:color="auto"/>
            </w:tcBorders>
            <w:vAlign w:val="center"/>
          </w:tcPr>
          <w:p w14:paraId="79E5E114" w14:textId="77777777" w:rsidR="00B447E6" w:rsidRPr="00C85FF8" w:rsidRDefault="00B447E6" w:rsidP="00B447E6">
            <w:pPr>
              <w:spacing w:before="60" w:after="60"/>
              <w:jc w:val="center"/>
              <w:rPr>
                <w:ins w:id="14394" w:author="Đặng Hữu Hải (NPMB)" w:date="2025-12-25T17:09:00Z" w16du:dateUtc="2025-12-25T10:09:00Z"/>
                <w:rPrChange w:id="14395" w:author="Đặng Hữu Hải (NPMB)" w:date="2025-12-25T17:49:00Z" w16du:dateUtc="2025-12-25T10:49:00Z">
                  <w:rPr>
                    <w:ins w:id="14396" w:author="Đặng Hữu Hải (NPMB)" w:date="2025-12-25T17:09:00Z" w16du:dateUtc="2025-12-25T10:09:00Z"/>
                    <w:sz w:val="26"/>
                    <w:szCs w:val="26"/>
                  </w:rPr>
                </w:rPrChange>
              </w:rPr>
            </w:pPr>
            <w:ins w:id="14397" w:author="Đặng Hữu Hải (NPMB)" w:date="2025-12-25T17:09:00Z" w16du:dateUtc="2025-12-25T10:09:00Z">
              <w:r w:rsidRPr="00C85FF8">
                <w:rPr>
                  <w:rPrChange w:id="14398" w:author="Đặng Hữu Hải (NPMB)" w:date="2025-12-25T17:49:00Z" w16du:dateUtc="2025-12-25T10:49:00Z">
                    <w:rPr>
                      <w:sz w:val="26"/>
                      <w:szCs w:val="26"/>
                    </w:rPr>
                  </w:rPrChange>
                </w:rPr>
                <w:t>40</w:t>
              </w:r>
            </w:ins>
          </w:p>
        </w:tc>
        <w:tc>
          <w:tcPr>
            <w:tcW w:w="3260" w:type="dxa"/>
            <w:tcBorders>
              <w:top w:val="single" w:sz="4" w:space="0" w:color="auto"/>
              <w:bottom w:val="single" w:sz="4" w:space="0" w:color="auto"/>
            </w:tcBorders>
            <w:vAlign w:val="center"/>
          </w:tcPr>
          <w:p w14:paraId="02F8AC5D" w14:textId="77777777" w:rsidR="00B447E6" w:rsidRPr="00C85FF8" w:rsidRDefault="00B447E6" w:rsidP="00B447E6">
            <w:pPr>
              <w:spacing w:before="60" w:after="60"/>
              <w:jc w:val="both"/>
              <w:rPr>
                <w:ins w:id="14399" w:author="Đặng Hữu Hải (NPMB)" w:date="2025-12-25T17:09:00Z" w16du:dateUtc="2025-12-25T10:09:00Z"/>
                <w:rPrChange w:id="14400" w:author="Đặng Hữu Hải (NPMB)" w:date="2025-12-25T17:49:00Z" w16du:dateUtc="2025-12-25T10:49:00Z">
                  <w:rPr>
                    <w:ins w:id="14401" w:author="Đặng Hữu Hải (NPMB)" w:date="2025-12-25T17:09:00Z" w16du:dateUtc="2025-12-25T10:09:00Z"/>
                    <w:sz w:val="26"/>
                    <w:szCs w:val="26"/>
                  </w:rPr>
                </w:rPrChange>
              </w:rPr>
            </w:pPr>
            <w:ins w:id="14402" w:author="Đặng Hữu Hải (NPMB)" w:date="2025-12-25T17:09:00Z" w16du:dateUtc="2025-12-25T10:09:00Z">
              <w:r w:rsidRPr="00C85FF8">
                <w:rPr>
                  <w:rPrChange w:id="14403" w:author="Đặng Hữu Hải (NPMB)" w:date="2025-12-25T17:49:00Z" w16du:dateUtc="2025-12-25T10:49:00Z">
                    <w:rPr>
                      <w:sz w:val="26"/>
                      <w:szCs w:val="26"/>
                    </w:rPr>
                  </w:rPrChange>
                </w:rPr>
                <w:t>Kẹp cực đấu nối đầu sứ MBA</w:t>
              </w:r>
            </w:ins>
          </w:p>
        </w:tc>
        <w:tc>
          <w:tcPr>
            <w:tcW w:w="1038" w:type="dxa"/>
            <w:tcBorders>
              <w:top w:val="single" w:sz="4" w:space="0" w:color="auto"/>
              <w:bottom w:val="single" w:sz="4" w:space="0" w:color="auto"/>
            </w:tcBorders>
            <w:vAlign w:val="center"/>
          </w:tcPr>
          <w:p w14:paraId="18F91513" w14:textId="77777777" w:rsidR="00B447E6" w:rsidRPr="00C85FF8" w:rsidRDefault="00B447E6" w:rsidP="00B447E6">
            <w:pPr>
              <w:spacing w:before="60" w:after="60"/>
              <w:jc w:val="center"/>
              <w:rPr>
                <w:ins w:id="14404" w:author="Đặng Hữu Hải (NPMB)" w:date="2025-12-25T17:09:00Z" w16du:dateUtc="2025-12-25T10:09:00Z"/>
                <w:rPrChange w:id="14405" w:author="Đặng Hữu Hải (NPMB)" w:date="2025-12-25T17:49:00Z" w16du:dateUtc="2025-12-25T10:49:00Z">
                  <w:rPr>
                    <w:ins w:id="14406" w:author="Đặng Hữu Hải (NPMB)" w:date="2025-12-25T17:09:00Z" w16du:dateUtc="2025-12-25T10:09:00Z"/>
                    <w:sz w:val="26"/>
                    <w:szCs w:val="26"/>
                  </w:rPr>
                </w:rPrChange>
              </w:rPr>
            </w:pPr>
          </w:p>
        </w:tc>
        <w:tc>
          <w:tcPr>
            <w:tcW w:w="2648" w:type="dxa"/>
            <w:tcBorders>
              <w:top w:val="single" w:sz="4" w:space="0" w:color="auto"/>
              <w:bottom w:val="single" w:sz="4" w:space="0" w:color="auto"/>
            </w:tcBorders>
            <w:vAlign w:val="center"/>
          </w:tcPr>
          <w:p w14:paraId="26AA309B" w14:textId="77777777" w:rsidR="00B447E6" w:rsidRPr="00C85FF8" w:rsidRDefault="00B447E6" w:rsidP="00B447E6">
            <w:pPr>
              <w:spacing w:before="60" w:after="60"/>
              <w:jc w:val="center"/>
              <w:rPr>
                <w:ins w:id="14407" w:author="Đặng Hữu Hải (NPMB)" w:date="2025-12-25T17:09:00Z" w16du:dateUtc="2025-12-25T10:09:00Z"/>
                <w:rPrChange w:id="14408" w:author="Đặng Hữu Hải (NPMB)" w:date="2025-12-25T17:49:00Z" w16du:dateUtc="2025-12-25T10:49:00Z">
                  <w:rPr>
                    <w:ins w:id="14409" w:author="Đặng Hữu Hải (NPMB)" w:date="2025-12-25T17:09:00Z" w16du:dateUtc="2025-12-25T10:09:00Z"/>
                    <w:sz w:val="26"/>
                    <w:szCs w:val="26"/>
                  </w:rPr>
                </w:rPrChange>
              </w:rPr>
            </w:pPr>
            <w:ins w:id="14410" w:author="Đặng Hữu Hải (NPMB)" w:date="2025-12-25T17:09:00Z" w16du:dateUtc="2025-12-25T10:09:00Z">
              <w:r w:rsidRPr="00C85FF8">
                <w:rPr>
                  <w:rPrChange w:id="14411" w:author="Đặng Hữu Hải (NPMB)" w:date="2025-12-25T17:49:00Z" w16du:dateUtc="2025-12-25T10:49:00Z">
                    <w:rPr>
                      <w:sz w:val="26"/>
                      <w:szCs w:val="26"/>
                    </w:rPr>
                  </w:rPrChange>
                </w:rPr>
                <w:t>Nêu cụ thể</w:t>
              </w:r>
            </w:ins>
          </w:p>
        </w:tc>
        <w:tc>
          <w:tcPr>
            <w:tcW w:w="1559" w:type="dxa"/>
            <w:tcBorders>
              <w:top w:val="single" w:sz="4" w:space="0" w:color="auto"/>
              <w:bottom w:val="single" w:sz="4" w:space="0" w:color="auto"/>
            </w:tcBorders>
            <w:vAlign w:val="center"/>
          </w:tcPr>
          <w:p w14:paraId="6A17655A" w14:textId="77777777" w:rsidR="00B447E6" w:rsidRPr="00C85FF8" w:rsidRDefault="00B447E6" w:rsidP="00B447E6">
            <w:pPr>
              <w:spacing w:before="60" w:after="60"/>
              <w:jc w:val="both"/>
              <w:rPr>
                <w:ins w:id="14412" w:author="Đặng Hữu Hải (NPMB)" w:date="2025-12-25T17:09:00Z" w16du:dateUtc="2025-12-25T10:09:00Z"/>
                <w:rPrChange w:id="14413" w:author="Đặng Hữu Hải (NPMB)" w:date="2025-12-25T17:49:00Z" w16du:dateUtc="2025-12-25T10:49:00Z">
                  <w:rPr>
                    <w:ins w:id="14414" w:author="Đặng Hữu Hải (NPMB)" w:date="2025-12-25T17:09:00Z" w16du:dateUtc="2025-12-25T10:09:00Z"/>
                    <w:sz w:val="26"/>
                    <w:szCs w:val="26"/>
                  </w:rPr>
                </w:rPrChange>
              </w:rPr>
            </w:pPr>
          </w:p>
        </w:tc>
      </w:tr>
    </w:tbl>
    <w:p w14:paraId="067B0077" w14:textId="7DFDFCF2" w:rsidR="00051EC5" w:rsidRPr="00C85FF8" w:rsidDel="009D3A7E" w:rsidRDefault="00051EC5" w:rsidP="00051EC5">
      <w:pPr>
        <w:pStyle w:val="ListParagraph"/>
        <w:widowControl w:val="0"/>
        <w:spacing w:before="60" w:after="60" w:line="264" w:lineRule="auto"/>
        <w:ind w:left="567"/>
        <w:jc w:val="both"/>
        <w:rPr>
          <w:del w:id="14415" w:author="Đặng Hữu Hải (NPMB)" w:date="2025-12-25T17:33:00Z" w16du:dateUtc="2025-12-25T10:33:00Z"/>
          <w:b/>
          <w:lang w:val="vi-VN"/>
          <w:rPrChange w:id="14416" w:author="Đặng Hữu Hải (NPMB)" w:date="2025-12-25T17:49:00Z" w16du:dateUtc="2025-12-25T10:49:00Z">
            <w:rPr>
              <w:del w:id="14417" w:author="Đặng Hữu Hải (NPMB)" w:date="2025-12-25T17:33:00Z" w16du:dateUtc="2025-12-25T10:33:00Z"/>
              <w:b/>
              <w:lang w:val="vi-VN"/>
            </w:rPr>
          </w:rPrChange>
        </w:rPr>
        <w:pPrChange w:id="14418" w:author="Đặng Hữu Hải (NPMB)" w:date="2025-12-25T17:09:00Z" w16du:dateUtc="2025-12-25T10:09:00Z">
          <w:pPr>
            <w:pStyle w:val="ListParagraph"/>
            <w:widowControl w:val="0"/>
            <w:numPr>
              <w:ilvl w:val="2"/>
              <w:numId w:val="68"/>
            </w:numPr>
            <w:spacing w:before="60" w:after="60" w:line="264" w:lineRule="auto"/>
            <w:ind w:left="567" w:hanging="567"/>
            <w:jc w:val="both"/>
          </w:pPr>
        </w:pPrChange>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819"/>
        <w:gridCol w:w="2521"/>
        <w:gridCol w:w="1165"/>
      </w:tblGrid>
      <w:tr w:rsidR="007F1C3C" w:rsidRPr="00C85FF8" w:rsidDel="00476ECB" w14:paraId="18F5C115" w14:textId="705B5EBC" w:rsidTr="00CE5807">
        <w:trPr>
          <w:cantSplit/>
          <w:tblHeader/>
          <w:del w:id="14419" w:author="Đặng Hữu Hải (NPMB)" w:date="2025-12-25T17:23:00Z" w16du:dateUtc="2025-12-25T10:23:00Z"/>
        </w:trPr>
        <w:tc>
          <w:tcPr>
            <w:tcW w:w="851" w:type="dxa"/>
            <w:vAlign w:val="center"/>
          </w:tcPr>
          <w:p w14:paraId="7E3052B3" w14:textId="7193A1EC" w:rsidR="00E00E14" w:rsidRPr="00C85FF8" w:rsidDel="00476ECB" w:rsidRDefault="00D62B5F" w:rsidP="00E843F9">
            <w:pPr>
              <w:tabs>
                <w:tab w:val="num" w:pos="142"/>
              </w:tabs>
              <w:spacing w:before="60" w:after="60" w:line="264" w:lineRule="auto"/>
              <w:jc w:val="center"/>
              <w:rPr>
                <w:del w:id="14420" w:author="Đặng Hữu Hải (NPMB)" w:date="2025-12-25T17:23:00Z" w16du:dateUtc="2025-12-25T10:23:00Z"/>
                <w:b/>
                <w:rPrChange w:id="14421" w:author="Đặng Hữu Hải (NPMB)" w:date="2025-12-25T17:49:00Z" w16du:dateUtc="2025-12-25T10:49:00Z">
                  <w:rPr>
                    <w:del w:id="14422" w:author="Đặng Hữu Hải (NPMB)" w:date="2025-12-25T17:23:00Z" w16du:dateUtc="2025-12-25T10:23:00Z"/>
                    <w:b/>
                  </w:rPr>
                </w:rPrChange>
              </w:rPr>
            </w:pPr>
            <w:del w:id="14423" w:author="Đặng Hữu Hải (NPMB)" w:date="2025-12-25T17:23:00Z" w16du:dateUtc="2025-12-25T10:23:00Z">
              <w:r w:rsidRPr="00C85FF8" w:rsidDel="00476ECB">
                <w:rPr>
                  <w:b/>
                  <w:rPrChange w:id="14424" w:author="Đặng Hữu Hải (NPMB)" w:date="2025-12-25T17:49:00Z" w16du:dateUtc="2025-12-25T10:49:00Z">
                    <w:rPr>
                      <w:b/>
                    </w:rPr>
                  </w:rPrChange>
                </w:rPr>
                <w:delText>STT</w:delText>
              </w:r>
            </w:del>
          </w:p>
        </w:tc>
        <w:tc>
          <w:tcPr>
            <w:tcW w:w="4819" w:type="dxa"/>
            <w:vAlign w:val="center"/>
          </w:tcPr>
          <w:p w14:paraId="1EE1A3AD" w14:textId="7034FEF0" w:rsidR="00E00E14" w:rsidRPr="00C85FF8" w:rsidDel="00476ECB" w:rsidRDefault="00D62B5F" w:rsidP="00E843F9">
            <w:pPr>
              <w:tabs>
                <w:tab w:val="num" w:pos="142"/>
              </w:tabs>
              <w:spacing w:before="60" w:after="60" w:line="264" w:lineRule="auto"/>
              <w:rPr>
                <w:del w:id="14425" w:author="Đặng Hữu Hải (NPMB)" w:date="2025-12-25T17:23:00Z" w16du:dateUtc="2025-12-25T10:23:00Z"/>
                <w:b/>
                <w:rPrChange w:id="14426" w:author="Đặng Hữu Hải (NPMB)" w:date="2025-12-25T17:49:00Z" w16du:dateUtc="2025-12-25T10:49:00Z">
                  <w:rPr>
                    <w:del w:id="14427" w:author="Đặng Hữu Hải (NPMB)" w:date="2025-12-25T17:23:00Z" w16du:dateUtc="2025-12-25T10:23:00Z"/>
                    <w:b/>
                  </w:rPr>
                </w:rPrChange>
              </w:rPr>
            </w:pPr>
            <w:del w:id="14428" w:author="Đặng Hữu Hải (NPMB)" w:date="2025-12-25T17:23:00Z" w16du:dateUtc="2025-12-25T10:23:00Z">
              <w:r w:rsidRPr="00C85FF8" w:rsidDel="00476ECB">
                <w:rPr>
                  <w:b/>
                  <w:rPrChange w:id="14429" w:author="Đặng Hữu Hải (NPMB)" w:date="2025-12-25T17:49:00Z" w16du:dateUtc="2025-12-25T10:49:00Z">
                    <w:rPr>
                      <w:b/>
                    </w:rPr>
                  </w:rPrChange>
                </w:rPr>
                <w:delText>Mô tả</w:delText>
              </w:r>
            </w:del>
          </w:p>
        </w:tc>
        <w:tc>
          <w:tcPr>
            <w:tcW w:w="2521" w:type="dxa"/>
            <w:vAlign w:val="center"/>
          </w:tcPr>
          <w:p w14:paraId="5150E70F" w14:textId="7B7499DD" w:rsidR="00E00E14" w:rsidRPr="00C85FF8" w:rsidDel="00476ECB" w:rsidRDefault="00D62B5F" w:rsidP="00EA2FEB">
            <w:pPr>
              <w:tabs>
                <w:tab w:val="num" w:pos="142"/>
              </w:tabs>
              <w:spacing w:before="60" w:after="60" w:line="264" w:lineRule="auto"/>
              <w:jc w:val="center"/>
              <w:rPr>
                <w:del w:id="14430" w:author="Đặng Hữu Hải (NPMB)" w:date="2025-12-25T17:23:00Z" w16du:dateUtc="2025-12-25T10:23:00Z"/>
                <w:b/>
                <w:rPrChange w:id="14431" w:author="Đặng Hữu Hải (NPMB)" w:date="2025-12-25T17:49:00Z" w16du:dateUtc="2025-12-25T10:49:00Z">
                  <w:rPr>
                    <w:del w:id="14432" w:author="Đặng Hữu Hải (NPMB)" w:date="2025-12-25T17:23:00Z" w16du:dateUtc="2025-12-25T10:23:00Z"/>
                    <w:b/>
                  </w:rPr>
                </w:rPrChange>
              </w:rPr>
            </w:pPr>
            <w:del w:id="14433" w:author="Đặng Hữu Hải (NPMB)" w:date="2025-12-25T17:23:00Z" w16du:dateUtc="2025-12-25T10:23:00Z">
              <w:r w:rsidRPr="00C85FF8" w:rsidDel="00476ECB">
                <w:rPr>
                  <w:b/>
                  <w:rPrChange w:id="14434" w:author="Đặng Hữu Hải (NPMB)" w:date="2025-12-25T17:49:00Z" w16du:dateUtc="2025-12-25T10:49:00Z">
                    <w:rPr>
                      <w:b/>
                    </w:rPr>
                  </w:rPrChange>
                </w:rPr>
                <w:delText>Yêu cầu</w:delText>
              </w:r>
            </w:del>
          </w:p>
        </w:tc>
        <w:tc>
          <w:tcPr>
            <w:tcW w:w="1165" w:type="dxa"/>
          </w:tcPr>
          <w:p w14:paraId="27BD01AB" w14:textId="7B93CE39" w:rsidR="00E00E14" w:rsidRPr="00C85FF8" w:rsidDel="00476ECB" w:rsidRDefault="00D62B5F" w:rsidP="00BD6DF3">
            <w:pPr>
              <w:tabs>
                <w:tab w:val="num" w:pos="142"/>
              </w:tabs>
              <w:spacing w:before="60" w:after="60" w:line="264" w:lineRule="auto"/>
              <w:jc w:val="center"/>
              <w:rPr>
                <w:del w:id="14435" w:author="Đặng Hữu Hải (NPMB)" w:date="2025-12-25T17:23:00Z" w16du:dateUtc="2025-12-25T10:23:00Z"/>
                <w:b/>
                <w:rPrChange w:id="14436" w:author="Đặng Hữu Hải (NPMB)" w:date="2025-12-25T17:49:00Z" w16du:dateUtc="2025-12-25T10:49:00Z">
                  <w:rPr>
                    <w:del w:id="14437" w:author="Đặng Hữu Hải (NPMB)" w:date="2025-12-25T17:23:00Z" w16du:dateUtc="2025-12-25T10:23:00Z"/>
                    <w:b/>
                  </w:rPr>
                </w:rPrChange>
              </w:rPr>
            </w:pPr>
            <w:del w:id="14438" w:author="Đặng Hữu Hải (NPMB)" w:date="2025-12-25T17:23:00Z" w16du:dateUtc="2025-12-25T10:23:00Z">
              <w:r w:rsidRPr="00C85FF8" w:rsidDel="00476ECB">
                <w:rPr>
                  <w:b/>
                  <w:rPrChange w:id="14439" w:author="Đặng Hữu Hải (NPMB)" w:date="2025-12-25T17:49:00Z" w16du:dateUtc="2025-12-25T10:49:00Z">
                    <w:rPr>
                      <w:b/>
                    </w:rPr>
                  </w:rPrChange>
                </w:rPr>
                <w:delText>Đáp ứng</w:delText>
              </w:r>
            </w:del>
          </w:p>
        </w:tc>
      </w:tr>
      <w:tr w:rsidR="007F1C3C" w:rsidRPr="00C85FF8" w:rsidDel="00476ECB" w14:paraId="7F604E10" w14:textId="305CA3BB" w:rsidTr="00CE5807">
        <w:trPr>
          <w:del w:id="14440" w:author="Đặng Hữu Hải (NPMB)" w:date="2025-12-25T17:23:00Z" w16du:dateUtc="2025-12-25T10:23:00Z"/>
        </w:trPr>
        <w:tc>
          <w:tcPr>
            <w:tcW w:w="851" w:type="dxa"/>
            <w:vAlign w:val="center"/>
          </w:tcPr>
          <w:p w14:paraId="26FD12CE" w14:textId="610269CD" w:rsidR="00E00E14" w:rsidRPr="00C85FF8" w:rsidDel="00476ECB" w:rsidRDefault="00D62B5F" w:rsidP="00E843F9">
            <w:pPr>
              <w:tabs>
                <w:tab w:val="num" w:pos="142"/>
              </w:tabs>
              <w:spacing w:before="60" w:after="60" w:line="264" w:lineRule="auto"/>
              <w:jc w:val="center"/>
              <w:rPr>
                <w:del w:id="14441" w:author="Đặng Hữu Hải (NPMB)" w:date="2025-12-25T17:23:00Z" w16du:dateUtc="2025-12-25T10:23:00Z"/>
                <w:rPrChange w:id="14442" w:author="Đặng Hữu Hải (NPMB)" w:date="2025-12-25T17:49:00Z" w16du:dateUtc="2025-12-25T10:49:00Z">
                  <w:rPr>
                    <w:del w:id="14443" w:author="Đặng Hữu Hải (NPMB)" w:date="2025-12-25T17:23:00Z" w16du:dateUtc="2025-12-25T10:23:00Z"/>
                  </w:rPr>
                </w:rPrChange>
              </w:rPr>
            </w:pPr>
            <w:del w:id="14444" w:author="Đặng Hữu Hải (NPMB)" w:date="2025-12-25T17:23:00Z" w16du:dateUtc="2025-12-25T10:23:00Z">
              <w:r w:rsidRPr="00C85FF8" w:rsidDel="00476ECB">
                <w:rPr>
                  <w:rPrChange w:id="14445" w:author="Đặng Hữu Hải (NPMB)" w:date="2025-12-25T17:49:00Z" w16du:dateUtc="2025-12-25T10:49:00Z">
                    <w:rPr/>
                  </w:rPrChange>
                </w:rPr>
                <w:delText>1</w:delText>
              </w:r>
            </w:del>
          </w:p>
        </w:tc>
        <w:tc>
          <w:tcPr>
            <w:tcW w:w="4819" w:type="dxa"/>
            <w:vAlign w:val="center"/>
          </w:tcPr>
          <w:p w14:paraId="55C729F3" w14:textId="3D35B063" w:rsidR="00E00E14" w:rsidRPr="00C85FF8" w:rsidDel="00476ECB" w:rsidRDefault="00D62B5F" w:rsidP="00E843F9">
            <w:pPr>
              <w:tabs>
                <w:tab w:val="num" w:pos="142"/>
              </w:tabs>
              <w:spacing w:before="60" w:after="60" w:line="264" w:lineRule="auto"/>
              <w:rPr>
                <w:del w:id="14446" w:author="Đặng Hữu Hải (NPMB)" w:date="2025-12-25T17:23:00Z" w16du:dateUtc="2025-12-25T10:23:00Z"/>
                <w:rPrChange w:id="14447" w:author="Đặng Hữu Hải (NPMB)" w:date="2025-12-25T17:49:00Z" w16du:dateUtc="2025-12-25T10:49:00Z">
                  <w:rPr>
                    <w:del w:id="14448" w:author="Đặng Hữu Hải (NPMB)" w:date="2025-12-25T17:23:00Z" w16du:dateUtc="2025-12-25T10:23:00Z"/>
                  </w:rPr>
                </w:rPrChange>
              </w:rPr>
            </w:pPr>
            <w:del w:id="14449" w:author="Đặng Hữu Hải (NPMB)" w:date="2025-12-25T17:23:00Z" w16du:dateUtc="2025-12-25T10:23:00Z">
              <w:r w:rsidRPr="00C85FF8" w:rsidDel="00476ECB">
                <w:rPr>
                  <w:rPrChange w:id="14450" w:author="Đặng Hữu Hải (NPMB)" w:date="2025-12-25T17:49:00Z" w16du:dateUtc="2025-12-25T10:49:00Z">
                    <w:rPr/>
                  </w:rPrChange>
                </w:rPr>
                <w:delText>Nhà thầu</w:delText>
              </w:r>
            </w:del>
          </w:p>
        </w:tc>
        <w:tc>
          <w:tcPr>
            <w:tcW w:w="2521" w:type="dxa"/>
            <w:vAlign w:val="center"/>
          </w:tcPr>
          <w:p w14:paraId="54A12332" w14:textId="11E9B7E8" w:rsidR="00E00E14" w:rsidRPr="00C85FF8" w:rsidDel="00476ECB" w:rsidRDefault="00D62B5F" w:rsidP="00EA2FEB">
            <w:pPr>
              <w:tabs>
                <w:tab w:val="num" w:pos="142"/>
              </w:tabs>
              <w:spacing w:before="60" w:after="60" w:line="264" w:lineRule="auto"/>
              <w:jc w:val="center"/>
              <w:rPr>
                <w:del w:id="14451" w:author="Đặng Hữu Hải (NPMB)" w:date="2025-12-25T17:23:00Z" w16du:dateUtc="2025-12-25T10:23:00Z"/>
                <w:rPrChange w:id="14452" w:author="Đặng Hữu Hải (NPMB)" w:date="2025-12-25T17:49:00Z" w16du:dateUtc="2025-12-25T10:49:00Z">
                  <w:rPr>
                    <w:del w:id="14453" w:author="Đặng Hữu Hải (NPMB)" w:date="2025-12-25T17:23:00Z" w16du:dateUtc="2025-12-25T10:23:00Z"/>
                  </w:rPr>
                </w:rPrChange>
              </w:rPr>
            </w:pPr>
            <w:del w:id="14454" w:author="Đặng Hữu Hải (NPMB)" w:date="2025-12-25T17:23:00Z" w16du:dateUtc="2025-12-25T10:23:00Z">
              <w:r w:rsidRPr="00C85FF8" w:rsidDel="00476ECB">
                <w:rPr>
                  <w:rPrChange w:id="14455" w:author="Đặng Hữu Hải (NPMB)" w:date="2025-12-25T17:49:00Z" w16du:dateUtc="2025-12-25T10:49:00Z">
                    <w:rPr/>
                  </w:rPrChange>
                </w:rPr>
                <w:delText>Yêu cầu ghi rõ</w:delText>
              </w:r>
            </w:del>
          </w:p>
        </w:tc>
        <w:tc>
          <w:tcPr>
            <w:tcW w:w="1165" w:type="dxa"/>
          </w:tcPr>
          <w:p w14:paraId="44D01FC9" w14:textId="4E410B55" w:rsidR="00E00E14" w:rsidRPr="00C85FF8" w:rsidDel="00476ECB" w:rsidRDefault="00E00E14" w:rsidP="00BD6DF3">
            <w:pPr>
              <w:tabs>
                <w:tab w:val="num" w:pos="142"/>
              </w:tabs>
              <w:spacing w:before="60" w:after="60" w:line="264" w:lineRule="auto"/>
              <w:rPr>
                <w:del w:id="14456" w:author="Đặng Hữu Hải (NPMB)" w:date="2025-12-25T17:23:00Z" w16du:dateUtc="2025-12-25T10:23:00Z"/>
                <w:rPrChange w:id="14457" w:author="Đặng Hữu Hải (NPMB)" w:date="2025-12-25T17:49:00Z" w16du:dateUtc="2025-12-25T10:49:00Z">
                  <w:rPr>
                    <w:del w:id="14458" w:author="Đặng Hữu Hải (NPMB)" w:date="2025-12-25T17:23:00Z" w16du:dateUtc="2025-12-25T10:23:00Z"/>
                  </w:rPr>
                </w:rPrChange>
              </w:rPr>
            </w:pPr>
          </w:p>
        </w:tc>
      </w:tr>
      <w:tr w:rsidR="007F1C3C" w:rsidRPr="00C85FF8" w:rsidDel="00476ECB" w14:paraId="3D4EC225" w14:textId="3B87099F" w:rsidTr="00CE5807">
        <w:trPr>
          <w:del w:id="14459" w:author="Đặng Hữu Hải (NPMB)" w:date="2025-12-25T17:23:00Z" w16du:dateUtc="2025-12-25T10:23:00Z"/>
        </w:trPr>
        <w:tc>
          <w:tcPr>
            <w:tcW w:w="851" w:type="dxa"/>
            <w:vAlign w:val="center"/>
          </w:tcPr>
          <w:p w14:paraId="2C9FB92B" w14:textId="02C64BE7" w:rsidR="00E00E14" w:rsidRPr="00C85FF8" w:rsidDel="00476ECB" w:rsidRDefault="00D62B5F" w:rsidP="00E843F9">
            <w:pPr>
              <w:tabs>
                <w:tab w:val="num" w:pos="142"/>
              </w:tabs>
              <w:spacing w:before="60" w:after="60" w:line="264" w:lineRule="auto"/>
              <w:jc w:val="center"/>
              <w:rPr>
                <w:del w:id="14460" w:author="Đặng Hữu Hải (NPMB)" w:date="2025-12-25T17:23:00Z" w16du:dateUtc="2025-12-25T10:23:00Z"/>
                <w:rPrChange w:id="14461" w:author="Đặng Hữu Hải (NPMB)" w:date="2025-12-25T17:49:00Z" w16du:dateUtc="2025-12-25T10:49:00Z">
                  <w:rPr>
                    <w:del w:id="14462" w:author="Đặng Hữu Hải (NPMB)" w:date="2025-12-25T17:23:00Z" w16du:dateUtc="2025-12-25T10:23:00Z"/>
                  </w:rPr>
                </w:rPrChange>
              </w:rPr>
            </w:pPr>
            <w:del w:id="14463" w:author="Đặng Hữu Hải (NPMB)" w:date="2025-12-25T17:23:00Z" w16du:dateUtc="2025-12-25T10:23:00Z">
              <w:r w:rsidRPr="00C85FF8" w:rsidDel="00476ECB">
                <w:rPr>
                  <w:rPrChange w:id="14464" w:author="Đặng Hữu Hải (NPMB)" w:date="2025-12-25T17:49:00Z" w16du:dateUtc="2025-12-25T10:49:00Z">
                    <w:rPr/>
                  </w:rPrChange>
                </w:rPr>
                <w:delText>2</w:delText>
              </w:r>
            </w:del>
          </w:p>
        </w:tc>
        <w:tc>
          <w:tcPr>
            <w:tcW w:w="4819" w:type="dxa"/>
            <w:vAlign w:val="center"/>
          </w:tcPr>
          <w:p w14:paraId="068F7C1E" w14:textId="06A4E3ED" w:rsidR="00E00E14" w:rsidRPr="00C85FF8" w:rsidDel="00476ECB" w:rsidRDefault="00D62B5F" w:rsidP="00E843F9">
            <w:pPr>
              <w:tabs>
                <w:tab w:val="num" w:pos="142"/>
              </w:tabs>
              <w:spacing w:before="60" w:after="60" w:line="264" w:lineRule="auto"/>
              <w:rPr>
                <w:del w:id="14465" w:author="Đặng Hữu Hải (NPMB)" w:date="2025-12-25T17:23:00Z" w16du:dateUtc="2025-12-25T10:23:00Z"/>
                <w:rPrChange w:id="14466" w:author="Đặng Hữu Hải (NPMB)" w:date="2025-12-25T17:49:00Z" w16du:dateUtc="2025-12-25T10:49:00Z">
                  <w:rPr>
                    <w:del w:id="14467" w:author="Đặng Hữu Hải (NPMB)" w:date="2025-12-25T17:23:00Z" w16du:dateUtc="2025-12-25T10:23:00Z"/>
                  </w:rPr>
                </w:rPrChange>
              </w:rPr>
            </w:pPr>
            <w:del w:id="14468" w:author="Đặng Hữu Hải (NPMB)" w:date="2025-12-25T17:23:00Z" w16du:dateUtc="2025-12-25T10:23:00Z">
              <w:r w:rsidRPr="00C85FF8" w:rsidDel="00476ECB">
                <w:rPr>
                  <w:rPrChange w:id="14469" w:author="Đặng Hữu Hải (NPMB)" w:date="2025-12-25T17:49:00Z" w16du:dateUtc="2025-12-25T10:49:00Z">
                    <w:rPr/>
                  </w:rPrChange>
                </w:rPr>
                <w:delText>Nơi sản xuất</w:delText>
              </w:r>
            </w:del>
          </w:p>
        </w:tc>
        <w:tc>
          <w:tcPr>
            <w:tcW w:w="2521" w:type="dxa"/>
            <w:vAlign w:val="center"/>
          </w:tcPr>
          <w:p w14:paraId="4999480A" w14:textId="72B5A068" w:rsidR="00E00E14" w:rsidRPr="00C85FF8" w:rsidDel="00476ECB" w:rsidRDefault="00D62B5F" w:rsidP="00EA2FEB">
            <w:pPr>
              <w:tabs>
                <w:tab w:val="num" w:pos="142"/>
              </w:tabs>
              <w:spacing w:before="60" w:after="60" w:line="264" w:lineRule="auto"/>
              <w:jc w:val="center"/>
              <w:rPr>
                <w:del w:id="14470" w:author="Đặng Hữu Hải (NPMB)" w:date="2025-12-25T17:23:00Z" w16du:dateUtc="2025-12-25T10:23:00Z"/>
                <w:rPrChange w:id="14471" w:author="Đặng Hữu Hải (NPMB)" w:date="2025-12-25T17:49:00Z" w16du:dateUtc="2025-12-25T10:49:00Z">
                  <w:rPr>
                    <w:del w:id="14472" w:author="Đặng Hữu Hải (NPMB)" w:date="2025-12-25T17:23:00Z" w16du:dateUtc="2025-12-25T10:23:00Z"/>
                  </w:rPr>
                </w:rPrChange>
              </w:rPr>
            </w:pPr>
            <w:del w:id="14473" w:author="Đặng Hữu Hải (NPMB)" w:date="2025-12-25T17:23:00Z" w16du:dateUtc="2025-12-25T10:23:00Z">
              <w:r w:rsidRPr="00C85FF8" w:rsidDel="00476ECB">
                <w:rPr>
                  <w:rPrChange w:id="14474" w:author="Đặng Hữu Hải (NPMB)" w:date="2025-12-25T17:49:00Z" w16du:dateUtc="2025-12-25T10:49:00Z">
                    <w:rPr/>
                  </w:rPrChange>
                </w:rPr>
                <w:delText>Yêu cầu ghi rõ</w:delText>
              </w:r>
            </w:del>
          </w:p>
        </w:tc>
        <w:tc>
          <w:tcPr>
            <w:tcW w:w="1165" w:type="dxa"/>
          </w:tcPr>
          <w:p w14:paraId="186D89DE" w14:textId="3CD7BD54" w:rsidR="00E00E14" w:rsidRPr="00C85FF8" w:rsidDel="00476ECB" w:rsidRDefault="00E00E14" w:rsidP="00BD6DF3">
            <w:pPr>
              <w:tabs>
                <w:tab w:val="num" w:pos="142"/>
              </w:tabs>
              <w:spacing w:before="60" w:after="60" w:line="264" w:lineRule="auto"/>
              <w:rPr>
                <w:del w:id="14475" w:author="Đặng Hữu Hải (NPMB)" w:date="2025-12-25T17:23:00Z" w16du:dateUtc="2025-12-25T10:23:00Z"/>
                <w:rPrChange w:id="14476" w:author="Đặng Hữu Hải (NPMB)" w:date="2025-12-25T17:49:00Z" w16du:dateUtc="2025-12-25T10:49:00Z">
                  <w:rPr>
                    <w:del w:id="14477" w:author="Đặng Hữu Hải (NPMB)" w:date="2025-12-25T17:23:00Z" w16du:dateUtc="2025-12-25T10:23:00Z"/>
                  </w:rPr>
                </w:rPrChange>
              </w:rPr>
            </w:pPr>
          </w:p>
        </w:tc>
      </w:tr>
      <w:tr w:rsidR="007F1C3C" w:rsidRPr="00C85FF8" w:rsidDel="00476ECB" w14:paraId="10A80E5D" w14:textId="4D288AC5" w:rsidTr="00CE5807">
        <w:trPr>
          <w:del w:id="14478" w:author="Đặng Hữu Hải (NPMB)" w:date="2025-12-25T17:23:00Z" w16du:dateUtc="2025-12-25T10:23:00Z"/>
        </w:trPr>
        <w:tc>
          <w:tcPr>
            <w:tcW w:w="851" w:type="dxa"/>
            <w:vAlign w:val="center"/>
          </w:tcPr>
          <w:p w14:paraId="117ADDA3" w14:textId="0CC1C74A" w:rsidR="00E00E14" w:rsidRPr="00C85FF8" w:rsidDel="00476ECB" w:rsidRDefault="00D62B5F" w:rsidP="00E843F9">
            <w:pPr>
              <w:tabs>
                <w:tab w:val="num" w:pos="142"/>
              </w:tabs>
              <w:spacing w:before="60" w:after="60" w:line="264" w:lineRule="auto"/>
              <w:jc w:val="center"/>
              <w:rPr>
                <w:del w:id="14479" w:author="Đặng Hữu Hải (NPMB)" w:date="2025-12-25T17:23:00Z" w16du:dateUtc="2025-12-25T10:23:00Z"/>
                <w:rPrChange w:id="14480" w:author="Đặng Hữu Hải (NPMB)" w:date="2025-12-25T17:49:00Z" w16du:dateUtc="2025-12-25T10:49:00Z">
                  <w:rPr>
                    <w:del w:id="14481" w:author="Đặng Hữu Hải (NPMB)" w:date="2025-12-25T17:23:00Z" w16du:dateUtc="2025-12-25T10:23:00Z"/>
                  </w:rPr>
                </w:rPrChange>
              </w:rPr>
            </w:pPr>
            <w:del w:id="14482" w:author="Đặng Hữu Hải (NPMB)" w:date="2025-12-25T17:23:00Z" w16du:dateUtc="2025-12-25T10:23:00Z">
              <w:r w:rsidRPr="00C85FF8" w:rsidDel="00476ECB">
                <w:rPr>
                  <w:rPrChange w:id="14483" w:author="Đặng Hữu Hải (NPMB)" w:date="2025-12-25T17:49:00Z" w16du:dateUtc="2025-12-25T10:49:00Z">
                    <w:rPr/>
                  </w:rPrChange>
                </w:rPr>
                <w:delText>3</w:delText>
              </w:r>
            </w:del>
          </w:p>
        </w:tc>
        <w:tc>
          <w:tcPr>
            <w:tcW w:w="4819" w:type="dxa"/>
            <w:vAlign w:val="center"/>
          </w:tcPr>
          <w:p w14:paraId="319561AD" w14:textId="05C2F381" w:rsidR="00E00E14" w:rsidRPr="00C85FF8" w:rsidDel="00476ECB" w:rsidRDefault="00D62B5F" w:rsidP="00E843F9">
            <w:pPr>
              <w:tabs>
                <w:tab w:val="num" w:pos="142"/>
              </w:tabs>
              <w:spacing w:before="60" w:after="60" w:line="264" w:lineRule="auto"/>
              <w:rPr>
                <w:del w:id="14484" w:author="Đặng Hữu Hải (NPMB)" w:date="2025-12-25T17:23:00Z" w16du:dateUtc="2025-12-25T10:23:00Z"/>
                <w:rPrChange w:id="14485" w:author="Đặng Hữu Hải (NPMB)" w:date="2025-12-25T17:49:00Z" w16du:dateUtc="2025-12-25T10:49:00Z">
                  <w:rPr>
                    <w:del w:id="14486" w:author="Đặng Hữu Hải (NPMB)" w:date="2025-12-25T17:23:00Z" w16du:dateUtc="2025-12-25T10:23:00Z"/>
                  </w:rPr>
                </w:rPrChange>
              </w:rPr>
            </w:pPr>
            <w:del w:id="14487" w:author="Đặng Hữu Hải (NPMB)" w:date="2025-12-25T17:23:00Z" w16du:dateUtc="2025-12-25T10:23:00Z">
              <w:r w:rsidRPr="00C85FF8" w:rsidDel="00476ECB">
                <w:rPr>
                  <w:rPrChange w:id="14488" w:author="Đặng Hữu Hải (NPMB)" w:date="2025-12-25T17:49:00Z" w16du:dateUtc="2025-12-25T10:49:00Z">
                    <w:rPr/>
                  </w:rPrChange>
                </w:rPr>
                <w:delText>Số hiệu sản xuất</w:delText>
              </w:r>
            </w:del>
          </w:p>
        </w:tc>
        <w:tc>
          <w:tcPr>
            <w:tcW w:w="2521" w:type="dxa"/>
            <w:vAlign w:val="center"/>
          </w:tcPr>
          <w:p w14:paraId="4AD0EACF" w14:textId="79DFDD31" w:rsidR="00E00E14" w:rsidRPr="00C85FF8" w:rsidDel="00476ECB" w:rsidRDefault="00D62B5F" w:rsidP="00EA2FEB">
            <w:pPr>
              <w:tabs>
                <w:tab w:val="num" w:pos="142"/>
              </w:tabs>
              <w:spacing w:before="60" w:after="60" w:line="264" w:lineRule="auto"/>
              <w:jc w:val="center"/>
              <w:rPr>
                <w:del w:id="14489" w:author="Đặng Hữu Hải (NPMB)" w:date="2025-12-25T17:23:00Z" w16du:dateUtc="2025-12-25T10:23:00Z"/>
                <w:rPrChange w:id="14490" w:author="Đặng Hữu Hải (NPMB)" w:date="2025-12-25T17:49:00Z" w16du:dateUtc="2025-12-25T10:49:00Z">
                  <w:rPr>
                    <w:del w:id="14491" w:author="Đặng Hữu Hải (NPMB)" w:date="2025-12-25T17:23:00Z" w16du:dateUtc="2025-12-25T10:23:00Z"/>
                  </w:rPr>
                </w:rPrChange>
              </w:rPr>
            </w:pPr>
            <w:del w:id="14492" w:author="Đặng Hữu Hải (NPMB)" w:date="2025-12-25T17:23:00Z" w16du:dateUtc="2025-12-25T10:23:00Z">
              <w:r w:rsidRPr="00C85FF8" w:rsidDel="00476ECB">
                <w:rPr>
                  <w:rPrChange w:id="14493" w:author="Đặng Hữu Hải (NPMB)" w:date="2025-12-25T17:49:00Z" w16du:dateUtc="2025-12-25T10:49:00Z">
                    <w:rPr/>
                  </w:rPrChange>
                </w:rPr>
                <w:delText>Yêu cầu ghi rõ</w:delText>
              </w:r>
            </w:del>
          </w:p>
        </w:tc>
        <w:tc>
          <w:tcPr>
            <w:tcW w:w="1165" w:type="dxa"/>
          </w:tcPr>
          <w:p w14:paraId="4BCCF38C" w14:textId="1C358B2A" w:rsidR="00E00E14" w:rsidRPr="00C85FF8" w:rsidDel="00476ECB" w:rsidRDefault="00E00E14" w:rsidP="00BD6DF3">
            <w:pPr>
              <w:tabs>
                <w:tab w:val="num" w:pos="142"/>
              </w:tabs>
              <w:spacing w:before="60" w:after="60" w:line="264" w:lineRule="auto"/>
              <w:rPr>
                <w:del w:id="14494" w:author="Đặng Hữu Hải (NPMB)" w:date="2025-12-25T17:23:00Z" w16du:dateUtc="2025-12-25T10:23:00Z"/>
                <w:rPrChange w:id="14495" w:author="Đặng Hữu Hải (NPMB)" w:date="2025-12-25T17:49:00Z" w16du:dateUtc="2025-12-25T10:49:00Z">
                  <w:rPr>
                    <w:del w:id="14496" w:author="Đặng Hữu Hải (NPMB)" w:date="2025-12-25T17:23:00Z" w16du:dateUtc="2025-12-25T10:23:00Z"/>
                  </w:rPr>
                </w:rPrChange>
              </w:rPr>
            </w:pPr>
          </w:p>
        </w:tc>
      </w:tr>
      <w:tr w:rsidR="007F1C3C" w:rsidRPr="00C85FF8" w:rsidDel="00476ECB" w14:paraId="2CE49F61" w14:textId="281B885A" w:rsidTr="00CE5807">
        <w:trPr>
          <w:del w:id="14497" w:author="Đặng Hữu Hải (NPMB)" w:date="2025-12-25T17:23:00Z" w16du:dateUtc="2025-12-25T10:23:00Z"/>
        </w:trPr>
        <w:tc>
          <w:tcPr>
            <w:tcW w:w="851" w:type="dxa"/>
            <w:vAlign w:val="center"/>
          </w:tcPr>
          <w:p w14:paraId="1A3BCAB9" w14:textId="3E930A76" w:rsidR="00E00E14" w:rsidRPr="00C85FF8" w:rsidDel="00476ECB" w:rsidRDefault="00D62B5F" w:rsidP="00E843F9">
            <w:pPr>
              <w:tabs>
                <w:tab w:val="num" w:pos="142"/>
              </w:tabs>
              <w:spacing w:before="60" w:after="60" w:line="264" w:lineRule="auto"/>
              <w:jc w:val="center"/>
              <w:rPr>
                <w:del w:id="14498" w:author="Đặng Hữu Hải (NPMB)" w:date="2025-12-25T17:23:00Z" w16du:dateUtc="2025-12-25T10:23:00Z"/>
                <w:rPrChange w:id="14499" w:author="Đặng Hữu Hải (NPMB)" w:date="2025-12-25T17:49:00Z" w16du:dateUtc="2025-12-25T10:49:00Z">
                  <w:rPr>
                    <w:del w:id="14500" w:author="Đặng Hữu Hải (NPMB)" w:date="2025-12-25T17:23:00Z" w16du:dateUtc="2025-12-25T10:23:00Z"/>
                  </w:rPr>
                </w:rPrChange>
              </w:rPr>
            </w:pPr>
            <w:del w:id="14501" w:author="Đặng Hữu Hải (NPMB)" w:date="2025-12-25T17:23:00Z" w16du:dateUtc="2025-12-25T10:23:00Z">
              <w:r w:rsidRPr="00C85FF8" w:rsidDel="00476ECB">
                <w:rPr>
                  <w:rPrChange w:id="14502" w:author="Đặng Hữu Hải (NPMB)" w:date="2025-12-25T17:49:00Z" w16du:dateUtc="2025-12-25T10:49:00Z">
                    <w:rPr/>
                  </w:rPrChange>
                </w:rPr>
                <w:delText>4</w:delText>
              </w:r>
            </w:del>
          </w:p>
        </w:tc>
        <w:tc>
          <w:tcPr>
            <w:tcW w:w="4819" w:type="dxa"/>
            <w:vAlign w:val="center"/>
          </w:tcPr>
          <w:p w14:paraId="02DCD2E2" w14:textId="1FCBFB64" w:rsidR="00E00E14" w:rsidRPr="00C85FF8" w:rsidDel="00476ECB" w:rsidRDefault="00D62B5F" w:rsidP="00E843F9">
            <w:pPr>
              <w:tabs>
                <w:tab w:val="num" w:pos="142"/>
              </w:tabs>
              <w:spacing w:before="60" w:after="60" w:line="264" w:lineRule="auto"/>
              <w:rPr>
                <w:del w:id="14503" w:author="Đặng Hữu Hải (NPMB)" w:date="2025-12-25T17:23:00Z" w16du:dateUtc="2025-12-25T10:23:00Z"/>
                <w:rPrChange w:id="14504" w:author="Đặng Hữu Hải (NPMB)" w:date="2025-12-25T17:49:00Z" w16du:dateUtc="2025-12-25T10:49:00Z">
                  <w:rPr>
                    <w:del w:id="14505" w:author="Đặng Hữu Hải (NPMB)" w:date="2025-12-25T17:23:00Z" w16du:dateUtc="2025-12-25T10:23:00Z"/>
                  </w:rPr>
                </w:rPrChange>
              </w:rPr>
            </w:pPr>
            <w:del w:id="14506" w:author="Đặng Hữu Hải (NPMB)" w:date="2025-12-25T17:23:00Z" w16du:dateUtc="2025-12-25T10:23:00Z">
              <w:r w:rsidRPr="00C85FF8" w:rsidDel="00476ECB">
                <w:rPr>
                  <w:rPrChange w:id="14507" w:author="Đặng Hữu Hải (NPMB)" w:date="2025-12-25T17:49:00Z" w16du:dateUtc="2025-12-25T10:49:00Z">
                    <w:rPr/>
                  </w:rPrChange>
                </w:rPr>
                <w:delText>Tiêu chuẩn áp dụng</w:delText>
              </w:r>
            </w:del>
          </w:p>
        </w:tc>
        <w:tc>
          <w:tcPr>
            <w:tcW w:w="2521" w:type="dxa"/>
            <w:vAlign w:val="center"/>
          </w:tcPr>
          <w:p w14:paraId="6C92DA00" w14:textId="65B6AA7A" w:rsidR="00E00E14" w:rsidRPr="00C85FF8" w:rsidDel="00476ECB" w:rsidRDefault="00D62B5F" w:rsidP="00EA2FEB">
            <w:pPr>
              <w:tabs>
                <w:tab w:val="num" w:pos="142"/>
              </w:tabs>
              <w:spacing w:before="60" w:after="60" w:line="264" w:lineRule="auto"/>
              <w:jc w:val="center"/>
              <w:rPr>
                <w:del w:id="14508" w:author="Đặng Hữu Hải (NPMB)" w:date="2025-12-25T17:23:00Z" w16du:dateUtc="2025-12-25T10:23:00Z"/>
                <w:rPrChange w:id="14509" w:author="Đặng Hữu Hải (NPMB)" w:date="2025-12-25T17:49:00Z" w16du:dateUtc="2025-12-25T10:49:00Z">
                  <w:rPr>
                    <w:del w:id="14510" w:author="Đặng Hữu Hải (NPMB)" w:date="2025-12-25T17:23:00Z" w16du:dateUtc="2025-12-25T10:23:00Z"/>
                  </w:rPr>
                </w:rPrChange>
              </w:rPr>
            </w:pPr>
            <w:del w:id="14511" w:author="Đặng Hữu Hải (NPMB)" w:date="2025-12-25T17:23:00Z" w16du:dateUtc="2025-12-25T10:23:00Z">
              <w:r w:rsidRPr="00C85FF8" w:rsidDel="00476ECB">
                <w:rPr>
                  <w:rPrChange w:id="14512" w:author="Đặng Hữu Hải (NPMB)" w:date="2025-12-25T17:49:00Z" w16du:dateUtc="2025-12-25T10:49:00Z">
                    <w:rPr/>
                  </w:rPrChange>
                </w:rPr>
                <w:delText>IEC 60076</w:delText>
              </w:r>
            </w:del>
          </w:p>
        </w:tc>
        <w:tc>
          <w:tcPr>
            <w:tcW w:w="1165" w:type="dxa"/>
          </w:tcPr>
          <w:p w14:paraId="58C23128" w14:textId="2BB70A86" w:rsidR="00E00E14" w:rsidRPr="00C85FF8" w:rsidDel="00476ECB" w:rsidRDefault="00E00E14" w:rsidP="00BD6DF3">
            <w:pPr>
              <w:tabs>
                <w:tab w:val="num" w:pos="142"/>
              </w:tabs>
              <w:spacing w:before="60" w:after="60" w:line="264" w:lineRule="auto"/>
              <w:rPr>
                <w:del w:id="14513" w:author="Đặng Hữu Hải (NPMB)" w:date="2025-12-25T17:23:00Z" w16du:dateUtc="2025-12-25T10:23:00Z"/>
                <w:rPrChange w:id="14514" w:author="Đặng Hữu Hải (NPMB)" w:date="2025-12-25T17:49:00Z" w16du:dateUtc="2025-12-25T10:49:00Z">
                  <w:rPr>
                    <w:del w:id="14515" w:author="Đặng Hữu Hải (NPMB)" w:date="2025-12-25T17:23:00Z" w16du:dateUtc="2025-12-25T10:23:00Z"/>
                  </w:rPr>
                </w:rPrChange>
              </w:rPr>
            </w:pPr>
          </w:p>
        </w:tc>
      </w:tr>
      <w:tr w:rsidR="007F1C3C" w:rsidRPr="00C85FF8" w:rsidDel="00476ECB" w14:paraId="3C17E970" w14:textId="514671FF" w:rsidTr="00CE5807">
        <w:trPr>
          <w:del w:id="14516" w:author="Đặng Hữu Hải (NPMB)" w:date="2025-12-25T17:23:00Z" w16du:dateUtc="2025-12-25T10:23:00Z"/>
        </w:trPr>
        <w:tc>
          <w:tcPr>
            <w:tcW w:w="851" w:type="dxa"/>
            <w:vAlign w:val="center"/>
          </w:tcPr>
          <w:p w14:paraId="59C30987" w14:textId="256B2038" w:rsidR="00E00E14" w:rsidRPr="00C85FF8" w:rsidDel="00476ECB" w:rsidRDefault="00D62B5F" w:rsidP="00E843F9">
            <w:pPr>
              <w:tabs>
                <w:tab w:val="num" w:pos="142"/>
              </w:tabs>
              <w:spacing w:before="60" w:after="60" w:line="264" w:lineRule="auto"/>
              <w:jc w:val="center"/>
              <w:rPr>
                <w:del w:id="14517" w:author="Đặng Hữu Hải (NPMB)" w:date="2025-12-25T17:23:00Z" w16du:dateUtc="2025-12-25T10:23:00Z"/>
                <w:rPrChange w:id="14518" w:author="Đặng Hữu Hải (NPMB)" w:date="2025-12-25T17:49:00Z" w16du:dateUtc="2025-12-25T10:49:00Z">
                  <w:rPr>
                    <w:del w:id="14519" w:author="Đặng Hữu Hải (NPMB)" w:date="2025-12-25T17:23:00Z" w16du:dateUtc="2025-12-25T10:23:00Z"/>
                  </w:rPr>
                </w:rPrChange>
              </w:rPr>
            </w:pPr>
            <w:del w:id="14520" w:author="Đặng Hữu Hải (NPMB)" w:date="2025-12-25T17:23:00Z" w16du:dateUtc="2025-12-25T10:23:00Z">
              <w:r w:rsidRPr="00C85FF8" w:rsidDel="00476ECB">
                <w:rPr>
                  <w:rPrChange w:id="14521" w:author="Đặng Hữu Hải (NPMB)" w:date="2025-12-25T17:49:00Z" w16du:dateUtc="2025-12-25T10:49:00Z">
                    <w:rPr/>
                  </w:rPrChange>
                </w:rPr>
                <w:delText>5</w:delText>
              </w:r>
            </w:del>
          </w:p>
        </w:tc>
        <w:tc>
          <w:tcPr>
            <w:tcW w:w="4819" w:type="dxa"/>
            <w:vAlign w:val="center"/>
          </w:tcPr>
          <w:p w14:paraId="2A517036" w14:textId="6E9F1B0F" w:rsidR="00E00E14" w:rsidRPr="00C85FF8" w:rsidDel="00476ECB" w:rsidRDefault="00D62B5F" w:rsidP="00E843F9">
            <w:pPr>
              <w:tabs>
                <w:tab w:val="num" w:pos="142"/>
              </w:tabs>
              <w:spacing w:before="60" w:after="60" w:line="264" w:lineRule="auto"/>
              <w:rPr>
                <w:del w:id="14522" w:author="Đặng Hữu Hải (NPMB)" w:date="2025-12-25T17:23:00Z" w16du:dateUtc="2025-12-25T10:23:00Z"/>
                <w:rPrChange w:id="14523" w:author="Đặng Hữu Hải (NPMB)" w:date="2025-12-25T17:49:00Z" w16du:dateUtc="2025-12-25T10:49:00Z">
                  <w:rPr>
                    <w:del w:id="14524" w:author="Đặng Hữu Hải (NPMB)" w:date="2025-12-25T17:23:00Z" w16du:dateUtc="2025-12-25T10:23:00Z"/>
                  </w:rPr>
                </w:rPrChange>
              </w:rPr>
            </w:pPr>
            <w:del w:id="14525" w:author="Đặng Hữu Hải (NPMB)" w:date="2025-12-25T17:23:00Z" w16du:dateUtc="2025-12-25T10:23:00Z">
              <w:r w:rsidRPr="00C85FF8" w:rsidDel="00476ECB">
                <w:rPr>
                  <w:rPrChange w:id="14526" w:author="Đặng Hữu Hải (NPMB)" w:date="2025-12-25T17:49:00Z" w16du:dateUtc="2025-12-25T10:49:00Z">
                    <w:rPr/>
                  </w:rPrChange>
                </w:rPr>
                <w:delText>Loại máy biến áp</w:delText>
              </w:r>
            </w:del>
          </w:p>
        </w:tc>
        <w:tc>
          <w:tcPr>
            <w:tcW w:w="2521" w:type="dxa"/>
            <w:vAlign w:val="center"/>
          </w:tcPr>
          <w:p w14:paraId="114A9E3D" w14:textId="2533647A" w:rsidR="00E00E14" w:rsidRPr="00C85FF8" w:rsidDel="00476ECB" w:rsidRDefault="00D62B5F" w:rsidP="00EA2FEB">
            <w:pPr>
              <w:tabs>
                <w:tab w:val="num" w:pos="142"/>
              </w:tabs>
              <w:spacing w:before="60" w:after="60" w:line="264" w:lineRule="auto"/>
              <w:jc w:val="center"/>
              <w:rPr>
                <w:del w:id="14527" w:author="Đặng Hữu Hải (NPMB)" w:date="2025-12-25T17:23:00Z" w16du:dateUtc="2025-12-25T10:23:00Z"/>
                <w:rPrChange w:id="14528" w:author="Đặng Hữu Hải (NPMB)" w:date="2025-12-25T17:49:00Z" w16du:dateUtc="2025-12-25T10:49:00Z">
                  <w:rPr>
                    <w:del w:id="14529" w:author="Đặng Hữu Hải (NPMB)" w:date="2025-12-25T17:23:00Z" w16du:dateUtc="2025-12-25T10:23:00Z"/>
                  </w:rPr>
                </w:rPrChange>
              </w:rPr>
            </w:pPr>
            <w:del w:id="14530" w:author="Đặng Hữu Hải (NPMB)" w:date="2025-12-25T17:23:00Z" w16du:dateUtc="2025-12-25T10:23:00Z">
              <w:r w:rsidRPr="00C85FF8" w:rsidDel="00476ECB">
                <w:rPr>
                  <w:rPrChange w:id="14531" w:author="Đặng Hữu Hải (NPMB)" w:date="2025-12-25T17:49:00Z" w16du:dateUtc="2025-12-25T10:49:00Z">
                    <w:rPr/>
                  </w:rPrChange>
                </w:rPr>
                <w:delText>Tự ngẫu, 3 pha, ngâm trong dầu, đặt ngoài trời.</w:delText>
              </w:r>
            </w:del>
          </w:p>
        </w:tc>
        <w:tc>
          <w:tcPr>
            <w:tcW w:w="1165" w:type="dxa"/>
          </w:tcPr>
          <w:p w14:paraId="76A53CBC" w14:textId="3FA25292" w:rsidR="00E00E14" w:rsidRPr="00C85FF8" w:rsidDel="00476ECB" w:rsidRDefault="00E00E14" w:rsidP="00BD6DF3">
            <w:pPr>
              <w:tabs>
                <w:tab w:val="num" w:pos="142"/>
              </w:tabs>
              <w:spacing w:before="60" w:after="60" w:line="264" w:lineRule="auto"/>
              <w:rPr>
                <w:del w:id="14532" w:author="Đặng Hữu Hải (NPMB)" w:date="2025-12-25T17:23:00Z" w16du:dateUtc="2025-12-25T10:23:00Z"/>
                <w:rPrChange w:id="14533" w:author="Đặng Hữu Hải (NPMB)" w:date="2025-12-25T17:49:00Z" w16du:dateUtc="2025-12-25T10:49:00Z">
                  <w:rPr>
                    <w:del w:id="14534" w:author="Đặng Hữu Hải (NPMB)" w:date="2025-12-25T17:23:00Z" w16du:dateUtc="2025-12-25T10:23:00Z"/>
                  </w:rPr>
                </w:rPrChange>
              </w:rPr>
            </w:pPr>
          </w:p>
        </w:tc>
      </w:tr>
      <w:tr w:rsidR="007F1C3C" w:rsidRPr="00C85FF8" w:rsidDel="00476ECB" w14:paraId="128EFDD5" w14:textId="5DD5CCA8" w:rsidTr="00CE5807">
        <w:trPr>
          <w:del w:id="14535" w:author="Đặng Hữu Hải (NPMB)" w:date="2025-12-25T17:23:00Z" w16du:dateUtc="2025-12-25T10:23:00Z"/>
        </w:trPr>
        <w:tc>
          <w:tcPr>
            <w:tcW w:w="851" w:type="dxa"/>
            <w:vAlign w:val="center"/>
          </w:tcPr>
          <w:p w14:paraId="7C635250" w14:textId="31DBC217" w:rsidR="00E00E14" w:rsidRPr="00C85FF8" w:rsidDel="00476ECB" w:rsidRDefault="00D62B5F" w:rsidP="00E843F9">
            <w:pPr>
              <w:tabs>
                <w:tab w:val="num" w:pos="142"/>
              </w:tabs>
              <w:spacing w:before="60" w:after="60" w:line="264" w:lineRule="auto"/>
              <w:jc w:val="center"/>
              <w:rPr>
                <w:del w:id="14536" w:author="Đặng Hữu Hải (NPMB)" w:date="2025-12-25T17:23:00Z" w16du:dateUtc="2025-12-25T10:23:00Z"/>
                <w:rPrChange w:id="14537" w:author="Đặng Hữu Hải (NPMB)" w:date="2025-12-25T17:49:00Z" w16du:dateUtc="2025-12-25T10:49:00Z">
                  <w:rPr>
                    <w:del w:id="14538" w:author="Đặng Hữu Hải (NPMB)" w:date="2025-12-25T17:23:00Z" w16du:dateUtc="2025-12-25T10:23:00Z"/>
                  </w:rPr>
                </w:rPrChange>
              </w:rPr>
            </w:pPr>
            <w:del w:id="14539" w:author="Đặng Hữu Hải (NPMB)" w:date="2025-12-25T17:23:00Z" w16du:dateUtc="2025-12-25T10:23:00Z">
              <w:r w:rsidRPr="00C85FF8" w:rsidDel="00476ECB">
                <w:rPr>
                  <w:rPrChange w:id="14540" w:author="Đặng Hữu Hải (NPMB)" w:date="2025-12-25T17:49:00Z" w16du:dateUtc="2025-12-25T10:49:00Z">
                    <w:rPr/>
                  </w:rPrChange>
                </w:rPr>
                <w:delText>6</w:delText>
              </w:r>
            </w:del>
          </w:p>
        </w:tc>
        <w:tc>
          <w:tcPr>
            <w:tcW w:w="4819" w:type="dxa"/>
            <w:vAlign w:val="center"/>
          </w:tcPr>
          <w:p w14:paraId="0959C518" w14:textId="78A95066" w:rsidR="00E00E14" w:rsidRPr="00C85FF8" w:rsidDel="00476ECB" w:rsidRDefault="00D62B5F" w:rsidP="00E843F9">
            <w:pPr>
              <w:tabs>
                <w:tab w:val="num" w:pos="142"/>
              </w:tabs>
              <w:spacing w:before="60" w:after="60" w:line="264" w:lineRule="auto"/>
              <w:rPr>
                <w:del w:id="14541" w:author="Đặng Hữu Hải (NPMB)" w:date="2025-12-25T17:23:00Z" w16du:dateUtc="2025-12-25T10:23:00Z"/>
                <w:rPrChange w:id="14542" w:author="Đặng Hữu Hải (NPMB)" w:date="2025-12-25T17:49:00Z" w16du:dateUtc="2025-12-25T10:49:00Z">
                  <w:rPr>
                    <w:del w:id="14543" w:author="Đặng Hữu Hải (NPMB)" w:date="2025-12-25T17:23:00Z" w16du:dateUtc="2025-12-25T10:23:00Z"/>
                  </w:rPr>
                </w:rPrChange>
              </w:rPr>
            </w:pPr>
            <w:del w:id="14544" w:author="Đặng Hữu Hải (NPMB)" w:date="2025-12-25T17:23:00Z" w16du:dateUtc="2025-12-25T10:23:00Z">
              <w:r w:rsidRPr="00C85FF8" w:rsidDel="00476ECB">
                <w:rPr>
                  <w:rPrChange w:id="14545" w:author="Đặng Hữu Hải (NPMB)" w:date="2025-12-25T17:49:00Z" w16du:dateUtc="2025-12-25T10:49:00Z">
                    <w:rPr/>
                  </w:rPrChange>
                </w:rPr>
                <w:delText>Tần số</w:delText>
              </w:r>
            </w:del>
          </w:p>
        </w:tc>
        <w:tc>
          <w:tcPr>
            <w:tcW w:w="2521" w:type="dxa"/>
            <w:vAlign w:val="center"/>
          </w:tcPr>
          <w:p w14:paraId="53EAF146" w14:textId="1424AB73" w:rsidR="00E00E14" w:rsidRPr="00C85FF8" w:rsidDel="00476ECB" w:rsidRDefault="00D62B5F" w:rsidP="00EA2FEB">
            <w:pPr>
              <w:tabs>
                <w:tab w:val="num" w:pos="142"/>
              </w:tabs>
              <w:spacing w:before="60" w:after="60" w:line="264" w:lineRule="auto"/>
              <w:jc w:val="center"/>
              <w:rPr>
                <w:del w:id="14546" w:author="Đặng Hữu Hải (NPMB)" w:date="2025-12-25T17:23:00Z" w16du:dateUtc="2025-12-25T10:23:00Z"/>
                <w:rPrChange w:id="14547" w:author="Đặng Hữu Hải (NPMB)" w:date="2025-12-25T17:49:00Z" w16du:dateUtc="2025-12-25T10:49:00Z">
                  <w:rPr>
                    <w:del w:id="14548" w:author="Đặng Hữu Hải (NPMB)" w:date="2025-12-25T17:23:00Z" w16du:dateUtc="2025-12-25T10:23:00Z"/>
                  </w:rPr>
                </w:rPrChange>
              </w:rPr>
            </w:pPr>
            <w:del w:id="14549" w:author="Đặng Hữu Hải (NPMB)" w:date="2025-12-25T17:23:00Z" w16du:dateUtc="2025-12-25T10:23:00Z">
              <w:r w:rsidRPr="00C85FF8" w:rsidDel="00476ECB">
                <w:rPr>
                  <w:rPrChange w:id="14550" w:author="Đặng Hữu Hải (NPMB)" w:date="2025-12-25T17:49:00Z" w16du:dateUtc="2025-12-25T10:49:00Z">
                    <w:rPr/>
                  </w:rPrChange>
                </w:rPr>
                <w:delText>50Hz</w:delText>
              </w:r>
            </w:del>
          </w:p>
        </w:tc>
        <w:tc>
          <w:tcPr>
            <w:tcW w:w="1165" w:type="dxa"/>
          </w:tcPr>
          <w:p w14:paraId="7736F62C" w14:textId="5DD209FB" w:rsidR="00E00E14" w:rsidRPr="00C85FF8" w:rsidDel="00476ECB" w:rsidRDefault="00E00E14" w:rsidP="00BD6DF3">
            <w:pPr>
              <w:tabs>
                <w:tab w:val="num" w:pos="142"/>
              </w:tabs>
              <w:spacing w:before="60" w:after="60" w:line="264" w:lineRule="auto"/>
              <w:rPr>
                <w:del w:id="14551" w:author="Đặng Hữu Hải (NPMB)" w:date="2025-12-25T17:23:00Z" w16du:dateUtc="2025-12-25T10:23:00Z"/>
                <w:rPrChange w:id="14552" w:author="Đặng Hữu Hải (NPMB)" w:date="2025-12-25T17:49:00Z" w16du:dateUtc="2025-12-25T10:49:00Z">
                  <w:rPr>
                    <w:del w:id="14553" w:author="Đặng Hữu Hải (NPMB)" w:date="2025-12-25T17:23:00Z" w16du:dateUtc="2025-12-25T10:23:00Z"/>
                  </w:rPr>
                </w:rPrChange>
              </w:rPr>
            </w:pPr>
          </w:p>
        </w:tc>
      </w:tr>
      <w:tr w:rsidR="007F1C3C" w:rsidRPr="00C85FF8" w:rsidDel="00476ECB" w14:paraId="6C80B645" w14:textId="18B74033" w:rsidTr="00CE5807">
        <w:trPr>
          <w:cantSplit/>
          <w:del w:id="14554" w:author="Đặng Hữu Hải (NPMB)" w:date="2025-12-25T17:23:00Z" w16du:dateUtc="2025-12-25T10:23:00Z"/>
        </w:trPr>
        <w:tc>
          <w:tcPr>
            <w:tcW w:w="851" w:type="dxa"/>
            <w:vAlign w:val="center"/>
          </w:tcPr>
          <w:p w14:paraId="12AC93FF" w14:textId="55FF6F50" w:rsidR="00E00E14" w:rsidRPr="00C85FF8" w:rsidDel="00476ECB" w:rsidRDefault="00D62B5F" w:rsidP="00E843F9">
            <w:pPr>
              <w:tabs>
                <w:tab w:val="num" w:pos="142"/>
              </w:tabs>
              <w:spacing w:before="60" w:after="60" w:line="264" w:lineRule="auto"/>
              <w:jc w:val="center"/>
              <w:rPr>
                <w:del w:id="14555" w:author="Đặng Hữu Hải (NPMB)" w:date="2025-12-25T17:23:00Z" w16du:dateUtc="2025-12-25T10:23:00Z"/>
                <w:rPrChange w:id="14556" w:author="Đặng Hữu Hải (NPMB)" w:date="2025-12-25T17:49:00Z" w16du:dateUtc="2025-12-25T10:49:00Z">
                  <w:rPr>
                    <w:del w:id="14557" w:author="Đặng Hữu Hải (NPMB)" w:date="2025-12-25T17:23:00Z" w16du:dateUtc="2025-12-25T10:23:00Z"/>
                  </w:rPr>
                </w:rPrChange>
              </w:rPr>
            </w:pPr>
            <w:del w:id="14558" w:author="Đặng Hữu Hải (NPMB)" w:date="2025-12-25T17:23:00Z" w16du:dateUtc="2025-12-25T10:23:00Z">
              <w:r w:rsidRPr="00C85FF8" w:rsidDel="00476ECB">
                <w:rPr>
                  <w:rPrChange w:id="14559" w:author="Đặng Hữu Hải (NPMB)" w:date="2025-12-25T17:49:00Z" w16du:dateUtc="2025-12-25T10:49:00Z">
                    <w:rPr/>
                  </w:rPrChange>
                </w:rPr>
                <w:delText>7</w:delText>
              </w:r>
            </w:del>
          </w:p>
        </w:tc>
        <w:tc>
          <w:tcPr>
            <w:tcW w:w="4819" w:type="dxa"/>
            <w:vAlign w:val="center"/>
          </w:tcPr>
          <w:p w14:paraId="01B65949" w14:textId="0DB6DD63" w:rsidR="00E00E14" w:rsidRPr="00C85FF8" w:rsidDel="00476ECB" w:rsidRDefault="00D62B5F" w:rsidP="00E843F9">
            <w:pPr>
              <w:tabs>
                <w:tab w:val="num" w:pos="142"/>
              </w:tabs>
              <w:spacing w:before="60" w:after="60" w:line="264" w:lineRule="auto"/>
              <w:rPr>
                <w:del w:id="14560" w:author="Đặng Hữu Hải (NPMB)" w:date="2025-12-25T17:23:00Z" w16du:dateUtc="2025-12-25T10:23:00Z"/>
                <w:rPrChange w:id="14561" w:author="Đặng Hữu Hải (NPMB)" w:date="2025-12-25T17:49:00Z" w16du:dateUtc="2025-12-25T10:49:00Z">
                  <w:rPr>
                    <w:del w:id="14562" w:author="Đặng Hữu Hải (NPMB)" w:date="2025-12-25T17:23:00Z" w16du:dateUtc="2025-12-25T10:23:00Z"/>
                  </w:rPr>
                </w:rPrChange>
              </w:rPr>
            </w:pPr>
            <w:del w:id="14563" w:author="Đặng Hữu Hải (NPMB)" w:date="2025-12-25T17:23:00Z" w16du:dateUtc="2025-12-25T10:23:00Z">
              <w:r w:rsidRPr="00C85FF8" w:rsidDel="00476ECB">
                <w:rPr>
                  <w:rPrChange w:id="14564" w:author="Đặng Hữu Hải (NPMB)" w:date="2025-12-25T17:49:00Z" w16du:dateUtc="2025-12-25T10:49:00Z">
                    <w:rPr/>
                  </w:rPrChange>
                </w:rPr>
                <w:delText>Điện áp định mức</w:delText>
              </w:r>
            </w:del>
          </w:p>
        </w:tc>
        <w:tc>
          <w:tcPr>
            <w:tcW w:w="2521" w:type="dxa"/>
            <w:vAlign w:val="center"/>
          </w:tcPr>
          <w:p w14:paraId="4B8BE91C" w14:textId="3B57DDAE" w:rsidR="00E00E14" w:rsidRPr="00C85FF8" w:rsidDel="00476ECB" w:rsidRDefault="00E00E14" w:rsidP="00EA2FEB">
            <w:pPr>
              <w:tabs>
                <w:tab w:val="num" w:pos="142"/>
              </w:tabs>
              <w:spacing w:before="60" w:after="60" w:line="264" w:lineRule="auto"/>
              <w:jc w:val="center"/>
              <w:rPr>
                <w:del w:id="14565" w:author="Đặng Hữu Hải (NPMB)" w:date="2025-12-25T17:23:00Z" w16du:dateUtc="2025-12-25T10:23:00Z"/>
                <w:rPrChange w:id="14566" w:author="Đặng Hữu Hải (NPMB)" w:date="2025-12-25T17:49:00Z" w16du:dateUtc="2025-12-25T10:49:00Z">
                  <w:rPr>
                    <w:del w:id="14567" w:author="Đặng Hữu Hải (NPMB)" w:date="2025-12-25T17:23:00Z" w16du:dateUtc="2025-12-25T10:23:00Z"/>
                  </w:rPr>
                </w:rPrChange>
              </w:rPr>
            </w:pPr>
          </w:p>
        </w:tc>
        <w:tc>
          <w:tcPr>
            <w:tcW w:w="1165" w:type="dxa"/>
          </w:tcPr>
          <w:p w14:paraId="517ABBBA" w14:textId="34E03753" w:rsidR="00E00E14" w:rsidRPr="00C85FF8" w:rsidDel="00476ECB" w:rsidRDefault="00E00E14" w:rsidP="00BD6DF3">
            <w:pPr>
              <w:tabs>
                <w:tab w:val="num" w:pos="142"/>
              </w:tabs>
              <w:spacing w:before="60" w:after="60" w:line="264" w:lineRule="auto"/>
              <w:rPr>
                <w:del w:id="14568" w:author="Đặng Hữu Hải (NPMB)" w:date="2025-12-25T17:23:00Z" w16du:dateUtc="2025-12-25T10:23:00Z"/>
                <w:rPrChange w:id="14569" w:author="Đặng Hữu Hải (NPMB)" w:date="2025-12-25T17:49:00Z" w16du:dateUtc="2025-12-25T10:49:00Z">
                  <w:rPr>
                    <w:del w:id="14570" w:author="Đặng Hữu Hải (NPMB)" w:date="2025-12-25T17:23:00Z" w16du:dateUtc="2025-12-25T10:23:00Z"/>
                  </w:rPr>
                </w:rPrChange>
              </w:rPr>
            </w:pPr>
          </w:p>
        </w:tc>
      </w:tr>
      <w:tr w:rsidR="007F1C3C" w:rsidRPr="00C85FF8" w:rsidDel="00476ECB" w14:paraId="41B5A41B" w14:textId="469E670E" w:rsidTr="00CE5807">
        <w:trPr>
          <w:del w:id="14571" w:author="Đặng Hữu Hải (NPMB)" w:date="2025-12-25T17:23:00Z" w16du:dateUtc="2025-12-25T10:23:00Z"/>
        </w:trPr>
        <w:tc>
          <w:tcPr>
            <w:tcW w:w="851" w:type="dxa"/>
            <w:vAlign w:val="center"/>
          </w:tcPr>
          <w:p w14:paraId="20DD5DE5" w14:textId="49269E39" w:rsidR="00E00E14" w:rsidRPr="00C85FF8" w:rsidDel="00476ECB" w:rsidRDefault="00E00E14" w:rsidP="00E843F9">
            <w:pPr>
              <w:tabs>
                <w:tab w:val="num" w:pos="142"/>
              </w:tabs>
              <w:spacing w:before="60" w:after="60" w:line="264" w:lineRule="auto"/>
              <w:jc w:val="center"/>
              <w:rPr>
                <w:del w:id="14572" w:author="Đặng Hữu Hải (NPMB)" w:date="2025-12-25T17:23:00Z" w16du:dateUtc="2025-12-25T10:23:00Z"/>
                <w:rPrChange w:id="14573" w:author="Đặng Hữu Hải (NPMB)" w:date="2025-12-25T17:49:00Z" w16du:dateUtc="2025-12-25T10:49:00Z">
                  <w:rPr>
                    <w:del w:id="14574" w:author="Đặng Hữu Hải (NPMB)" w:date="2025-12-25T17:23:00Z" w16du:dateUtc="2025-12-25T10:23:00Z"/>
                  </w:rPr>
                </w:rPrChange>
              </w:rPr>
            </w:pPr>
          </w:p>
        </w:tc>
        <w:tc>
          <w:tcPr>
            <w:tcW w:w="4819" w:type="dxa"/>
            <w:vAlign w:val="center"/>
          </w:tcPr>
          <w:p w14:paraId="6767D229" w14:textId="71EDF795" w:rsidR="00E00E14" w:rsidRPr="00C85FF8" w:rsidDel="00476ECB" w:rsidRDefault="00D62B5F" w:rsidP="00E843F9">
            <w:pPr>
              <w:tabs>
                <w:tab w:val="num" w:pos="142"/>
              </w:tabs>
              <w:spacing w:before="60" w:after="60" w:line="264" w:lineRule="auto"/>
              <w:rPr>
                <w:del w:id="14575" w:author="Đặng Hữu Hải (NPMB)" w:date="2025-12-25T17:23:00Z" w16du:dateUtc="2025-12-25T10:23:00Z"/>
                <w:rPrChange w:id="14576" w:author="Đặng Hữu Hải (NPMB)" w:date="2025-12-25T17:49:00Z" w16du:dateUtc="2025-12-25T10:49:00Z">
                  <w:rPr>
                    <w:del w:id="14577" w:author="Đặng Hữu Hải (NPMB)" w:date="2025-12-25T17:23:00Z" w16du:dateUtc="2025-12-25T10:23:00Z"/>
                  </w:rPr>
                </w:rPrChange>
              </w:rPr>
            </w:pPr>
            <w:del w:id="14578" w:author="Đặng Hữu Hải (NPMB)" w:date="2025-12-25T17:23:00Z" w16du:dateUtc="2025-12-25T10:23:00Z">
              <w:r w:rsidRPr="00C85FF8" w:rsidDel="00476ECB">
                <w:rPr>
                  <w:rPrChange w:id="14579" w:author="Đặng Hữu Hải (NPMB)" w:date="2025-12-25T17:49:00Z" w16du:dateUtc="2025-12-25T10:49:00Z">
                    <w:rPr/>
                  </w:rPrChange>
                </w:rPr>
                <w:delText>Cuộn HV</w:delText>
              </w:r>
            </w:del>
          </w:p>
        </w:tc>
        <w:tc>
          <w:tcPr>
            <w:tcW w:w="2521" w:type="dxa"/>
            <w:vAlign w:val="center"/>
          </w:tcPr>
          <w:p w14:paraId="14F66309" w14:textId="1EC4A238" w:rsidR="00E00E14" w:rsidRPr="00C85FF8" w:rsidDel="00476ECB" w:rsidRDefault="00D62B5F" w:rsidP="00EA2FEB">
            <w:pPr>
              <w:tabs>
                <w:tab w:val="num" w:pos="142"/>
              </w:tabs>
              <w:spacing w:before="60" w:after="60" w:line="264" w:lineRule="auto"/>
              <w:jc w:val="center"/>
              <w:rPr>
                <w:del w:id="14580" w:author="Đặng Hữu Hải (NPMB)" w:date="2025-12-25T17:23:00Z" w16du:dateUtc="2025-12-25T10:23:00Z"/>
                <w:rPrChange w:id="14581" w:author="Đặng Hữu Hải (NPMB)" w:date="2025-12-25T17:49:00Z" w16du:dateUtc="2025-12-25T10:49:00Z">
                  <w:rPr>
                    <w:del w:id="14582" w:author="Đặng Hữu Hải (NPMB)" w:date="2025-12-25T17:23:00Z" w16du:dateUtc="2025-12-25T10:23:00Z"/>
                  </w:rPr>
                </w:rPrChange>
              </w:rPr>
            </w:pPr>
            <w:del w:id="14583" w:author="Đặng Hữu Hải (NPMB)" w:date="2025-12-25T17:23:00Z" w16du:dateUtc="2025-12-25T10:23:00Z">
              <w:r w:rsidRPr="00C85FF8" w:rsidDel="00476ECB">
                <w:rPr>
                  <w:rPrChange w:id="14584" w:author="Đặng Hữu Hải (NPMB)" w:date="2025-12-25T17:49:00Z" w16du:dateUtc="2025-12-25T10:49:00Z">
                    <w:rPr/>
                  </w:rPrChange>
                </w:rPr>
                <w:delText>225±8x1,25%kV</w:delText>
              </w:r>
            </w:del>
          </w:p>
        </w:tc>
        <w:tc>
          <w:tcPr>
            <w:tcW w:w="1165" w:type="dxa"/>
          </w:tcPr>
          <w:p w14:paraId="4B421893" w14:textId="788FFB08" w:rsidR="00E00E14" w:rsidRPr="00C85FF8" w:rsidDel="00476ECB" w:rsidRDefault="00E00E14" w:rsidP="00BD6DF3">
            <w:pPr>
              <w:tabs>
                <w:tab w:val="num" w:pos="142"/>
              </w:tabs>
              <w:spacing w:before="60" w:after="60" w:line="264" w:lineRule="auto"/>
              <w:rPr>
                <w:del w:id="14585" w:author="Đặng Hữu Hải (NPMB)" w:date="2025-12-25T17:23:00Z" w16du:dateUtc="2025-12-25T10:23:00Z"/>
                <w:rPrChange w:id="14586" w:author="Đặng Hữu Hải (NPMB)" w:date="2025-12-25T17:49:00Z" w16du:dateUtc="2025-12-25T10:49:00Z">
                  <w:rPr>
                    <w:del w:id="14587" w:author="Đặng Hữu Hải (NPMB)" w:date="2025-12-25T17:23:00Z" w16du:dateUtc="2025-12-25T10:23:00Z"/>
                  </w:rPr>
                </w:rPrChange>
              </w:rPr>
            </w:pPr>
          </w:p>
        </w:tc>
      </w:tr>
      <w:tr w:rsidR="007F1C3C" w:rsidRPr="00C85FF8" w:rsidDel="00476ECB" w14:paraId="53A1201E" w14:textId="645432C8" w:rsidTr="00CE5807">
        <w:trPr>
          <w:del w:id="14588" w:author="Đặng Hữu Hải (NPMB)" w:date="2025-12-25T17:23:00Z" w16du:dateUtc="2025-12-25T10:23:00Z"/>
        </w:trPr>
        <w:tc>
          <w:tcPr>
            <w:tcW w:w="851" w:type="dxa"/>
            <w:vAlign w:val="center"/>
          </w:tcPr>
          <w:p w14:paraId="70657E71" w14:textId="45E45562" w:rsidR="00E00E14" w:rsidRPr="00C85FF8" w:rsidDel="00476ECB" w:rsidRDefault="00E00E14" w:rsidP="00E843F9">
            <w:pPr>
              <w:tabs>
                <w:tab w:val="num" w:pos="142"/>
              </w:tabs>
              <w:spacing w:before="60" w:after="60" w:line="264" w:lineRule="auto"/>
              <w:jc w:val="center"/>
              <w:rPr>
                <w:del w:id="14589" w:author="Đặng Hữu Hải (NPMB)" w:date="2025-12-25T17:23:00Z" w16du:dateUtc="2025-12-25T10:23:00Z"/>
                <w:rPrChange w:id="14590" w:author="Đặng Hữu Hải (NPMB)" w:date="2025-12-25T17:49:00Z" w16du:dateUtc="2025-12-25T10:49:00Z">
                  <w:rPr>
                    <w:del w:id="14591" w:author="Đặng Hữu Hải (NPMB)" w:date="2025-12-25T17:23:00Z" w16du:dateUtc="2025-12-25T10:23:00Z"/>
                  </w:rPr>
                </w:rPrChange>
              </w:rPr>
            </w:pPr>
          </w:p>
        </w:tc>
        <w:tc>
          <w:tcPr>
            <w:tcW w:w="4819" w:type="dxa"/>
            <w:vAlign w:val="center"/>
          </w:tcPr>
          <w:p w14:paraId="00B09EB4" w14:textId="68F21D6B" w:rsidR="00E00E14" w:rsidRPr="00C85FF8" w:rsidDel="00476ECB" w:rsidRDefault="00D62B5F" w:rsidP="00E843F9">
            <w:pPr>
              <w:tabs>
                <w:tab w:val="num" w:pos="142"/>
              </w:tabs>
              <w:spacing w:before="60" w:after="60" w:line="264" w:lineRule="auto"/>
              <w:rPr>
                <w:del w:id="14592" w:author="Đặng Hữu Hải (NPMB)" w:date="2025-12-25T17:23:00Z" w16du:dateUtc="2025-12-25T10:23:00Z"/>
                <w:rPrChange w:id="14593" w:author="Đặng Hữu Hải (NPMB)" w:date="2025-12-25T17:49:00Z" w16du:dateUtc="2025-12-25T10:49:00Z">
                  <w:rPr>
                    <w:del w:id="14594" w:author="Đặng Hữu Hải (NPMB)" w:date="2025-12-25T17:23:00Z" w16du:dateUtc="2025-12-25T10:23:00Z"/>
                  </w:rPr>
                </w:rPrChange>
              </w:rPr>
            </w:pPr>
            <w:del w:id="14595" w:author="Đặng Hữu Hải (NPMB)" w:date="2025-12-25T17:23:00Z" w16du:dateUtc="2025-12-25T10:23:00Z">
              <w:r w:rsidRPr="00C85FF8" w:rsidDel="00476ECB">
                <w:rPr>
                  <w:rPrChange w:id="14596" w:author="Đặng Hữu Hải (NPMB)" w:date="2025-12-25T17:49:00Z" w16du:dateUtc="2025-12-25T10:49:00Z">
                    <w:rPr/>
                  </w:rPrChange>
                </w:rPr>
                <w:delText>Cuộn MV</w:delText>
              </w:r>
            </w:del>
          </w:p>
        </w:tc>
        <w:tc>
          <w:tcPr>
            <w:tcW w:w="2521" w:type="dxa"/>
            <w:vAlign w:val="center"/>
          </w:tcPr>
          <w:p w14:paraId="12C5175D" w14:textId="0A0F7020" w:rsidR="00E00E14" w:rsidRPr="00C85FF8" w:rsidDel="00476ECB" w:rsidRDefault="00D62B5F" w:rsidP="00EA2FEB">
            <w:pPr>
              <w:tabs>
                <w:tab w:val="num" w:pos="142"/>
              </w:tabs>
              <w:spacing w:before="60" w:after="60" w:line="264" w:lineRule="auto"/>
              <w:jc w:val="center"/>
              <w:rPr>
                <w:del w:id="14597" w:author="Đặng Hữu Hải (NPMB)" w:date="2025-12-25T17:23:00Z" w16du:dateUtc="2025-12-25T10:23:00Z"/>
                <w:rPrChange w:id="14598" w:author="Đặng Hữu Hải (NPMB)" w:date="2025-12-25T17:49:00Z" w16du:dateUtc="2025-12-25T10:49:00Z">
                  <w:rPr>
                    <w:del w:id="14599" w:author="Đặng Hữu Hải (NPMB)" w:date="2025-12-25T17:23:00Z" w16du:dateUtc="2025-12-25T10:23:00Z"/>
                  </w:rPr>
                </w:rPrChange>
              </w:rPr>
            </w:pPr>
            <w:del w:id="14600" w:author="Đặng Hữu Hải (NPMB)" w:date="2025-12-25T17:23:00Z" w16du:dateUtc="2025-12-25T10:23:00Z">
              <w:r w:rsidRPr="00C85FF8" w:rsidDel="00476ECB">
                <w:rPr>
                  <w:rPrChange w:id="14601" w:author="Đặng Hữu Hải (NPMB)" w:date="2025-12-25T17:49:00Z" w16du:dateUtc="2025-12-25T10:49:00Z">
                    <w:rPr/>
                  </w:rPrChange>
                </w:rPr>
                <w:delText>115kV</w:delText>
              </w:r>
            </w:del>
          </w:p>
        </w:tc>
        <w:tc>
          <w:tcPr>
            <w:tcW w:w="1165" w:type="dxa"/>
          </w:tcPr>
          <w:p w14:paraId="2E1E1890" w14:textId="0D4D2A15" w:rsidR="00E00E14" w:rsidRPr="00C85FF8" w:rsidDel="00476ECB" w:rsidRDefault="00E00E14" w:rsidP="00BD6DF3">
            <w:pPr>
              <w:tabs>
                <w:tab w:val="num" w:pos="142"/>
              </w:tabs>
              <w:spacing w:before="60" w:after="60" w:line="264" w:lineRule="auto"/>
              <w:rPr>
                <w:del w:id="14602" w:author="Đặng Hữu Hải (NPMB)" w:date="2025-12-25T17:23:00Z" w16du:dateUtc="2025-12-25T10:23:00Z"/>
                <w:rPrChange w:id="14603" w:author="Đặng Hữu Hải (NPMB)" w:date="2025-12-25T17:49:00Z" w16du:dateUtc="2025-12-25T10:49:00Z">
                  <w:rPr>
                    <w:del w:id="14604" w:author="Đặng Hữu Hải (NPMB)" w:date="2025-12-25T17:23:00Z" w16du:dateUtc="2025-12-25T10:23:00Z"/>
                  </w:rPr>
                </w:rPrChange>
              </w:rPr>
            </w:pPr>
          </w:p>
        </w:tc>
      </w:tr>
      <w:tr w:rsidR="007F1C3C" w:rsidRPr="00C85FF8" w:rsidDel="00476ECB" w14:paraId="7144B90A" w14:textId="110D2F53" w:rsidTr="00CE5807">
        <w:trPr>
          <w:del w:id="14605" w:author="Đặng Hữu Hải (NPMB)" w:date="2025-12-25T17:23:00Z" w16du:dateUtc="2025-12-25T10:23:00Z"/>
        </w:trPr>
        <w:tc>
          <w:tcPr>
            <w:tcW w:w="851" w:type="dxa"/>
            <w:vAlign w:val="center"/>
          </w:tcPr>
          <w:p w14:paraId="675A1240" w14:textId="0D2D039E" w:rsidR="00E00E14" w:rsidRPr="00C85FF8" w:rsidDel="00476ECB" w:rsidRDefault="00E00E14" w:rsidP="00E843F9">
            <w:pPr>
              <w:tabs>
                <w:tab w:val="num" w:pos="142"/>
              </w:tabs>
              <w:spacing w:before="60" w:after="60" w:line="264" w:lineRule="auto"/>
              <w:jc w:val="center"/>
              <w:rPr>
                <w:del w:id="14606" w:author="Đặng Hữu Hải (NPMB)" w:date="2025-12-25T17:23:00Z" w16du:dateUtc="2025-12-25T10:23:00Z"/>
                <w:rPrChange w:id="14607" w:author="Đặng Hữu Hải (NPMB)" w:date="2025-12-25T17:49:00Z" w16du:dateUtc="2025-12-25T10:49:00Z">
                  <w:rPr>
                    <w:del w:id="14608" w:author="Đặng Hữu Hải (NPMB)" w:date="2025-12-25T17:23:00Z" w16du:dateUtc="2025-12-25T10:23:00Z"/>
                  </w:rPr>
                </w:rPrChange>
              </w:rPr>
            </w:pPr>
          </w:p>
        </w:tc>
        <w:tc>
          <w:tcPr>
            <w:tcW w:w="4819" w:type="dxa"/>
            <w:vAlign w:val="center"/>
          </w:tcPr>
          <w:p w14:paraId="057B0043" w14:textId="2E72DB34" w:rsidR="00E00E14" w:rsidRPr="00C85FF8" w:rsidDel="00476ECB" w:rsidRDefault="00D62B5F" w:rsidP="00E843F9">
            <w:pPr>
              <w:tabs>
                <w:tab w:val="num" w:pos="142"/>
              </w:tabs>
              <w:spacing w:before="60" w:after="60" w:line="264" w:lineRule="auto"/>
              <w:rPr>
                <w:del w:id="14609" w:author="Đặng Hữu Hải (NPMB)" w:date="2025-12-25T17:23:00Z" w16du:dateUtc="2025-12-25T10:23:00Z"/>
                <w:rPrChange w:id="14610" w:author="Đặng Hữu Hải (NPMB)" w:date="2025-12-25T17:49:00Z" w16du:dateUtc="2025-12-25T10:49:00Z">
                  <w:rPr>
                    <w:del w:id="14611" w:author="Đặng Hữu Hải (NPMB)" w:date="2025-12-25T17:23:00Z" w16du:dateUtc="2025-12-25T10:23:00Z"/>
                  </w:rPr>
                </w:rPrChange>
              </w:rPr>
            </w:pPr>
            <w:del w:id="14612" w:author="Đặng Hữu Hải (NPMB)" w:date="2025-12-25T17:23:00Z" w16du:dateUtc="2025-12-25T10:23:00Z">
              <w:r w:rsidRPr="00C85FF8" w:rsidDel="00476ECB">
                <w:rPr>
                  <w:rPrChange w:id="14613" w:author="Đặng Hữu Hải (NPMB)" w:date="2025-12-25T17:49:00Z" w16du:dateUtc="2025-12-25T10:49:00Z">
                    <w:rPr/>
                  </w:rPrChange>
                </w:rPr>
                <w:delText>Cuộn LV</w:delText>
              </w:r>
            </w:del>
          </w:p>
        </w:tc>
        <w:tc>
          <w:tcPr>
            <w:tcW w:w="2521" w:type="dxa"/>
            <w:vAlign w:val="center"/>
          </w:tcPr>
          <w:p w14:paraId="5AC5CA1A" w14:textId="28B57770" w:rsidR="00E00E14" w:rsidRPr="00C85FF8" w:rsidDel="00476ECB" w:rsidRDefault="00D62B5F" w:rsidP="00EA2FEB">
            <w:pPr>
              <w:tabs>
                <w:tab w:val="num" w:pos="142"/>
              </w:tabs>
              <w:spacing w:before="60" w:after="60" w:line="264" w:lineRule="auto"/>
              <w:jc w:val="center"/>
              <w:rPr>
                <w:del w:id="14614" w:author="Đặng Hữu Hải (NPMB)" w:date="2025-12-25T17:23:00Z" w16du:dateUtc="2025-12-25T10:23:00Z"/>
                <w:rPrChange w:id="14615" w:author="Đặng Hữu Hải (NPMB)" w:date="2025-12-25T17:49:00Z" w16du:dateUtc="2025-12-25T10:49:00Z">
                  <w:rPr>
                    <w:del w:id="14616" w:author="Đặng Hữu Hải (NPMB)" w:date="2025-12-25T17:23:00Z" w16du:dateUtc="2025-12-25T10:23:00Z"/>
                  </w:rPr>
                </w:rPrChange>
              </w:rPr>
            </w:pPr>
            <w:del w:id="14617" w:author="Đặng Hữu Hải (NPMB)" w:date="2025-12-25T17:23:00Z" w16du:dateUtc="2025-12-25T10:23:00Z">
              <w:r w:rsidRPr="00C85FF8" w:rsidDel="00476ECB">
                <w:rPr>
                  <w:rPrChange w:id="14618" w:author="Đặng Hữu Hải (NPMB)" w:date="2025-12-25T17:49:00Z" w16du:dateUtc="2025-12-25T10:49:00Z">
                    <w:rPr/>
                  </w:rPrChange>
                </w:rPr>
                <w:delText>23kV</w:delText>
              </w:r>
            </w:del>
          </w:p>
        </w:tc>
        <w:tc>
          <w:tcPr>
            <w:tcW w:w="1165" w:type="dxa"/>
          </w:tcPr>
          <w:p w14:paraId="70E73763" w14:textId="54B3CEB1" w:rsidR="00E00E14" w:rsidRPr="00C85FF8" w:rsidDel="00476ECB" w:rsidRDefault="00E00E14" w:rsidP="00BD6DF3">
            <w:pPr>
              <w:tabs>
                <w:tab w:val="num" w:pos="142"/>
              </w:tabs>
              <w:spacing w:before="60" w:after="60" w:line="264" w:lineRule="auto"/>
              <w:rPr>
                <w:del w:id="14619" w:author="Đặng Hữu Hải (NPMB)" w:date="2025-12-25T17:23:00Z" w16du:dateUtc="2025-12-25T10:23:00Z"/>
                <w:rPrChange w:id="14620" w:author="Đặng Hữu Hải (NPMB)" w:date="2025-12-25T17:49:00Z" w16du:dateUtc="2025-12-25T10:49:00Z">
                  <w:rPr>
                    <w:del w:id="14621" w:author="Đặng Hữu Hải (NPMB)" w:date="2025-12-25T17:23:00Z" w16du:dateUtc="2025-12-25T10:23:00Z"/>
                  </w:rPr>
                </w:rPrChange>
              </w:rPr>
            </w:pPr>
          </w:p>
        </w:tc>
      </w:tr>
      <w:tr w:rsidR="007F1C3C" w:rsidRPr="00C85FF8" w:rsidDel="00476ECB" w14:paraId="417A9768" w14:textId="7B28425A" w:rsidTr="00CE5807">
        <w:trPr>
          <w:cantSplit/>
          <w:del w:id="14622" w:author="Đặng Hữu Hải (NPMB)" w:date="2025-12-25T17:23:00Z" w16du:dateUtc="2025-12-25T10:23:00Z"/>
        </w:trPr>
        <w:tc>
          <w:tcPr>
            <w:tcW w:w="851" w:type="dxa"/>
            <w:vAlign w:val="center"/>
          </w:tcPr>
          <w:p w14:paraId="747B9A02" w14:textId="6000FF16" w:rsidR="00E00E14" w:rsidRPr="00C85FF8" w:rsidDel="00476ECB" w:rsidRDefault="00D62B5F" w:rsidP="00E843F9">
            <w:pPr>
              <w:tabs>
                <w:tab w:val="num" w:pos="142"/>
              </w:tabs>
              <w:spacing w:before="60" w:after="60" w:line="264" w:lineRule="auto"/>
              <w:jc w:val="center"/>
              <w:rPr>
                <w:del w:id="14623" w:author="Đặng Hữu Hải (NPMB)" w:date="2025-12-25T17:23:00Z" w16du:dateUtc="2025-12-25T10:23:00Z"/>
                <w:rPrChange w:id="14624" w:author="Đặng Hữu Hải (NPMB)" w:date="2025-12-25T17:49:00Z" w16du:dateUtc="2025-12-25T10:49:00Z">
                  <w:rPr>
                    <w:del w:id="14625" w:author="Đặng Hữu Hải (NPMB)" w:date="2025-12-25T17:23:00Z" w16du:dateUtc="2025-12-25T10:23:00Z"/>
                  </w:rPr>
                </w:rPrChange>
              </w:rPr>
            </w:pPr>
            <w:del w:id="14626" w:author="Đặng Hữu Hải (NPMB)" w:date="2025-12-25T17:23:00Z" w16du:dateUtc="2025-12-25T10:23:00Z">
              <w:r w:rsidRPr="00C85FF8" w:rsidDel="00476ECB">
                <w:rPr>
                  <w:rPrChange w:id="14627" w:author="Đặng Hữu Hải (NPMB)" w:date="2025-12-25T17:49:00Z" w16du:dateUtc="2025-12-25T10:49:00Z">
                    <w:rPr/>
                  </w:rPrChange>
                </w:rPr>
                <w:delText>8</w:delText>
              </w:r>
            </w:del>
          </w:p>
        </w:tc>
        <w:tc>
          <w:tcPr>
            <w:tcW w:w="4819" w:type="dxa"/>
            <w:vAlign w:val="center"/>
          </w:tcPr>
          <w:p w14:paraId="44D035CA" w14:textId="38396F83" w:rsidR="00E00E14" w:rsidRPr="00C85FF8" w:rsidDel="00476ECB" w:rsidRDefault="00D62B5F" w:rsidP="00E843F9">
            <w:pPr>
              <w:tabs>
                <w:tab w:val="num" w:pos="142"/>
              </w:tabs>
              <w:spacing w:before="60" w:after="60" w:line="264" w:lineRule="auto"/>
              <w:rPr>
                <w:del w:id="14628" w:author="Đặng Hữu Hải (NPMB)" w:date="2025-12-25T17:23:00Z" w16du:dateUtc="2025-12-25T10:23:00Z"/>
                <w:rPrChange w:id="14629" w:author="Đặng Hữu Hải (NPMB)" w:date="2025-12-25T17:49:00Z" w16du:dateUtc="2025-12-25T10:49:00Z">
                  <w:rPr>
                    <w:del w:id="14630" w:author="Đặng Hữu Hải (NPMB)" w:date="2025-12-25T17:23:00Z" w16du:dateUtc="2025-12-25T10:23:00Z"/>
                  </w:rPr>
                </w:rPrChange>
              </w:rPr>
            </w:pPr>
            <w:del w:id="14631" w:author="Đặng Hữu Hải (NPMB)" w:date="2025-12-25T17:23:00Z" w16du:dateUtc="2025-12-25T10:23:00Z">
              <w:r w:rsidRPr="00C85FF8" w:rsidDel="00476ECB">
                <w:rPr>
                  <w:rPrChange w:id="14632" w:author="Đặng Hữu Hải (NPMB)" w:date="2025-12-25T17:49:00Z" w16du:dateUtc="2025-12-25T10:49:00Z">
                    <w:rPr/>
                  </w:rPrChange>
                </w:rPr>
                <w:delText>Công suất danh định theo kiểu làm mát ONAN</w:delText>
              </w:r>
            </w:del>
          </w:p>
        </w:tc>
        <w:tc>
          <w:tcPr>
            <w:tcW w:w="2521" w:type="dxa"/>
            <w:vAlign w:val="center"/>
          </w:tcPr>
          <w:p w14:paraId="02AC51FD" w14:textId="0E77BBDA" w:rsidR="00E00E14" w:rsidRPr="00C85FF8" w:rsidDel="00476ECB" w:rsidRDefault="00E00E14" w:rsidP="00EA2FEB">
            <w:pPr>
              <w:tabs>
                <w:tab w:val="num" w:pos="142"/>
              </w:tabs>
              <w:spacing w:before="60" w:after="60" w:line="264" w:lineRule="auto"/>
              <w:jc w:val="center"/>
              <w:rPr>
                <w:del w:id="14633" w:author="Đặng Hữu Hải (NPMB)" w:date="2025-12-25T17:23:00Z" w16du:dateUtc="2025-12-25T10:23:00Z"/>
                <w:rPrChange w:id="14634" w:author="Đặng Hữu Hải (NPMB)" w:date="2025-12-25T17:49:00Z" w16du:dateUtc="2025-12-25T10:49:00Z">
                  <w:rPr>
                    <w:del w:id="14635" w:author="Đặng Hữu Hải (NPMB)" w:date="2025-12-25T17:23:00Z" w16du:dateUtc="2025-12-25T10:23:00Z"/>
                  </w:rPr>
                </w:rPrChange>
              </w:rPr>
            </w:pPr>
          </w:p>
        </w:tc>
        <w:tc>
          <w:tcPr>
            <w:tcW w:w="1165" w:type="dxa"/>
          </w:tcPr>
          <w:p w14:paraId="27D214F4" w14:textId="226E43B5" w:rsidR="00E00E14" w:rsidRPr="00C85FF8" w:rsidDel="00476ECB" w:rsidRDefault="00E00E14" w:rsidP="00BD6DF3">
            <w:pPr>
              <w:tabs>
                <w:tab w:val="num" w:pos="142"/>
              </w:tabs>
              <w:spacing w:before="60" w:after="60" w:line="264" w:lineRule="auto"/>
              <w:rPr>
                <w:del w:id="14636" w:author="Đặng Hữu Hải (NPMB)" w:date="2025-12-25T17:23:00Z" w16du:dateUtc="2025-12-25T10:23:00Z"/>
                <w:rPrChange w:id="14637" w:author="Đặng Hữu Hải (NPMB)" w:date="2025-12-25T17:49:00Z" w16du:dateUtc="2025-12-25T10:49:00Z">
                  <w:rPr>
                    <w:del w:id="14638" w:author="Đặng Hữu Hải (NPMB)" w:date="2025-12-25T17:23:00Z" w16du:dateUtc="2025-12-25T10:23:00Z"/>
                  </w:rPr>
                </w:rPrChange>
              </w:rPr>
            </w:pPr>
          </w:p>
        </w:tc>
      </w:tr>
      <w:tr w:rsidR="007F1C3C" w:rsidRPr="00C85FF8" w:rsidDel="00476ECB" w14:paraId="3E8597F9" w14:textId="537B5A7C" w:rsidTr="00CE5807">
        <w:trPr>
          <w:del w:id="14639" w:author="Đặng Hữu Hải (NPMB)" w:date="2025-12-25T17:23:00Z" w16du:dateUtc="2025-12-25T10:23:00Z"/>
        </w:trPr>
        <w:tc>
          <w:tcPr>
            <w:tcW w:w="851" w:type="dxa"/>
            <w:vAlign w:val="center"/>
          </w:tcPr>
          <w:p w14:paraId="170F3532" w14:textId="52868176" w:rsidR="00E00E14" w:rsidRPr="00C85FF8" w:rsidDel="00476ECB" w:rsidRDefault="00E00E14" w:rsidP="00E843F9">
            <w:pPr>
              <w:tabs>
                <w:tab w:val="num" w:pos="142"/>
              </w:tabs>
              <w:spacing w:before="60" w:after="60" w:line="264" w:lineRule="auto"/>
              <w:jc w:val="center"/>
              <w:rPr>
                <w:del w:id="14640" w:author="Đặng Hữu Hải (NPMB)" w:date="2025-12-25T17:23:00Z" w16du:dateUtc="2025-12-25T10:23:00Z"/>
                <w:rPrChange w:id="14641" w:author="Đặng Hữu Hải (NPMB)" w:date="2025-12-25T17:49:00Z" w16du:dateUtc="2025-12-25T10:49:00Z">
                  <w:rPr>
                    <w:del w:id="14642" w:author="Đặng Hữu Hải (NPMB)" w:date="2025-12-25T17:23:00Z" w16du:dateUtc="2025-12-25T10:23:00Z"/>
                  </w:rPr>
                </w:rPrChange>
              </w:rPr>
            </w:pPr>
          </w:p>
        </w:tc>
        <w:tc>
          <w:tcPr>
            <w:tcW w:w="4819" w:type="dxa"/>
            <w:vAlign w:val="center"/>
          </w:tcPr>
          <w:p w14:paraId="3D786C6C" w14:textId="5792080B" w:rsidR="00E00E14" w:rsidRPr="00C85FF8" w:rsidDel="00476ECB" w:rsidRDefault="00D62B5F" w:rsidP="00E843F9">
            <w:pPr>
              <w:tabs>
                <w:tab w:val="num" w:pos="142"/>
              </w:tabs>
              <w:spacing w:before="60" w:after="60" w:line="264" w:lineRule="auto"/>
              <w:rPr>
                <w:del w:id="14643" w:author="Đặng Hữu Hải (NPMB)" w:date="2025-12-25T17:23:00Z" w16du:dateUtc="2025-12-25T10:23:00Z"/>
                <w:rPrChange w:id="14644" w:author="Đặng Hữu Hải (NPMB)" w:date="2025-12-25T17:49:00Z" w16du:dateUtc="2025-12-25T10:49:00Z">
                  <w:rPr>
                    <w:del w:id="14645" w:author="Đặng Hữu Hải (NPMB)" w:date="2025-12-25T17:23:00Z" w16du:dateUtc="2025-12-25T10:23:00Z"/>
                  </w:rPr>
                </w:rPrChange>
              </w:rPr>
            </w:pPr>
            <w:del w:id="14646" w:author="Đặng Hữu Hải (NPMB)" w:date="2025-12-25T17:23:00Z" w16du:dateUtc="2025-12-25T10:23:00Z">
              <w:r w:rsidRPr="00C85FF8" w:rsidDel="00476ECB">
                <w:rPr>
                  <w:rPrChange w:id="14647" w:author="Đặng Hữu Hải (NPMB)" w:date="2025-12-25T17:49:00Z" w16du:dateUtc="2025-12-25T10:49:00Z">
                    <w:rPr/>
                  </w:rPrChange>
                </w:rPr>
                <w:delText>Cuộn HV</w:delText>
              </w:r>
            </w:del>
          </w:p>
        </w:tc>
        <w:tc>
          <w:tcPr>
            <w:tcW w:w="2521" w:type="dxa"/>
            <w:vAlign w:val="center"/>
          </w:tcPr>
          <w:p w14:paraId="4FE439FC" w14:textId="20488980" w:rsidR="00E00E14" w:rsidRPr="00C85FF8" w:rsidDel="00476ECB" w:rsidRDefault="00D62B5F" w:rsidP="00EA2FEB">
            <w:pPr>
              <w:tabs>
                <w:tab w:val="num" w:pos="142"/>
              </w:tabs>
              <w:spacing w:before="60" w:after="60" w:line="264" w:lineRule="auto"/>
              <w:jc w:val="center"/>
              <w:rPr>
                <w:del w:id="14648" w:author="Đặng Hữu Hải (NPMB)" w:date="2025-12-25T17:23:00Z" w16du:dateUtc="2025-12-25T10:23:00Z"/>
                <w:rPrChange w:id="14649" w:author="Đặng Hữu Hải (NPMB)" w:date="2025-12-25T17:49:00Z" w16du:dateUtc="2025-12-25T10:49:00Z">
                  <w:rPr>
                    <w:del w:id="14650" w:author="Đặng Hữu Hải (NPMB)" w:date="2025-12-25T17:23:00Z" w16du:dateUtc="2025-12-25T10:23:00Z"/>
                  </w:rPr>
                </w:rPrChange>
              </w:rPr>
            </w:pPr>
            <w:del w:id="14651" w:author="Đặng Hữu Hải (NPMB)" w:date="2025-12-25T17:23:00Z" w16du:dateUtc="2025-12-25T10:23:00Z">
              <w:r w:rsidRPr="00C85FF8" w:rsidDel="00476ECB">
                <w:rPr>
                  <w:rPrChange w:id="14652" w:author="Đặng Hữu Hải (NPMB)" w:date="2025-12-25T17:49:00Z" w16du:dateUtc="2025-12-25T10:49:00Z">
                    <w:rPr/>
                  </w:rPrChange>
                </w:rPr>
                <w:delText>150MVA</w:delText>
              </w:r>
            </w:del>
          </w:p>
        </w:tc>
        <w:tc>
          <w:tcPr>
            <w:tcW w:w="1165" w:type="dxa"/>
          </w:tcPr>
          <w:p w14:paraId="01914EB8" w14:textId="19CFC9BF" w:rsidR="00E00E14" w:rsidRPr="00C85FF8" w:rsidDel="00476ECB" w:rsidRDefault="00E00E14" w:rsidP="00BD6DF3">
            <w:pPr>
              <w:tabs>
                <w:tab w:val="num" w:pos="142"/>
              </w:tabs>
              <w:spacing w:before="60" w:after="60" w:line="264" w:lineRule="auto"/>
              <w:rPr>
                <w:del w:id="14653" w:author="Đặng Hữu Hải (NPMB)" w:date="2025-12-25T17:23:00Z" w16du:dateUtc="2025-12-25T10:23:00Z"/>
                <w:rPrChange w:id="14654" w:author="Đặng Hữu Hải (NPMB)" w:date="2025-12-25T17:49:00Z" w16du:dateUtc="2025-12-25T10:49:00Z">
                  <w:rPr>
                    <w:del w:id="14655" w:author="Đặng Hữu Hải (NPMB)" w:date="2025-12-25T17:23:00Z" w16du:dateUtc="2025-12-25T10:23:00Z"/>
                  </w:rPr>
                </w:rPrChange>
              </w:rPr>
            </w:pPr>
          </w:p>
        </w:tc>
      </w:tr>
      <w:tr w:rsidR="007F1C3C" w:rsidRPr="00C85FF8" w:rsidDel="00476ECB" w14:paraId="0106AB5F" w14:textId="59D319CA" w:rsidTr="00CE5807">
        <w:trPr>
          <w:del w:id="14656" w:author="Đặng Hữu Hải (NPMB)" w:date="2025-12-25T17:23:00Z" w16du:dateUtc="2025-12-25T10:23:00Z"/>
        </w:trPr>
        <w:tc>
          <w:tcPr>
            <w:tcW w:w="851" w:type="dxa"/>
            <w:vAlign w:val="center"/>
          </w:tcPr>
          <w:p w14:paraId="26240EF7" w14:textId="3E4B266E" w:rsidR="00E00E14" w:rsidRPr="00C85FF8" w:rsidDel="00476ECB" w:rsidRDefault="00E00E14" w:rsidP="00E843F9">
            <w:pPr>
              <w:tabs>
                <w:tab w:val="num" w:pos="142"/>
              </w:tabs>
              <w:spacing w:before="60" w:after="60" w:line="264" w:lineRule="auto"/>
              <w:jc w:val="center"/>
              <w:rPr>
                <w:del w:id="14657" w:author="Đặng Hữu Hải (NPMB)" w:date="2025-12-25T17:23:00Z" w16du:dateUtc="2025-12-25T10:23:00Z"/>
                <w:rPrChange w:id="14658" w:author="Đặng Hữu Hải (NPMB)" w:date="2025-12-25T17:49:00Z" w16du:dateUtc="2025-12-25T10:49:00Z">
                  <w:rPr>
                    <w:del w:id="14659" w:author="Đặng Hữu Hải (NPMB)" w:date="2025-12-25T17:23:00Z" w16du:dateUtc="2025-12-25T10:23:00Z"/>
                  </w:rPr>
                </w:rPrChange>
              </w:rPr>
            </w:pPr>
          </w:p>
        </w:tc>
        <w:tc>
          <w:tcPr>
            <w:tcW w:w="4819" w:type="dxa"/>
            <w:vAlign w:val="center"/>
          </w:tcPr>
          <w:p w14:paraId="505EE110" w14:textId="0ED09204" w:rsidR="00E00E14" w:rsidRPr="00C85FF8" w:rsidDel="00476ECB" w:rsidRDefault="00D62B5F" w:rsidP="00E843F9">
            <w:pPr>
              <w:tabs>
                <w:tab w:val="num" w:pos="142"/>
              </w:tabs>
              <w:spacing w:before="60" w:after="60" w:line="264" w:lineRule="auto"/>
              <w:rPr>
                <w:del w:id="14660" w:author="Đặng Hữu Hải (NPMB)" w:date="2025-12-25T17:23:00Z" w16du:dateUtc="2025-12-25T10:23:00Z"/>
                <w:rPrChange w:id="14661" w:author="Đặng Hữu Hải (NPMB)" w:date="2025-12-25T17:49:00Z" w16du:dateUtc="2025-12-25T10:49:00Z">
                  <w:rPr>
                    <w:del w:id="14662" w:author="Đặng Hữu Hải (NPMB)" w:date="2025-12-25T17:23:00Z" w16du:dateUtc="2025-12-25T10:23:00Z"/>
                  </w:rPr>
                </w:rPrChange>
              </w:rPr>
            </w:pPr>
            <w:del w:id="14663" w:author="Đặng Hữu Hải (NPMB)" w:date="2025-12-25T17:23:00Z" w16du:dateUtc="2025-12-25T10:23:00Z">
              <w:r w:rsidRPr="00C85FF8" w:rsidDel="00476ECB">
                <w:rPr>
                  <w:rPrChange w:id="14664" w:author="Đặng Hữu Hải (NPMB)" w:date="2025-12-25T17:49:00Z" w16du:dateUtc="2025-12-25T10:49:00Z">
                    <w:rPr/>
                  </w:rPrChange>
                </w:rPr>
                <w:delText>Cuộn MV</w:delText>
              </w:r>
            </w:del>
          </w:p>
        </w:tc>
        <w:tc>
          <w:tcPr>
            <w:tcW w:w="2521" w:type="dxa"/>
            <w:vAlign w:val="center"/>
          </w:tcPr>
          <w:p w14:paraId="62ECF9A7" w14:textId="7643BE53" w:rsidR="00E00E14" w:rsidRPr="00C85FF8" w:rsidDel="00476ECB" w:rsidRDefault="00D62B5F" w:rsidP="00EA2FEB">
            <w:pPr>
              <w:tabs>
                <w:tab w:val="num" w:pos="142"/>
              </w:tabs>
              <w:spacing w:before="60" w:after="60" w:line="264" w:lineRule="auto"/>
              <w:jc w:val="center"/>
              <w:rPr>
                <w:del w:id="14665" w:author="Đặng Hữu Hải (NPMB)" w:date="2025-12-25T17:23:00Z" w16du:dateUtc="2025-12-25T10:23:00Z"/>
                <w:rPrChange w:id="14666" w:author="Đặng Hữu Hải (NPMB)" w:date="2025-12-25T17:49:00Z" w16du:dateUtc="2025-12-25T10:49:00Z">
                  <w:rPr>
                    <w:del w:id="14667" w:author="Đặng Hữu Hải (NPMB)" w:date="2025-12-25T17:23:00Z" w16du:dateUtc="2025-12-25T10:23:00Z"/>
                  </w:rPr>
                </w:rPrChange>
              </w:rPr>
            </w:pPr>
            <w:del w:id="14668" w:author="Đặng Hữu Hải (NPMB)" w:date="2025-12-25T17:23:00Z" w16du:dateUtc="2025-12-25T10:23:00Z">
              <w:r w:rsidRPr="00C85FF8" w:rsidDel="00476ECB">
                <w:rPr>
                  <w:rPrChange w:id="14669" w:author="Đặng Hữu Hải (NPMB)" w:date="2025-12-25T17:49:00Z" w16du:dateUtc="2025-12-25T10:49:00Z">
                    <w:rPr/>
                  </w:rPrChange>
                </w:rPr>
                <w:delText>150MVA</w:delText>
              </w:r>
            </w:del>
          </w:p>
        </w:tc>
        <w:tc>
          <w:tcPr>
            <w:tcW w:w="1165" w:type="dxa"/>
          </w:tcPr>
          <w:p w14:paraId="38326983" w14:textId="1FE97250" w:rsidR="00E00E14" w:rsidRPr="00C85FF8" w:rsidDel="00476ECB" w:rsidRDefault="00E00E14" w:rsidP="00BD6DF3">
            <w:pPr>
              <w:tabs>
                <w:tab w:val="num" w:pos="142"/>
              </w:tabs>
              <w:spacing w:before="60" w:after="60" w:line="264" w:lineRule="auto"/>
              <w:rPr>
                <w:del w:id="14670" w:author="Đặng Hữu Hải (NPMB)" w:date="2025-12-25T17:23:00Z" w16du:dateUtc="2025-12-25T10:23:00Z"/>
                <w:rPrChange w:id="14671" w:author="Đặng Hữu Hải (NPMB)" w:date="2025-12-25T17:49:00Z" w16du:dateUtc="2025-12-25T10:49:00Z">
                  <w:rPr>
                    <w:del w:id="14672" w:author="Đặng Hữu Hải (NPMB)" w:date="2025-12-25T17:23:00Z" w16du:dateUtc="2025-12-25T10:23:00Z"/>
                  </w:rPr>
                </w:rPrChange>
              </w:rPr>
            </w:pPr>
          </w:p>
        </w:tc>
      </w:tr>
      <w:tr w:rsidR="007F1C3C" w:rsidRPr="00C85FF8" w:rsidDel="00476ECB" w14:paraId="3607883C" w14:textId="4DD52F7F" w:rsidTr="00CE5807">
        <w:trPr>
          <w:del w:id="14673" w:author="Đặng Hữu Hải (NPMB)" w:date="2025-12-25T17:23:00Z" w16du:dateUtc="2025-12-25T10:23:00Z"/>
        </w:trPr>
        <w:tc>
          <w:tcPr>
            <w:tcW w:w="851" w:type="dxa"/>
            <w:vAlign w:val="center"/>
          </w:tcPr>
          <w:p w14:paraId="77E91AC0" w14:textId="1291331A" w:rsidR="00E00E14" w:rsidRPr="00C85FF8" w:rsidDel="00476ECB" w:rsidRDefault="00E00E14" w:rsidP="00E843F9">
            <w:pPr>
              <w:tabs>
                <w:tab w:val="num" w:pos="142"/>
              </w:tabs>
              <w:spacing w:before="60" w:after="60" w:line="264" w:lineRule="auto"/>
              <w:jc w:val="center"/>
              <w:rPr>
                <w:del w:id="14674" w:author="Đặng Hữu Hải (NPMB)" w:date="2025-12-25T17:23:00Z" w16du:dateUtc="2025-12-25T10:23:00Z"/>
                <w:rPrChange w:id="14675" w:author="Đặng Hữu Hải (NPMB)" w:date="2025-12-25T17:49:00Z" w16du:dateUtc="2025-12-25T10:49:00Z">
                  <w:rPr>
                    <w:del w:id="14676" w:author="Đặng Hữu Hải (NPMB)" w:date="2025-12-25T17:23:00Z" w16du:dateUtc="2025-12-25T10:23:00Z"/>
                  </w:rPr>
                </w:rPrChange>
              </w:rPr>
            </w:pPr>
          </w:p>
        </w:tc>
        <w:tc>
          <w:tcPr>
            <w:tcW w:w="4819" w:type="dxa"/>
            <w:vAlign w:val="center"/>
          </w:tcPr>
          <w:p w14:paraId="44B41D47" w14:textId="3ACB6E45" w:rsidR="00E00E14" w:rsidRPr="00C85FF8" w:rsidDel="00476ECB" w:rsidRDefault="00D62B5F" w:rsidP="00E843F9">
            <w:pPr>
              <w:tabs>
                <w:tab w:val="num" w:pos="142"/>
              </w:tabs>
              <w:spacing w:before="60" w:after="60" w:line="264" w:lineRule="auto"/>
              <w:rPr>
                <w:del w:id="14677" w:author="Đặng Hữu Hải (NPMB)" w:date="2025-12-25T17:23:00Z" w16du:dateUtc="2025-12-25T10:23:00Z"/>
                <w:rPrChange w:id="14678" w:author="Đặng Hữu Hải (NPMB)" w:date="2025-12-25T17:49:00Z" w16du:dateUtc="2025-12-25T10:49:00Z">
                  <w:rPr>
                    <w:del w:id="14679" w:author="Đặng Hữu Hải (NPMB)" w:date="2025-12-25T17:23:00Z" w16du:dateUtc="2025-12-25T10:23:00Z"/>
                  </w:rPr>
                </w:rPrChange>
              </w:rPr>
            </w:pPr>
            <w:del w:id="14680" w:author="Đặng Hữu Hải (NPMB)" w:date="2025-12-25T17:23:00Z" w16du:dateUtc="2025-12-25T10:23:00Z">
              <w:r w:rsidRPr="00C85FF8" w:rsidDel="00476ECB">
                <w:rPr>
                  <w:rPrChange w:id="14681" w:author="Đặng Hữu Hải (NPMB)" w:date="2025-12-25T17:49:00Z" w16du:dateUtc="2025-12-25T10:49:00Z">
                    <w:rPr/>
                  </w:rPrChange>
                </w:rPr>
                <w:delText>Cuộn LV</w:delText>
              </w:r>
            </w:del>
          </w:p>
        </w:tc>
        <w:tc>
          <w:tcPr>
            <w:tcW w:w="2521" w:type="dxa"/>
            <w:vAlign w:val="center"/>
          </w:tcPr>
          <w:p w14:paraId="4CD416F7" w14:textId="4D1641B3" w:rsidR="00E00E14" w:rsidRPr="00C85FF8" w:rsidDel="00476ECB" w:rsidRDefault="00D62B5F" w:rsidP="00EA2FEB">
            <w:pPr>
              <w:tabs>
                <w:tab w:val="num" w:pos="142"/>
              </w:tabs>
              <w:spacing w:before="60" w:after="60" w:line="264" w:lineRule="auto"/>
              <w:jc w:val="center"/>
              <w:rPr>
                <w:del w:id="14682" w:author="Đặng Hữu Hải (NPMB)" w:date="2025-12-25T17:23:00Z" w16du:dateUtc="2025-12-25T10:23:00Z"/>
                <w:rPrChange w:id="14683" w:author="Đặng Hữu Hải (NPMB)" w:date="2025-12-25T17:49:00Z" w16du:dateUtc="2025-12-25T10:49:00Z">
                  <w:rPr>
                    <w:del w:id="14684" w:author="Đặng Hữu Hải (NPMB)" w:date="2025-12-25T17:23:00Z" w16du:dateUtc="2025-12-25T10:23:00Z"/>
                  </w:rPr>
                </w:rPrChange>
              </w:rPr>
            </w:pPr>
            <w:del w:id="14685" w:author="Đặng Hữu Hải (NPMB)" w:date="2025-12-25T17:23:00Z" w16du:dateUtc="2025-12-25T10:23:00Z">
              <w:r w:rsidRPr="00C85FF8" w:rsidDel="00476ECB">
                <w:rPr>
                  <w:rPrChange w:id="14686" w:author="Đặng Hữu Hải (NPMB)" w:date="2025-12-25T17:49:00Z" w16du:dateUtc="2025-12-25T10:49:00Z">
                    <w:rPr/>
                  </w:rPrChange>
                </w:rPr>
                <w:delText>30MVA</w:delText>
              </w:r>
            </w:del>
          </w:p>
        </w:tc>
        <w:tc>
          <w:tcPr>
            <w:tcW w:w="1165" w:type="dxa"/>
          </w:tcPr>
          <w:p w14:paraId="7F81EA54" w14:textId="69E33E2D" w:rsidR="00E00E14" w:rsidRPr="00C85FF8" w:rsidDel="00476ECB" w:rsidRDefault="00E00E14" w:rsidP="00BD6DF3">
            <w:pPr>
              <w:tabs>
                <w:tab w:val="num" w:pos="142"/>
              </w:tabs>
              <w:spacing w:before="60" w:after="60" w:line="264" w:lineRule="auto"/>
              <w:rPr>
                <w:del w:id="14687" w:author="Đặng Hữu Hải (NPMB)" w:date="2025-12-25T17:23:00Z" w16du:dateUtc="2025-12-25T10:23:00Z"/>
                <w:rPrChange w:id="14688" w:author="Đặng Hữu Hải (NPMB)" w:date="2025-12-25T17:49:00Z" w16du:dateUtc="2025-12-25T10:49:00Z">
                  <w:rPr>
                    <w:del w:id="14689" w:author="Đặng Hữu Hải (NPMB)" w:date="2025-12-25T17:23:00Z" w16du:dateUtc="2025-12-25T10:23:00Z"/>
                  </w:rPr>
                </w:rPrChange>
              </w:rPr>
            </w:pPr>
          </w:p>
        </w:tc>
      </w:tr>
      <w:tr w:rsidR="007F1C3C" w:rsidRPr="00C85FF8" w:rsidDel="00476ECB" w14:paraId="4A5ACF4D" w14:textId="606E5482" w:rsidTr="00CE5807">
        <w:trPr>
          <w:cantSplit/>
          <w:del w:id="14690" w:author="Đặng Hữu Hải (NPMB)" w:date="2025-12-25T17:23:00Z" w16du:dateUtc="2025-12-25T10:23:00Z"/>
        </w:trPr>
        <w:tc>
          <w:tcPr>
            <w:tcW w:w="851" w:type="dxa"/>
            <w:vAlign w:val="center"/>
          </w:tcPr>
          <w:p w14:paraId="5A02390A" w14:textId="40CC3D4E" w:rsidR="00E00E14" w:rsidRPr="00C85FF8" w:rsidDel="00476ECB" w:rsidRDefault="00D62B5F" w:rsidP="00E843F9">
            <w:pPr>
              <w:tabs>
                <w:tab w:val="num" w:pos="142"/>
              </w:tabs>
              <w:spacing w:before="60" w:after="60" w:line="264" w:lineRule="auto"/>
              <w:jc w:val="center"/>
              <w:rPr>
                <w:del w:id="14691" w:author="Đặng Hữu Hải (NPMB)" w:date="2025-12-25T17:23:00Z" w16du:dateUtc="2025-12-25T10:23:00Z"/>
                <w:rPrChange w:id="14692" w:author="Đặng Hữu Hải (NPMB)" w:date="2025-12-25T17:49:00Z" w16du:dateUtc="2025-12-25T10:49:00Z">
                  <w:rPr>
                    <w:del w:id="14693" w:author="Đặng Hữu Hải (NPMB)" w:date="2025-12-25T17:23:00Z" w16du:dateUtc="2025-12-25T10:23:00Z"/>
                  </w:rPr>
                </w:rPrChange>
              </w:rPr>
            </w:pPr>
            <w:del w:id="14694" w:author="Đặng Hữu Hải (NPMB)" w:date="2025-12-25T17:23:00Z" w16du:dateUtc="2025-12-25T10:23:00Z">
              <w:r w:rsidRPr="00C85FF8" w:rsidDel="00476ECB">
                <w:rPr>
                  <w:rPrChange w:id="14695" w:author="Đặng Hữu Hải (NPMB)" w:date="2025-12-25T17:49:00Z" w16du:dateUtc="2025-12-25T10:49:00Z">
                    <w:rPr/>
                  </w:rPrChange>
                </w:rPr>
                <w:delText>9</w:delText>
              </w:r>
            </w:del>
          </w:p>
        </w:tc>
        <w:tc>
          <w:tcPr>
            <w:tcW w:w="4819" w:type="dxa"/>
            <w:vAlign w:val="center"/>
          </w:tcPr>
          <w:p w14:paraId="22532D45" w14:textId="43999A20" w:rsidR="00E00E14" w:rsidRPr="00C85FF8" w:rsidDel="00476ECB" w:rsidRDefault="00D62B5F" w:rsidP="00E843F9">
            <w:pPr>
              <w:tabs>
                <w:tab w:val="num" w:pos="142"/>
              </w:tabs>
              <w:spacing w:before="60" w:after="60" w:line="264" w:lineRule="auto"/>
              <w:rPr>
                <w:del w:id="14696" w:author="Đặng Hữu Hải (NPMB)" w:date="2025-12-25T17:23:00Z" w16du:dateUtc="2025-12-25T10:23:00Z"/>
                <w:rPrChange w:id="14697" w:author="Đặng Hữu Hải (NPMB)" w:date="2025-12-25T17:49:00Z" w16du:dateUtc="2025-12-25T10:49:00Z">
                  <w:rPr>
                    <w:del w:id="14698" w:author="Đặng Hữu Hải (NPMB)" w:date="2025-12-25T17:23:00Z" w16du:dateUtc="2025-12-25T10:23:00Z"/>
                  </w:rPr>
                </w:rPrChange>
              </w:rPr>
            </w:pPr>
            <w:del w:id="14699" w:author="Đặng Hữu Hải (NPMB)" w:date="2025-12-25T17:23:00Z" w16du:dateUtc="2025-12-25T10:23:00Z">
              <w:r w:rsidRPr="00C85FF8" w:rsidDel="00476ECB">
                <w:rPr>
                  <w:rPrChange w:id="14700" w:author="Đặng Hữu Hải (NPMB)" w:date="2025-12-25T17:49:00Z" w16du:dateUtc="2025-12-25T10:49:00Z">
                    <w:rPr/>
                  </w:rPrChange>
                </w:rPr>
                <w:delText>Công suất danh định theo kiểu làm mát ONAF</w:delText>
              </w:r>
            </w:del>
          </w:p>
        </w:tc>
        <w:tc>
          <w:tcPr>
            <w:tcW w:w="2521" w:type="dxa"/>
            <w:vAlign w:val="center"/>
          </w:tcPr>
          <w:p w14:paraId="6BFC7479" w14:textId="76BA86FA" w:rsidR="00E00E14" w:rsidRPr="00C85FF8" w:rsidDel="00476ECB" w:rsidRDefault="00E00E14" w:rsidP="00EA2FEB">
            <w:pPr>
              <w:tabs>
                <w:tab w:val="num" w:pos="142"/>
              </w:tabs>
              <w:spacing w:before="60" w:after="60" w:line="264" w:lineRule="auto"/>
              <w:jc w:val="center"/>
              <w:rPr>
                <w:del w:id="14701" w:author="Đặng Hữu Hải (NPMB)" w:date="2025-12-25T17:23:00Z" w16du:dateUtc="2025-12-25T10:23:00Z"/>
                <w:rPrChange w:id="14702" w:author="Đặng Hữu Hải (NPMB)" w:date="2025-12-25T17:49:00Z" w16du:dateUtc="2025-12-25T10:49:00Z">
                  <w:rPr>
                    <w:del w:id="14703" w:author="Đặng Hữu Hải (NPMB)" w:date="2025-12-25T17:23:00Z" w16du:dateUtc="2025-12-25T10:23:00Z"/>
                  </w:rPr>
                </w:rPrChange>
              </w:rPr>
            </w:pPr>
          </w:p>
        </w:tc>
        <w:tc>
          <w:tcPr>
            <w:tcW w:w="1165" w:type="dxa"/>
          </w:tcPr>
          <w:p w14:paraId="4F0D3FF1" w14:textId="6CD91E5A" w:rsidR="00E00E14" w:rsidRPr="00C85FF8" w:rsidDel="00476ECB" w:rsidRDefault="00E00E14" w:rsidP="00BD6DF3">
            <w:pPr>
              <w:tabs>
                <w:tab w:val="num" w:pos="142"/>
              </w:tabs>
              <w:spacing w:before="60" w:after="60" w:line="264" w:lineRule="auto"/>
              <w:rPr>
                <w:del w:id="14704" w:author="Đặng Hữu Hải (NPMB)" w:date="2025-12-25T17:23:00Z" w16du:dateUtc="2025-12-25T10:23:00Z"/>
                <w:rPrChange w:id="14705" w:author="Đặng Hữu Hải (NPMB)" w:date="2025-12-25T17:49:00Z" w16du:dateUtc="2025-12-25T10:49:00Z">
                  <w:rPr>
                    <w:del w:id="14706" w:author="Đặng Hữu Hải (NPMB)" w:date="2025-12-25T17:23:00Z" w16du:dateUtc="2025-12-25T10:23:00Z"/>
                  </w:rPr>
                </w:rPrChange>
              </w:rPr>
            </w:pPr>
          </w:p>
        </w:tc>
      </w:tr>
      <w:tr w:rsidR="007F1C3C" w:rsidRPr="00C85FF8" w:rsidDel="00476ECB" w14:paraId="64B2E56D" w14:textId="4BD65331" w:rsidTr="00CE5807">
        <w:trPr>
          <w:del w:id="14707" w:author="Đặng Hữu Hải (NPMB)" w:date="2025-12-25T17:23:00Z" w16du:dateUtc="2025-12-25T10:23:00Z"/>
        </w:trPr>
        <w:tc>
          <w:tcPr>
            <w:tcW w:w="851" w:type="dxa"/>
            <w:vAlign w:val="center"/>
          </w:tcPr>
          <w:p w14:paraId="18CF9325" w14:textId="03ACFC23" w:rsidR="00E00E14" w:rsidRPr="00C85FF8" w:rsidDel="00476ECB" w:rsidRDefault="00E00E14" w:rsidP="00E843F9">
            <w:pPr>
              <w:tabs>
                <w:tab w:val="num" w:pos="142"/>
              </w:tabs>
              <w:spacing w:before="60" w:after="60" w:line="264" w:lineRule="auto"/>
              <w:jc w:val="center"/>
              <w:rPr>
                <w:del w:id="14708" w:author="Đặng Hữu Hải (NPMB)" w:date="2025-12-25T17:23:00Z" w16du:dateUtc="2025-12-25T10:23:00Z"/>
                <w:rPrChange w:id="14709" w:author="Đặng Hữu Hải (NPMB)" w:date="2025-12-25T17:49:00Z" w16du:dateUtc="2025-12-25T10:49:00Z">
                  <w:rPr>
                    <w:del w:id="14710" w:author="Đặng Hữu Hải (NPMB)" w:date="2025-12-25T17:23:00Z" w16du:dateUtc="2025-12-25T10:23:00Z"/>
                  </w:rPr>
                </w:rPrChange>
              </w:rPr>
            </w:pPr>
          </w:p>
        </w:tc>
        <w:tc>
          <w:tcPr>
            <w:tcW w:w="4819" w:type="dxa"/>
            <w:vAlign w:val="center"/>
          </w:tcPr>
          <w:p w14:paraId="6E4CA192" w14:textId="36351D0E" w:rsidR="00E00E14" w:rsidRPr="00C85FF8" w:rsidDel="00476ECB" w:rsidRDefault="00D62B5F" w:rsidP="00E843F9">
            <w:pPr>
              <w:tabs>
                <w:tab w:val="num" w:pos="142"/>
              </w:tabs>
              <w:spacing w:before="60" w:after="60" w:line="264" w:lineRule="auto"/>
              <w:rPr>
                <w:del w:id="14711" w:author="Đặng Hữu Hải (NPMB)" w:date="2025-12-25T17:23:00Z" w16du:dateUtc="2025-12-25T10:23:00Z"/>
                <w:rPrChange w:id="14712" w:author="Đặng Hữu Hải (NPMB)" w:date="2025-12-25T17:49:00Z" w16du:dateUtc="2025-12-25T10:49:00Z">
                  <w:rPr>
                    <w:del w:id="14713" w:author="Đặng Hữu Hải (NPMB)" w:date="2025-12-25T17:23:00Z" w16du:dateUtc="2025-12-25T10:23:00Z"/>
                  </w:rPr>
                </w:rPrChange>
              </w:rPr>
            </w:pPr>
            <w:del w:id="14714" w:author="Đặng Hữu Hải (NPMB)" w:date="2025-12-25T17:23:00Z" w16du:dateUtc="2025-12-25T10:23:00Z">
              <w:r w:rsidRPr="00C85FF8" w:rsidDel="00476ECB">
                <w:rPr>
                  <w:rPrChange w:id="14715" w:author="Đặng Hữu Hải (NPMB)" w:date="2025-12-25T17:49:00Z" w16du:dateUtc="2025-12-25T10:49:00Z">
                    <w:rPr/>
                  </w:rPrChange>
                </w:rPr>
                <w:delText>Cuộn HV</w:delText>
              </w:r>
            </w:del>
          </w:p>
        </w:tc>
        <w:tc>
          <w:tcPr>
            <w:tcW w:w="2521" w:type="dxa"/>
            <w:vAlign w:val="center"/>
          </w:tcPr>
          <w:p w14:paraId="0CDF418C" w14:textId="0C711545" w:rsidR="00E00E14" w:rsidRPr="00C85FF8" w:rsidDel="00476ECB" w:rsidRDefault="00D62B5F" w:rsidP="00EA2FEB">
            <w:pPr>
              <w:tabs>
                <w:tab w:val="num" w:pos="142"/>
              </w:tabs>
              <w:spacing w:before="60" w:after="60" w:line="264" w:lineRule="auto"/>
              <w:jc w:val="center"/>
              <w:rPr>
                <w:del w:id="14716" w:author="Đặng Hữu Hải (NPMB)" w:date="2025-12-25T17:23:00Z" w16du:dateUtc="2025-12-25T10:23:00Z"/>
                <w:rPrChange w:id="14717" w:author="Đặng Hữu Hải (NPMB)" w:date="2025-12-25T17:49:00Z" w16du:dateUtc="2025-12-25T10:49:00Z">
                  <w:rPr>
                    <w:del w:id="14718" w:author="Đặng Hữu Hải (NPMB)" w:date="2025-12-25T17:23:00Z" w16du:dateUtc="2025-12-25T10:23:00Z"/>
                  </w:rPr>
                </w:rPrChange>
              </w:rPr>
            </w:pPr>
            <w:del w:id="14719" w:author="Đặng Hữu Hải (NPMB)" w:date="2025-12-25T17:23:00Z" w16du:dateUtc="2025-12-25T10:23:00Z">
              <w:r w:rsidRPr="00C85FF8" w:rsidDel="00476ECB">
                <w:rPr>
                  <w:rPrChange w:id="14720" w:author="Đặng Hữu Hải (NPMB)" w:date="2025-12-25T17:49:00Z" w16du:dateUtc="2025-12-25T10:49:00Z">
                    <w:rPr/>
                  </w:rPrChange>
                </w:rPr>
                <w:delText>200MVA</w:delText>
              </w:r>
            </w:del>
          </w:p>
        </w:tc>
        <w:tc>
          <w:tcPr>
            <w:tcW w:w="1165" w:type="dxa"/>
          </w:tcPr>
          <w:p w14:paraId="6BE253BA" w14:textId="6949B5F4" w:rsidR="00E00E14" w:rsidRPr="00C85FF8" w:rsidDel="00476ECB" w:rsidRDefault="00E00E14" w:rsidP="00BD6DF3">
            <w:pPr>
              <w:tabs>
                <w:tab w:val="num" w:pos="142"/>
              </w:tabs>
              <w:spacing w:before="60" w:after="60" w:line="264" w:lineRule="auto"/>
              <w:rPr>
                <w:del w:id="14721" w:author="Đặng Hữu Hải (NPMB)" w:date="2025-12-25T17:23:00Z" w16du:dateUtc="2025-12-25T10:23:00Z"/>
                <w:rPrChange w:id="14722" w:author="Đặng Hữu Hải (NPMB)" w:date="2025-12-25T17:49:00Z" w16du:dateUtc="2025-12-25T10:49:00Z">
                  <w:rPr>
                    <w:del w:id="14723" w:author="Đặng Hữu Hải (NPMB)" w:date="2025-12-25T17:23:00Z" w16du:dateUtc="2025-12-25T10:23:00Z"/>
                  </w:rPr>
                </w:rPrChange>
              </w:rPr>
            </w:pPr>
          </w:p>
        </w:tc>
      </w:tr>
      <w:tr w:rsidR="007F1C3C" w:rsidRPr="00C85FF8" w:rsidDel="00476ECB" w14:paraId="242603AF" w14:textId="07818C1D" w:rsidTr="00CE5807">
        <w:trPr>
          <w:del w:id="14724" w:author="Đặng Hữu Hải (NPMB)" w:date="2025-12-25T17:23:00Z" w16du:dateUtc="2025-12-25T10:23:00Z"/>
        </w:trPr>
        <w:tc>
          <w:tcPr>
            <w:tcW w:w="851" w:type="dxa"/>
            <w:vAlign w:val="center"/>
          </w:tcPr>
          <w:p w14:paraId="3E18854D" w14:textId="78425ACF" w:rsidR="00E00E14" w:rsidRPr="00C85FF8" w:rsidDel="00476ECB" w:rsidRDefault="00E00E14" w:rsidP="00E843F9">
            <w:pPr>
              <w:tabs>
                <w:tab w:val="num" w:pos="142"/>
              </w:tabs>
              <w:spacing w:before="60" w:after="60" w:line="264" w:lineRule="auto"/>
              <w:jc w:val="center"/>
              <w:rPr>
                <w:del w:id="14725" w:author="Đặng Hữu Hải (NPMB)" w:date="2025-12-25T17:23:00Z" w16du:dateUtc="2025-12-25T10:23:00Z"/>
                <w:rPrChange w:id="14726" w:author="Đặng Hữu Hải (NPMB)" w:date="2025-12-25T17:49:00Z" w16du:dateUtc="2025-12-25T10:49:00Z">
                  <w:rPr>
                    <w:del w:id="14727" w:author="Đặng Hữu Hải (NPMB)" w:date="2025-12-25T17:23:00Z" w16du:dateUtc="2025-12-25T10:23:00Z"/>
                  </w:rPr>
                </w:rPrChange>
              </w:rPr>
            </w:pPr>
          </w:p>
        </w:tc>
        <w:tc>
          <w:tcPr>
            <w:tcW w:w="4819" w:type="dxa"/>
            <w:vAlign w:val="center"/>
          </w:tcPr>
          <w:p w14:paraId="4DBEBABB" w14:textId="11B3388C" w:rsidR="00E00E14" w:rsidRPr="00C85FF8" w:rsidDel="00476ECB" w:rsidRDefault="00D62B5F" w:rsidP="00E843F9">
            <w:pPr>
              <w:tabs>
                <w:tab w:val="num" w:pos="142"/>
              </w:tabs>
              <w:spacing w:before="60" w:after="60" w:line="264" w:lineRule="auto"/>
              <w:rPr>
                <w:del w:id="14728" w:author="Đặng Hữu Hải (NPMB)" w:date="2025-12-25T17:23:00Z" w16du:dateUtc="2025-12-25T10:23:00Z"/>
                <w:rPrChange w:id="14729" w:author="Đặng Hữu Hải (NPMB)" w:date="2025-12-25T17:49:00Z" w16du:dateUtc="2025-12-25T10:49:00Z">
                  <w:rPr>
                    <w:del w:id="14730" w:author="Đặng Hữu Hải (NPMB)" w:date="2025-12-25T17:23:00Z" w16du:dateUtc="2025-12-25T10:23:00Z"/>
                  </w:rPr>
                </w:rPrChange>
              </w:rPr>
            </w:pPr>
            <w:del w:id="14731" w:author="Đặng Hữu Hải (NPMB)" w:date="2025-12-25T17:23:00Z" w16du:dateUtc="2025-12-25T10:23:00Z">
              <w:r w:rsidRPr="00C85FF8" w:rsidDel="00476ECB">
                <w:rPr>
                  <w:rPrChange w:id="14732" w:author="Đặng Hữu Hải (NPMB)" w:date="2025-12-25T17:49:00Z" w16du:dateUtc="2025-12-25T10:49:00Z">
                    <w:rPr/>
                  </w:rPrChange>
                </w:rPr>
                <w:delText>Cuộn MV</w:delText>
              </w:r>
            </w:del>
          </w:p>
        </w:tc>
        <w:tc>
          <w:tcPr>
            <w:tcW w:w="2521" w:type="dxa"/>
            <w:vAlign w:val="center"/>
          </w:tcPr>
          <w:p w14:paraId="290E7705" w14:textId="7527782D" w:rsidR="00E00E14" w:rsidRPr="00C85FF8" w:rsidDel="00476ECB" w:rsidRDefault="00D62B5F" w:rsidP="00EA2FEB">
            <w:pPr>
              <w:tabs>
                <w:tab w:val="num" w:pos="142"/>
              </w:tabs>
              <w:spacing w:before="60" w:after="60" w:line="264" w:lineRule="auto"/>
              <w:jc w:val="center"/>
              <w:rPr>
                <w:del w:id="14733" w:author="Đặng Hữu Hải (NPMB)" w:date="2025-12-25T17:23:00Z" w16du:dateUtc="2025-12-25T10:23:00Z"/>
                <w:rPrChange w:id="14734" w:author="Đặng Hữu Hải (NPMB)" w:date="2025-12-25T17:49:00Z" w16du:dateUtc="2025-12-25T10:49:00Z">
                  <w:rPr>
                    <w:del w:id="14735" w:author="Đặng Hữu Hải (NPMB)" w:date="2025-12-25T17:23:00Z" w16du:dateUtc="2025-12-25T10:23:00Z"/>
                  </w:rPr>
                </w:rPrChange>
              </w:rPr>
            </w:pPr>
            <w:del w:id="14736" w:author="Đặng Hữu Hải (NPMB)" w:date="2025-12-25T17:23:00Z" w16du:dateUtc="2025-12-25T10:23:00Z">
              <w:r w:rsidRPr="00C85FF8" w:rsidDel="00476ECB">
                <w:rPr>
                  <w:rPrChange w:id="14737" w:author="Đặng Hữu Hải (NPMB)" w:date="2025-12-25T17:49:00Z" w16du:dateUtc="2025-12-25T10:49:00Z">
                    <w:rPr/>
                  </w:rPrChange>
                </w:rPr>
                <w:delText>200MVA</w:delText>
              </w:r>
            </w:del>
          </w:p>
        </w:tc>
        <w:tc>
          <w:tcPr>
            <w:tcW w:w="1165" w:type="dxa"/>
          </w:tcPr>
          <w:p w14:paraId="2AF8C18D" w14:textId="063A5953" w:rsidR="00E00E14" w:rsidRPr="00C85FF8" w:rsidDel="00476ECB" w:rsidRDefault="00E00E14" w:rsidP="00BD6DF3">
            <w:pPr>
              <w:tabs>
                <w:tab w:val="num" w:pos="142"/>
              </w:tabs>
              <w:spacing w:before="60" w:after="60" w:line="264" w:lineRule="auto"/>
              <w:rPr>
                <w:del w:id="14738" w:author="Đặng Hữu Hải (NPMB)" w:date="2025-12-25T17:23:00Z" w16du:dateUtc="2025-12-25T10:23:00Z"/>
                <w:rPrChange w:id="14739" w:author="Đặng Hữu Hải (NPMB)" w:date="2025-12-25T17:49:00Z" w16du:dateUtc="2025-12-25T10:49:00Z">
                  <w:rPr>
                    <w:del w:id="14740" w:author="Đặng Hữu Hải (NPMB)" w:date="2025-12-25T17:23:00Z" w16du:dateUtc="2025-12-25T10:23:00Z"/>
                  </w:rPr>
                </w:rPrChange>
              </w:rPr>
            </w:pPr>
          </w:p>
        </w:tc>
      </w:tr>
      <w:tr w:rsidR="007F1C3C" w:rsidRPr="00C85FF8" w:rsidDel="00476ECB" w14:paraId="4C84E544" w14:textId="2F7ACB83" w:rsidTr="00CE5807">
        <w:trPr>
          <w:del w:id="14741" w:author="Đặng Hữu Hải (NPMB)" w:date="2025-12-25T17:23:00Z" w16du:dateUtc="2025-12-25T10:23:00Z"/>
        </w:trPr>
        <w:tc>
          <w:tcPr>
            <w:tcW w:w="851" w:type="dxa"/>
            <w:vAlign w:val="center"/>
          </w:tcPr>
          <w:p w14:paraId="616812A9" w14:textId="0FE8E88A" w:rsidR="00E00E14" w:rsidRPr="00C85FF8" w:rsidDel="00476ECB" w:rsidRDefault="00E00E14" w:rsidP="00E843F9">
            <w:pPr>
              <w:tabs>
                <w:tab w:val="num" w:pos="142"/>
              </w:tabs>
              <w:spacing w:before="60" w:after="60" w:line="264" w:lineRule="auto"/>
              <w:jc w:val="center"/>
              <w:rPr>
                <w:del w:id="14742" w:author="Đặng Hữu Hải (NPMB)" w:date="2025-12-25T17:23:00Z" w16du:dateUtc="2025-12-25T10:23:00Z"/>
                <w:rPrChange w:id="14743" w:author="Đặng Hữu Hải (NPMB)" w:date="2025-12-25T17:49:00Z" w16du:dateUtc="2025-12-25T10:49:00Z">
                  <w:rPr>
                    <w:del w:id="14744" w:author="Đặng Hữu Hải (NPMB)" w:date="2025-12-25T17:23:00Z" w16du:dateUtc="2025-12-25T10:23:00Z"/>
                  </w:rPr>
                </w:rPrChange>
              </w:rPr>
            </w:pPr>
          </w:p>
        </w:tc>
        <w:tc>
          <w:tcPr>
            <w:tcW w:w="4819" w:type="dxa"/>
            <w:vAlign w:val="center"/>
          </w:tcPr>
          <w:p w14:paraId="70A0BF2C" w14:textId="7426D376" w:rsidR="00E00E14" w:rsidRPr="00C85FF8" w:rsidDel="00476ECB" w:rsidRDefault="00D62B5F" w:rsidP="00E843F9">
            <w:pPr>
              <w:tabs>
                <w:tab w:val="num" w:pos="142"/>
              </w:tabs>
              <w:spacing w:before="60" w:after="60" w:line="264" w:lineRule="auto"/>
              <w:rPr>
                <w:del w:id="14745" w:author="Đặng Hữu Hải (NPMB)" w:date="2025-12-25T17:23:00Z" w16du:dateUtc="2025-12-25T10:23:00Z"/>
                <w:rPrChange w:id="14746" w:author="Đặng Hữu Hải (NPMB)" w:date="2025-12-25T17:49:00Z" w16du:dateUtc="2025-12-25T10:49:00Z">
                  <w:rPr>
                    <w:del w:id="14747" w:author="Đặng Hữu Hải (NPMB)" w:date="2025-12-25T17:23:00Z" w16du:dateUtc="2025-12-25T10:23:00Z"/>
                  </w:rPr>
                </w:rPrChange>
              </w:rPr>
            </w:pPr>
            <w:del w:id="14748" w:author="Đặng Hữu Hải (NPMB)" w:date="2025-12-25T17:23:00Z" w16du:dateUtc="2025-12-25T10:23:00Z">
              <w:r w:rsidRPr="00C85FF8" w:rsidDel="00476ECB">
                <w:rPr>
                  <w:rPrChange w:id="14749" w:author="Đặng Hữu Hải (NPMB)" w:date="2025-12-25T17:49:00Z" w16du:dateUtc="2025-12-25T10:49:00Z">
                    <w:rPr/>
                  </w:rPrChange>
                </w:rPr>
                <w:delText>Cuộn LV</w:delText>
              </w:r>
            </w:del>
          </w:p>
        </w:tc>
        <w:tc>
          <w:tcPr>
            <w:tcW w:w="2521" w:type="dxa"/>
            <w:vAlign w:val="center"/>
          </w:tcPr>
          <w:p w14:paraId="61D2FCC2" w14:textId="4B18D1CE" w:rsidR="00E00E14" w:rsidRPr="00C85FF8" w:rsidDel="00476ECB" w:rsidRDefault="00D62B5F" w:rsidP="00EA2FEB">
            <w:pPr>
              <w:tabs>
                <w:tab w:val="num" w:pos="142"/>
              </w:tabs>
              <w:spacing w:before="60" w:after="60" w:line="264" w:lineRule="auto"/>
              <w:jc w:val="center"/>
              <w:rPr>
                <w:del w:id="14750" w:author="Đặng Hữu Hải (NPMB)" w:date="2025-12-25T17:23:00Z" w16du:dateUtc="2025-12-25T10:23:00Z"/>
                <w:rPrChange w:id="14751" w:author="Đặng Hữu Hải (NPMB)" w:date="2025-12-25T17:49:00Z" w16du:dateUtc="2025-12-25T10:49:00Z">
                  <w:rPr>
                    <w:del w:id="14752" w:author="Đặng Hữu Hải (NPMB)" w:date="2025-12-25T17:23:00Z" w16du:dateUtc="2025-12-25T10:23:00Z"/>
                  </w:rPr>
                </w:rPrChange>
              </w:rPr>
            </w:pPr>
            <w:del w:id="14753" w:author="Đặng Hữu Hải (NPMB)" w:date="2025-12-25T17:23:00Z" w16du:dateUtc="2025-12-25T10:23:00Z">
              <w:r w:rsidRPr="00C85FF8" w:rsidDel="00476ECB">
                <w:rPr>
                  <w:rPrChange w:id="14754" w:author="Đặng Hữu Hải (NPMB)" w:date="2025-12-25T17:49:00Z" w16du:dateUtc="2025-12-25T10:49:00Z">
                    <w:rPr/>
                  </w:rPrChange>
                </w:rPr>
                <w:delText>40MVA</w:delText>
              </w:r>
            </w:del>
          </w:p>
        </w:tc>
        <w:tc>
          <w:tcPr>
            <w:tcW w:w="1165" w:type="dxa"/>
          </w:tcPr>
          <w:p w14:paraId="76378F64" w14:textId="1235A800" w:rsidR="00E00E14" w:rsidRPr="00C85FF8" w:rsidDel="00476ECB" w:rsidRDefault="00E00E14" w:rsidP="00BD6DF3">
            <w:pPr>
              <w:tabs>
                <w:tab w:val="num" w:pos="142"/>
              </w:tabs>
              <w:spacing w:before="60" w:after="60" w:line="264" w:lineRule="auto"/>
              <w:rPr>
                <w:del w:id="14755" w:author="Đặng Hữu Hải (NPMB)" w:date="2025-12-25T17:23:00Z" w16du:dateUtc="2025-12-25T10:23:00Z"/>
                <w:rPrChange w:id="14756" w:author="Đặng Hữu Hải (NPMB)" w:date="2025-12-25T17:49:00Z" w16du:dateUtc="2025-12-25T10:49:00Z">
                  <w:rPr>
                    <w:del w:id="14757" w:author="Đặng Hữu Hải (NPMB)" w:date="2025-12-25T17:23:00Z" w16du:dateUtc="2025-12-25T10:23:00Z"/>
                  </w:rPr>
                </w:rPrChange>
              </w:rPr>
            </w:pPr>
          </w:p>
        </w:tc>
      </w:tr>
      <w:tr w:rsidR="007F1C3C" w:rsidRPr="00C85FF8" w:rsidDel="00476ECB" w14:paraId="794D7677" w14:textId="24F6C1F6" w:rsidTr="00CE5807">
        <w:trPr>
          <w:del w:id="14758" w:author="Đặng Hữu Hải (NPMB)" w:date="2025-12-25T17:23:00Z" w16du:dateUtc="2025-12-25T10:23:00Z"/>
        </w:trPr>
        <w:tc>
          <w:tcPr>
            <w:tcW w:w="851" w:type="dxa"/>
            <w:vAlign w:val="center"/>
          </w:tcPr>
          <w:p w14:paraId="215C37F3" w14:textId="2A7D5644" w:rsidR="00E00E14" w:rsidRPr="00C85FF8" w:rsidDel="00476ECB" w:rsidRDefault="00D62B5F" w:rsidP="00E843F9">
            <w:pPr>
              <w:tabs>
                <w:tab w:val="num" w:pos="142"/>
              </w:tabs>
              <w:spacing w:before="60" w:after="60" w:line="264" w:lineRule="auto"/>
              <w:jc w:val="center"/>
              <w:rPr>
                <w:del w:id="14759" w:author="Đặng Hữu Hải (NPMB)" w:date="2025-12-25T17:23:00Z" w16du:dateUtc="2025-12-25T10:23:00Z"/>
                <w:rPrChange w:id="14760" w:author="Đặng Hữu Hải (NPMB)" w:date="2025-12-25T17:49:00Z" w16du:dateUtc="2025-12-25T10:49:00Z">
                  <w:rPr>
                    <w:del w:id="14761" w:author="Đặng Hữu Hải (NPMB)" w:date="2025-12-25T17:23:00Z" w16du:dateUtc="2025-12-25T10:23:00Z"/>
                  </w:rPr>
                </w:rPrChange>
              </w:rPr>
            </w:pPr>
            <w:del w:id="14762" w:author="Đặng Hữu Hải (NPMB)" w:date="2025-12-25T17:23:00Z" w16du:dateUtc="2025-12-25T10:23:00Z">
              <w:r w:rsidRPr="00C85FF8" w:rsidDel="00476ECB">
                <w:rPr>
                  <w:rPrChange w:id="14763" w:author="Đặng Hữu Hải (NPMB)" w:date="2025-12-25T17:49:00Z" w16du:dateUtc="2025-12-25T10:49:00Z">
                    <w:rPr/>
                  </w:rPrChange>
                </w:rPr>
                <w:delText>10</w:delText>
              </w:r>
            </w:del>
          </w:p>
        </w:tc>
        <w:tc>
          <w:tcPr>
            <w:tcW w:w="4819" w:type="dxa"/>
            <w:vAlign w:val="center"/>
          </w:tcPr>
          <w:p w14:paraId="69DB1B60" w14:textId="6BA97C43" w:rsidR="00E00E14" w:rsidRPr="00C85FF8" w:rsidDel="00476ECB" w:rsidRDefault="00D62B5F" w:rsidP="00E843F9">
            <w:pPr>
              <w:tabs>
                <w:tab w:val="num" w:pos="142"/>
              </w:tabs>
              <w:spacing w:before="60" w:after="60" w:line="264" w:lineRule="auto"/>
              <w:rPr>
                <w:del w:id="14764" w:author="Đặng Hữu Hải (NPMB)" w:date="2025-12-25T17:23:00Z" w16du:dateUtc="2025-12-25T10:23:00Z"/>
                <w:rPrChange w:id="14765" w:author="Đặng Hữu Hải (NPMB)" w:date="2025-12-25T17:49:00Z" w16du:dateUtc="2025-12-25T10:49:00Z">
                  <w:rPr>
                    <w:del w:id="14766" w:author="Đặng Hữu Hải (NPMB)" w:date="2025-12-25T17:23:00Z" w16du:dateUtc="2025-12-25T10:23:00Z"/>
                  </w:rPr>
                </w:rPrChange>
              </w:rPr>
            </w:pPr>
            <w:del w:id="14767" w:author="Đặng Hữu Hải (NPMB)" w:date="2025-12-25T17:23:00Z" w16du:dateUtc="2025-12-25T10:23:00Z">
              <w:r w:rsidRPr="00C85FF8" w:rsidDel="00476ECB">
                <w:rPr>
                  <w:rPrChange w:id="14768" w:author="Đặng Hữu Hải (NPMB)" w:date="2025-12-25T17:49:00Z" w16du:dateUtc="2025-12-25T10:49:00Z">
                    <w:rPr/>
                  </w:rPrChange>
                </w:rPr>
                <w:delText>Công suất danh định theo kiểu làm mát OFAF</w:delText>
              </w:r>
            </w:del>
          </w:p>
        </w:tc>
        <w:tc>
          <w:tcPr>
            <w:tcW w:w="2521" w:type="dxa"/>
            <w:vAlign w:val="center"/>
          </w:tcPr>
          <w:p w14:paraId="15B61143" w14:textId="60110AED" w:rsidR="00E00E14" w:rsidRPr="00C85FF8" w:rsidDel="00476ECB" w:rsidRDefault="00E00E14" w:rsidP="00EA2FEB">
            <w:pPr>
              <w:tabs>
                <w:tab w:val="num" w:pos="142"/>
              </w:tabs>
              <w:spacing w:before="60" w:after="60" w:line="264" w:lineRule="auto"/>
              <w:jc w:val="center"/>
              <w:rPr>
                <w:del w:id="14769" w:author="Đặng Hữu Hải (NPMB)" w:date="2025-12-25T17:23:00Z" w16du:dateUtc="2025-12-25T10:23:00Z"/>
                <w:rPrChange w:id="14770" w:author="Đặng Hữu Hải (NPMB)" w:date="2025-12-25T17:49:00Z" w16du:dateUtc="2025-12-25T10:49:00Z">
                  <w:rPr>
                    <w:del w:id="14771" w:author="Đặng Hữu Hải (NPMB)" w:date="2025-12-25T17:23:00Z" w16du:dateUtc="2025-12-25T10:23:00Z"/>
                  </w:rPr>
                </w:rPrChange>
              </w:rPr>
            </w:pPr>
          </w:p>
        </w:tc>
        <w:tc>
          <w:tcPr>
            <w:tcW w:w="1165" w:type="dxa"/>
          </w:tcPr>
          <w:p w14:paraId="04C0F396" w14:textId="08DD1838" w:rsidR="00E00E14" w:rsidRPr="00C85FF8" w:rsidDel="00476ECB" w:rsidRDefault="00E00E14" w:rsidP="00BD6DF3">
            <w:pPr>
              <w:tabs>
                <w:tab w:val="num" w:pos="142"/>
              </w:tabs>
              <w:spacing w:before="60" w:after="60" w:line="264" w:lineRule="auto"/>
              <w:rPr>
                <w:del w:id="14772" w:author="Đặng Hữu Hải (NPMB)" w:date="2025-12-25T17:23:00Z" w16du:dateUtc="2025-12-25T10:23:00Z"/>
                <w:rPrChange w:id="14773" w:author="Đặng Hữu Hải (NPMB)" w:date="2025-12-25T17:49:00Z" w16du:dateUtc="2025-12-25T10:49:00Z">
                  <w:rPr>
                    <w:del w:id="14774" w:author="Đặng Hữu Hải (NPMB)" w:date="2025-12-25T17:23:00Z" w16du:dateUtc="2025-12-25T10:23:00Z"/>
                  </w:rPr>
                </w:rPrChange>
              </w:rPr>
            </w:pPr>
          </w:p>
        </w:tc>
      </w:tr>
      <w:tr w:rsidR="007F1C3C" w:rsidRPr="00C85FF8" w:rsidDel="00476ECB" w14:paraId="3322F8E1" w14:textId="58FD10DB" w:rsidTr="00CE5807">
        <w:trPr>
          <w:del w:id="14775" w:author="Đặng Hữu Hải (NPMB)" w:date="2025-12-25T17:23:00Z" w16du:dateUtc="2025-12-25T10:23:00Z"/>
        </w:trPr>
        <w:tc>
          <w:tcPr>
            <w:tcW w:w="851" w:type="dxa"/>
            <w:vAlign w:val="center"/>
          </w:tcPr>
          <w:p w14:paraId="2BC69D2E" w14:textId="297BB4E3" w:rsidR="00E00E14" w:rsidRPr="00C85FF8" w:rsidDel="00476ECB" w:rsidRDefault="00E00E14" w:rsidP="00E843F9">
            <w:pPr>
              <w:tabs>
                <w:tab w:val="num" w:pos="142"/>
              </w:tabs>
              <w:spacing w:before="60" w:after="60" w:line="264" w:lineRule="auto"/>
              <w:jc w:val="center"/>
              <w:rPr>
                <w:del w:id="14776" w:author="Đặng Hữu Hải (NPMB)" w:date="2025-12-25T17:23:00Z" w16du:dateUtc="2025-12-25T10:23:00Z"/>
                <w:rPrChange w:id="14777" w:author="Đặng Hữu Hải (NPMB)" w:date="2025-12-25T17:49:00Z" w16du:dateUtc="2025-12-25T10:49:00Z">
                  <w:rPr>
                    <w:del w:id="14778" w:author="Đặng Hữu Hải (NPMB)" w:date="2025-12-25T17:23:00Z" w16du:dateUtc="2025-12-25T10:23:00Z"/>
                  </w:rPr>
                </w:rPrChange>
              </w:rPr>
            </w:pPr>
          </w:p>
        </w:tc>
        <w:tc>
          <w:tcPr>
            <w:tcW w:w="4819" w:type="dxa"/>
            <w:vAlign w:val="center"/>
          </w:tcPr>
          <w:p w14:paraId="7D88C18D" w14:textId="214B6531" w:rsidR="00E00E14" w:rsidRPr="00C85FF8" w:rsidDel="00476ECB" w:rsidRDefault="00D62B5F" w:rsidP="00E843F9">
            <w:pPr>
              <w:tabs>
                <w:tab w:val="num" w:pos="142"/>
              </w:tabs>
              <w:spacing w:before="60" w:after="60" w:line="264" w:lineRule="auto"/>
              <w:rPr>
                <w:del w:id="14779" w:author="Đặng Hữu Hải (NPMB)" w:date="2025-12-25T17:23:00Z" w16du:dateUtc="2025-12-25T10:23:00Z"/>
                <w:rPrChange w:id="14780" w:author="Đặng Hữu Hải (NPMB)" w:date="2025-12-25T17:49:00Z" w16du:dateUtc="2025-12-25T10:49:00Z">
                  <w:rPr>
                    <w:del w:id="14781" w:author="Đặng Hữu Hải (NPMB)" w:date="2025-12-25T17:23:00Z" w16du:dateUtc="2025-12-25T10:23:00Z"/>
                  </w:rPr>
                </w:rPrChange>
              </w:rPr>
            </w:pPr>
            <w:del w:id="14782" w:author="Đặng Hữu Hải (NPMB)" w:date="2025-12-25T17:23:00Z" w16du:dateUtc="2025-12-25T10:23:00Z">
              <w:r w:rsidRPr="00C85FF8" w:rsidDel="00476ECB">
                <w:rPr>
                  <w:rPrChange w:id="14783" w:author="Đặng Hữu Hải (NPMB)" w:date="2025-12-25T17:49:00Z" w16du:dateUtc="2025-12-25T10:49:00Z">
                    <w:rPr/>
                  </w:rPrChange>
                </w:rPr>
                <w:delText>Cuộn HV</w:delText>
              </w:r>
            </w:del>
          </w:p>
        </w:tc>
        <w:tc>
          <w:tcPr>
            <w:tcW w:w="2521" w:type="dxa"/>
            <w:vAlign w:val="center"/>
          </w:tcPr>
          <w:p w14:paraId="0276483F" w14:textId="174E38BB" w:rsidR="00E00E14" w:rsidRPr="00C85FF8" w:rsidDel="00476ECB" w:rsidRDefault="00D62B5F" w:rsidP="00EA2FEB">
            <w:pPr>
              <w:tabs>
                <w:tab w:val="num" w:pos="142"/>
              </w:tabs>
              <w:spacing w:before="60" w:after="60" w:line="264" w:lineRule="auto"/>
              <w:jc w:val="center"/>
              <w:rPr>
                <w:del w:id="14784" w:author="Đặng Hữu Hải (NPMB)" w:date="2025-12-25T17:23:00Z" w16du:dateUtc="2025-12-25T10:23:00Z"/>
                <w:rPrChange w:id="14785" w:author="Đặng Hữu Hải (NPMB)" w:date="2025-12-25T17:49:00Z" w16du:dateUtc="2025-12-25T10:49:00Z">
                  <w:rPr>
                    <w:del w:id="14786" w:author="Đặng Hữu Hải (NPMB)" w:date="2025-12-25T17:23:00Z" w16du:dateUtc="2025-12-25T10:23:00Z"/>
                  </w:rPr>
                </w:rPrChange>
              </w:rPr>
            </w:pPr>
            <w:del w:id="14787" w:author="Đặng Hữu Hải (NPMB)" w:date="2025-12-25T17:23:00Z" w16du:dateUtc="2025-12-25T10:23:00Z">
              <w:r w:rsidRPr="00C85FF8" w:rsidDel="00476ECB">
                <w:rPr>
                  <w:rPrChange w:id="14788" w:author="Đặng Hữu Hải (NPMB)" w:date="2025-12-25T17:49:00Z" w16du:dateUtc="2025-12-25T10:49:00Z">
                    <w:rPr/>
                  </w:rPrChange>
                </w:rPr>
                <w:delText>250MVA</w:delText>
              </w:r>
            </w:del>
          </w:p>
        </w:tc>
        <w:tc>
          <w:tcPr>
            <w:tcW w:w="1165" w:type="dxa"/>
          </w:tcPr>
          <w:p w14:paraId="0EBE3C7B" w14:textId="2EE3172E" w:rsidR="00E00E14" w:rsidRPr="00C85FF8" w:rsidDel="00476ECB" w:rsidRDefault="00E00E14" w:rsidP="00BD6DF3">
            <w:pPr>
              <w:tabs>
                <w:tab w:val="num" w:pos="142"/>
              </w:tabs>
              <w:spacing w:before="60" w:after="60" w:line="264" w:lineRule="auto"/>
              <w:rPr>
                <w:del w:id="14789" w:author="Đặng Hữu Hải (NPMB)" w:date="2025-12-25T17:23:00Z" w16du:dateUtc="2025-12-25T10:23:00Z"/>
                <w:rPrChange w:id="14790" w:author="Đặng Hữu Hải (NPMB)" w:date="2025-12-25T17:49:00Z" w16du:dateUtc="2025-12-25T10:49:00Z">
                  <w:rPr>
                    <w:del w:id="14791" w:author="Đặng Hữu Hải (NPMB)" w:date="2025-12-25T17:23:00Z" w16du:dateUtc="2025-12-25T10:23:00Z"/>
                  </w:rPr>
                </w:rPrChange>
              </w:rPr>
            </w:pPr>
          </w:p>
        </w:tc>
      </w:tr>
      <w:tr w:rsidR="007F1C3C" w:rsidRPr="00C85FF8" w:rsidDel="00476ECB" w14:paraId="087832F1" w14:textId="209C4543" w:rsidTr="00CE5807">
        <w:trPr>
          <w:del w:id="14792" w:author="Đặng Hữu Hải (NPMB)" w:date="2025-12-25T17:23:00Z" w16du:dateUtc="2025-12-25T10:23:00Z"/>
        </w:trPr>
        <w:tc>
          <w:tcPr>
            <w:tcW w:w="851" w:type="dxa"/>
            <w:vAlign w:val="center"/>
          </w:tcPr>
          <w:p w14:paraId="5FB29113" w14:textId="7F7C96E5" w:rsidR="00E00E14" w:rsidRPr="00C85FF8" w:rsidDel="00476ECB" w:rsidRDefault="00E00E14" w:rsidP="00E843F9">
            <w:pPr>
              <w:tabs>
                <w:tab w:val="num" w:pos="142"/>
              </w:tabs>
              <w:spacing w:before="60" w:after="60" w:line="264" w:lineRule="auto"/>
              <w:jc w:val="center"/>
              <w:rPr>
                <w:del w:id="14793" w:author="Đặng Hữu Hải (NPMB)" w:date="2025-12-25T17:23:00Z" w16du:dateUtc="2025-12-25T10:23:00Z"/>
                <w:rPrChange w:id="14794" w:author="Đặng Hữu Hải (NPMB)" w:date="2025-12-25T17:49:00Z" w16du:dateUtc="2025-12-25T10:49:00Z">
                  <w:rPr>
                    <w:del w:id="14795" w:author="Đặng Hữu Hải (NPMB)" w:date="2025-12-25T17:23:00Z" w16du:dateUtc="2025-12-25T10:23:00Z"/>
                  </w:rPr>
                </w:rPrChange>
              </w:rPr>
            </w:pPr>
          </w:p>
        </w:tc>
        <w:tc>
          <w:tcPr>
            <w:tcW w:w="4819" w:type="dxa"/>
            <w:vAlign w:val="center"/>
          </w:tcPr>
          <w:p w14:paraId="60746EBA" w14:textId="7BB78BE8" w:rsidR="00E00E14" w:rsidRPr="00C85FF8" w:rsidDel="00476ECB" w:rsidRDefault="00D62B5F" w:rsidP="00E843F9">
            <w:pPr>
              <w:tabs>
                <w:tab w:val="num" w:pos="142"/>
              </w:tabs>
              <w:spacing w:before="60" w:after="60" w:line="264" w:lineRule="auto"/>
              <w:rPr>
                <w:del w:id="14796" w:author="Đặng Hữu Hải (NPMB)" w:date="2025-12-25T17:23:00Z" w16du:dateUtc="2025-12-25T10:23:00Z"/>
                <w:rPrChange w:id="14797" w:author="Đặng Hữu Hải (NPMB)" w:date="2025-12-25T17:49:00Z" w16du:dateUtc="2025-12-25T10:49:00Z">
                  <w:rPr>
                    <w:del w:id="14798" w:author="Đặng Hữu Hải (NPMB)" w:date="2025-12-25T17:23:00Z" w16du:dateUtc="2025-12-25T10:23:00Z"/>
                  </w:rPr>
                </w:rPrChange>
              </w:rPr>
            </w:pPr>
            <w:del w:id="14799" w:author="Đặng Hữu Hải (NPMB)" w:date="2025-12-25T17:23:00Z" w16du:dateUtc="2025-12-25T10:23:00Z">
              <w:r w:rsidRPr="00C85FF8" w:rsidDel="00476ECB">
                <w:rPr>
                  <w:rPrChange w:id="14800" w:author="Đặng Hữu Hải (NPMB)" w:date="2025-12-25T17:49:00Z" w16du:dateUtc="2025-12-25T10:49:00Z">
                    <w:rPr/>
                  </w:rPrChange>
                </w:rPr>
                <w:delText>Cuộn MV</w:delText>
              </w:r>
            </w:del>
          </w:p>
        </w:tc>
        <w:tc>
          <w:tcPr>
            <w:tcW w:w="2521" w:type="dxa"/>
            <w:vAlign w:val="center"/>
          </w:tcPr>
          <w:p w14:paraId="6DC8B3D4" w14:textId="69364148" w:rsidR="00E00E14" w:rsidRPr="00C85FF8" w:rsidDel="00476ECB" w:rsidRDefault="00D62B5F" w:rsidP="00EA2FEB">
            <w:pPr>
              <w:tabs>
                <w:tab w:val="num" w:pos="142"/>
              </w:tabs>
              <w:spacing w:before="60" w:after="60" w:line="264" w:lineRule="auto"/>
              <w:jc w:val="center"/>
              <w:rPr>
                <w:del w:id="14801" w:author="Đặng Hữu Hải (NPMB)" w:date="2025-12-25T17:23:00Z" w16du:dateUtc="2025-12-25T10:23:00Z"/>
                <w:rPrChange w:id="14802" w:author="Đặng Hữu Hải (NPMB)" w:date="2025-12-25T17:49:00Z" w16du:dateUtc="2025-12-25T10:49:00Z">
                  <w:rPr>
                    <w:del w:id="14803" w:author="Đặng Hữu Hải (NPMB)" w:date="2025-12-25T17:23:00Z" w16du:dateUtc="2025-12-25T10:23:00Z"/>
                  </w:rPr>
                </w:rPrChange>
              </w:rPr>
            </w:pPr>
            <w:del w:id="14804" w:author="Đặng Hữu Hải (NPMB)" w:date="2025-12-25T17:23:00Z" w16du:dateUtc="2025-12-25T10:23:00Z">
              <w:r w:rsidRPr="00C85FF8" w:rsidDel="00476ECB">
                <w:rPr>
                  <w:rPrChange w:id="14805" w:author="Đặng Hữu Hải (NPMB)" w:date="2025-12-25T17:49:00Z" w16du:dateUtc="2025-12-25T10:49:00Z">
                    <w:rPr/>
                  </w:rPrChange>
                </w:rPr>
                <w:delText>250MVA</w:delText>
              </w:r>
            </w:del>
          </w:p>
        </w:tc>
        <w:tc>
          <w:tcPr>
            <w:tcW w:w="1165" w:type="dxa"/>
          </w:tcPr>
          <w:p w14:paraId="47A7B930" w14:textId="6173554D" w:rsidR="00E00E14" w:rsidRPr="00C85FF8" w:rsidDel="00476ECB" w:rsidRDefault="00E00E14" w:rsidP="00BD6DF3">
            <w:pPr>
              <w:tabs>
                <w:tab w:val="num" w:pos="142"/>
              </w:tabs>
              <w:spacing w:before="60" w:after="60" w:line="264" w:lineRule="auto"/>
              <w:rPr>
                <w:del w:id="14806" w:author="Đặng Hữu Hải (NPMB)" w:date="2025-12-25T17:23:00Z" w16du:dateUtc="2025-12-25T10:23:00Z"/>
                <w:rPrChange w:id="14807" w:author="Đặng Hữu Hải (NPMB)" w:date="2025-12-25T17:49:00Z" w16du:dateUtc="2025-12-25T10:49:00Z">
                  <w:rPr>
                    <w:del w:id="14808" w:author="Đặng Hữu Hải (NPMB)" w:date="2025-12-25T17:23:00Z" w16du:dateUtc="2025-12-25T10:23:00Z"/>
                  </w:rPr>
                </w:rPrChange>
              </w:rPr>
            </w:pPr>
          </w:p>
        </w:tc>
      </w:tr>
      <w:tr w:rsidR="007F1C3C" w:rsidRPr="00C85FF8" w:rsidDel="00476ECB" w14:paraId="6410D534" w14:textId="3A5C1002" w:rsidTr="00CE5807">
        <w:trPr>
          <w:del w:id="14809" w:author="Đặng Hữu Hải (NPMB)" w:date="2025-12-25T17:23:00Z" w16du:dateUtc="2025-12-25T10:23:00Z"/>
        </w:trPr>
        <w:tc>
          <w:tcPr>
            <w:tcW w:w="851" w:type="dxa"/>
            <w:vAlign w:val="center"/>
          </w:tcPr>
          <w:p w14:paraId="06470C7D" w14:textId="2619F076" w:rsidR="00E00E14" w:rsidRPr="00C85FF8" w:rsidDel="00476ECB" w:rsidRDefault="00E00E14" w:rsidP="00E843F9">
            <w:pPr>
              <w:tabs>
                <w:tab w:val="num" w:pos="142"/>
              </w:tabs>
              <w:spacing w:before="60" w:after="60" w:line="264" w:lineRule="auto"/>
              <w:jc w:val="center"/>
              <w:rPr>
                <w:del w:id="14810" w:author="Đặng Hữu Hải (NPMB)" w:date="2025-12-25T17:23:00Z" w16du:dateUtc="2025-12-25T10:23:00Z"/>
                <w:rPrChange w:id="14811" w:author="Đặng Hữu Hải (NPMB)" w:date="2025-12-25T17:49:00Z" w16du:dateUtc="2025-12-25T10:49:00Z">
                  <w:rPr>
                    <w:del w:id="14812" w:author="Đặng Hữu Hải (NPMB)" w:date="2025-12-25T17:23:00Z" w16du:dateUtc="2025-12-25T10:23:00Z"/>
                  </w:rPr>
                </w:rPrChange>
              </w:rPr>
            </w:pPr>
          </w:p>
        </w:tc>
        <w:tc>
          <w:tcPr>
            <w:tcW w:w="4819" w:type="dxa"/>
            <w:vAlign w:val="center"/>
          </w:tcPr>
          <w:p w14:paraId="6EB6CF14" w14:textId="1A36F4E2" w:rsidR="00E00E14" w:rsidRPr="00C85FF8" w:rsidDel="00476ECB" w:rsidRDefault="00D62B5F" w:rsidP="00E843F9">
            <w:pPr>
              <w:tabs>
                <w:tab w:val="num" w:pos="142"/>
              </w:tabs>
              <w:spacing w:before="60" w:after="60" w:line="264" w:lineRule="auto"/>
              <w:rPr>
                <w:del w:id="14813" w:author="Đặng Hữu Hải (NPMB)" w:date="2025-12-25T17:23:00Z" w16du:dateUtc="2025-12-25T10:23:00Z"/>
                <w:rPrChange w:id="14814" w:author="Đặng Hữu Hải (NPMB)" w:date="2025-12-25T17:49:00Z" w16du:dateUtc="2025-12-25T10:49:00Z">
                  <w:rPr>
                    <w:del w:id="14815" w:author="Đặng Hữu Hải (NPMB)" w:date="2025-12-25T17:23:00Z" w16du:dateUtc="2025-12-25T10:23:00Z"/>
                  </w:rPr>
                </w:rPrChange>
              </w:rPr>
            </w:pPr>
            <w:del w:id="14816" w:author="Đặng Hữu Hải (NPMB)" w:date="2025-12-25T17:23:00Z" w16du:dateUtc="2025-12-25T10:23:00Z">
              <w:r w:rsidRPr="00C85FF8" w:rsidDel="00476ECB">
                <w:rPr>
                  <w:rPrChange w:id="14817" w:author="Đặng Hữu Hải (NPMB)" w:date="2025-12-25T17:49:00Z" w16du:dateUtc="2025-12-25T10:49:00Z">
                    <w:rPr/>
                  </w:rPrChange>
                </w:rPr>
                <w:delText>Cuộn LV</w:delText>
              </w:r>
            </w:del>
          </w:p>
        </w:tc>
        <w:tc>
          <w:tcPr>
            <w:tcW w:w="2521" w:type="dxa"/>
            <w:vAlign w:val="center"/>
          </w:tcPr>
          <w:p w14:paraId="763330E4" w14:textId="1855FB02" w:rsidR="00E00E14" w:rsidRPr="00C85FF8" w:rsidDel="00476ECB" w:rsidRDefault="00D62B5F" w:rsidP="00EA2FEB">
            <w:pPr>
              <w:tabs>
                <w:tab w:val="num" w:pos="142"/>
              </w:tabs>
              <w:spacing w:before="60" w:after="60" w:line="264" w:lineRule="auto"/>
              <w:jc w:val="center"/>
              <w:rPr>
                <w:del w:id="14818" w:author="Đặng Hữu Hải (NPMB)" w:date="2025-12-25T17:23:00Z" w16du:dateUtc="2025-12-25T10:23:00Z"/>
                <w:rPrChange w:id="14819" w:author="Đặng Hữu Hải (NPMB)" w:date="2025-12-25T17:49:00Z" w16du:dateUtc="2025-12-25T10:49:00Z">
                  <w:rPr>
                    <w:del w:id="14820" w:author="Đặng Hữu Hải (NPMB)" w:date="2025-12-25T17:23:00Z" w16du:dateUtc="2025-12-25T10:23:00Z"/>
                  </w:rPr>
                </w:rPrChange>
              </w:rPr>
            </w:pPr>
            <w:del w:id="14821" w:author="Đặng Hữu Hải (NPMB)" w:date="2025-12-25T17:23:00Z" w16du:dateUtc="2025-12-25T10:23:00Z">
              <w:r w:rsidRPr="00C85FF8" w:rsidDel="00476ECB">
                <w:rPr>
                  <w:rPrChange w:id="14822" w:author="Đặng Hữu Hải (NPMB)" w:date="2025-12-25T17:49:00Z" w16du:dateUtc="2025-12-25T10:49:00Z">
                    <w:rPr/>
                  </w:rPrChange>
                </w:rPr>
                <w:delText>50MVA</w:delText>
              </w:r>
            </w:del>
          </w:p>
        </w:tc>
        <w:tc>
          <w:tcPr>
            <w:tcW w:w="1165" w:type="dxa"/>
          </w:tcPr>
          <w:p w14:paraId="24E79A22" w14:textId="358B417C" w:rsidR="00E00E14" w:rsidRPr="00C85FF8" w:rsidDel="00476ECB" w:rsidRDefault="00E00E14" w:rsidP="00BD6DF3">
            <w:pPr>
              <w:tabs>
                <w:tab w:val="num" w:pos="142"/>
              </w:tabs>
              <w:spacing w:before="60" w:after="60" w:line="264" w:lineRule="auto"/>
              <w:rPr>
                <w:del w:id="14823" w:author="Đặng Hữu Hải (NPMB)" w:date="2025-12-25T17:23:00Z" w16du:dateUtc="2025-12-25T10:23:00Z"/>
                <w:rPrChange w:id="14824" w:author="Đặng Hữu Hải (NPMB)" w:date="2025-12-25T17:49:00Z" w16du:dateUtc="2025-12-25T10:49:00Z">
                  <w:rPr>
                    <w:del w:id="14825" w:author="Đặng Hữu Hải (NPMB)" w:date="2025-12-25T17:23:00Z" w16du:dateUtc="2025-12-25T10:23:00Z"/>
                  </w:rPr>
                </w:rPrChange>
              </w:rPr>
            </w:pPr>
          </w:p>
        </w:tc>
      </w:tr>
      <w:tr w:rsidR="007F1C3C" w:rsidRPr="00C85FF8" w:rsidDel="00476ECB" w14:paraId="514636D7" w14:textId="151C8EF6" w:rsidTr="00CE5807">
        <w:trPr>
          <w:del w:id="14826" w:author="Đặng Hữu Hải (NPMB)" w:date="2025-12-25T17:23:00Z" w16du:dateUtc="2025-12-25T10:23:00Z"/>
        </w:trPr>
        <w:tc>
          <w:tcPr>
            <w:tcW w:w="851" w:type="dxa"/>
            <w:vAlign w:val="center"/>
          </w:tcPr>
          <w:p w14:paraId="74D01756" w14:textId="1B5E3918" w:rsidR="00E00E14" w:rsidRPr="00C85FF8" w:rsidDel="00476ECB" w:rsidRDefault="00D62B5F" w:rsidP="00E843F9">
            <w:pPr>
              <w:tabs>
                <w:tab w:val="num" w:pos="142"/>
              </w:tabs>
              <w:spacing w:before="60" w:after="60" w:line="264" w:lineRule="auto"/>
              <w:jc w:val="center"/>
              <w:rPr>
                <w:del w:id="14827" w:author="Đặng Hữu Hải (NPMB)" w:date="2025-12-25T17:23:00Z" w16du:dateUtc="2025-12-25T10:23:00Z"/>
                <w:rPrChange w:id="14828" w:author="Đặng Hữu Hải (NPMB)" w:date="2025-12-25T17:49:00Z" w16du:dateUtc="2025-12-25T10:49:00Z">
                  <w:rPr>
                    <w:del w:id="14829" w:author="Đặng Hữu Hải (NPMB)" w:date="2025-12-25T17:23:00Z" w16du:dateUtc="2025-12-25T10:23:00Z"/>
                  </w:rPr>
                </w:rPrChange>
              </w:rPr>
            </w:pPr>
            <w:del w:id="14830" w:author="Đặng Hữu Hải (NPMB)" w:date="2025-12-25T17:23:00Z" w16du:dateUtc="2025-12-25T10:23:00Z">
              <w:r w:rsidRPr="00C85FF8" w:rsidDel="00476ECB">
                <w:rPr>
                  <w:rPrChange w:id="14831" w:author="Đặng Hữu Hải (NPMB)" w:date="2025-12-25T17:49:00Z" w16du:dateUtc="2025-12-25T10:49:00Z">
                    <w:rPr/>
                  </w:rPrChange>
                </w:rPr>
                <w:delText>11</w:delText>
              </w:r>
            </w:del>
          </w:p>
        </w:tc>
        <w:tc>
          <w:tcPr>
            <w:tcW w:w="4819" w:type="dxa"/>
            <w:vAlign w:val="center"/>
          </w:tcPr>
          <w:p w14:paraId="6E1C2A36" w14:textId="70B09D50" w:rsidR="00E00E14" w:rsidRPr="00C85FF8" w:rsidDel="00476ECB" w:rsidRDefault="00D62B5F" w:rsidP="00E843F9">
            <w:pPr>
              <w:tabs>
                <w:tab w:val="num" w:pos="142"/>
              </w:tabs>
              <w:spacing w:before="60" w:after="60" w:line="264" w:lineRule="auto"/>
              <w:rPr>
                <w:del w:id="14832" w:author="Đặng Hữu Hải (NPMB)" w:date="2025-12-25T17:23:00Z" w16du:dateUtc="2025-12-25T10:23:00Z"/>
                <w:rPrChange w:id="14833" w:author="Đặng Hữu Hải (NPMB)" w:date="2025-12-25T17:49:00Z" w16du:dateUtc="2025-12-25T10:49:00Z">
                  <w:rPr>
                    <w:del w:id="14834" w:author="Đặng Hữu Hải (NPMB)" w:date="2025-12-25T17:23:00Z" w16du:dateUtc="2025-12-25T10:23:00Z"/>
                  </w:rPr>
                </w:rPrChange>
              </w:rPr>
            </w:pPr>
            <w:del w:id="14835" w:author="Đặng Hữu Hải (NPMB)" w:date="2025-12-25T17:23:00Z" w16du:dateUtc="2025-12-25T10:23:00Z">
              <w:r w:rsidRPr="00C85FF8" w:rsidDel="00476ECB">
                <w:rPr>
                  <w:rPrChange w:id="14836" w:author="Đặng Hữu Hải (NPMB)" w:date="2025-12-25T17:49:00Z" w16du:dateUtc="2025-12-25T10:49:00Z">
                    <w:rPr/>
                  </w:rPrChange>
                </w:rPr>
                <w:delText>Sơ đồ đấu dây</w:delText>
              </w:r>
            </w:del>
          </w:p>
        </w:tc>
        <w:tc>
          <w:tcPr>
            <w:tcW w:w="2521" w:type="dxa"/>
            <w:vAlign w:val="center"/>
          </w:tcPr>
          <w:p w14:paraId="498C5014" w14:textId="2ADCE9FC" w:rsidR="00E00E14" w:rsidRPr="00C85FF8" w:rsidDel="00476ECB" w:rsidRDefault="00D62B5F" w:rsidP="00EA2FEB">
            <w:pPr>
              <w:tabs>
                <w:tab w:val="num" w:pos="142"/>
              </w:tabs>
              <w:spacing w:before="60" w:after="60" w:line="264" w:lineRule="auto"/>
              <w:jc w:val="center"/>
              <w:rPr>
                <w:del w:id="14837" w:author="Đặng Hữu Hải (NPMB)" w:date="2025-12-25T17:23:00Z" w16du:dateUtc="2025-12-25T10:23:00Z"/>
                <w:rPrChange w:id="14838" w:author="Đặng Hữu Hải (NPMB)" w:date="2025-12-25T17:49:00Z" w16du:dateUtc="2025-12-25T10:49:00Z">
                  <w:rPr>
                    <w:del w:id="14839" w:author="Đặng Hữu Hải (NPMB)" w:date="2025-12-25T17:23:00Z" w16du:dateUtc="2025-12-25T10:23:00Z"/>
                  </w:rPr>
                </w:rPrChange>
              </w:rPr>
            </w:pPr>
            <w:del w:id="14840" w:author="Đặng Hữu Hải (NPMB)" w:date="2025-12-25T17:23:00Z" w16du:dateUtc="2025-12-25T10:23:00Z">
              <w:r w:rsidRPr="00C85FF8" w:rsidDel="00476ECB">
                <w:rPr>
                  <w:rPrChange w:id="14841" w:author="Đặng Hữu Hải (NPMB)" w:date="2025-12-25T17:49:00Z" w16du:dateUtc="2025-12-25T10:49:00Z">
                    <w:rPr/>
                  </w:rPrChange>
                </w:rPr>
                <w:delText>Yna0d11</w:delText>
              </w:r>
            </w:del>
          </w:p>
        </w:tc>
        <w:tc>
          <w:tcPr>
            <w:tcW w:w="1165" w:type="dxa"/>
          </w:tcPr>
          <w:p w14:paraId="26E8EFDA" w14:textId="78093AAA" w:rsidR="00E00E14" w:rsidRPr="00C85FF8" w:rsidDel="00476ECB" w:rsidRDefault="00E00E14" w:rsidP="00BD6DF3">
            <w:pPr>
              <w:tabs>
                <w:tab w:val="num" w:pos="142"/>
              </w:tabs>
              <w:spacing w:before="60" w:after="60" w:line="264" w:lineRule="auto"/>
              <w:rPr>
                <w:del w:id="14842" w:author="Đặng Hữu Hải (NPMB)" w:date="2025-12-25T17:23:00Z" w16du:dateUtc="2025-12-25T10:23:00Z"/>
                <w:rPrChange w:id="14843" w:author="Đặng Hữu Hải (NPMB)" w:date="2025-12-25T17:49:00Z" w16du:dateUtc="2025-12-25T10:49:00Z">
                  <w:rPr>
                    <w:del w:id="14844" w:author="Đặng Hữu Hải (NPMB)" w:date="2025-12-25T17:23:00Z" w16du:dateUtc="2025-12-25T10:23:00Z"/>
                  </w:rPr>
                </w:rPrChange>
              </w:rPr>
            </w:pPr>
          </w:p>
        </w:tc>
      </w:tr>
      <w:tr w:rsidR="007F1C3C" w:rsidRPr="00C85FF8" w:rsidDel="00476ECB" w14:paraId="1A4A49C9" w14:textId="2D55D797" w:rsidTr="00CE5807">
        <w:trPr>
          <w:del w:id="14845" w:author="Đặng Hữu Hải (NPMB)" w:date="2025-12-25T17:23:00Z" w16du:dateUtc="2025-12-25T10:23:00Z"/>
        </w:trPr>
        <w:tc>
          <w:tcPr>
            <w:tcW w:w="851" w:type="dxa"/>
            <w:vAlign w:val="center"/>
          </w:tcPr>
          <w:p w14:paraId="0DB2BC3C" w14:textId="72207A84" w:rsidR="00E00E14" w:rsidRPr="00C85FF8" w:rsidDel="00476ECB" w:rsidRDefault="00D62B5F" w:rsidP="00E843F9">
            <w:pPr>
              <w:tabs>
                <w:tab w:val="num" w:pos="142"/>
              </w:tabs>
              <w:spacing w:before="60" w:after="60" w:line="264" w:lineRule="auto"/>
              <w:jc w:val="center"/>
              <w:rPr>
                <w:del w:id="14846" w:author="Đặng Hữu Hải (NPMB)" w:date="2025-12-25T17:23:00Z" w16du:dateUtc="2025-12-25T10:23:00Z"/>
                <w:rPrChange w:id="14847" w:author="Đặng Hữu Hải (NPMB)" w:date="2025-12-25T17:49:00Z" w16du:dateUtc="2025-12-25T10:49:00Z">
                  <w:rPr>
                    <w:del w:id="14848" w:author="Đặng Hữu Hải (NPMB)" w:date="2025-12-25T17:23:00Z" w16du:dateUtc="2025-12-25T10:23:00Z"/>
                  </w:rPr>
                </w:rPrChange>
              </w:rPr>
            </w:pPr>
            <w:del w:id="14849" w:author="Đặng Hữu Hải (NPMB)" w:date="2025-12-25T17:23:00Z" w16du:dateUtc="2025-12-25T10:23:00Z">
              <w:r w:rsidRPr="00C85FF8" w:rsidDel="00476ECB">
                <w:rPr>
                  <w:rPrChange w:id="14850" w:author="Đặng Hữu Hải (NPMB)" w:date="2025-12-25T17:49:00Z" w16du:dateUtc="2025-12-25T10:49:00Z">
                    <w:rPr/>
                  </w:rPrChange>
                </w:rPr>
                <w:delText>12</w:delText>
              </w:r>
            </w:del>
          </w:p>
        </w:tc>
        <w:tc>
          <w:tcPr>
            <w:tcW w:w="4819" w:type="dxa"/>
            <w:vAlign w:val="center"/>
          </w:tcPr>
          <w:p w14:paraId="1CEC1361" w14:textId="1E0D463F" w:rsidR="00E00E14" w:rsidRPr="00C85FF8" w:rsidDel="00476ECB" w:rsidRDefault="00D62B5F" w:rsidP="00E843F9">
            <w:pPr>
              <w:tabs>
                <w:tab w:val="num" w:pos="142"/>
              </w:tabs>
              <w:spacing w:before="60" w:after="60" w:line="264" w:lineRule="auto"/>
              <w:rPr>
                <w:del w:id="14851" w:author="Đặng Hữu Hải (NPMB)" w:date="2025-12-25T17:23:00Z" w16du:dateUtc="2025-12-25T10:23:00Z"/>
                <w:rPrChange w:id="14852" w:author="Đặng Hữu Hải (NPMB)" w:date="2025-12-25T17:49:00Z" w16du:dateUtc="2025-12-25T10:49:00Z">
                  <w:rPr>
                    <w:del w:id="14853" w:author="Đặng Hữu Hải (NPMB)" w:date="2025-12-25T17:23:00Z" w16du:dateUtc="2025-12-25T10:23:00Z"/>
                  </w:rPr>
                </w:rPrChange>
              </w:rPr>
            </w:pPr>
            <w:del w:id="14854" w:author="Đặng Hữu Hải (NPMB)" w:date="2025-12-25T17:23:00Z" w16du:dateUtc="2025-12-25T10:23:00Z">
              <w:r w:rsidRPr="00C85FF8" w:rsidDel="00476ECB">
                <w:rPr>
                  <w:rPrChange w:id="14855" w:author="Đặng Hữu Hải (NPMB)" w:date="2025-12-25T17:49:00Z" w16du:dateUtc="2025-12-25T10:49:00Z">
                    <w:rPr/>
                  </w:rPrChange>
                </w:rPr>
                <w:delText>Điện áp chịu đựng xung sét 1,2/50</w:delText>
              </w:r>
              <w:r w:rsidRPr="00C85FF8" w:rsidDel="00476ECB">
                <w:rPr>
                  <w:rPrChange w:id="14856" w:author="Đặng Hữu Hải (NPMB)" w:date="2025-12-25T17:49:00Z" w16du:dateUtc="2025-12-25T10:49:00Z">
                    <w:rPr/>
                  </w:rPrChange>
                </w:rPr>
                <w:sym w:font="Symbol" w:char="F06D"/>
              </w:r>
              <w:r w:rsidRPr="00C85FF8" w:rsidDel="00476ECB">
                <w:rPr>
                  <w:rPrChange w:id="14857" w:author="Đặng Hữu Hải (NPMB)" w:date="2025-12-25T17:49:00Z" w16du:dateUtc="2025-12-25T10:49:00Z">
                    <w:rPr/>
                  </w:rPrChange>
                </w:rPr>
                <w:delText>s</w:delText>
              </w:r>
            </w:del>
          </w:p>
        </w:tc>
        <w:tc>
          <w:tcPr>
            <w:tcW w:w="2521" w:type="dxa"/>
            <w:vAlign w:val="center"/>
          </w:tcPr>
          <w:p w14:paraId="27B031F4" w14:textId="7E4CA7DD" w:rsidR="00E00E14" w:rsidRPr="00C85FF8" w:rsidDel="00476ECB" w:rsidRDefault="00E00E14" w:rsidP="00EA2FEB">
            <w:pPr>
              <w:tabs>
                <w:tab w:val="num" w:pos="142"/>
              </w:tabs>
              <w:spacing w:before="60" w:after="60" w:line="264" w:lineRule="auto"/>
              <w:jc w:val="center"/>
              <w:rPr>
                <w:del w:id="14858" w:author="Đặng Hữu Hải (NPMB)" w:date="2025-12-25T17:23:00Z" w16du:dateUtc="2025-12-25T10:23:00Z"/>
                <w:rPrChange w:id="14859" w:author="Đặng Hữu Hải (NPMB)" w:date="2025-12-25T17:49:00Z" w16du:dateUtc="2025-12-25T10:49:00Z">
                  <w:rPr>
                    <w:del w:id="14860" w:author="Đặng Hữu Hải (NPMB)" w:date="2025-12-25T17:23:00Z" w16du:dateUtc="2025-12-25T10:23:00Z"/>
                  </w:rPr>
                </w:rPrChange>
              </w:rPr>
            </w:pPr>
          </w:p>
        </w:tc>
        <w:tc>
          <w:tcPr>
            <w:tcW w:w="1165" w:type="dxa"/>
          </w:tcPr>
          <w:p w14:paraId="2D791C95" w14:textId="5DD0C657" w:rsidR="00E00E14" w:rsidRPr="00C85FF8" w:rsidDel="00476ECB" w:rsidRDefault="00E00E14" w:rsidP="00BD6DF3">
            <w:pPr>
              <w:tabs>
                <w:tab w:val="num" w:pos="142"/>
              </w:tabs>
              <w:spacing w:before="60" w:after="60" w:line="264" w:lineRule="auto"/>
              <w:rPr>
                <w:del w:id="14861" w:author="Đặng Hữu Hải (NPMB)" w:date="2025-12-25T17:23:00Z" w16du:dateUtc="2025-12-25T10:23:00Z"/>
                <w:rPrChange w:id="14862" w:author="Đặng Hữu Hải (NPMB)" w:date="2025-12-25T17:49:00Z" w16du:dateUtc="2025-12-25T10:49:00Z">
                  <w:rPr>
                    <w:del w:id="14863" w:author="Đặng Hữu Hải (NPMB)" w:date="2025-12-25T17:23:00Z" w16du:dateUtc="2025-12-25T10:23:00Z"/>
                  </w:rPr>
                </w:rPrChange>
              </w:rPr>
            </w:pPr>
          </w:p>
        </w:tc>
      </w:tr>
      <w:tr w:rsidR="007F1C3C" w:rsidRPr="00C85FF8" w:rsidDel="00476ECB" w14:paraId="568AEBE2" w14:textId="13A1ED74" w:rsidTr="00CE5807">
        <w:trPr>
          <w:del w:id="14864" w:author="Đặng Hữu Hải (NPMB)" w:date="2025-12-25T17:23:00Z" w16du:dateUtc="2025-12-25T10:23:00Z"/>
        </w:trPr>
        <w:tc>
          <w:tcPr>
            <w:tcW w:w="851" w:type="dxa"/>
            <w:vAlign w:val="center"/>
          </w:tcPr>
          <w:p w14:paraId="2EFD6CB4" w14:textId="513C897B" w:rsidR="00E00E14" w:rsidRPr="00C85FF8" w:rsidDel="00476ECB" w:rsidRDefault="00E00E14" w:rsidP="00E843F9">
            <w:pPr>
              <w:tabs>
                <w:tab w:val="num" w:pos="142"/>
              </w:tabs>
              <w:spacing w:before="60" w:after="60" w:line="264" w:lineRule="auto"/>
              <w:jc w:val="center"/>
              <w:rPr>
                <w:del w:id="14865" w:author="Đặng Hữu Hải (NPMB)" w:date="2025-12-25T17:23:00Z" w16du:dateUtc="2025-12-25T10:23:00Z"/>
                <w:rPrChange w:id="14866" w:author="Đặng Hữu Hải (NPMB)" w:date="2025-12-25T17:49:00Z" w16du:dateUtc="2025-12-25T10:49:00Z">
                  <w:rPr>
                    <w:del w:id="14867" w:author="Đặng Hữu Hải (NPMB)" w:date="2025-12-25T17:23:00Z" w16du:dateUtc="2025-12-25T10:23:00Z"/>
                  </w:rPr>
                </w:rPrChange>
              </w:rPr>
            </w:pPr>
          </w:p>
        </w:tc>
        <w:tc>
          <w:tcPr>
            <w:tcW w:w="4819" w:type="dxa"/>
            <w:vAlign w:val="center"/>
          </w:tcPr>
          <w:p w14:paraId="4B3FF035" w14:textId="4BE31374" w:rsidR="00E00E14" w:rsidRPr="00C85FF8" w:rsidDel="00476ECB" w:rsidRDefault="00D62B5F" w:rsidP="00E843F9">
            <w:pPr>
              <w:tabs>
                <w:tab w:val="num" w:pos="142"/>
              </w:tabs>
              <w:spacing w:before="60" w:after="60" w:line="264" w:lineRule="auto"/>
              <w:rPr>
                <w:del w:id="14868" w:author="Đặng Hữu Hải (NPMB)" w:date="2025-12-25T17:23:00Z" w16du:dateUtc="2025-12-25T10:23:00Z"/>
                <w:rPrChange w:id="14869" w:author="Đặng Hữu Hải (NPMB)" w:date="2025-12-25T17:49:00Z" w16du:dateUtc="2025-12-25T10:49:00Z">
                  <w:rPr>
                    <w:del w:id="14870" w:author="Đặng Hữu Hải (NPMB)" w:date="2025-12-25T17:23:00Z" w16du:dateUtc="2025-12-25T10:23:00Z"/>
                  </w:rPr>
                </w:rPrChange>
              </w:rPr>
            </w:pPr>
            <w:del w:id="14871" w:author="Đặng Hữu Hải (NPMB)" w:date="2025-12-25T17:23:00Z" w16du:dateUtc="2025-12-25T10:23:00Z">
              <w:r w:rsidRPr="00C85FF8" w:rsidDel="00476ECB">
                <w:rPr>
                  <w:rPrChange w:id="14872" w:author="Đặng Hữu Hải (NPMB)" w:date="2025-12-25T17:49:00Z" w16du:dateUtc="2025-12-25T10:49:00Z">
                    <w:rPr/>
                  </w:rPrChange>
                </w:rPr>
                <w:delText>Cuộn HV</w:delText>
              </w:r>
            </w:del>
          </w:p>
        </w:tc>
        <w:tc>
          <w:tcPr>
            <w:tcW w:w="2521" w:type="dxa"/>
            <w:vAlign w:val="center"/>
          </w:tcPr>
          <w:p w14:paraId="6EEF11A5" w14:textId="59DC01DF" w:rsidR="00E00E14" w:rsidRPr="00C85FF8" w:rsidDel="00476ECB" w:rsidRDefault="00D62B5F" w:rsidP="00EA2FEB">
            <w:pPr>
              <w:tabs>
                <w:tab w:val="num" w:pos="142"/>
              </w:tabs>
              <w:spacing w:before="60" w:after="60" w:line="264" w:lineRule="auto"/>
              <w:jc w:val="center"/>
              <w:rPr>
                <w:del w:id="14873" w:author="Đặng Hữu Hải (NPMB)" w:date="2025-12-25T17:23:00Z" w16du:dateUtc="2025-12-25T10:23:00Z"/>
                <w:rPrChange w:id="14874" w:author="Đặng Hữu Hải (NPMB)" w:date="2025-12-25T17:49:00Z" w16du:dateUtc="2025-12-25T10:49:00Z">
                  <w:rPr>
                    <w:del w:id="14875" w:author="Đặng Hữu Hải (NPMB)" w:date="2025-12-25T17:23:00Z" w16du:dateUtc="2025-12-25T10:23:00Z"/>
                  </w:rPr>
                </w:rPrChange>
              </w:rPr>
            </w:pPr>
            <w:del w:id="14876" w:author="Đặng Hữu Hải (NPMB)" w:date="2025-12-25T17:23:00Z" w16du:dateUtc="2025-12-25T10:23:00Z">
              <w:r w:rsidRPr="00C85FF8" w:rsidDel="00476ECB">
                <w:rPr>
                  <w:rPrChange w:id="14877" w:author="Đặng Hữu Hải (NPMB)" w:date="2025-12-25T17:49:00Z" w16du:dateUtc="2025-12-25T10:49:00Z">
                    <w:rPr/>
                  </w:rPrChange>
                </w:rPr>
                <w:delText>1050kV</w:delText>
              </w:r>
            </w:del>
          </w:p>
        </w:tc>
        <w:tc>
          <w:tcPr>
            <w:tcW w:w="1165" w:type="dxa"/>
          </w:tcPr>
          <w:p w14:paraId="6484D276" w14:textId="6840A90B" w:rsidR="00E00E14" w:rsidRPr="00C85FF8" w:rsidDel="00476ECB" w:rsidRDefault="00E00E14" w:rsidP="00BD6DF3">
            <w:pPr>
              <w:tabs>
                <w:tab w:val="num" w:pos="142"/>
              </w:tabs>
              <w:spacing w:before="60" w:after="60" w:line="264" w:lineRule="auto"/>
              <w:rPr>
                <w:del w:id="14878" w:author="Đặng Hữu Hải (NPMB)" w:date="2025-12-25T17:23:00Z" w16du:dateUtc="2025-12-25T10:23:00Z"/>
                <w:rPrChange w:id="14879" w:author="Đặng Hữu Hải (NPMB)" w:date="2025-12-25T17:49:00Z" w16du:dateUtc="2025-12-25T10:49:00Z">
                  <w:rPr>
                    <w:del w:id="14880" w:author="Đặng Hữu Hải (NPMB)" w:date="2025-12-25T17:23:00Z" w16du:dateUtc="2025-12-25T10:23:00Z"/>
                  </w:rPr>
                </w:rPrChange>
              </w:rPr>
            </w:pPr>
          </w:p>
        </w:tc>
      </w:tr>
      <w:tr w:rsidR="007F1C3C" w:rsidRPr="00C85FF8" w:rsidDel="00476ECB" w14:paraId="20DBC336" w14:textId="54E0AB1E" w:rsidTr="00CE5807">
        <w:trPr>
          <w:del w:id="14881" w:author="Đặng Hữu Hải (NPMB)" w:date="2025-12-25T17:23:00Z" w16du:dateUtc="2025-12-25T10:23:00Z"/>
        </w:trPr>
        <w:tc>
          <w:tcPr>
            <w:tcW w:w="851" w:type="dxa"/>
            <w:vAlign w:val="center"/>
          </w:tcPr>
          <w:p w14:paraId="2A880FF9" w14:textId="461F488B" w:rsidR="00E00E14" w:rsidRPr="00C85FF8" w:rsidDel="00476ECB" w:rsidRDefault="00E00E14" w:rsidP="00E843F9">
            <w:pPr>
              <w:tabs>
                <w:tab w:val="num" w:pos="142"/>
              </w:tabs>
              <w:spacing w:before="60" w:after="60" w:line="264" w:lineRule="auto"/>
              <w:jc w:val="center"/>
              <w:rPr>
                <w:del w:id="14882" w:author="Đặng Hữu Hải (NPMB)" w:date="2025-12-25T17:23:00Z" w16du:dateUtc="2025-12-25T10:23:00Z"/>
                <w:rPrChange w:id="14883" w:author="Đặng Hữu Hải (NPMB)" w:date="2025-12-25T17:49:00Z" w16du:dateUtc="2025-12-25T10:49:00Z">
                  <w:rPr>
                    <w:del w:id="14884" w:author="Đặng Hữu Hải (NPMB)" w:date="2025-12-25T17:23:00Z" w16du:dateUtc="2025-12-25T10:23:00Z"/>
                  </w:rPr>
                </w:rPrChange>
              </w:rPr>
            </w:pPr>
          </w:p>
        </w:tc>
        <w:tc>
          <w:tcPr>
            <w:tcW w:w="4819" w:type="dxa"/>
            <w:vAlign w:val="center"/>
          </w:tcPr>
          <w:p w14:paraId="40D99940" w14:textId="52C7EB19" w:rsidR="00E00E14" w:rsidRPr="00C85FF8" w:rsidDel="00476ECB" w:rsidRDefault="00D62B5F" w:rsidP="00E843F9">
            <w:pPr>
              <w:tabs>
                <w:tab w:val="num" w:pos="142"/>
              </w:tabs>
              <w:spacing w:before="60" w:after="60" w:line="264" w:lineRule="auto"/>
              <w:rPr>
                <w:del w:id="14885" w:author="Đặng Hữu Hải (NPMB)" w:date="2025-12-25T17:23:00Z" w16du:dateUtc="2025-12-25T10:23:00Z"/>
                <w:rPrChange w:id="14886" w:author="Đặng Hữu Hải (NPMB)" w:date="2025-12-25T17:49:00Z" w16du:dateUtc="2025-12-25T10:49:00Z">
                  <w:rPr>
                    <w:del w:id="14887" w:author="Đặng Hữu Hải (NPMB)" w:date="2025-12-25T17:23:00Z" w16du:dateUtc="2025-12-25T10:23:00Z"/>
                  </w:rPr>
                </w:rPrChange>
              </w:rPr>
            </w:pPr>
            <w:del w:id="14888" w:author="Đặng Hữu Hải (NPMB)" w:date="2025-12-25T17:23:00Z" w16du:dateUtc="2025-12-25T10:23:00Z">
              <w:r w:rsidRPr="00C85FF8" w:rsidDel="00476ECB">
                <w:rPr>
                  <w:rPrChange w:id="14889" w:author="Đặng Hữu Hải (NPMB)" w:date="2025-12-25T17:49:00Z" w16du:dateUtc="2025-12-25T10:49:00Z">
                    <w:rPr/>
                  </w:rPrChange>
                </w:rPr>
                <w:delText>Cuộn MV</w:delText>
              </w:r>
            </w:del>
          </w:p>
        </w:tc>
        <w:tc>
          <w:tcPr>
            <w:tcW w:w="2521" w:type="dxa"/>
            <w:vAlign w:val="center"/>
          </w:tcPr>
          <w:p w14:paraId="76D90543" w14:textId="53AE055D" w:rsidR="00E00E14" w:rsidRPr="00C85FF8" w:rsidDel="00476ECB" w:rsidRDefault="00D62B5F" w:rsidP="00EA2FEB">
            <w:pPr>
              <w:tabs>
                <w:tab w:val="num" w:pos="142"/>
              </w:tabs>
              <w:spacing w:before="60" w:after="60" w:line="264" w:lineRule="auto"/>
              <w:jc w:val="center"/>
              <w:rPr>
                <w:del w:id="14890" w:author="Đặng Hữu Hải (NPMB)" w:date="2025-12-25T17:23:00Z" w16du:dateUtc="2025-12-25T10:23:00Z"/>
                <w:rPrChange w:id="14891" w:author="Đặng Hữu Hải (NPMB)" w:date="2025-12-25T17:49:00Z" w16du:dateUtc="2025-12-25T10:49:00Z">
                  <w:rPr>
                    <w:del w:id="14892" w:author="Đặng Hữu Hải (NPMB)" w:date="2025-12-25T17:23:00Z" w16du:dateUtc="2025-12-25T10:23:00Z"/>
                  </w:rPr>
                </w:rPrChange>
              </w:rPr>
            </w:pPr>
            <w:del w:id="14893" w:author="Đặng Hữu Hải (NPMB)" w:date="2025-12-25T17:23:00Z" w16du:dateUtc="2025-12-25T10:23:00Z">
              <w:r w:rsidRPr="00C85FF8" w:rsidDel="00476ECB">
                <w:rPr>
                  <w:rPrChange w:id="14894" w:author="Đặng Hữu Hải (NPMB)" w:date="2025-12-25T17:49:00Z" w16du:dateUtc="2025-12-25T10:49:00Z">
                    <w:rPr/>
                  </w:rPrChange>
                </w:rPr>
                <w:delText>550kV</w:delText>
              </w:r>
            </w:del>
          </w:p>
        </w:tc>
        <w:tc>
          <w:tcPr>
            <w:tcW w:w="1165" w:type="dxa"/>
          </w:tcPr>
          <w:p w14:paraId="7EABD372" w14:textId="561092E8" w:rsidR="00E00E14" w:rsidRPr="00C85FF8" w:rsidDel="00476ECB" w:rsidRDefault="00E00E14" w:rsidP="00BD6DF3">
            <w:pPr>
              <w:tabs>
                <w:tab w:val="num" w:pos="142"/>
              </w:tabs>
              <w:spacing w:before="60" w:after="60" w:line="264" w:lineRule="auto"/>
              <w:rPr>
                <w:del w:id="14895" w:author="Đặng Hữu Hải (NPMB)" w:date="2025-12-25T17:23:00Z" w16du:dateUtc="2025-12-25T10:23:00Z"/>
                <w:rPrChange w:id="14896" w:author="Đặng Hữu Hải (NPMB)" w:date="2025-12-25T17:49:00Z" w16du:dateUtc="2025-12-25T10:49:00Z">
                  <w:rPr>
                    <w:del w:id="14897" w:author="Đặng Hữu Hải (NPMB)" w:date="2025-12-25T17:23:00Z" w16du:dateUtc="2025-12-25T10:23:00Z"/>
                  </w:rPr>
                </w:rPrChange>
              </w:rPr>
            </w:pPr>
          </w:p>
        </w:tc>
      </w:tr>
      <w:tr w:rsidR="007F1C3C" w:rsidRPr="00C85FF8" w:rsidDel="00476ECB" w14:paraId="62797269" w14:textId="65328DDF" w:rsidTr="00CE5807">
        <w:trPr>
          <w:del w:id="14898" w:author="Đặng Hữu Hải (NPMB)" w:date="2025-12-25T17:23:00Z" w16du:dateUtc="2025-12-25T10:23:00Z"/>
        </w:trPr>
        <w:tc>
          <w:tcPr>
            <w:tcW w:w="851" w:type="dxa"/>
            <w:vAlign w:val="center"/>
          </w:tcPr>
          <w:p w14:paraId="29DCBFC4" w14:textId="4A1179C3" w:rsidR="00E00E14" w:rsidRPr="00C85FF8" w:rsidDel="00476ECB" w:rsidRDefault="00E00E14" w:rsidP="00E843F9">
            <w:pPr>
              <w:tabs>
                <w:tab w:val="num" w:pos="142"/>
              </w:tabs>
              <w:spacing w:before="60" w:after="60" w:line="264" w:lineRule="auto"/>
              <w:jc w:val="center"/>
              <w:rPr>
                <w:del w:id="14899" w:author="Đặng Hữu Hải (NPMB)" w:date="2025-12-25T17:23:00Z" w16du:dateUtc="2025-12-25T10:23:00Z"/>
                <w:rPrChange w:id="14900" w:author="Đặng Hữu Hải (NPMB)" w:date="2025-12-25T17:49:00Z" w16du:dateUtc="2025-12-25T10:49:00Z">
                  <w:rPr>
                    <w:del w:id="14901" w:author="Đặng Hữu Hải (NPMB)" w:date="2025-12-25T17:23:00Z" w16du:dateUtc="2025-12-25T10:23:00Z"/>
                  </w:rPr>
                </w:rPrChange>
              </w:rPr>
            </w:pPr>
          </w:p>
        </w:tc>
        <w:tc>
          <w:tcPr>
            <w:tcW w:w="4819" w:type="dxa"/>
            <w:vAlign w:val="center"/>
          </w:tcPr>
          <w:p w14:paraId="14B5912E" w14:textId="0B624452" w:rsidR="00E00E14" w:rsidRPr="00C85FF8" w:rsidDel="00476ECB" w:rsidRDefault="00D62B5F" w:rsidP="00E843F9">
            <w:pPr>
              <w:tabs>
                <w:tab w:val="num" w:pos="142"/>
              </w:tabs>
              <w:spacing w:before="60" w:after="60" w:line="264" w:lineRule="auto"/>
              <w:rPr>
                <w:del w:id="14902" w:author="Đặng Hữu Hải (NPMB)" w:date="2025-12-25T17:23:00Z" w16du:dateUtc="2025-12-25T10:23:00Z"/>
                <w:rPrChange w:id="14903" w:author="Đặng Hữu Hải (NPMB)" w:date="2025-12-25T17:49:00Z" w16du:dateUtc="2025-12-25T10:49:00Z">
                  <w:rPr>
                    <w:del w:id="14904" w:author="Đặng Hữu Hải (NPMB)" w:date="2025-12-25T17:23:00Z" w16du:dateUtc="2025-12-25T10:23:00Z"/>
                  </w:rPr>
                </w:rPrChange>
              </w:rPr>
            </w:pPr>
            <w:del w:id="14905" w:author="Đặng Hữu Hải (NPMB)" w:date="2025-12-25T17:23:00Z" w16du:dateUtc="2025-12-25T10:23:00Z">
              <w:r w:rsidRPr="00C85FF8" w:rsidDel="00476ECB">
                <w:rPr>
                  <w:rPrChange w:id="14906" w:author="Đặng Hữu Hải (NPMB)" w:date="2025-12-25T17:49:00Z" w16du:dateUtc="2025-12-25T10:49:00Z">
                    <w:rPr/>
                  </w:rPrChange>
                </w:rPr>
                <w:delText>Cuộn trung tính</w:delText>
              </w:r>
            </w:del>
          </w:p>
        </w:tc>
        <w:tc>
          <w:tcPr>
            <w:tcW w:w="2521" w:type="dxa"/>
            <w:vAlign w:val="center"/>
          </w:tcPr>
          <w:p w14:paraId="148F566C" w14:textId="60DAD1F6" w:rsidR="00E00E14" w:rsidRPr="00C85FF8" w:rsidDel="00476ECB" w:rsidRDefault="00D62B5F" w:rsidP="00EA2FEB">
            <w:pPr>
              <w:tabs>
                <w:tab w:val="num" w:pos="142"/>
              </w:tabs>
              <w:spacing w:before="60" w:after="60" w:line="264" w:lineRule="auto"/>
              <w:jc w:val="center"/>
              <w:rPr>
                <w:del w:id="14907" w:author="Đặng Hữu Hải (NPMB)" w:date="2025-12-25T17:23:00Z" w16du:dateUtc="2025-12-25T10:23:00Z"/>
                <w:rPrChange w:id="14908" w:author="Đặng Hữu Hải (NPMB)" w:date="2025-12-25T17:49:00Z" w16du:dateUtc="2025-12-25T10:49:00Z">
                  <w:rPr>
                    <w:del w:id="14909" w:author="Đặng Hữu Hải (NPMB)" w:date="2025-12-25T17:23:00Z" w16du:dateUtc="2025-12-25T10:23:00Z"/>
                  </w:rPr>
                </w:rPrChange>
              </w:rPr>
            </w:pPr>
            <w:del w:id="14910" w:author="Đặng Hữu Hải (NPMB)" w:date="2025-12-25T17:23:00Z" w16du:dateUtc="2025-12-25T10:23:00Z">
              <w:r w:rsidRPr="00C85FF8" w:rsidDel="00476ECB">
                <w:rPr>
                  <w:rPrChange w:id="14911" w:author="Đặng Hữu Hải (NPMB)" w:date="2025-12-25T17:49:00Z" w16du:dateUtc="2025-12-25T10:49:00Z">
                    <w:rPr/>
                  </w:rPrChange>
                </w:rPr>
                <w:delText>325kV</w:delText>
              </w:r>
            </w:del>
          </w:p>
        </w:tc>
        <w:tc>
          <w:tcPr>
            <w:tcW w:w="1165" w:type="dxa"/>
          </w:tcPr>
          <w:p w14:paraId="59F3365D" w14:textId="45B5A973" w:rsidR="00E00E14" w:rsidRPr="00C85FF8" w:rsidDel="00476ECB" w:rsidRDefault="00E00E14" w:rsidP="00BD6DF3">
            <w:pPr>
              <w:tabs>
                <w:tab w:val="num" w:pos="142"/>
              </w:tabs>
              <w:spacing w:before="60" w:after="60" w:line="264" w:lineRule="auto"/>
              <w:rPr>
                <w:del w:id="14912" w:author="Đặng Hữu Hải (NPMB)" w:date="2025-12-25T17:23:00Z" w16du:dateUtc="2025-12-25T10:23:00Z"/>
                <w:rPrChange w:id="14913" w:author="Đặng Hữu Hải (NPMB)" w:date="2025-12-25T17:49:00Z" w16du:dateUtc="2025-12-25T10:49:00Z">
                  <w:rPr>
                    <w:del w:id="14914" w:author="Đặng Hữu Hải (NPMB)" w:date="2025-12-25T17:23:00Z" w16du:dateUtc="2025-12-25T10:23:00Z"/>
                  </w:rPr>
                </w:rPrChange>
              </w:rPr>
            </w:pPr>
          </w:p>
        </w:tc>
      </w:tr>
      <w:tr w:rsidR="007F1C3C" w:rsidRPr="00C85FF8" w:rsidDel="00476ECB" w14:paraId="782006A7" w14:textId="32A7979B" w:rsidTr="00CE5807">
        <w:trPr>
          <w:del w:id="14915" w:author="Đặng Hữu Hải (NPMB)" w:date="2025-12-25T17:23:00Z" w16du:dateUtc="2025-12-25T10:23:00Z"/>
        </w:trPr>
        <w:tc>
          <w:tcPr>
            <w:tcW w:w="851" w:type="dxa"/>
            <w:vAlign w:val="center"/>
          </w:tcPr>
          <w:p w14:paraId="6827242C" w14:textId="5F798FD5" w:rsidR="00E00E14" w:rsidRPr="00C85FF8" w:rsidDel="00476ECB" w:rsidRDefault="00E00E14" w:rsidP="00E843F9">
            <w:pPr>
              <w:tabs>
                <w:tab w:val="num" w:pos="142"/>
              </w:tabs>
              <w:spacing w:before="60" w:after="60" w:line="264" w:lineRule="auto"/>
              <w:jc w:val="center"/>
              <w:rPr>
                <w:del w:id="14916" w:author="Đặng Hữu Hải (NPMB)" w:date="2025-12-25T17:23:00Z" w16du:dateUtc="2025-12-25T10:23:00Z"/>
                <w:rPrChange w:id="14917" w:author="Đặng Hữu Hải (NPMB)" w:date="2025-12-25T17:49:00Z" w16du:dateUtc="2025-12-25T10:49:00Z">
                  <w:rPr>
                    <w:del w:id="14918" w:author="Đặng Hữu Hải (NPMB)" w:date="2025-12-25T17:23:00Z" w16du:dateUtc="2025-12-25T10:23:00Z"/>
                  </w:rPr>
                </w:rPrChange>
              </w:rPr>
            </w:pPr>
          </w:p>
        </w:tc>
        <w:tc>
          <w:tcPr>
            <w:tcW w:w="4819" w:type="dxa"/>
            <w:vAlign w:val="center"/>
          </w:tcPr>
          <w:p w14:paraId="40A399C1" w14:textId="07CB94CD" w:rsidR="00E00E14" w:rsidRPr="00C85FF8" w:rsidDel="00476ECB" w:rsidRDefault="00D62B5F" w:rsidP="00E843F9">
            <w:pPr>
              <w:tabs>
                <w:tab w:val="num" w:pos="142"/>
              </w:tabs>
              <w:spacing w:before="60" w:after="60" w:line="264" w:lineRule="auto"/>
              <w:rPr>
                <w:del w:id="14919" w:author="Đặng Hữu Hải (NPMB)" w:date="2025-12-25T17:23:00Z" w16du:dateUtc="2025-12-25T10:23:00Z"/>
                <w:rPrChange w:id="14920" w:author="Đặng Hữu Hải (NPMB)" w:date="2025-12-25T17:49:00Z" w16du:dateUtc="2025-12-25T10:49:00Z">
                  <w:rPr>
                    <w:del w:id="14921" w:author="Đặng Hữu Hải (NPMB)" w:date="2025-12-25T17:23:00Z" w16du:dateUtc="2025-12-25T10:23:00Z"/>
                  </w:rPr>
                </w:rPrChange>
              </w:rPr>
            </w:pPr>
            <w:del w:id="14922" w:author="Đặng Hữu Hải (NPMB)" w:date="2025-12-25T17:23:00Z" w16du:dateUtc="2025-12-25T10:23:00Z">
              <w:r w:rsidRPr="00C85FF8" w:rsidDel="00476ECB">
                <w:rPr>
                  <w:rPrChange w:id="14923" w:author="Đặng Hữu Hải (NPMB)" w:date="2025-12-25T17:49:00Z" w16du:dateUtc="2025-12-25T10:49:00Z">
                    <w:rPr/>
                  </w:rPrChange>
                </w:rPr>
                <w:delText>Cuộn LV</w:delText>
              </w:r>
            </w:del>
          </w:p>
        </w:tc>
        <w:tc>
          <w:tcPr>
            <w:tcW w:w="2521" w:type="dxa"/>
            <w:vAlign w:val="center"/>
          </w:tcPr>
          <w:p w14:paraId="5F4E5EEC" w14:textId="4330AC3C" w:rsidR="00E00E14" w:rsidRPr="00C85FF8" w:rsidDel="00476ECB" w:rsidRDefault="00D62B5F" w:rsidP="00EA2FEB">
            <w:pPr>
              <w:tabs>
                <w:tab w:val="num" w:pos="142"/>
              </w:tabs>
              <w:spacing w:before="60" w:after="60" w:line="264" w:lineRule="auto"/>
              <w:jc w:val="center"/>
              <w:rPr>
                <w:del w:id="14924" w:author="Đặng Hữu Hải (NPMB)" w:date="2025-12-25T17:23:00Z" w16du:dateUtc="2025-12-25T10:23:00Z"/>
                <w:rPrChange w:id="14925" w:author="Đặng Hữu Hải (NPMB)" w:date="2025-12-25T17:49:00Z" w16du:dateUtc="2025-12-25T10:49:00Z">
                  <w:rPr>
                    <w:del w:id="14926" w:author="Đặng Hữu Hải (NPMB)" w:date="2025-12-25T17:23:00Z" w16du:dateUtc="2025-12-25T10:23:00Z"/>
                  </w:rPr>
                </w:rPrChange>
              </w:rPr>
            </w:pPr>
            <w:del w:id="14927" w:author="Đặng Hữu Hải (NPMB)" w:date="2025-12-25T17:23:00Z" w16du:dateUtc="2025-12-25T10:23:00Z">
              <w:r w:rsidRPr="00C85FF8" w:rsidDel="00476ECB">
                <w:rPr>
                  <w:rPrChange w:id="14928" w:author="Đặng Hữu Hải (NPMB)" w:date="2025-12-25T17:49:00Z" w16du:dateUtc="2025-12-25T10:49:00Z">
                    <w:rPr/>
                  </w:rPrChange>
                </w:rPr>
                <w:delText>125kV</w:delText>
              </w:r>
            </w:del>
          </w:p>
        </w:tc>
        <w:tc>
          <w:tcPr>
            <w:tcW w:w="1165" w:type="dxa"/>
          </w:tcPr>
          <w:p w14:paraId="5C9C6D75" w14:textId="3D4C495F" w:rsidR="00E00E14" w:rsidRPr="00C85FF8" w:rsidDel="00476ECB" w:rsidRDefault="00E00E14" w:rsidP="00BD6DF3">
            <w:pPr>
              <w:tabs>
                <w:tab w:val="num" w:pos="142"/>
              </w:tabs>
              <w:spacing w:before="60" w:after="60" w:line="264" w:lineRule="auto"/>
              <w:rPr>
                <w:del w:id="14929" w:author="Đặng Hữu Hải (NPMB)" w:date="2025-12-25T17:23:00Z" w16du:dateUtc="2025-12-25T10:23:00Z"/>
                <w:rPrChange w:id="14930" w:author="Đặng Hữu Hải (NPMB)" w:date="2025-12-25T17:49:00Z" w16du:dateUtc="2025-12-25T10:49:00Z">
                  <w:rPr>
                    <w:del w:id="14931" w:author="Đặng Hữu Hải (NPMB)" w:date="2025-12-25T17:23:00Z" w16du:dateUtc="2025-12-25T10:23:00Z"/>
                  </w:rPr>
                </w:rPrChange>
              </w:rPr>
            </w:pPr>
          </w:p>
        </w:tc>
      </w:tr>
      <w:tr w:rsidR="007F1C3C" w:rsidRPr="00C85FF8" w:rsidDel="00476ECB" w14:paraId="63407670" w14:textId="2F298C0A" w:rsidTr="00CE5807">
        <w:trPr>
          <w:del w:id="14932" w:author="Đặng Hữu Hải (NPMB)" w:date="2025-12-25T17:23:00Z" w16du:dateUtc="2025-12-25T10:23:00Z"/>
        </w:trPr>
        <w:tc>
          <w:tcPr>
            <w:tcW w:w="851" w:type="dxa"/>
            <w:vAlign w:val="center"/>
          </w:tcPr>
          <w:p w14:paraId="7FAC3D1C" w14:textId="79844A00" w:rsidR="00E00E14" w:rsidRPr="00C85FF8" w:rsidDel="00476ECB" w:rsidRDefault="00D62B5F" w:rsidP="00E843F9">
            <w:pPr>
              <w:tabs>
                <w:tab w:val="num" w:pos="142"/>
              </w:tabs>
              <w:spacing w:before="60" w:after="60" w:line="264" w:lineRule="auto"/>
              <w:jc w:val="center"/>
              <w:rPr>
                <w:del w:id="14933" w:author="Đặng Hữu Hải (NPMB)" w:date="2025-12-25T17:23:00Z" w16du:dateUtc="2025-12-25T10:23:00Z"/>
                <w:rPrChange w:id="14934" w:author="Đặng Hữu Hải (NPMB)" w:date="2025-12-25T17:49:00Z" w16du:dateUtc="2025-12-25T10:49:00Z">
                  <w:rPr>
                    <w:del w:id="14935" w:author="Đặng Hữu Hải (NPMB)" w:date="2025-12-25T17:23:00Z" w16du:dateUtc="2025-12-25T10:23:00Z"/>
                  </w:rPr>
                </w:rPrChange>
              </w:rPr>
            </w:pPr>
            <w:del w:id="14936" w:author="Đặng Hữu Hải (NPMB)" w:date="2025-12-25T17:23:00Z" w16du:dateUtc="2025-12-25T10:23:00Z">
              <w:r w:rsidRPr="00C85FF8" w:rsidDel="00476ECB">
                <w:rPr>
                  <w:rPrChange w:id="14937" w:author="Đặng Hữu Hải (NPMB)" w:date="2025-12-25T17:49:00Z" w16du:dateUtc="2025-12-25T10:49:00Z">
                    <w:rPr/>
                  </w:rPrChange>
                </w:rPr>
                <w:delText>13</w:delText>
              </w:r>
            </w:del>
          </w:p>
        </w:tc>
        <w:tc>
          <w:tcPr>
            <w:tcW w:w="4819" w:type="dxa"/>
            <w:vAlign w:val="center"/>
          </w:tcPr>
          <w:p w14:paraId="0DB15289" w14:textId="278148E0" w:rsidR="00E00E14" w:rsidRPr="00C85FF8" w:rsidDel="00476ECB" w:rsidRDefault="00D62B5F" w:rsidP="00E843F9">
            <w:pPr>
              <w:tabs>
                <w:tab w:val="num" w:pos="142"/>
              </w:tabs>
              <w:spacing w:before="60" w:after="60" w:line="264" w:lineRule="auto"/>
              <w:rPr>
                <w:del w:id="14938" w:author="Đặng Hữu Hải (NPMB)" w:date="2025-12-25T17:23:00Z" w16du:dateUtc="2025-12-25T10:23:00Z"/>
                <w:rPrChange w:id="14939" w:author="Đặng Hữu Hải (NPMB)" w:date="2025-12-25T17:49:00Z" w16du:dateUtc="2025-12-25T10:49:00Z">
                  <w:rPr>
                    <w:del w:id="14940" w:author="Đặng Hữu Hải (NPMB)" w:date="2025-12-25T17:23:00Z" w16du:dateUtc="2025-12-25T10:23:00Z"/>
                  </w:rPr>
                </w:rPrChange>
              </w:rPr>
            </w:pPr>
            <w:del w:id="14941" w:author="Đặng Hữu Hải (NPMB)" w:date="2025-12-25T17:23:00Z" w16du:dateUtc="2025-12-25T10:23:00Z">
              <w:r w:rsidRPr="00C85FF8" w:rsidDel="00476ECB">
                <w:rPr>
                  <w:rPrChange w:id="14942" w:author="Đặng Hữu Hải (NPMB)" w:date="2025-12-25T17:49:00Z" w16du:dateUtc="2025-12-25T10:49:00Z">
                    <w:rPr/>
                  </w:rPrChange>
                </w:rPr>
                <w:delText>Điện áp chịu đựng ở tần số công nghiệp trong 1 phút.</w:delText>
              </w:r>
            </w:del>
          </w:p>
        </w:tc>
        <w:tc>
          <w:tcPr>
            <w:tcW w:w="2521" w:type="dxa"/>
            <w:vAlign w:val="center"/>
          </w:tcPr>
          <w:p w14:paraId="66B812E1" w14:textId="25D58DBF" w:rsidR="00E00E14" w:rsidRPr="00C85FF8" w:rsidDel="00476ECB" w:rsidRDefault="00E00E14" w:rsidP="00EA2FEB">
            <w:pPr>
              <w:tabs>
                <w:tab w:val="num" w:pos="142"/>
              </w:tabs>
              <w:spacing w:before="60" w:after="60" w:line="264" w:lineRule="auto"/>
              <w:jc w:val="center"/>
              <w:rPr>
                <w:del w:id="14943" w:author="Đặng Hữu Hải (NPMB)" w:date="2025-12-25T17:23:00Z" w16du:dateUtc="2025-12-25T10:23:00Z"/>
                <w:rPrChange w:id="14944" w:author="Đặng Hữu Hải (NPMB)" w:date="2025-12-25T17:49:00Z" w16du:dateUtc="2025-12-25T10:49:00Z">
                  <w:rPr>
                    <w:del w:id="14945" w:author="Đặng Hữu Hải (NPMB)" w:date="2025-12-25T17:23:00Z" w16du:dateUtc="2025-12-25T10:23:00Z"/>
                  </w:rPr>
                </w:rPrChange>
              </w:rPr>
            </w:pPr>
          </w:p>
        </w:tc>
        <w:tc>
          <w:tcPr>
            <w:tcW w:w="1165" w:type="dxa"/>
          </w:tcPr>
          <w:p w14:paraId="3EB93C06" w14:textId="0CABA019" w:rsidR="00E00E14" w:rsidRPr="00C85FF8" w:rsidDel="00476ECB" w:rsidRDefault="00E00E14" w:rsidP="00BD6DF3">
            <w:pPr>
              <w:tabs>
                <w:tab w:val="num" w:pos="142"/>
              </w:tabs>
              <w:spacing w:before="60" w:after="60" w:line="264" w:lineRule="auto"/>
              <w:rPr>
                <w:del w:id="14946" w:author="Đặng Hữu Hải (NPMB)" w:date="2025-12-25T17:23:00Z" w16du:dateUtc="2025-12-25T10:23:00Z"/>
                <w:rPrChange w:id="14947" w:author="Đặng Hữu Hải (NPMB)" w:date="2025-12-25T17:49:00Z" w16du:dateUtc="2025-12-25T10:49:00Z">
                  <w:rPr>
                    <w:del w:id="14948" w:author="Đặng Hữu Hải (NPMB)" w:date="2025-12-25T17:23:00Z" w16du:dateUtc="2025-12-25T10:23:00Z"/>
                  </w:rPr>
                </w:rPrChange>
              </w:rPr>
            </w:pPr>
          </w:p>
        </w:tc>
      </w:tr>
      <w:tr w:rsidR="007F1C3C" w:rsidRPr="00C85FF8" w:rsidDel="00476ECB" w14:paraId="244BFC95" w14:textId="38BF8FD4" w:rsidTr="00CE5807">
        <w:trPr>
          <w:del w:id="14949" w:author="Đặng Hữu Hải (NPMB)" w:date="2025-12-25T17:23:00Z" w16du:dateUtc="2025-12-25T10:23:00Z"/>
        </w:trPr>
        <w:tc>
          <w:tcPr>
            <w:tcW w:w="851" w:type="dxa"/>
            <w:vAlign w:val="center"/>
          </w:tcPr>
          <w:p w14:paraId="3B0C92BC" w14:textId="67EE34DF" w:rsidR="00E00E14" w:rsidRPr="00C85FF8" w:rsidDel="00476ECB" w:rsidRDefault="00E00E14" w:rsidP="00E843F9">
            <w:pPr>
              <w:tabs>
                <w:tab w:val="num" w:pos="142"/>
              </w:tabs>
              <w:spacing w:before="60" w:after="60" w:line="264" w:lineRule="auto"/>
              <w:jc w:val="center"/>
              <w:rPr>
                <w:del w:id="14950" w:author="Đặng Hữu Hải (NPMB)" w:date="2025-12-25T17:23:00Z" w16du:dateUtc="2025-12-25T10:23:00Z"/>
                <w:rPrChange w:id="14951" w:author="Đặng Hữu Hải (NPMB)" w:date="2025-12-25T17:49:00Z" w16du:dateUtc="2025-12-25T10:49:00Z">
                  <w:rPr>
                    <w:del w:id="14952" w:author="Đặng Hữu Hải (NPMB)" w:date="2025-12-25T17:23:00Z" w16du:dateUtc="2025-12-25T10:23:00Z"/>
                  </w:rPr>
                </w:rPrChange>
              </w:rPr>
            </w:pPr>
          </w:p>
        </w:tc>
        <w:tc>
          <w:tcPr>
            <w:tcW w:w="4819" w:type="dxa"/>
            <w:vAlign w:val="center"/>
          </w:tcPr>
          <w:p w14:paraId="6C660D49" w14:textId="1D6A8EC1" w:rsidR="00E00E14" w:rsidRPr="00C85FF8" w:rsidDel="00476ECB" w:rsidRDefault="00D62B5F" w:rsidP="00E843F9">
            <w:pPr>
              <w:tabs>
                <w:tab w:val="num" w:pos="142"/>
              </w:tabs>
              <w:spacing w:before="60" w:after="60" w:line="264" w:lineRule="auto"/>
              <w:rPr>
                <w:del w:id="14953" w:author="Đặng Hữu Hải (NPMB)" w:date="2025-12-25T17:23:00Z" w16du:dateUtc="2025-12-25T10:23:00Z"/>
                <w:rPrChange w:id="14954" w:author="Đặng Hữu Hải (NPMB)" w:date="2025-12-25T17:49:00Z" w16du:dateUtc="2025-12-25T10:49:00Z">
                  <w:rPr>
                    <w:del w:id="14955" w:author="Đặng Hữu Hải (NPMB)" w:date="2025-12-25T17:23:00Z" w16du:dateUtc="2025-12-25T10:23:00Z"/>
                  </w:rPr>
                </w:rPrChange>
              </w:rPr>
            </w:pPr>
            <w:del w:id="14956" w:author="Đặng Hữu Hải (NPMB)" w:date="2025-12-25T17:23:00Z" w16du:dateUtc="2025-12-25T10:23:00Z">
              <w:r w:rsidRPr="00C85FF8" w:rsidDel="00476ECB">
                <w:rPr>
                  <w:rPrChange w:id="14957" w:author="Đặng Hữu Hải (NPMB)" w:date="2025-12-25T17:49:00Z" w16du:dateUtc="2025-12-25T10:49:00Z">
                    <w:rPr/>
                  </w:rPrChange>
                </w:rPr>
                <w:delText>Cuộn HV</w:delText>
              </w:r>
            </w:del>
          </w:p>
        </w:tc>
        <w:tc>
          <w:tcPr>
            <w:tcW w:w="2521" w:type="dxa"/>
            <w:vAlign w:val="center"/>
          </w:tcPr>
          <w:p w14:paraId="2218A54E" w14:textId="5FEAEA88" w:rsidR="00E00E14" w:rsidRPr="00C85FF8" w:rsidDel="00476ECB" w:rsidRDefault="00D62B5F" w:rsidP="00EA2FEB">
            <w:pPr>
              <w:tabs>
                <w:tab w:val="num" w:pos="142"/>
              </w:tabs>
              <w:spacing w:before="60" w:after="60" w:line="264" w:lineRule="auto"/>
              <w:jc w:val="center"/>
              <w:rPr>
                <w:del w:id="14958" w:author="Đặng Hữu Hải (NPMB)" w:date="2025-12-25T17:23:00Z" w16du:dateUtc="2025-12-25T10:23:00Z"/>
                <w:rPrChange w:id="14959" w:author="Đặng Hữu Hải (NPMB)" w:date="2025-12-25T17:49:00Z" w16du:dateUtc="2025-12-25T10:49:00Z">
                  <w:rPr>
                    <w:del w:id="14960" w:author="Đặng Hữu Hải (NPMB)" w:date="2025-12-25T17:23:00Z" w16du:dateUtc="2025-12-25T10:23:00Z"/>
                  </w:rPr>
                </w:rPrChange>
              </w:rPr>
            </w:pPr>
            <w:del w:id="14961" w:author="Đặng Hữu Hải (NPMB)" w:date="2025-12-25T17:23:00Z" w16du:dateUtc="2025-12-25T10:23:00Z">
              <w:r w:rsidRPr="00C85FF8" w:rsidDel="00476ECB">
                <w:rPr>
                  <w:rPrChange w:id="14962" w:author="Đặng Hữu Hải (NPMB)" w:date="2025-12-25T17:49:00Z" w16du:dateUtc="2025-12-25T10:49:00Z">
                    <w:rPr/>
                  </w:rPrChange>
                </w:rPr>
                <w:delText>460kV</w:delText>
              </w:r>
            </w:del>
          </w:p>
        </w:tc>
        <w:tc>
          <w:tcPr>
            <w:tcW w:w="1165" w:type="dxa"/>
          </w:tcPr>
          <w:p w14:paraId="268A5783" w14:textId="52343AC6" w:rsidR="00E00E14" w:rsidRPr="00C85FF8" w:rsidDel="00476ECB" w:rsidRDefault="00E00E14" w:rsidP="00BD6DF3">
            <w:pPr>
              <w:tabs>
                <w:tab w:val="num" w:pos="142"/>
              </w:tabs>
              <w:spacing w:before="60" w:after="60" w:line="264" w:lineRule="auto"/>
              <w:rPr>
                <w:del w:id="14963" w:author="Đặng Hữu Hải (NPMB)" w:date="2025-12-25T17:23:00Z" w16du:dateUtc="2025-12-25T10:23:00Z"/>
                <w:rPrChange w:id="14964" w:author="Đặng Hữu Hải (NPMB)" w:date="2025-12-25T17:49:00Z" w16du:dateUtc="2025-12-25T10:49:00Z">
                  <w:rPr>
                    <w:del w:id="14965" w:author="Đặng Hữu Hải (NPMB)" w:date="2025-12-25T17:23:00Z" w16du:dateUtc="2025-12-25T10:23:00Z"/>
                  </w:rPr>
                </w:rPrChange>
              </w:rPr>
            </w:pPr>
          </w:p>
        </w:tc>
      </w:tr>
      <w:tr w:rsidR="007F1C3C" w:rsidRPr="00C85FF8" w:rsidDel="00476ECB" w14:paraId="7339561E" w14:textId="7C7FD1B7" w:rsidTr="00CE5807">
        <w:trPr>
          <w:del w:id="14966" w:author="Đặng Hữu Hải (NPMB)" w:date="2025-12-25T17:23:00Z" w16du:dateUtc="2025-12-25T10:23:00Z"/>
        </w:trPr>
        <w:tc>
          <w:tcPr>
            <w:tcW w:w="851" w:type="dxa"/>
            <w:vAlign w:val="center"/>
          </w:tcPr>
          <w:p w14:paraId="12259841" w14:textId="27FD7FF3" w:rsidR="00E00E14" w:rsidRPr="00C85FF8" w:rsidDel="00476ECB" w:rsidRDefault="00E00E14" w:rsidP="00E843F9">
            <w:pPr>
              <w:tabs>
                <w:tab w:val="num" w:pos="142"/>
              </w:tabs>
              <w:spacing w:before="60" w:after="60" w:line="264" w:lineRule="auto"/>
              <w:jc w:val="center"/>
              <w:rPr>
                <w:del w:id="14967" w:author="Đặng Hữu Hải (NPMB)" w:date="2025-12-25T17:23:00Z" w16du:dateUtc="2025-12-25T10:23:00Z"/>
                <w:rPrChange w:id="14968" w:author="Đặng Hữu Hải (NPMB)" w:date="2025-12-25T17:49:00Z" w16du:dateUtc="2025-12-25T10:49:00Z">
                  <w:rPr>
                    <w:del w:id="14969" w:author="Đặng Hữu Hải (NPMB)" w:date="2025-12-25T17:23:00Z" w16du:dateUtc="2025-12-25T10:23:00Z"/>
                  </w:rPr>
                </w:rPrChange>
              </w:rPr>
            </w:pPr>
          </w:p>
        </w:tc>
        <w:tc>
          <w:tcPr>
            <w:tcW w:w="4819" w:type="dxa"/>
            <w:vAlign w:val="center"/>
          </w:tcPr>
          <w:p w14:paraId="474EAAF6" w14:textId="1642E4F5" w:rsidR="00E00E14" w:rsidRPr="00C85FF8" w:rsidDel="00476ECB" w:rsidRDefault="00D62B5F" w:rsidP="00E843F9">
            <w:pPr>
              <w:tabs>
                <w:tab w:val="num" w:pos="142"/>
              </w:tabs>
              <w:spacing w:before="60" w:after="60" w:line="264" w:lineRule="auto"/>
              <w:rPr>
                <w:del w:id="14970" w:author="Đặng Hữu Hải (NPMB)" w:date="2025-12-25T17:23:00Z" w16du:dateUtc="2025-12-25T10:23:00Z"/>
                <w:rPrChange w:id="14971" w:author="Đặng Hữu Hải (NPMB)" w:date="2025-12-25T17:49:00Z" w16du:dateUtc="2025-12-25T10:49:00Z">
                  <w:rPr>
                    <w:del w:id="14972" w:author="Đặng Hữu Hải (NPMB)" w:date="2025-12-25T17:23:00Z" w16du:dateUtc="2025-12-25T10:23:00Z"/>
                  </w:rPr>
                </w:rPrChange>
              </w:rPr>
            </w:pPr>
            <w:del w:id="14973" w:author="Đặng Hữu Hải (NPMB)" w:date="2025-12-25T17:23:00Z" w16du:dateUtc="2025-12-25T10:23:00Z">
              <w:r w:rsidRPr="00C85FF8" w:rsidDel="00476ECB">
                <w:rPr>
                  <w:rPrChange w:id="14974" w:author="Đặng Hữu Hải (NPMB)" w:date="2025-12-25T17:49:00Z" w16du:dateUtc="2025-12-25T10:49:00Z">
                    <w:rPr/>
                  </w:rPrChange>
                </w:rPr>
                <w:delText>Cuộn MV</w:delText>
              </w:r>
            </w:del>
          </w:p>
        </w:tc>
        <w:tc>
          <w:tcPr>
            <w:tcW w:w="2521" w:type="dxa"/>
            <w:vAlign w:val="center"/>
          </w:tcPr>
          <w:p w14:paraId="300185CC" w14:textId="4CBE6E4D" w:rsidR="00E00E14" w:rsidRPr="00C85FF8" w:rsidDel="00476ECB" w:rsidRDefault="00D62B5F" w:rsidP="00EA2FEB">
            <w:pPr>
              <w:tabs>
                <w:tab w:val="num" w:pos="142"/>
              </w:tabs>
              <w:spacing w:before="60" w:after="60" w:line="264" w:lineRule="auto"/>
              <w:jc w:val="center"/>
              <w:rPr>
                <w:del w:id="14975" w:author="Đặng Hữu Hải (NPMB)" w:date="2025-12-25T17:23:00Z" w16du:dateUtc="2025-12-25T10:23:00Z"/>
                <w:rPrChange w:id="14976" w:author="Đặng Hữu Hải (NPMB)" w:date="2025-12-25T17:49:00Z" w16du:dateUtc="2025-12-25T10:49:00Z">
                  <w:rPr>
                    <w:del w:id="14977" w:author="Đặng Hữu Hải (NPMB)" w:date="2025-12-25T17:23:00Z" w16du:dateUtc="2025-12-25T10:23:00Z"/>
                  </w:rPr>
                </w:rPrChange>
              </w:rPr>
            </w:pPr>
            <w:del w:id="14978" w:author="Đặng Hữu Hải (NPMB)" w:date="2025-12-25T17:23:00Z" w16du:dateUtc="2025-12-25T10:23:00Z">
              <w:r w:rsidRPr="00C85FF8" w:rsidDel="00476ECB">
                <w:rPr>
                  <w:rPrChange w:id="14979" w:author="Đặng Hữu Hải (NPMB)" w:date="2025-12-25T17:49:00Z" w16du:dateUtc="2025-12-25T10:49:00Z">
                    <w:rPr/>
                  </w:rPrChange>
                </w:rPr>
                <w:delText>230kV</w:delText>
              </w:r>
            </w:del>
          </w:p>
        </w:tc>
        <w:tc>
          <w:tcPr>
            <w:tcW w:w="1165" w:type="dxa"/>
          </w:tcPr>
          <w:p w14:paraId="4576A233" w14:textId="409A5A1D" w:rsidR="00E00E14" w:rsidRPr="00C85FF8" w:rsidDel="00476ECB" w:rsidRDefault="00E00E14" w:rsidP="00BD6DF3">
            <w:pPr>
              <w:tabs>
                <w:tab w:val="num" w:pos="142"/>
              </w:tabs>
              <w:spacing w:before="60" w:after="60" w:line="264" w:lineRule="auto"/>
              <w:rPr>
                <w:del w:id="14980" w:author="Đặng Hữu Hải (NPMB)" w:date="2025-12-25T17:23:00Z" w16du:dateUtc="2025-12-25T10:23:00Z"/>
                <w:rPrChange w:id="14981" w:author="Đặng Hữu Hải (NPMB)" w:date="2025-12-25T17:49:00Z" w16du:dateUtc="2025-12-25T10:49:00Z">
                  <w:rPr>
                    <w:del w:id="14982" w:author="Đặng Hữu Hải (NPMB)" w:date="2025-12-25T17:23:00Z" w16du:dateUtc="2025-12-25T10:23:00Z"/>
                  </w:rPr>
                </w:rPrChange>
              </w:rPr>
            </w:pPr>
          </w:p>
        </w:tc>
      </w:tr>
      <w:tr w:rsidR="007F1C3C" w:rsidRPr="00C85FF8" w:rsidDel="00476ECB" w14:paraId="06893E9A" w14:textId="1C8276A4" w:rsidTr="00CE5807">
        <w:trPr>
          <w:del w:id="14983" w:author="Đặng Hữu Hải (NPMB)" w:date="2025-12-25T17:23:00Z" w16du:dateUtc="2025-12-25T10:23:00Z"/>
        </w:trPr>
        <w:tc>
          <w:tcPr>
            <w:tcW w:w="851" w:type="dxa"/>
            <w:vAlign w:val="center"/>
          </w:tcPr>
          <w:p w14:paraId="79A9A3B2" w14:textId="4E9D48C0" w:rsidR="00E00E14" w:rsidRPr="00C85FF8" w:rsidDel="00476ECB" w:rsidRDefault="00E00E14" w:rsidP="00E843F9">
            <w:pPr>
              <w:tabs>
                <w:tab w:val="num" w:pos="142"/>
              </w:tabs>
              <w:spacing w:before="60" w:after="60" w:line="264" w:lineRule="auto"/>
              <w:jc w:val="center"/>
              <w:rPr>
                <w:del w:id="14984" w:author="Đặng Hữu Hải (NPMB)" w:date="2025-12-25T17:23:00Z" w16du:dateUtc="2025-12-25T10:23:00Z"/>
                <w:rPrChange w:id="14985" w:author="Đặng Hữu Hải (NPMB)" w:date="2025-12-25T17:49:00Z" w16du:dateUtc="2025-12-25T10:49:00Z">
                  <w:rPr>
                    <w:del w:id="14986" w:author="Đặng Hữu Hải (NPMB)" w:date="2025-12-25T17:23:00Z" w16du:dateUtc="2025-12-25T10:23:00Z"/>
                  </w:rPr>
                </w:rPrChange>
              </w:rPr>
            </w:pPr>
          </w:p>
        </w:tc>
        <w:tc>
          <w:tcPr>
            <w:tcW w:w="4819" w:type="dxa"/>
            <w:vAlign w:val="center"/>
          </w:tcPr>
          <w:p w14:paraId="7BF9EBF5" w14:textId="35008EDC" w:rsidR="00E00E14" w:rsidRPr="00C85FF8" w:rsidDel="00476ECB" w:rsidRDefault="00D62B5F" w:rsidP="00E843F9">
            <w:pPr>
              <w:tabs>
                <w:tab w:val="num" w:pos="142"/>
              </w:tabs>
              <w:spacing w:before="60" w:after="60" w:line="264" w:lineRule="auto"/>
              <w:rPr>
                <w:del w:id="14987" w:author="Đặng Hữu Hải (NPMB)" w:date="2025-12-25T17:23:00Z" w16du:dateUtc="2025-12-25T10:23:00Z"/>
                <w:rPrChange w:id="14988" w:author="Đặng Hữu Hải (NPMB)" w:date="2025-12-25T17:49:00Z" w16du:dateUtc="2025-12-25T10:49:00Z">
                  <w:rPr>
                    <w:del w:id="14989" w:author="Đặng Hữu Hải (NPMB)" w:date="2025-12-25T17:23:00Z" w16du:dateUtc="2025-12-25T10:23:00Z"/>
                  </w:rPr>
                </w:rPrChange>
              </w:rPr>
            </w:pPr>
            <w:del w:id="14990" w:author="Đặng Hữu Hải (NPMB)" w:date="2025-12-25T17:23:00Z" w16du:dateUtc="2025-12-25T10:23:00Z">
              <w:r w:rsidRPr="00C85FF8" w:rsidDel="00476ECB">
                <w:rPr>
                  <w:rPrChange w:id="14991" w:author="Đặng Hữu Hải (NPMB)" w:date="2025-12-25T17:49:00Z" w16du:dateUtc="2025-12-25T10:49:00Z">
                    <w:rPr/>
                  </w:rPrChange>
                </w:rPr>
                <w:delText>Cuộn trung tính</w:delText>
              </w:r>
            </w:del>
          </w:p>
        </w:tc>
        <w:tc>
          <w:tcPr>
            <w:tcW w:w="2521" w:type="dxa"/>
            <w:vAlign w:val="center"/>
          </w:tcPr>
          <w:p w14:paraId="3DDDFF6E" w14:textId="3C8E3562" w:rsidR="00E00E14" w:rsidRPr="00C85FF8" w:rsidDel="00476ECB" w:rsidRDefault="00D62B5F" w:rsidP="00EA2FEB">
            <w:pPr>
              <w:tabs>
                <w:tab w:val="num" w:pos="142"/>
              </w:tabs>
              <w:spacing w:before="60" w:after="60" w:line="264" w:lineRule="auto"/>
              <w:jc w:val="center"/>
              <w:rPr>
                <w:del w:id="14992" w:author="Đặng Hữu Hải (NPMB)" w:date="2025-12-25T17:23:00Z" w16du:dateUtc="2025-12-25T10:23:00Z"/>
                <w:rPrChange w:id="14993" w:author="Đặng Hữu Hải (NPMB)" w:date="2025-12-25T17:49:00Z" w16du:dateUtc="2025-12-25T10:49:00Z">
                  <w:rPr>
                    <w:del w:id="14994" w:author="Đặng Hữu Hải (NPMB)" w:date="2025-12-25T17:23:00Z" w16du:dateUtc="2025-12-25T10:23:00Z"/>
                  </w:rPr>
                </w:rPrChange>
              </w:rPr>
            </w:pPr>
            <w:del w:id="14995" w:author="Đặng Hữu Hải (NPMB)" w:date="2025-12-25T17:23:00Z" w16du:dateUtc="2025-12-25T10:23:00Z">
              <w:r w:rsidRPr="00C85FF8" w:rsidDel="00476ECB">
                <w:rPr>
                  <w:rPrChange w:id="14996" w:author="Đặng Hữu Hải (NPMB)" w:date="2025-12-25T17:49:00Z" w16du:dateUtc="2025-12-25T10:49:00Z">
                    <w:rPr/>
                  </w:rPrChange>
                </w:rPr>
                <w:delText>140kV</w:delText>
              </w:r>
            </w:del>
          </w:p>
        </w:tc>
        <w:tc>
          <w:tcPr>
            <w:tcW w:w="1165" w:type="dxa"/>
          </w:tcPr>
          <w:p w14:paraId="089CE852" w14:textId="36A2BEE7" w:rsidR="00E00E14" w:rsidRPr="00C85FF8" w:rsidDel="00476ECB" w:rsidRDefault="00E00E14" w:rsidP="00BD6DF3">
            <w:pPr>
              <w:tabs>
                <w:tab w:val="num" w:pos="142"/>
              </w:tabs>
              <w:spacing w:before="60" w:after="60" w:line="264" w:lineRule="auto"/>
              <w:rPr>
                <w:del w:id="14997" w:author="Đặng Hữu Hải (NPMB)" w:date="2025-12-25T17:23:00Z" w16du:dateUtc="2025-12-25T10:23:00Z"/>
                <w:rPrChange w:id="14998" w:author="Đặng Hữu Hải (NPMB)" w:date="2025-12-25T17:49:00Z" w16du:dateUtc="2025-12-25T10:49:00Z">
                  <w:rPr>
                    <w:del w:id="14999" w:author="Đặng Hữu Hải (NPMB)" w:date="2025-12-25T17:23:00Z" w16du:dateUtc="2025-12-25T10:23:00Z"/>
                  </w:rPr>
                </w:rPrChange>
              </w:rPr>
            </w:pPr>
          </w:p>
        </w:tc>
      </w:tr>
      <w:tr w:rsidR="007F1C3C" w:rsidRPr="00C85FF8" w:rsidDel="00476ECB" w14:paraId="65FCA227" w14:textId="0DA230C7" w:rsidTr="00CE5807">
        <w:trPr>
          <w:del w:id="15000" w:author="Đặng Hữu Hải (NPMB)" w:date="2025-12-25T17:23:00Z" w16du:dateUtc="2025-12-25T10:23:00Z"/>
        </w:trPr>
        <w:tc>
          <w:tcPr>
            <w:tcW w:w="851" w:type="dxa"/>
            <w:vAlign w:val="center"/>
          </w:tcPr>
          <w:p w14:paraId="5A333EE2" w14:textId="540E396F" w:rsidR="00E00E14" w:rsidRPr="00C85FF8" w:rsidDel="00476ECB" w:rsidRDefault="00E00E14" w:rsidP="00E843F9">
            <w:pPr>
              <w:tabs>
                <w:tab w:val="num" w:pos="142"/>
              </w:tabs>
              <w:spacing w:before="60" w:after="60" w:line="264" w:lineRule="auto"/>
              <w:jc w:val="center"/>
              <w:rPr>
                <w:del w:id="15001" w:author="Đặng Hữu Hải (NPMB)" w:date="2025-12-25T17:23:00Z" w16du:dateUtc="2025-12-25T10:23:00Z"/>
                <w:rPrChange w:id="15002" w:author="Đặng Hữu Hải (NPMB)" w:date="2025-12-25T17:49:00Z" w16du:dateUtc="2025-12-25T10:49:00Z">
                  <w:rPr>
                    <w:del w:id="15003" w:author="Đặng Hữu Hải (NPMB)" w:date="2025-12-25T17:23:00Z" w16du:dateUtc="2025-12-25T10:23:00Z"/>
                  </w:rPr>
                </w:rPrChange>
              </w:rPr>
            </w:pPr>
          </w:p>
        </w:tc>
        <w:tc>
          <w:tcPr>
            <w:tcW w:w="4819" w:type="dxa"/>
            <w:vAlign w:val="center"/>
          </w:tcPr>
          <w:p w14:paraId="7B0052FE" w14:textId="5C8D7D20" w:rsidR="00E00E14" w:rsidRPr="00C85FF8" w:rsidDel="00476ECB" w:rsidRDefault="00D62B5F" w:rsidP="00E843F9">
            <w:pPr>
              <w:tabs>
                <w:tab w:val="num" w:pos="142"/>
              </w:tabs>
              <w:spacing w:before="60" w:after="60" w:line="264" w:lineRule="auto"/>
              <w:rPr>
                <w:del w:id="15004" w:author="Đặng Hữu Hải (NPMB)" w:date="2025-12-25T17:23:00Z" w16du:dateUtc="2025-12-25T10:23:00Z"/>
                <w:rPrChange w:id="15005" w:author="Đặng Hữu Hải (NPMB)" w:date="2025-12-25T17:49:00Z" w16du:dateUtc="2025-12-25T10:49:00Z">
                  <w:rPr>
                    <w:del w:id="15006" w:author="Đặng Hữu Hải (NPMB)" w:date="2025-12-25T17:23:00Z" w16du:dateUtc="2025-12-25T10:23:00Z"/>
                  </w:rPr>
                </w:rPrChange>
              </w:rPr>
            </w:pPr>
            <w:del w:id="15007" w:author="Đặng Hữu Hải (NPMB)" w:date="2025-12-25T17:23:00Z" w16du:dateUtc="2025-12-25T10:23:00Z">
              <w:r w:rsidRPr="00C85FF8" w:rsidDel="00476ECB">
                <w:rPr>
                  <w:rPrChange w:id="15008" w:author="Đặng Hữu Hải (NPMB)" w:date="2025-12-25T17:49:00Z" w16du:dateUtc="2025-12-25T10:49:00Z">
                    <w:rPr/>
                  </w:rPrChange>
                </w:rPr>
                <w:delText>Cuộn LV</w:delText>
              </w:r>
            </w:del>
          </w:p>
        </w:tc>
        <w:tc>
          <w:tcPr>
            <w:tcW w:w="2521" w:type="dxa"/>
            <w:vAlign w:val="center"/>
          </w:tcPr>
          <w:p w14:paraId="567CD3E2" w14:textId="746E057E" w:rsidR="00E00E14" w:rsidRPr="00C85FF8" w:rsidDel="00476ECB" w:rsidRDefault="00D62B5F" w:rsidP="00EA2FEB">
            <w:pPr>
              <w:tabs>
                <w:tab w:val="num" w:pos="142"/>
              </w:tabs>
              <w:spacing w:before="60" w:after="60" w:line="264" w:lineRule="auto"/>
              <w:jc w:val="center"/>
              <w:rPr>
                <w:del w:id="15009" w:author="Đặng Hữu Hải (NPMB)" w:date="2025-12-25T17:23:00Z" w16du:dateUtc="2025-12-25T10:23:00Z"/>
                <w:rPrChange w:id="15010" w:author="Đặng Hữu Hải (NPMB)" w:date="2025-12-25T17:49:00Z" w16du:dateUtc="2025-12-25T10:49:00Z">
                  <w:rPr>
                    <w:del w:id="15011" w:author="Đặng Hữu Hải (NPMB)" w:date="2025-12-25T17:23:00Z" w16du:dateUtc="2025-12-25T10:23:00Z"/>
                  </w:rPr>
                </w:rPrChange>
              </w:rPr>
            </w:pPr>
            <w:del w:id="15012" w:author="Đặng Hữu Hải (NPMB)" w:date="2025-12-25T17:23:00Z" w16du:dateUtc="2025-12-25T10:23:00Z">
              <w:r w:rsidRPr="00C85FF8" w:rsidDel="00476ECB">
                <w:rPr>
                  <w:rPrChange w:id="15013" w:author="Đặng Hữu Hải (NPMB)" w:date="2025-12-25T17:49:00Z" w16du:dateUtc="2025-12-25T10:49:00Z">
                    <w:rPr/>
                  </w:rPrChange>
                </w:rPr>
                <w:delText>50kV</w:delText>
              </w:r>
            </w:del>
          </w:p>
        </w:tc>
        <w:tc>
          <w:tcPr>
            <w:tcW w:w="1165" w:type="dxa"/>
          </w:tcPr>
          <w:p w14:paraId="0DD95773" w14:textId="3BD5A185" w:rsidR="00E00E14" w:rsidRPr="00C85FF8" w:rsidDel="00476ECB" w:rsidRDefault="00E00E14" w:rsidP="00BD6DF3">
            <w:pPr>
              <w:tabs>
                <w:tab w:val="num" w:pos="142"/>
              </w:tabs>
              <w:spacing w:before="60" w:after="60" w:line="264" w:lineRule="auto"/>
              <w:rPr>
                <w:del w:id="15014" w:author="Đặng Hữu Hải (NPMB)" w:date="2025-12-25T17:23:00Z" w16du:dateUtc="2025-12-25T10:23:00Z"/>
                <w:rPrChange w:id="15015" w:author="Đặng Hữu Hải (NPMB)" w:date="2025-12-25T17:49:00Z" w16du:dateUtc="2025-12-25T10:49:00Z">
                  <w:rPr>
                    <w:del w:id="15016" w:author="Đặng Hữu Hải (NPMB)" w:date="2025-12-25T17:23:00Z" w16du:dateUtc="2025-12-25T10:23:00Z"/>
                  </w:rPr>
                </w:rPrChange>
              </w:rPr>
            </w:pPr>
          </w:p>
        </w:tc>
      </w:tr>
      <w:tr w:rsidR="007F1C3C" w:rsidRPr="00C85FF8" w:rsidDel="00476ECB" w14:paraId="6E4B0E55" w14:textId="4832AD5A" w:rsidTr="00CE5807">
        <w:trPr>
          <w:del w:id="15017" w:author="Đặng Hữu Hải (NPMB)" w:date="2025-12-25T17:23:00Z" w16du:dateUtc="2025-12-25T10:23:00Z"/>
        </w:trPr>
        <w:tc>
          <w:tcPr>
            <w:tcW w:w="851" w:type="dxa"/>
            <w:vAlign w:val="center"/>
          </w:tcPr>
          <w:p w14:paraId="27E5A808" w14:textId="0D52DF06" w:rsidR="00E00E14" w:rsidRPr="00C85FF8" w:rsidDel="00476ECB" w:rsidRDefault="00D62B5F" w:rsidP="00E843F9">
            <w:pPr>
              <w:tabs>
                <w:tab w:val="num" w:pos="142"/>
              </w:tabs>
              <w:spacing w:before="60" w:after="60" w:line="264" w:lineRule="auto"/>
              <w:jc w:val="center"/>
              <w:rPr>
                <w:del w:id="15018" w:author="Đặng Hữu Hải (NPMB)" w:date="2025-12-25T17:23:00Z" w16du:dateUtc="2025-12-25T10:23:00Z"/>
                <w:rPrChange w:id="15019" w:author="Đặng Hữu Hải (NPMB)" w:date="2025-12-25T17:49:00Z" w16du:dateUtc="2025-12-25T10:49:00Z">
                  <w:rPr>
                    <w:del w:id="15020" w:author="Đặng Hữu Hải (NPMB)" w:date="2025-12-25T17:23:00Z" w16du:dateUtc="2025-12-25T10:23:00Z"/>
                  </w:rPr>
                </w:rPrChange>
              </w:rPr>
            </w:pPr>
            <w:del w:id="15021" w:author="Đặng Hữu Hải (NPMB)" w:date="2025-12-25T17:23:00Z" w16du:dateUtc="2025-12-25T10:23:00Z">
              <w:r w:rsidRPr="00C85FF8" w:rsidDel="00476ECB">
                <w:rPr>
                  <w:rPrChange w:id="15022" w:author="Đặng Hữu Hải (NPMB)" w:date="2025-12-25T17:49:00Z" w16du:dateUtc="2025-12-25T10:49:00Z">
                    <w:rPr/>
                  </w:rPrChange>
                </w:rPr>
                <w:delText>14</w:delText>
              </w:r>
            </w:del>
          </w:p>
        </w:tc>
        <w:tc>
          <w:tcPr>
            <w:tcW w:w="4819" w:type="dxa"/>
            <w:vAlign w:val="center"/>
          </w:tcPr>
          <w:p w14:paraId="306C0A08" w14:textId="79BD07FC" w:rsidR="00E00E14" w:rsidRPr="00C85FF8" w:rsidDel="00476ECB" w:rsidRDefault="00D62B5F" w:rsidP="00E843F9">
            <w:pPr>
              <w:tabs>
                <w:tab w:val="num" w:pos="142"/>
              </w:tabs>
              <w:spacing w:before="60" w:after="60" w:line="264" w:lineRule="auto"/>
              <w:rPr>
                <w:del w:id="15023" w:author="Đặng Hữu Hải (NPMB)" w:date="2025-12-25T17:23:00Z" w16du:dateUtc="2025-12-25T10:23:00Z"/>
                <w:rPrChange w:id="15024" w:author="Đặng Hữu Hải (NPMB)" w:date="2025-12-25T17:49:00Z" w16du:dateUtc="2025-12-25T10:49:00Z">
                  <w:rPr>
                    <w:del w:id="15025" w:author="Đặng Hữu Hải (NPMB)" w:date="2025-12-25T17:23:00Z" w16du:dateUtc="2025-12-25T10:23:00Z"/>
                  </w:rPr>
                </w:rPrChange>
              </w:rPr>
            </w:pPr>
            <w:del w:id="15026" w:author="Đặng Hữu Hải (NPMB)" w:date="2025-12-25T17:23:00Z" w16du:dateUtc="2025-12-25T10:23:00Z">
              <w:r w:rsidRPr="00C85FF8" w:rsidDel="00476ECB">
                <w:rPr>
                  <w:rPrChange w:id="15027" w:author="Đặng Hữu Hải (NPMB)" w:date="2025-12-25T17:49:00Z" w16du:dateUtc="2025-12-25T10:49:00Z">
                    <w:rPr/>
                  </w:rPrChange>
                </w:rPr>
                <w:delText>Kiểu làm mát</w:delText>
              </w:r>
            </w:del>
          </w:p>
        </w:tc>
        <w:tc>
          <w:tcPr>
            <w:tcW w:w="2521" w:type="dxa"/>
            <w:vAlign w:val="center"/>
          </w:tcPr>
          <w:p w14:paraId="3BC9A78E" w14:textId="60981F4A" w:rsidR="00E00E14" w:rsidRPr="00C85FF8" w:rsidDel="00476ECB" w:rsidRDefault="00D62B5F" w:rsidP="00EA2FEB">
            <w:pPr>
              <w:tabs>
                <w:tab w:val="num" w:pos="142"/>
              </w:tabs>
              <w:spacing w:before="60" w:after="60" w:line="264" w:lineRule="auto"/>
              <w:jc w:val="center"/>
              <w:rPr>
                <w:del w:id="15028" w:author="Đặng Hữu Hải (NPMB)" w:date="2025-12-25T17:23:00Z" w16du:dateUtc="2025-12-25T10:23:00Z"/>
                <w:rPrChange w:id="15029" w:author="Đặng Hữu Hải (NPMB)" w:date="2025-12-25T17:49:00Z" w16du:dateUtc="2025-12-25T10:49:00Z">
                  <w:rPr>
                    <w:del w:id="15030" w:author="Đặng Hữu Hải (NPMB)" w:date="2025-12-25T17:23:00Z" w16du:dateUtc="2025-12-25T10:23:00Z"/>
                  </w:rPr>
                </w:rPrChange>
              </w:rPr>
            </w:pPr>
            <w:del w:id="15031" w:author="Đặng Hữu Hải (NPMB)" w:date="2025-12-25T17:23:00Z" w16du:dateUtc="2025-12-25T10:23:00Z">
              <w:r w:rsidRPr="00C85FF8" w:rsidDel="00476ECB">
                <w:rPr>
                  <w:rPrChange w:id="15032" w:author="Đặng Hữu Hải (NPMB)" w:date="2025-12-25T17:49:00Z" w16du:dateUtc="2025-12-25T10:49:00Z">
                    <w:rPr/>
                  </w:rPrChange>
                </w:rPr>
                <w:delText>ONAN /ONAF/ OFAF</w:delText>
              </w:r>
            </w:del>
          </w:p>
        </w:tc>
        <w:tc>
          <w:tcPr>
            <w:tcW w:w="1165" w:type="dxa"/>
          </w:tcPr>
          <w:p w14:paraId="422DB379" w14:textId="46F53658" w:rsidR="00E00E14" w:rsidRPr="00C85FF8" w:rsidDel="00476ECB" w:rsidRDefault="00E00E14" w:rsidP="00BD6DF3">
            <w:pPr>
              <w:tabs>
                <w:tab w:val="num" w:pos="142"/>
              </w:tabs>
              <w:spacing w:before="60" w:after="60" w:line="264" w:lineRule="auto"/>
              <w:rPr>
                <w:del w:id="15033" w:author="Đặng Hữu Hải (NPMB)" w:date="2025-12-25T17:23:00Z" w16du:dateUtc="2025-12-25T10:23:00Z"/>
                <w:rPrChange w:id="15034" w:author="Đặng Hữu Hải (NPMB)" w:date="2025-12-25T17:49:00Z" w16du:dateUtc="2025-12-25T10:49:00Z">
                  <w:rPr>
                    <w:del w:id="15035" w:author="Đặng Hữu Hải (NPMB)" w:date="2025-12-25T17:23:00Z" w16du:dateUtc="2025-12-25T10:23:00Z"/>
                  </w:rPr>
                </w:rPrChange>
              </w:rPr>
            </w:pPr>
          </w:p>
        </w:tc>
      </w:tr>
      <w:tr w:rsidR="007F1C3C" w:rsidRPr="00C85FF8" w:rsidDel="00476ECB" w14:paraId="4F079B88" w14:textId="06514286" w:rsidTr="00CE5807">
        <w:trPr>
          <w:del w:id="15036" w:author="Đặng Hữu Hải (NPMB)" w:date="2025-12-25T17:23:00Z" w16du:dateUtc="2025-12-25T10:23:00Z"/>
        </w:trPr>
        <w:tc>
          <w:tcPr>
            <w:tcW w:w="851" w:type="dxa"/>
            <w:vAlign w:val="center"/>
          </w:tcPr>
          <w:p w14:paraId="5071C9DD" w14:textId="0A49BD50" w:rsidR="00E00E14" w:rsidRPr="00C85FF8" w:rsidDel="00476ECB" w:rsidRDefault="00D62B5F" w:rsidP="00E843F9">
            <w:pPr>
              <w:tabs>
                <w:tab w:val="num" w:pos="142"/>
              </w:tabs>
              <w:spacing w:before="60" w:after="60" w:line="264" w:lineRule="auto"/>
              <w:jc w:val="center"/>
              <w:rPr>
                <w:del w:id="15037" w:author="Đặng Hữu Hải (NPMB)" w:date="2025-12-25T17:23:00Z" w16du:dateUtc="2025-12-25T10:23:00Z"/>
                <w:rPrChange w:id="15038" w:author="Đặng Hữu Hải (NPMB)" w:date="2025-12-25T17:49:00Z" w16du:dateUtc="2025-12-25T10:49:00Z">
                  <w:rPr>
                    <w:del w:id="15039" w:author="Đặng Hữu Hải (NPMB)" w:date="2025-12-25T17:23:00Z" w16du:dateUtc="2025-12-25T10:23:00Z"/>
                  </w:rPr>
                </w:rPrChange>
              </w:rPr>
            </w:pPr>
            <w:del w:id="15040" w:author="Đặng Hữu Hải (NPMB)" w:date="2025-12-25T17:23:00Z" w16du:dateUtc="2025-12-25T10:23:00Z">
              <w:r w:rsidRPr="00C85FF8" w:rsidDel="00476ECB">
                <w:rPr>
                  <w:rPrChange w:id="15041" w:author="Đặng Hữu Hải (NPMB)" w:date="2025-12-25T17:49:00Z" w16du:dateUtc="2025-12-25T10:49:00Z">
                    <w:rPr/>
                  </w:rPrChange>
                </w:rPr>
                <w:delText>15</w:delText>
              </w:r>
            </w:del>
          </w:p>
        </w:tc>
        <w:tc>
          <w:tcPr>
            <w:tcW w:w="4819" w:type="dxa"/>
            <w:vAlign w:val="center"/>
          </w:tcPr>
          <w:p w14:paraId="385A0E35" w14:textId="2711D900" w:rsidR="00E00E14" w:rsidRPr="00C85FF8" w:rsidDel="00476ECB" w:rsidRDefault="00D62B5F" w:rsidP="00E843F9">
            <w:pPr>
              <w:tabs>
                <w:tab w:val="num" w:pos="142"/>
              </w:tabs>
              <w:spacing w:before="60" w:after="60" w:line="264" w:lineRule="auto"/>
              <w:rPr>
                <w:del w:id="15042" w:author="Đặng Hữu Hải (NPMB)" w:date="2025-12-25T17:23:00Z" w16du:dateUtc="2025-12-25T10:23:00Z"/>
                <w:rPrChange w:id="15043" w:author="Đặng Hữu Hải (NPMB)" w:date="2025-12-25T17:49:00Z" w16du:dateUtc="2025-12-25T10:49:00Z">
                  <w:rPr>
                    <w:del w:id="15044" w:author="Đặng Hữu Hải (NPMB)" w:date="2025-12-25T17:23:00Z" w16du:dateUtc="2025-12-25T10:23:00Z"/>
                  </w:rPr>
                </w:rPrChange>
              </w:rPr>
            </w:pPr>
            <w:del w:id="15045" w:author="Đặng Hữu Hải (NPMB)" w:date="2025-12-25T17:23:00Z" w16du:dateUtc="2025-12-25T10:23:00Z">
              <w:r w:rsidRPr="00C85FF8" w:rsidDel="00476ECB">
                <w:rPr>
                  <w:rPrChange w:id="15046" w:author="Đặng Hữu Hải (NPMB)" w:date="2025-12-25T17:49:00Z" w16du:dateUtc="2025-12-25T10:49:00Z">
                    <w:rPr/>
                  </w:rPrChange>
                </w:rPr>
                <w:delText>Tổn hao không tải</w:delText>
              </w:r>
            </w:del>
          </w:p>
        </w:tc>
        <w:tc>
          <w:tcPr>
            <w:tcW w:w="2521" w:type="dxa"/>
            <w:vAlign w:val="center"/>
          </w:tcPr>
          <w:p w14:paraId="71DFE8CF" w14:textId="17A826E5" w:rsidR="00E00E14" w:rsidRPr="00C85FF8" w:rsidDel="00476ECB" w:rsidRDefault="00D62B5F" w:rsidP="00EA2FEB">
            <w:pPr>
              <w:tabs>
                <w:tab w:val="num" w:pos="142"/>
              </w:tabs>
              <w:spacing w:before="60" w:after="60" w:line="264" w:lineRule="auto"/>
              <w:jc w:val="center"/>
              <w:rPr>
                <w:del w:id="15047" w:author="Đặng Hữu Hải (NPMB)" w:date="2025-12-25T17:23:00Z" w16du:dateUtc="2025-12-25T10:23:00Z"/>
                <w:rPrChange w:id="15048" w:author="Đặng Hữu Hải (NPMB)" w:date="2025-12-25T17:49:00Z" w16du:dateUtc="2025-12-25T10:49:00Z">
                  <w:rPr>
                    <w:del w:id="15049" w:author="Đặng Hữu Hải (NPMB)" w:date="2025-12-25T17:23:00Z" w16du:dateUtc="2025-12-25T10:23:00Z"/>
                  </w:rPr>
                </w:rPrChange>
              </w:rPr>
            </w:pPr>
            <w:del w:id="15050" w:author="Đặng Hữu Hải (NPMB)" w:date="2025-12-25T17:23:00Z" w16du:dateUtc="2025-12-25T10:23:00Z">
              <w:r w:rsidRPr="00C85FF8" w:rsidDel="00476ECB">
                <w:rPr>
                  <w:rPrChange w:id="15051" w:author="Đặng Hữu Hải (NPMB)" w:date="2025-12-25T17:49:00Z" w16du:dateUtc="2025-12-25T10:49:00Z">
                    <w:rPr/>
                  </w:rPrChange>
                </w:rPr>
                <w:delText>&lt; 58kW</w:delText>
              </w:r>
            </w:del>
          </w:p>
        </w:tc>
        <w:tc>
          <w:tcPr>
            <w:tcW w:w="1165" w:type="dxa"/>
          </w:tcPr>
          <w:p w14:paraId="35F33A12" w14:textId="28E8CEC6" w:rsidR="00E00E14" w:rsidRPr="00C85FF8" w:rsidDel="00476ECB" w:rsidRDefault="00E00E14" w:rsidP="00BD6DF3">
            <w:pPr>
              <w:tabs>
                <w:tab w:val="num" w:pos="142"/>
              </w:tabs>
              <w:spacing w:before="60" w:after="60" w:line="264" w:lineRule="auto"/>
              <w:rPr>
                <w:del w:id="15052" w:author="Đặng Hữu Hải (NPMB)" w:date="2025-12-25T17:23:00Z" w16du:dateUtc="2025-12-25T10:23:00Z"/>
                <w:rPrChange w:id="15053" w:author="Đặng Hữu Hải (NPMB)" w:date="2025-12-25T17:49:00Z" w16du:dateUtc="2025-12-25T10:49:00Z">
                  <w:rPr>
                    <w:del w:id="15054" w:author="Đặng Hữu Hải (NPMB)" w:date="2025-12-25T17:23:00Z" w16du:dateUtc="2025-12-25T10:23:00Z"/>
                  </w:rPr>
                </w:rPrChange>
              </w:rPr>
            </w:pPr>
          </w:p>
        </w:tc>
      </w:tr>
      <w:tr w:rsidR="007F1C3C" w:rsidRPr="00C85FF8" w:rsidDel="00476ECB" w14:paraId="15BF4C67" w14:textId="731635EF" w:rsidTr="00CE5807">
        <w:trPr>
          <w:del w:id="15055" w:author="Đặng Hữu Hải (NPMB)" w:date="2025-12-25T17:23:00Z" w16du:dateUtc="2025-12-25T10:23:00Z"/>
        </w:trPr>
        <w:tc>
          <w:tcPr>
            <w:tcW w:w="851" w:type="dxa"/>
            <w:vAlign w:val="center"/>
          </w:tcPr>
          <w:p w14:paraId="71E685D2" w14:textId="02BFA666" w:rsidR="00E00E14" w:rsidRPr="00C85FF8" w:rsidDel="00476ECB" w:rsidRDefault="00D62B5F" w:rsidP="00E843F9">
            <w:pPr>
              <w:tabs>
                <w:tab w:val="num" w:pos="142"/>
              </w:tabs>
              <w:spacing w:before="60" w:after="60" w:line="264" w:lineRule="auto"/>
              <w:jc w:val="center"/>
              <w:rPr>
                <w:del w:id="15056" w:author="Đặng Hữu Hải (NPMB)" w:date="2025-12-25T17:23:00Z" w16du:dateUtc="2025-12-25T10:23:00Z"/>
                <w:rPrChange w:id="15057" w:author="Đặng Hữu Hải (NPMB)" w:date="2025-12-25T17:49:00Z" w16du:dateUtc="2025-12-25T10:49:00Z">
                  <w:rPr>
                    <w:del w:id="15058" w:author="Đặng Hữu Hải (NPMB)" w:date="2025-12-25T17:23:00Z" w16du:dateUtc="2025-12-25T10:23:00Z"/>
                  </w:rPr>
                </w:rPrChange>
              </w:rPr>
            </w:pPr>
            <w:del w:id="15059" w:author="Đặng Hữu Hải (NPMB)" w:date="2025-12-25T17:23:00Z" w16du:dateUtc="2025-12-25T10:23:00Z">
              <w:r w:rsidRPr="00C85FF8" w:rsidDel="00476ECB">
                <w:rPr>
                  <w:rPrChange w:id="15060" w:author="Đặng Hữu Hải (NPMB)" w:date="2025-12-25T17:49:00Z" w16du:dateUtc="2025-12-25T10:49:00Z">
                    <w:rPr/>
                  </w:rPrChange>
                </w:rPr>
                <w:delText>16</w:delText>
              </w:r>
            </w:del>
          </w:p>
        </w:tc>
        <w:tc>
          <w:tcPr>
            <w:tcW w:w="4819" w:type="dxa"/>
            <w:vAlign w:val="center"/>
          </w:tcPr>
          <w:p w14:paraId="33A8CC31" w14:textId="0ACF92BB" w:rsidR="00E00E14" w:rsidRPr="00C85FF8" w:rsidDel="00476ECB" w:rsidRDefault="00D62B5F" w:rsidP="00E843F9">
            <w:pPr>
              <w:tabs>
                <w:tab w:val="num" w:pos="142"/>
              </w:tabs>
              <w:spacing w:before="60" w:after="60" w:line="264" w:lineRule="auto"/>
              <w:rPr>
                <w:del w:id="15061" w:author="Đặng Hữu Hải (NPMB)" w:date="2025-12-25T17:23:00Z" w16du:dateUtc="2025-12-25T10:23:00Z"/>
                <w:rPrChange w:id="15062" w:author="Đặng Hữu Hải (NPMB)" w:date="2025-12-25T17:49:00Z" w16du:dateUtc="2025-12-25T10:49:00Z">
                  <w:rPr>
                    <w:del w:id="15063" w:author="Đặng Hữu Hải (NPMB)" w:date="2025-12-25T17:23:00Z" w16du:dateUtc="2025-12-25T10:23:00Z"/>
                  </w:rPr>
                </w:rPrChange>
              </w:rPr>
            </w:pPr>
            <w:del w:id="15064" w:author="Đặng Hữu Hải (NPMB)" w:date="2025-12-25T17:23:00Z" w16du:dateUtc="2025-12-25T10:23:00Z">
              <w:r w:rsidRPr="00C85FF8" w:rsidDel="00476ECB">
                <w:rPr>
                  <w:rPrChange w:id="15065" w:author="Đặng Hữu Hải (NPMB)" w:date="2025-12-25T17:49:00Z" w16du:dateUtc="2025-12-25T10:49:00Z">
                    <w:rPr/>
                  </w:rPrChange>
                </w:rPr>
                <w:delText>Tổn hao có tải ở nấc chính, nhiệt độ cuộn dây 75</w:delText>
              </w:r>
              <w:r w:rsidRPr="00C85FF8" w:rsidDel="00476ECB">
                <w:rPr>
                  <w:vertAlign w:val="superscript"/>
                  <w:rPrChange w:id="15066" w:author="Đặng Hữu Hải (NPMB)" w:date="2025-12-25T17:49:00Z" w16du:dateUtc="2025-12-25T10:49:00Z">
                    <w:rPr>
                      <w:vertAlign w:val="superscript"/>
                    </w:rPr>
                  </w:rPrChange>
                </w:rPr>
                <w:delText>o</w:delText>
              </w:r>
              <w:r w:rsidRPr="00C85FF8" w:rsidDel="00476ECB">
                <w:rPr>
                  <w:rPrChange w:id="15067" w:author="Đặng Hữu Hải (NPMB)" w:date="2025-12-25T17:49:00Z" w16du:dateUtc="2025-12-25T10:49:00Z">
                    <w:rPr/>
                  </w:rPrChange>
                </w:rPr>
                <w:delText>C, công suất định mức 250MVA:</w:delText>
              </w:r>
            </w:del>
          </w:p>
        </w:tc>
        <w:tc>
          <w:tcPr>
            <w:tcW w:w="2521" w:type="dxa"/>
            <w:vAlign w:val="center"/>
          </w:tcPr>
          <w:p w14:paraId="6DAE33DD" w14:textId="583CD8EA" w:rsidR="00E00E14" w:rsidRPr="00C85FF8" w:rsidDel="00476ECB" w:rsidRDefault="00E00E14" w:rsidP="00EA2FEB">
            <w:pPr>
              <w:tabs>
                <w:tab w:val="num" w:pos="142"/>
              </w:tabs>
              <w:spacing w:before="60" w:after="60" w:line="264" w:lineRule="auto"/>
              <w:jc w:val="center"/>
              <w:rPr>
                <w:del w:id="15068" w:author="Đặng Hữu Hải (NPMB)" w:date="2025-12-25T17:23:00Z" w16du:dateUtc="2025-12-25T10:23:00Z"/>
                <w:rPrChange w:id="15069" w:author="Đặng Hữu Hải (NPMB)" w:date="2025-12-25T17:49:00Z" w16du:dateUtc="2025-12-25T10:49:00Z">
                  <w:rPr>
                    <w:del w:id="15070" w:author="Đặng Hữu Hải (NPMB)" w:date="2025-12-25T17:23:00Z" w16du:dateUtc="2025-12-25T10:23:00Z"/>
                  </w:rPr>
                </w:rPrChange>
              </w:rPr>
            </w:pPr>
          </w:p>
        </w:tc>
        <w:tc>
          <w:tcPr>
            <w:tcW w:w="1165" w:type="dxa"/>
          </w:tcPr>
          <w:p w14:paraId="4F088ABD" w14:textId="315A5FB3" w:rsidR="00E00E14" w:rsidRPr="00C85FF8" w:rsidDel="00476ECB" w:rsidRDefault="00E00E14" w:rsidP="00BD6DF3">
            <w:pPr>
              <w:tabs>
                <w:tab w:val="num" w:pos="142"/>
              </w:tabs>
              <w:spacing w:before="60" w:after="60" w:line="264" w:lineRule="auto"/>
              <w:rPr>
                <w:del w:id="15071" w:author="Đặng Hữu Hải (NPMB)" w:date="2025-12-25T17:23:00Z" w16du:dateUtc="2025-12-25T10:23:00Z"/>
                <w:rPrChange w:id="15072" w:author="Đặng Hữu Hải (NPMB)" w:date="2025-12-25T17:49:00Z" w16du:dateUtc="2025-12-25T10:49:00Z">
                  <w:rPr>
                    <w:del w:id="15073" w:author="Đặng Hữu Hải (NPMB)" w:date="2025-12-25T17:23:00Z" w16du:dateUtc="2025-12-25T10:23:00Z"/>
                  </w:rPr>
                </w:rPrChange>
              </w:rPr>
            </w:pPr>
          </w:p>
        </w:tc>
      </w:tr>
      <w:tr w:rsidR="007F1C3C" w:rsidRPr="00C85FF8" w:rsidDel="00476ECB" w14:paraId="6CEE501F" w14:textId="28E3964C" w:rsidTr="00CE5807">
        <w:trPr>
          <w:del w:id="15074" w:author="Đặng Hữu Hải (NPMB)" w:date="2025-12-25T17:23:00Z" w16du:dateUtc="2025-12-25T10:23:00Z"/>
        </w:trPr>
        <w:tc>
          <w:tcPr>
            <w:tcW w:w="851" w:type="dxa"/>
            <w:vAlign w:val="center"/>
          </w:tcPr>
          <w:p w14:paraId="66E2D9CA" w14:textId="361FFED9" w:rsidR="00E00E14" w:rsidRPr="00C85FF8" w:rsidDel="00476ECB" w:rsidRDefault="00E00E14" w:rsidP="00E843F9">
            <w:pPr>
              <w:tabs>
                <w:tab w:val="num" w:pos="142"/>
              </w:tabs>
              <w:spacing w:before="60" w:after="60" w:line="264" w:lineRule="auto"/>
              <w:jc w:val="center"/>
              <w:rPr>
                <w:del w:id="15075" w:author="Đặng Hữu Hải (NPMB)" w:date="2025-12-25T17:23:00Z" w16du:dateUtc="2025-12-25T10:23:00Z"/>
                <w:rPrChange w:id="15076" w:author="Đặng Hữu Hải (NPMB)" w:date="2025-12-25T17:49:00Z" w16du:dateUtc="2025-12-25T10:49:00Z">
                  <w:rPr>
                    <w:del w:id="15077" w:author="Đặng Hữu Hải (NPMB)" w:date="2025-12-25T17:23:00Z" w16du:dateUtc="2025-12-25T10:23:00Z"/>
                  </w:rPr>
                </w:rPrChange>
              </w:rPr>
            </w:pPr>
          </w:p>
        </w:tc>
        <w:tc>
          <w:tcPr>
            <w:tcW w:w="4819" w:type="dxa"/>
            <w:vAlign w:val="center"/>
          </w:tcPr>
          <w:p w14:paraId="27CA1A70" w14:textId="5223DB3B" w:rsidR="00E00E14" w:rsidRPr="00C85FF8" w:rsidDel="00476ECB" w:rsidRDefault="00D62B5F" w:rsidP="00E843F9">
            <w:pPr>
              <w:tabs>
                <w:tab w:val="num" w:pos="142"/>
              </w:tabs>
              <w:spacing w:before="60" w:after="60" w:line="264" w:lineRule="auto"/>
              <w:rPr>
                <w:del w:id="15078" w:author="Đặng Hữu Hải (NPMB)" w:date="2025-12-25T17:23:00Z" w16du:dateUtc="2025-12-25T10:23:00Z"/>
                <w:rPrChange w:id="15079" w:author="Đặng Hữu Hải (NPMB)" w:date="2025-12-25T17:49:00Z" w16du:dateUtc="2025-12-25T10:49:00Z">
                  <w:rPr>
                    <w:del w:id="15080" w:author="Đặng Hữu Hải (NPMB)" w:date="2025-12-25T17:23:00Z" w16du:dateUtc="2025-12-25T10:23:00Z"/>
                  </w:rPr>
                </w:rPrChange>
              </w:rPr>
            </w:pPr>
            <w:del w:id="15081" w:author="Đặng Hữu Hải (NPMB)" w:date="2025-12-25T17:23:00Z" w16du:dateUtc="2025-12-25T10:23:00Z">
              <w:r w:rsidRPr="00C85FF8" w:rsidDel="00476ECB">
                <w:rPr>
                  <w:rPrChange w:id="15082" w:author="Đặng Hữu Hải (NPMB)" w:date="2025-12-25T17:49:00Z" w16du:dateUtc="2025-12-25T10:49:00Z">
                    <w:rPr/>
                  </w:rPrChange>
                </w:rPr>
                <w:delText>Giữa cuộn cao áp và cuộn trung áp</w:delText>
              </w:r>
            </w:del>
          </w:p>
        </w:tc>
        <w:tc>
          <w:tcPr>
            <w:tcW w:w="2521" w:type="dxa"/>
            <w:vAlign w:val="center"/>
          </w:tcPr>
          <w:p w14:paraId="0F64FE6D" w14:textId="0698C928" w:rsidR="00E00E14" w:rsidRPr="00C85FF8" w:rsidDel="00476ECB" w:rsidRDefault="00D62B5F" w:rsidP="00EA2FEB">
            <w:pPr>
              <w:tabs>
                <w:tab w:val="num" w:pos="142"/>
              </w:tabs>
              <w:spacing w:before="60" w:after="60" w:line="264" w:lineRule="auto"/>
              <w:jc w:val="center"/>
              <w:rPr>
                <w:del w:id="15083" w:author="Đặng Hữu Hải (NPMB)" w:date="2025-12-25T17:23:00Z" w16du:dateUtc="2025-12-25T10:23:00Z"/>
                <w:rPrChange w:id="15084" w:author="Đặng Hữu Hải (NPMB)" w:date="2025-12-25T17:49:00Z" w16du:dateUtc="2025-12-25T10:49:00Z">
                  <w:rPr>
                    <w:del w:id="15085" w:author="Đặng Hữu Hải (NPMB)" w:date="2025-12-25T17:23:00Z" w16du:dateUtc="2025-12-25T10:23:00Z"/>
                  </w:rPr>
                </w:rPrChange>
              </w:rPr>
            </w:pPr>
            <w:del w:id="15086" w:author="Đặng Hữu Hải (NPMB)" w:date="2025-12-25T17:23:00Z" w16du:dateUtc="2025-12-25T10:23:00Z">
              <w:r w:rsidRPr="00C85FF8" w:rsidDel="00476ECB">
                <w:rPr>
                  <w:rPrChange w:id="15087" w:author="Đặng Hữu Hải (NPMB)" w:date="2025-12-25T17:49:00Z" w16du:dateUtc="2025-12-25T10:49:00Z">
                    <w:rPr/>
                  </w:rPrChange>
                </w:rPr>
                <w:delText>≤ 380kW</w:delText>
              </w:r>
            </w:del>
          </w:p>
        </w:tc>
        <w:tc>
          <w:tcPr>
            <w:tcW w:w="1165" w:type="dxa"/>
          </w:tcPr>
          <w:p w14:paraId="308156DE" w14:textId="2E69B8CF" w:rsidR="00E00E14" w:rsidRPr="00C85FF8" w:rsidDel="00476ECB" w:rsidRDefault="00E00E14" w:rsidP="00BD6DF3">
            <w:pPr>
              <w:tabs>
                <w:tab w:val="num" w:pos="142"/>
              </w:tabs>
              <w:spacing w:before="60" w:after="60" w:line="264" w:lineRule="auto"/>
              <w:rPr>
                <w:del w:id="15088" w:author="Đặng Hữu Hải (NPMB)" w:date="2025-12-25T17:23:00Z" w16du:dateUtc="2025-12-25T10:23:00Z"/>
                <w:rPrChange w:id="15089" w:author="Đặng Hữu Hải (NPMB)" w:date="2025-12-25T17:49:00Z" w16du:dateUtc="2025-12-25T10:49:00Z">
                  <w:rPr>
                    <w:del w:id="15090" w:author="Đặng Hữu Hải (NPMB)" w:date="2025-12-25T17:23:00Z" w16du:dateUtc="2025-12-25T10:23:00Z"/>
                  </w:rPr>
                </w:rPrChange>
              </w:rPr>
            </w:pPr>
          </w:p>
        </w:tc>
      </w:tr>
      <w:tr w:rsidR="007F1C3C" w:rsidRPr="00C85FF8" w:rsidDel="00476ECB" w14:paraId="354C915E" w14:textId="775817D4" w:rsidTr="00CE5807">
        <w:trPr>
          <w:del w:id="15091" w:author="Đặng Hữu Hải (NPMB)" w:date="2025-12-25T17:23:00Z" w16du:dateUtc="2025-12-25T10:23:00Z"/>
        </w:trPr>
        <w:tc>
          <w:tcPr>
            <w:tcW w:w="851" w:type="dxa"/>
            <w:vAlign w:val="center"/>
          </w:tcPr>
          <w:p w14:paraId="0D84AE6D" w14:textId="3E09A4D2" w:rsidR="00E00E14" w:rsidRPr="00C85FF8" w:rsidDel="00476ECB" w:rsidRDefault="00E00E14" w:rsidP="00E843F9">
            <w:pPr>
              <w:tabs>
                <w:tab w:val="num" w:pos="142"/>
              </w:tabs>
              <w:spacing w:before="60" w:after="60" w:line="264" w:lineRule="auto"/>
              <w:jc w:val="center"/>
              <w:rPr>
                <w:del w:id="15092" w:author="Đặng Hữu Hải (NPMB)" w:date="2025-12-25T17:23:00Z" w16du:dateUtc="2025-12-25T10:23:00Z"/>
                <w:rPrChange w:id="15093" w:author="Đặng Hữu Hải (NPMB)" w:date="2025-12-25T17:49:00Z" w16du:dateUtc="2025-12-25T10:49:00Z">
                  <w:rPr>
                    <w:del w:id="15094" w:author="Đặng Hữu Hải (NPMB)" w:date="2025-12-25T17:23:00Z" w16du:dateUtc="2025-12-25T10:23:00Z"/>
                  </w:rPr>
                </w:rPrChange>
              </w:rPr>
            </w:pPr>
          </w:p>
        </w:tc>
        <w:tc>
          <w:tcPr>
            <w:tcW w:w="4819" w:type="dxa"/>
            <w:vAlign w:val="center"/>
          </w:tcPr>
          <w:p w14:paraId="36243423" w14:textId="3D98B630" w:rsidR="00E00E14" w:rsidRPr="00C85FF8" w:rsidDel="00476ECB" w:rsidRDefault="00D62B5F" w:rsidP="00E843F9">
            <w:pPr>
              <w:tabs>
                <w:tab w:val="num" w:pos="142"/>
              </w:tabs>
              <w:spacing w:before="60" w:after="60" w:line="264" w:lineRule="auto"/>
              <w:rPr>
                <w:del w:id="15095" w:author="Đặng Hữu Hải (NPMB)" w:date="2025-12-25T17:23:00Z" w16du:dateUtc="2025-12-25T10:23:00Z"/>
                <w:rPrChange w:id="15096" w:author="Đặng Hữu Hải (NPMB)" w:date="2025-12-25T17:49:00Z" w16du:dateUtc="2025-12-25T10:49:00Z">
                  <w:rPr>
                    <w:del w:id="15097" w:author="Đặng Hữu Hải (NPMB)" w:date="2025-12-25T17:23:00Z" w16du:dateUtc="2025-12-25T10:23:00Z"/>
                  </w:rPr>
                </w:rPrChange>
              </w:rPr>
            </w:pPr>
            <w:del w:id="15098" w:author="Đặng Hữu Hải (NPMB)" w:date="2025-12-25T17:23:00Z" w16du:dateUtc="2025-12-25T10:23:00Z">
              <w:r w:rsidRPr="00C85FF8" w:rsidDel="00476ECB">
                <w:rPr>
                  <w:rPrChange w:id="15099" w:author="Đặng Hữu Hải (NPMB)" w:date="2025-12-25T17:49:00Z" w16du:dateUtc="2025-12-25T10:49:00Z">
                    <w:rPr/>
                  </w:rPrChange>
                </w:rPr>
                <w:delText>Giữa cuộn cao áp và cuộn hạ áp</w:delText>
              </w:r>
            </w:del>
          </w:p>
        </w:tc>
        <w:tc>
          <w:tcPr>
            <w:tcW w:w="2521" w:type="dxa"/>
            <w:vAlign w:val="center"/>
          </w:tcPr>
          <w:p w14:paraId="25F0E075" w14:textId="4ED38B26" w:rsidR="00E00E14" w:rsidRPr="00C85FF8" w:rsidDel="00476ECB" w:rsidRDefault="00D62B5F" w:rsidP="00EA2FEB">
            <w:pPr>
              <w:tabs>
                <w:tab w:val="num" w:pos="142"/>
              </w:tabs>
              <w:spacing w:before="60" w:after="60" w:line="264" w:lineRule="auto"/>
              <w:jc w:val="center"/>
              <w:rPr>
                <w:del w:id="15100" w:author="Đặng Hữu Hải (NPMB)" w:date="2025-12-25T17:23:00Z" w16du:dateUtc="2025-12-25T10:23:00Z"/>
                <w:rPrChange w:id="15101" w:author="Đặng Hữu Hải (NPMB)" w:date="2025-12-25T17:49:00Z" w16du:dateUtc="2025-12-25T10:49:00Z">
                  <w:rPr>
                    <w:del w:id="15102" w:author="Đặng Hữu Hải (NPMB)" w:date="2025-12-25T17:23:00Z" w16du:dateUtc="2025-12-25T10:23:00Z"/>
                  </w:rPr>
                </w:rPrChange>
              </w:rPr>
            </w:pPr>
            <w:del w:id="15103" w:author="Đặng Hữu Hải (NPMB)" w:date="2025-12-25T17:23:00Z" w16du:dateUtc="2025-12-25T10:23:00Z">
              <w:r w:rsidRPr="00C85FF8" w:rsidDel="00476ECB">
                <w:rPr>
                  <w:rPrChange w:id="15104" w:author="Đặng Hữu Hải (NPMB)" w:date="2025-12-25T17:49:00Z" w16du:dateUtc="2025-12-25T10:49:00Z">
                    <w:rPr/>
                  </w:rPrChange>
                </w:rPr>
                <w:delText>kW</w:delText>
              </w:r>
            </w:del>
          </w:p>
        </w:tc>
        <w:tc>
          <w:tcPr>
            <w:tcW w:w="1165" w:type="dxa"/>
          </w:tcPr>
          <w:p w14:paraId="24DFB5C2" w14:textId="248E04BA" w:rsidR="00E00E14" w:rsidRPr="00C85FF8" w:rsidDel="00476ECB" w:rsidRDefault="00E00E14" w:rsidP="00BD6DF3">
            <w:pPr>
              <w:tabs>
                <w:tab w:val="num" w:pos="142"/>
              </w:tabs>
              <w:spacing w:before="60" w:after="60" w:line="264" w:lineRule="auto"/>
              <w:rPr>
                <w:del w:id="15105" w:author="Đặng Hữu Hải (NPMB)" w:date="2025-12-25T17:23:00Z" w16du:dateUtc="2025-12-25T10:23:00Z"/>
                <w:rPrChange w:id="15106" w:author="Đặng Hữu Hải (NPMB)" w:date="2025-12-25T17:49:00Z" w16du:dateUtc="2025-12-25T10:49:00Z">
                  <w:rPr>
                    <w:del w:id="15107" w:author="Đặng Hữu Hải (NPMB)" w:date="2025-12-25T17:23:00Z" w16du:dateUtc="2025-12-25T10:23:00Z"/>
                  </w:rPr>
                </w:rPrChange>
              </w:rPr>
            </w:pPr>
          </w:p>
        </w:tc>
      </w:tr>
      <w:tr w:rsidR="007F1C3C" w:rsidRPr="00C85FF8" w:rsidDel="00476ECB" w14:paraId="65AE7FE4" w14:textId="3D4A466A" w:rsidTr="00CE5807">
        <w:trPr>
          <w:del w:id="15108" w:author="Đặng Hữu Hải (NPMB)" w:date="2025-12-25T17:23:00Z" w16du:dateUtc="2025-12-25T10:23:00Z"/>
        </w:trPr>
        <w:tc>
          <w:tcPr>
            <w:tcW w:w="851" w:type="dxa"/>
            <w:vAlign w:val="center"/>
          </w:tcPr>
          <w:p w14:paraId="55719E56" w14:textId="09970C11" w:rsidR="00E00E14" w:rsidRPr="00C85FF8" w:rsidDel="00476ECB" w:rsidRDefault="00E00E14" w:rsidP="00E843F9">
            <w:pPr>
              <w:tabs>
                <w:tab w:val="num" w:pos="142"/>
              </w:tabs>
              <w:spacing w:before="60" w:after="60" w:line="264" w:lineRule="auto"/>
              <w:jc w:val="center"/>
              <w:rPr>
                <w:del w:id="15109" w:author="Đặng Hữu Hải (NPMB)" w:date="2025-12-25T17:23:00Z" w16du:dateUtc="2025-12-25T10:23:00Z"/>
                <w:rPrChange w:id="15110" w:author="Đặng Hữu Hải (NPMB)" w:date="2025-12-25T17:49:00Z" w16du:dateUtc="2025-12-25T10:49:00Z">
                  <w:rPr>
                    <w:del w:id="15111" w:author="Đặng Hữu Hải (NPMB)" w:date="2025-12-25T17:23:00Z" w16du:dateUtc="2025-12-25T10:23:00Z"/>
                  </w:rPr>
                </w:rPrChange>
              </w:rPr>
            </w:pPr>
          </w:p>
        </w:tc>
        <w:tc>
          <w:tcPr>
            <w:tcW w:w="4819" w:type="dxa"/>
            <w:vAlign w:val="center"/>
          </w:tcPr>
          <w:p w14:paraId="02D42542" w14:textId="3216ABFF" w:rsidR="00E00E14" w:rsidRPr="00C85FF8" w:rsidDel="00476ECB" w:rsidRDefault="00D62B5F" w:rsidP="00E843F9">
            <w:pPr>
              <w:tabs>
                <w:tab w:val="num" w:pos="142"/>
              </w:tabs>
              <w:spacing w:before="60" w:after="60" w:line="264" w:lineRule="auto"/>
              <w:rPr>
                <w:del w:id="15112" w:author="Đặng Hữu Hải (NPMB)" w:date="2025-12-25T17:23:00Z" w16du:dateUtc="2025-12-25T10:23:00Z"/>
                <w:rPrChange w:id="15113" w:author="Đặng Hữu Hải (NPMB)" w:date="2025-12-25T17:49:00Z" w16du:dateUtc="2025-12-25T10:49:00Z">
                  <w:rPr>
                    <w:del w:id="15114" w:author="Đặng Hữu Hải (NPMB)" w:date="2025-12-25T17:23:00Z" w16du:dateUtc="2025-12-25T10:23:00Z"/>
                  </w:rPr>
                </w:rPrChange>
              </w:rPr>
            </w:pPr>
            <w:del w:id="15115" w:author="Đặng Hữu Hải (NPMB)" w:date="2025-12-25T17:23:00Z" w16du:dateUtc="2025-12-25T10:23:00Z">
              <w:r w:rsidRPr="00C85FF8" w:rsidDel="00476ECB">
                <w:rPr>
                  <w:rPrChange w:id="15116" w:author="Đặng Hữu Hải (NPMB)" w:date="2025-12-25T17:49:00Z" w16du:dateUtc="2025-12-25T10:49:00Z">
                    <w:rPr/>
                  </w:rPrChange>
                </w:rPr>
                <w:delText>Giữa cuộn trung áp và cuộn hạ áp</w:delText>
              </w:r>
            </w:del>
          </w:p>
        </w:tc>
        <w:tc>
          <w:tcPr>
            <w:tcW w:w="2521" w:type="dxa"/>
            <w:vAlign w:val="center"/>
          </w:tcPr>
          <w:p w14:paraId="1FA60A8D" w14:textId="35428D91" w:rsidR="00E00E14" w:rsidRPr="00C85FF8" w:rsidDel="00476ECB" w:rsidRDefault="00D62B5F" w:rsidP="00EA2FEB">
            <w:pPr>
              <w:tabs>
                <w:tab w:val="num" w:pos="142"/>
              </w:tabs>
              <w:spacing w:before="60" w:after="60" w:line="264" w:lineRule="auto"/>
              <w:jc w:val="center"/>
              <w:rPr>
                <w:del w:id="15117" w:author="Đặng Hữu Hải (NPMB)" w:date="2025-12-25T17:23:00Z" w16du:dateUtc="2025-12-25T10:23:00Z"/>
                <w:rPrChange w:id="15118" w:author="Đặng Hữu Hải (NPMB)" w:date="2025-12-25T17:49:00Z" w16du:dateUtc="2025-12-25T10:49:00Z">
                  <w:rPr>
                    <w:del w:id="15119" w:author="Đặng Hữu Hải (NPMB)" w:date="2025-12-25T17:23:00Z" w16du:dateUtc="2025-12-25T10:23:00Z"/>
                  </w:rPr>
                </w:rPrChange>
              </w:rPr>
            </w:pPr>
            <w:del w:id="15120" w:author="Đặng Hữu Hải (NPMB)" w:date="2025-12-25T17:23:00Z" w16du:dateUtc="2025-12-25T10:23:00Z">
              <w:r w:rsidRPr="00C85FF8" w:rsidDel="00476ECB">
                <w:rPr>
                  <w:rPrChange w:id="15121" w:author="Đặng Hữu Hải (NPMB)" w:date="2025-12-25T17:49:00Z" w16du:dateUtc="2025-12-25T10:49:00Z">
                    <w:rPr/>
                  </w:rPrChange>
                </w:rPr>
                <w:delText>kW</w:delText>
              </w:r>
            </w:del>
          </w:p>
        </w:tc>
        <w:tc>
          <w:tcPr>
            <w:tcW w:w="1165" w:type="dxa"/>
          </w:tcPr>
          <w:p w14:paraId="3FEF9832" w14:textId="553DC20D" w:rsidR="00E00E14" w:rsidRPr="00C85FF8" w:rsidDel="00476ECB" w:rsidRDefault="00E00E14" w:rsidP="00BD6DF3">
            <w:pPr>
              <w:tabs>
                <w:tab w:val="num" w:pos="142"/>
              </w:tabs>
              <w:spacing w:before="60" w:after="60" w:line="264" w:lineRule="auto"/>
              <w:rPr>
                <w:del w:id="15122" w:author="Đặng Hữu Hải (NPMB)" w:date="2025-12-25T17:23:00Z" w16du:dateUtc="2025-12-25T10:23:00Z"/>
                <w:rPrChange w:id="15123" w:author="Đặng Hữu Hải (NPMB)" w:date="2025-12-25T17:49:00Z" w16du:dateUtc="2025-12-25T10:49:00Z">
                  <w:rPr>
                    <w:del w:id="15124" w:author="Đặng Hữu Hải (NPMB)" w:date="2025-12-25T17:23:00Z" w16du:dateUtc="2025-12-25T10:23:00Z"/>
                  </w:rPr>
                </w:rPrChange>
              </w:rPr>
            </w:pPr>
          </w:p>
        </w:tc>
      </w:tr>
      <w:tr w:rsidR="007F1C3C" w:rsidRPr="00C85FF8" w:rsidDel="00476ECB" w14:paraId="6210A4D3" w14:textId="7CF57742" w:rsidTr="00CE5807">
        <w:trPr>
          <w:del w:id="15125" w:author="Đặng Hữu Hải (NPMB)" w:date="2025-12-25T17:23:00Z" w16du:dateUtc="2025-12-25T10:23:00Z"/>
        </w:trPr>
        <w:tc>
          <w:tcPr>
            <w:tcW w:w="851" w:type="dxa"/>
            <w:vAlign w:val="center"/>
          </w:tcPr>
          <w:p w14:paraId="726D43D6" w14:textId="64217027" w:rsidR="00E00E14" w:rsidRPr="00C85FF8" w:rsidDel="00476ECB" w:rsidRDefault="00D62B5F" w:rsidP="00E843F9">
            <w:pPr>
              <w:tabs>
                <w:tab w:val="num" w:pos="142"/>
              </w:tabs>
              <w:spacing w:before="60" w:after="60" w:line="264" w:lineRule="auto"/>
              <w:jc w:val="center"/>
              <w:rPr>
                <w:del w:id="15126" w:author="Đặng Hữu Hải (NPMB)" w:date="2025-12-25T17:23:00Z" w16du:dateUtc="2025-12-25T10:23:00Z"/>
                <w:rPrChange w:id="15127" w:author="Đặng Hữu Hải (NPMB)" w:date="2025-12-25T17:49:00Z" w16du:dateUtc="2025-12-25T10:49:00Z">
                  <w:rPr>
                    <w:del w:id="15128" w:author="Đặng Hữu Hải (NPMB)" w:date="2025-12-25T17:23:00Z" w16du:dateUtc="2025-12-25T10:23:00Z"/>
                  </w:rPr>
                </w:rPrChange>
              </w:rPr>
            </w:pPr>
            <w:del w:id="15129" w:author="Đặng Hữu Hải (NPMB)" w:date="2025-12-25T17:23:00Z" w16du:dateUtc="2025-12-25T10:23:00Z">
              <w:r w:rsidRPr="00C85FF8" w:rsidDel="00476ECB">
                <w:rPr>
                  <w:rPrChange w:id="15130" w:author="Đặng Hữu Hải (NPMB)" w:date="2025-12-25T17:49:00Z" w16du:dateUtc="2025-12-25T10:49:00Z">
                    <w:rPr/>
                  </w:rPrChange>
                </w:rPr>
                <w:delText>17</w:delText>
              </w:r>
            </w:del>
          </w:p>
        </w:tc>
        <w:tc>
          <w:tcPr>
            <w:tcW w:w="4819" w:type="dxa"/>
            <w:vAlign w:val="center"/>
          </w:tcPr>
          <w:p w14:paraId="64D06C2A" w14:textId="191A2B86" w:rsidR="00E00E14" w:rsidRPr="00C85FF8" w:rsidDel="00476ECB" w:rsidRDefault="00D62B5F" w:rsidP="00E843F9">
            <w:pPr>
              <w:tabs>
                <w:tab w:val="num" w:pos="142"/>
              </w:tabs>
              <w:spacing w:before="60" w:after="60" w:line="264" w:lineRule="auto"/>
              <w:rPr>
                <w:del w:id="15131" w:author="Đặng Hữu Hải (NPMB)" w:date="2025-12-25T17:23:00Z" w16du:dateUtc="2025-12-25T10:23:00Z"/>
                <w:rPrChange w:id="15132" w:author="Đặng Hữu Hải (NPMB)" w:date="2025-12-25T17:49:00Z" w16du:dateUtc="2025-12-25T10:49:00Z">
                  <w:rPr>
                    <w:del w:id="15133" w:author="Đặng Hữu Hải (NPMB)" w:date="2025-12-25T17:23:00Z" w16du:dateUtc="2025-12-25T10:23:00Z"/>
                  </w:rPr>
                </w:rPrChange>
              </w:rPr>
            </w:pPr>
            <w:del w:id="15134" w:author="Đặng Hữu Hải (NPMB)" w:date="2025-12-25T17:23:00Z" w16du:dateUtc="2025-12-25T10:23:00Z">
              <w:r w:rsidRPr="00C85FF8" w:rsidDel="00476ECB">
                <w:rPr>
                  <w:rPrChange w:id="15135" w:author="Đặng Hữu Hải (NPMB)" w:date="2025-12-25T17:49:00Z" w16du:dateUtc="2025-12-25T10:49:00Z">
                    <w:rPr/>
                  </w:rPrChange>
                </w:rPr>
                <w:delText>Nguồn điện tự dùng</w:delText>
              </w:r>
            </w:del>
          </w:p>
        </w:tc>
        <w:tc>
          <w:tcPr>
            <w:tcW w:w="2521" w:type="dxa"/>
            <w:vAlign w:val="center"/>
          </w:tcPr>
          <w:p w14:paraId="2AD2782D" w14:textId="1C048295" w:rsidR="00E00E14" w:rsidRPr="00C85FF8" w:rsidDel="00476ECB" w:rsidRDefault="00E00E14" w:rsidP="00EA2FEB">
            <w:pPr>
              <w:tabs>
                <w:tab w:val="num" w:pos="142"/>
              </w:tabs>
              <w:spacing w:before="60" w:after="60" w:line="264" w:lineRule="auto"/>
              <w:jc w:val="center"/>
              <w:rPr>
                <w:del w:id="15136" w:author="Đặng Hữu Hải (NPMB)" w:date="2025-12-25T17:23:00Z" w16du:dateUtc="2025-12-25T10:23:00Z"/>
                <w:rPrChange w:id="15137" w:author="Đặng Hữu Hải (NPMB)" w:date="2025-12-25T17:49:00Z" w16du:dateUtc="2025-12-25T10:49:00Z">
                  <w:rPr>
                    <w:del w:id="15138" w:author="Đặng Hữu Hải (NPMB)" w:date="2025-12-25T17:23:00Z" w16du:dateUtc="2025-12-25T10:23:00Z"/>
                  </w:rPr>
                </w:rPrChange>
              </w:rPr>
            </w:pPr>
          </w:p>
        </w:tc>
        <w:tc>
          <w:tcPr>
            <w:tcW w:w="1165" w:type="dxa"/>
          </w:tcPr>
          <w:p w14:paraId="675925EB" w14:textId="74124BDE" w:rsidR="00E00E14" w:rsidRPr="00C85FF8" w:rsidDel="00476ECB" w:rsidRDefault="00E00E14" w:rsidP="00BD6DF3">
            <w:pPr>
              <w:tabs>
                <w:tab w:val="num" w:pos="142"/>
              </w:tabs>
              <w:spacing w:before="60" w:after="60" w:line="264" w:lineRule="auto"/>
              <w:rPr>
                <w:del w:id="15139" w:author="Đặng Hữu Hải (NPMB)" w:date="2025-12-25T17:23:00Z" w16du:dateUtc="2025-12-25T10:23:00Z"/>
                <w:rPrChange w:id="15140" w:author="Đặng Hữu Hải (NPMB)" w:date="2025-12-25T17:49:00Z" w16du:dateUtc="2025-12-25T10:49:00Z">
                  <w:rPr>
                    <w:del w:id="15141" w:author="Đặng Hữu Hải (NPMB)" w:date="2025-12-25T17:23:00Z" w16du:dateUtc="2025-12-25T10:23:00Z"/>
                  </w:rPr>
                </w:rPrChange>
              </w:rPr>
            </w:pPr>
          </w:p>
        </w:tc>
      </w:tr>
      <w:tr w:rsidR="007F1C3C" w:rsidRPr="00C85FF8" w:rsidDel="00476ECB" w14:paraId="2584E7D9" w14:textId="39FBABF0" w:rsidTr="00CE5807">
        <w:trPr>
          <w:del w:id="15142" w:author="Đặng Hữu Hải (NPMB)" w:date="2025-12-25T17:23:00Z" w16du:dateUtc="2025-12-25T10:23:00Z"/>
        </w:trPr>
        <w:tc>
          <w:tcPr>
            <w:tcW w:w="851" w:type="dxa"/>
            <w:vAlign w:val="center"/>
          </w:tcPr>
          <w:p w14:paraId="3390278B" w14:textId="6FED29AB" w:rsidR="00E00E14" w:rsidRPr="00C85FF8" w:rsidDel="00476ECB" w:rsidRDefault="00E00E14" w:rsidP="00E843F9">
            <w:pPr>
              <w:tabs>
                <w:tab w:val="num" w:pos="142"/>
              </w:tabs>
              <w:spacing w:before="60" w:after="60" w:line="264" w:lineRule="auto"/>
              <w:jc w:val="center"/>
              <w:rPr>
                <w:del w:id="15143" w:author="Đặng Hữu Hải (NPMB)" w:date="2025-12-25T17:23:00Z" w16du:dateUtc="2025-12-25T10:23:00Z"/>
                <w:rPrChange w:id="15144" w:author="Đặng Hữu Hải (NPMB)" w:date="2025-12-25T17:49:00Z" w16du:dateUtc="2025-12-25T10:49:00Z">
                  <w:rPr>
                    <w:del w:id="15145" w:author="Đặng Hữu Hải (NPMB)" w:date="2025-12-25T17:23:00Z" w16du:dateUtc="2025-12-25T10:23:00Z"/>
                  </w:rPr>
                </w:rPrChange>
              </w:rPr>
            </w:pPr>
          </w:p>
        </w:tc>
        <w:tc>
          <w:tcPr>
            <w:tcW w:w="4819" w:type="dxa"/>
            <w:vAlign w:val="center"/>
          </w:tcPr>
          <w:p w14:paraId="3C49C0C2" w14:textId="3EDDC6A1" w:rsidR="00E00E14" w:rsidRPr="00C85FF8" w:rsidDel="00476ECB" w:rsidRDefault="00D62B5F" w:rsidP="00E843F9">
            <w:pPr>
              <w:tabs>
                <w:tab w:val="num" w:pos="142"/>
              </w:tabs>
              <w:spacing w:before="60" w:after="60" w:line="264" w:lineRule="auto"/>
              <w:rPr>
                <w:del w:id="15146" w:author="Đặng Hữu Hải (NPMB)" w:date="2025-12-25T17:23:00Z" w16du:dateUtc="2025-12-25T10:23:00Z"/>
                <w:rPrChange w:id="15147" w:author="Đặng Hữu Hải (NPMB)" w:date="2025-12-25T17:49:00Z" w16du:dateUtc="2025-12-25T10:49:00Z">
                  <w:rPr>
                    <w:del w:id="15148" w:author="Đặng Hữu Hải (NPMB)" w:date="2025-12-25T17:23:00Z" w16du:dateUtc="2025-12-25T10:23:00Z"/>
                  </w:rPr>
                </w:rPrChange>
              </w:rPr>
            </w:pPr>
            <w:del w:id="15149" w:author="Đặng Hữu Hải (NPMB)" w:date="2025-12-25T17:23:00Z" w16du:dateUtc="2025-12-25T10:23:00Z">
              <w:r w:rsidRPr="00C85FF8" w:rsidDel="00476ECB">
                <w:rPr>
                  <w:rPrChange w:id="15150" w:author="Đặng Hữu Hải (NPMB)" w:date="2025-12-25T17:49:00Z" w16du:dateUtc="2025-12-25T10:49:00Z">
                    <w:rPr/>
                  </w:rPrChange>
                </w:rPr>
                <w:delText>Nguồn điện xoay chiều</w:delText>
              </w:r>
            </w:del>
          </w:p>
        </w:tc>
        <w:tc>
          <w:tcPr>
            <w:tcW w:w="2521" w:type="dxa"/>
            <w:vAlign w:val="center"/>
          </w:tcPr>
          <w:p w14:paraId="7474B454" w14:textId="133F9A6D" w:rsidR="00E00E14" w:rsidRPr="00C85FF8" w:rsidDel="00476ECB" w:rsidRDefault="00D62B5F" w:rsidP="00EA2FEB">
            <w:pPr>
              <w:tabs>
                <w:tab w:val="num" w:pos="142"/>
              </w:tabs>
              <w:spacing w:before="60" w:after="60" w:line="264" w:lineRule="auto"/>
              <w:jc w:val="center"/>
              <w:rPr>
                <w:del w:id="15151" w:author="Đặng Hữu Hải (NPMB)" w:date="2025-12-25T17:23:00Z" w16du:dateUtc="2025-12-25T10:23:00Z"/>
                <w:rPrChange w:id="15152" w:author="Đặng Hữu Hải (NPMB)" w:date="2025-12-25T17:49:00Z" w16du:dateUtc="2025-12-25T10:49:00Z">
                  <w:rPr>
                    <w:del w:id="15153" w:author="Đặng Hữu Hải (NPMB)" w:date="2025-12-25T17:23:00Z" w16du:dateUtc="2025-12-25T10:23:00Z"/>
                  </w:rPr>
                </w:rPrChange>
              </w:rPr>
            </w:pPr>
            <w:del w:id="15154" w:author="Đặng Hữu Hải (NPMB)" w:date="2025-12-25T17:23:00Z" w16du:dateUtc="2025-12-25T10:23:00Z">
              <w:r w:rsidRPr="00C85FF8" w:rsidDel="00476ECB">
                <w:rPr>
                  <w:rPrChange w:id="15155" w:author="Đặng Hữu Hải (NPMB)" w:date="2025-12-25T17:49:00Z" w16du:dateUtc="2025-12-25T10:49:00Z">
                    <w:rPr/>
                  </w:rPrChange>
                </w:rPr>
                <w:delText xml:space="preserve">3 pha </w:delText>
              </w:r>
              <w:r w:rsidR="00773E1C" w:rsidRPr="00C85FF8" w:rsidDel="00476ECB">
                <w:rPr>
                  <w:rPrChange w:id="15156" w:author="Đặng Hữu Hải (NPMB)" w:date="2025-12-25T17:49:00Z" w16du:dateUtc="2025-12-25T10:49:00Z">
                    <w:rPr/>
                  </w:rPrChange>
                </w:rPr>
                <w:delText>–</w:delText>
              </w:r>
              <w:r w:rsidRPr="00C85FF8" w:rsidDel="00476ECB">
                <w:rPr>
                  <w:rPrChange w:id="15157" w:author="Đặng Hữu Hải (NPMB)" w:date="2025-12-25T17:49:00Z" w16du:dateUtc="2025-12-25T10:49:00Z">
                    <w:rPr/>
                  </w:rPrChange>
                </w:rPr>
                <w:delText xml:space="preserve"> </w:delText>
              </w:r>
              <w:r w:rsidR="00773E1C" w:rsidRPr="00C85FF8" w:rsidDel="00476ECB">
                <w:rPr>
                  <w:rPrChange w:id="15158" w:author="Đặng Hữu Hải (NPMB)" w:date="2025-12-25T17:49:00Z" w16du:dateUtc="2025-12-25T10:49:00Z">
                    <w:rPr/>
                  </w:rPrChange>
                </w:rPr>
                <w:delText>220/</w:delText>
              </w:r>
              <w:r w:rsidRPr="00C85FF8" w:rsidDel="00476ECB">
                <w:rPr>
                  <w:rPrChange w:id="15159" w:author="Đặng Hữu Hải (NPMB)" w:date="2025-12-25T17:49:00Z" w16du:dateUtc="2025-12-25T10:49:00Z">
                    <w:rPr/>
                  </w:rPrChange>
                </w:rPr>
                <w:delText>380VAC, 50Hz</w:delText>
              </w:r>
              <w:r w:rsidR="00773E1C" w:rsidRPr="00C85FF8" w:rsidDel="00476ECB">
                <w:rPr>
                  <w:rPrChange w:id="15160" w:author="Đặng Hữu Hải (NPMB)" w:date="2025-12-25T17:49:00Z" w16du:dateUtc="2025-12-25T10:49:00Z">
                    <w:rPr/>
                  </w:rPrChange>
                </w:rPr>
                <w:delText xml:space="preserve">, </w:delText>
              </w:r>
              <w:r w:rsidRPr="00C85FF8" w:rsidDel="00476ECB">
                <w:rPr>
                  <w:rPrChange w:id="15161" w:author="Đặng Hữu Hải (NPMB)" w:date="2025-12-25T17:49:00Z" w16du:dateUtc="2025-12-25T10:49:00Z">
                    <w:rPr/>
                  </w:rPrChange>
                </w:rPr>
                <w:delText>1 pha</w:delText>
              </w:r>
              <w:r w:rsidR="00773E1C" w:rsidRPr="00C85FF8" w:rsidDel="00476ECB">
                <w:rPr>
                  <w:rPrChange w:id="15162" w:author="Đặng Hữu Hải (NPMB)" w:date="2025-12-25T17:49:00Z" w16du:dateUtc="2025-12-25T10:49:00Z">
                    <w:rPr/>
                  </w:rPrChange>
                </w:rPr>
                <w:delText xml:space="preserve"> </w:delText>
              </w:r>
              <w:r w:rsidRPr="00C85FF8" w:rsidDel="00476ECB">
                <w:rPr>
                  <w:rPrChange w:id="15163" w:author="Đặng Hữu Hải (NPMB)" w:date="2025-12-25T17:49:00Z" w16du:dateUtc="2025-12-25T10:49:00Z">
                    <w:rPr/>
                  </w:rPrChange>
                </w:rPr>
                <w:delText>-</w:delText>
              </w:r>
              <w:r w:rsidR="00773E1C" w:rsidRPr="00C85FF8" w:rsidDel="00476ECB">
                <w:rPr>
                  <w:rPrChange w:id="15164" w:author="Đặng Hữu Hải (NPMB)" w:date="2025-12-25T17:49:00Z" w16du:dateUtc="2025-12-25T10:49:00Z">
                    <w:rPr/>
                  </w:rPrChange>
                </w:rPr>
                <w:delText xml:space="preserve"> </w:delText>
              </w:r>
              <w:r w:rsidRPr="00C85FF8" w:rsidDel="00476ECB">
                <w:rPr>
                  <w:rPrChange w:id="15165" w:author="Đặng Hữu Hải (NPMB)" w:date="2025-12-25T17:49:00Z" w16du:dateUtc="2025-12-25T10:49:00Z">
                    <w:rPr/>
                  </w:rPrChange>
                </w:rPr>
                <w:delText>220VAC, 50Hz</w:delText>
              </w:r>
            </w:del>
          </w:p>
        </w:tc>
        <w:tc>
          <w:tcPr>
            <w:tcW w:w="1165" w:type="dxa"/>
          </w:tcPr>
          <w:p w14:paraId="3C370343" w14:textId="0A13F070" w:rsidR="00E00E14" w:rsidRPr="00C85FF8" w:rsidDel="00476ECB" w:rsidRDefault="00E00E14" w:rsidP="00BD6DF3">
            <w:pPr>
              <w:tabs>
                <w:tab w:val="num" w:pos="142"/>
              </w:tabs>
              <w:spacing w:before="60" w:after="60" w:line="264" w:lineRule="auto"/>
              <w:rPr>
                <w:del w:id="15166" w:author="Đặng Hữu Hải (NPMB)" w:date="2025-12-25T17:23:00Z" w16du:dateUtc="2025-12-25T10:23:00Z"/>
                <w:rPrChange w:id="15167" w:author="Đặng Hữu Hải (NPMB)" w:date="2025-12-25T17:49:00Z" w16du:dateUtc="2025-12-25T10:49:00Z">
                  <w:rPr>
                    <w:del w:id="15168" w:author="Đặng Hữu Hải (NPMB)" w:date="2025-12-25T17:23:00Z" w16du:dateUtc="2025-12-25T10:23:00Z"/>
                  </w:rPr>
                </w:rPrChange>
              </w:rPr>
            </w:pPr>
          </w:p>
        </w:tc>
      </w:tr>
      <w:tr w:rsidR="007F1C3C" w:rsidRPr="00C85FF8" w:rsidDel="00476ECB" w14:paraId="2069429F" w14:textId="33873C15" w:rsidTr="00CE5807">
        <w:trPr>
          <w:del w:id="15169" w:author="Đặng Hữu Hải (NPMB)" w:date="2025-12-25T17:23:00Z" w16du:dateUtc="2025-12-25T10:23:00Z"/>
        </w:trPr>
        <w:tc>
          <w:tcPr>
            <w:tcW w:w="851" w:type="dxa"/>
            <w:vAlign w:val="center"/>
          </w:tcPr>
          <w:p w14:paraId="76BF46BF" w14:textId="06FFF952" w:rsidR="00E00E14" w:rsidRPr="00C85FF8" w:rsidDel="00476ECB" w:rsidRDefault="00E00E14" w:rsidP="00E843F9">
            <w:pPr>
              <w:tabs>
                <w:tab w:val="num" w:pos="142"/>
              </w:tabs>
              <w:spacing w:before="60" w:after="60" w:line="264" w:lineRule="auto"/>
              <w:jc w:val="center"/>
              <w:rPr>
                <w:del w:id="15170" w:author="Đặng Hữu Hải (NPMB)" w:date="2025-12-25T17:23:00Z" w16du:dateUtc="2025-12-25T10:23:00Z"/>
                <w:rPrChange w:id="15171" w:author="Đặng Hữu Hải (NPMB)" w:date="2025-12-25T17:49:00Z" w16du:dateUtc="2025-12-25T10:49:00Z">
                  <w:rPr>
                    <w:del w:id="15172" w:author="Đặng Hữu Hải (NPMB)" w:date="2025-12-25T17:23:00Z" w16du:dateUtc="2025-12-25T10:23:00Z"/>
                  </w:rPr>
                </w:rPrChange>
              </w:rPr>
            </w:pPr>
          </w:p>
        </w:tc>
        <w:tc>
          <w:tcPr>
            <w:tcW w:w="4819" w:type="dxa"/>
            <w:vAlign w:val="center"/>
          </w:tcPr>
          <w:p w14:paraId="230A0234" w14:textId="6B5177CF" w:rsidR="00E00E14" w:rsidRPr="00C85FF8" w:rsidDel="00476ECB" w:rsidRDefault="00D62B5F" w:rsidP="00E843F9">
            <w:pPr>
              <w:tabs>
                <w:tab w:val="num" w:pos="142"/>
              </w:tabs>
              <w:spacing w:before="60" w:after="60" w:line="264" w:lineRule="auto"/>
              <w:rPr>
                <w:del w:id="15173" w:author="Đặng Hữu Hải (NPMB)" w:date="2025-12-25T17:23:00Z" w16du:dateUtc="2025-12-25T10:23:00Z"/>
                <w:rPrChange w:id="15174" w:author="Đặng Hữu Hải (NPMB)" w:date="2025-12-25T17:49:00Z" w16du:dateUtc="2025-12-25T10:49:00Z">
                  <w:rPr>
                    <w:del w:id="15175" w:author="Đặng Hữu Hải (NPMB)" w:date="2025-12-25T17:23:00Z" w16du:dateUtc="2025-12-25T10:23:00Z"/>
                  </w:rPr>
                </w:rPrChange>
              </w:rPr>
            </w:pPr>
            <w:del w:id="15176" w:author="Đặng Hữu Hải (NPMB)" w:date="2025-12-25T17:23:00Z" w16du:dateUtc="2025-12-25T10:23:00Z">
              <w:r w:rsidRPr="00C85FF8" w:rsidDel="00476ECB">
                <w:rPr>
                  <w:rPrChange w:id="15177" w:author="Đặng Hữu Hải (NPMB)" w:date="2025-12-25T17:49:00Z" w16du:dateUtc="2025-12-25T10:49:00Z">
                    <w:rPr/>
                  </w:rPrChange>
                </w:rPr>
                <w:delText>Nguồn điện một chiều:</w:delText>
              </w:r>
            </w:del>
          </w:p>
        </w:tc>
        <w:tc>
          <w:tcPr>
            <w:tcW w:w="2521" w:type="dxa"/>
            <w:vAlign w:val="center"/>
          </w:tcPr>
          <w:p w14:paraId="52033F42" w14:textId="3322672B" w:rsidR="00E00E14" w:rsidRPr="00C85FF8" w:rsidDel="00476ECB" w:rsidRDefault="00D62B5F" w:rsidP="00EA2FEB">
            <w:pPr>
              <w:tabs>
                <w:tab w:val="num" w:pos="142"/>
              </w:tabs>
              <w:spacing w:before="60" w:after="60" w:line="264" w:lineRule="auto"/>
              <w:jc w:val="center"/>
              <w:rPr>
                <w:del w:id="15178" w:author="Đặng Hữu Hải (NPMB)" w:date="2025-12-25T17:23:00Z" w16du:dateUtc="2025-12-25T10:23:00Z"/>
                <w:rPrChange w:id="15179" w:author="Đặng Hữu Hải (NPMB)" w:date="2025-12-25T17:49:00Z" w16du:dateUtc="2025-12-25T10:49:00Z">
                  <w:rPr>
                    <w:del w:id="15180" w:author="Đặng Hữu Hải (NPMB)" w:date="2025-12-25T17:23:00Z" w16du:dateUtc="2025-12-25T10:23:00Z"/>
                  </w:rPr>
                </w:rPrChange>
              </w:rPr>
            </w:pPr>
            <w:del w:id="15181" w:author="Đặng Hữu Hải (NPMB)" w:date="2025-12-25T17:23:00Z" w16du:dateUtc="2025-12-25T10:23:00Z">
              <w:r w:rsidRPr="00C85FF8" w:rsidDel="00476ECB">
                <w:rPr>
                  <w:rPrChange w:id="15182" w:author="Đặng Hữu Hải (NPMB)" w:date="2025-12-25T17:49:00Z" w16du:dateUtc="2025-12-25T10:49:00Z">
                    <w:rPr/>
                  </w:rPrChange>
                </w:rPr>
                <w:delText>220VDC</w:delText>
              </w:r>
            </w:del>
          </w:p>
        </w:tc>
        <w:tc>
          <w:tcPr>
            <w:tcW w:w="1165" w:type="dxa"/>
          </w:tcPr>
          <w:p w14:paraId="619EB3EC" w14:textId="49DCB7E2" w:rsidR="00E00E14" w:rsidRPr="00C85FF8" w:rsidDel="00476ECB" w:rsidRDefault="00E00E14" w:rsidP="00BD6DF3">
            <w:pPr>
              <w:tabs>
                <w:tab w:val="num" w:pos="142"/>
              </w:tabs>
              <w:spacing w:before="60" w:after="60" w:line="264" w:lineRule="auto"/>
              <w:rPr>
                <w:del w:id="15183" w:author="Đặng Hữu Hải (NPMB)" w:date="2025-12-25T17:23:00Z" w16du:dateUtc="2025-12-25T10:23:00Z"/>
                <w:rPrChange w:id="15184" w:author="Đặng Hữu Hải (NPMB)" w:date="2025-12-25T17:49:00Z" w16du:dateUtc="2025-12-25T10:49:00Z">
                  <w:rPr>
                    <w:del w:id="15185" w:author="Đặng Hữu Hải (NPMB)" w:date="2025-12-25T17:23:00Z" w16du:dateUtc="2025-12-25T10:23:00Z"/>
                  </w:rPr>
                </w:rPrChange>
              </w:rPr>
            </w:pPr>
          </w:p>
        </w:tc>
      </w:tr>
      <w:tr w:rsidR="007F1C3C" w:rsidRPr="00C85FF8" w:rsidDel="00476ECB" w14:paraId="4AF2C041" w14:textId="23B822CC" w:rsidTr="00CE5807">
        <w:trPr>
          <w:del w:id="15186" w:author="Đặng Hữu Hải (NPMB)" w:date="2025-12-25T17:23:00Z" w16du:dateUtc="2025-12-25T10:23:00Z"/>
        </w:trPr>
        <w:tc>
          <w:tcPr>
            <w:tcW w:w="851" w:type="dxa"/>
            <w:vAlign w:val="center"/>
          </w:tcPr>
          <w:p w14:paraId="012D9818" w14:textId="5FF4EFC1" w:rsidR="00E00E14" w:rsidRPr="00C85FF8" w:rsidDel="00476ECB" w:rsidRDefault="00D62B5F" w:rsidP="00E843F9">
            <w:pPr>
              <w:tabs>
                <w:tab w:val="num" w:pos="142"/>
              </w:tabs>
              <w:spacing w:before="60" w:after="60" w:line="264" w:lineRule="auto"/>
              <w:jc w:val="center"/>
              <w:rPr>
                <w:del w:id="15187" w:author="Đặng Hữu Hải (NPMB)" w:date="2025-12-25T17:23:00Z" w16du:dateUtc="2025-12-25T10:23:00Z"/>
                <w:rPrChange w:id="15188" w:author="Đặng Hữu Hải (NPMB)" w:date="2025-12-25T17:49:00Z" w16du:dateUtc="2025-12-25T10:49:00Z">
                  <w:rPr>
                    <w:del w:id="15189" w:author="Đặng Hữu Hải (NPMB)" w:date="2025-12-25T17:23:00Z" w16du:dateUtc="2025-12-25T10:23:00Z"/>
                  </w:rPr>
                </w:rPrChange>
              </w:rPr>
            </w:pPr>
            <w:del w:id="15190" w:author="Đặng Hữu Hải (NPMB)" w:date="2025-12-25T17:23:00Z" w16du:dateUtc="2025-12-25T10:23:00Z">
              <w:r w:rsidRPr="00C85FF8" w:rsidDel="00476ECB">
                <w:rPr>
                  <w:rPrChange w:id="15191" w:author="Đặng Hữu Hải (NPMB)" w:date="2025-12-25T17:49:00Z" w16du:dateUtc="2025-12-25T10:49:00Z">
                    <w:rPr/>
                  </w:rPrChange>
                </w:rPr>
                <w:delText>18</w:delText>
              </w:r>
            </w:del>
          </w:p>
        </w:tc>
        <w:tc>
          <w:tcPr>
            <w:tcW w:w="4819" w:type="dxa"/>
            <w:vAlign w:val="center"/>
          </w:tcPr>
          <w:p w14:paraId="4D308B63" w14:textId="2E7A7F78" w:rsidR="00E00E14" w:rsidRPr="00C85FF8" w:rsidDel="00476ECB" w:rsidRDefault="00D62B5F" w:rsidP="00E843F9">
            <w:pPr>
              <w:tabs>
                <w:tab w:val="num" w:pos="142"/>
              </w:tabs>
              <w:spacing w:before="60" w:after="60" w:line="264" w:lineRule="auto"/>
              <w:rPr>
                <w:del w:id="15192" w:author="Đặng Hữu Hải (NPMB)" w:date="2025-12-25T17:23:00Z" w16du:dateUtc="2025-12-25T10:23:00Z"/>
                <w:rPrChange w:id="15193" w:author="Đặng Hữu Hải (NPMB)" w:date="2025-12-25T17:49:00Z" w16du:dateUtc="2025-12-25T10:49:00Z">
                  <w:rPr>
                    <w:del w:id="15194" w:author="Đặng Hữu Hải (NPMB)" w:date="2025-12-25T17:23:00Z" w16du:dateUtc="2025-12-25T10:23:00Z"/>
                  </w:rPr>
                </w:rPrChange>
              </w:rPr>
            </w:pPr>
            <w:del w:id="15195" w:author="Đặng Hữu Hải (NPMB)" w:date="2025-12-25T17:23:00Z" w16du:dateUtc="2025-12-25T10:23:00Z">
              <w:r w:rsidRPr="00C85FF8" w:rsidDel="00476ECB">
                <w:rPr>
                  <w:rPrChange w:id="15196" w:author="Đặng Hữu Hải (NPMB)" w:date="2025-12-25T17:49:00Z" w16du:dateUtc="2025-12-25T10:49:00Z">
                    <w:rPr/>
                  </w:rPrChange>
                </w:rPr>
                <w:delText>Dòng điện ngắn mạch của hệ thống</w:delText>
              </w:r>
            </w:del>
          </w:p>
        </w:tc>
        <w:tc>
          <w:tcPr>
            <w:tcW w:w="2521" w:type="dxa"/>
            <w:vAlign w:val="center"/>
          </w:tcPr>
          <w:p w14:paraId="5A60376C" w14:textId="2C78FCB5" w:rsidR="00E00E14" w:rsidRPr="00C85FF8" w:rsidDel="00476ECB" w:rsidRDefault="00E00E14" w:rsidP="00EA2FEB">
            <w:pPr>
              <w:tabs>
                <w:tab w:val="num" w:pos="142"/>
              </w:tabs>
              <w:spacing w:before="60" w:after="60" w:line="264" w:lineRule="auto"/>
              <w:jc w:val="center"/>
              <w:rPr>
                <w:del w:id="15197" w:author="Đặng Hữu Hải (NPMB)" w:date="2025-12-25T17:23:00Z" w16du:dateUtc="2025-12-25T10:23:00Z"/>
                <w:rPrChange w:id="15198" w:author="Đặng Hữu Hải (NPMB)" w:date="2025-12-25T17:49:00Z" w16du:dateUtc="2025-12-25T10:49:00Z">
                  <w:rPr>
                    <w:del w:id="15199" w:author="Đặng Hữu Hải (NPMB)" w:date="2025-12-25T17:23:00Z" w16du:dateUtc="2025-12-25T10:23:00Z"/>
                  </w:rPr>
                </w:rPrChange>
              </w:rPr>
            </w:pPr>
          </w:p>
        </w:tc>
        <w:tc>
          <w:tcPr>
            <w:tcW w:w="1165" w:type="dxa"/>
          </w:tcPr>
          <w:p w14:paraId="383B031A" w14:textId="388364A0" w:rsidR="00E00E14" w:rsidRPr="00C85FF8" w:rsidDel="00476ECB" w:rsidRDefault="00E00E14" w:rsidP="00BD6DF3">
            <w:pPr>
              <w:tabs>
                <w:tab w:val="num" w:pos="142"/>
              </w:tabs>
              <w:spacing w:before="60" w:after="60" w:line="264" w:lineRule="auto"/>
              <w:rPr>
                <w:del w:id="15200" w:author="Đặng Hữu Hải (NPMB)" w:date="2025-12-25T17:23:00Z" w16du:dateUtc="2025-12-25T10:23:00Z"/>
                <w:rPrChange w:id="15201" w:author="Đặng Hữu Hải (NPMB)" w:date="2025-12-25T17:49:00Z" w16du:dateUtc="2025-12-25T10:49:00Z">
                  <w:rPr>
                    <w:del w:id="15202" w:author="Đặng Hữu Hải (NPMB)" w:date="2025-12-25T17:23:00Z" w16du:dateUtc="2025-12-25T10:23:00Z"/>
                  </w:rPr>
                </w:rPrChange>
              </w:rPr>
            </w:pPr>
          </w:p>
        </w:tc>
      </w:tr>
      <w:tr w:rsidR="007F1C3C" w:rsidRPr="00C85FF8" w:rsidDel="00476ECB" w14:paraId="1EB71C18" w14:textId="6BA711F9" w:rsidTr="00CE5807">
        <w:trPr>
          <w:del w:id="15203" w:author="Đặng Hữu Hải (NPMB)" w:date="2025-12-25T17:23:00Z" w16du:dateUtc="2025-12-25T10:23:00Z"/>
        </w:trPr>
        <w:tc>
          <w:tcPr>
            <w:tcW w:w="851" w:type="dxa"/>
            <w:vAlign w:val="center"/>
          </w:tcPr>
          <w:p w14:paraId="5DC66636" w14:textId="6A1BA953" w:rsidR="00E00E14" w:rsidRPr="00C85FF8" w:rsidDel="00476ECB" w:rsidRDefault="00E00E14" w:rsidP="00E843F9">
            <w:pPr>
              <w:tabs>
                <w:tab w:val="num" w:pos="142"/>
              </w:tabs>
              <w:spacing w:before="60" w:after="60" w:line="264" w:lineRule="auto"/>
              <w:jc w:val="center"/>
              <w:rPr>
                <w:del w:id="15204" w:author="Đặng Hữu Hải (NPMB)" w:date="2025-12-25T17:23:00Z" w16du:dateUtc="2025-12-25T10:23:00Z"/>
                <w:rPrChange w:id="15205" w:author="Đặng Hữu Hải (NPMB)" w:date="2025-12-25T17:49:00Z" w16du:dateUtc="2025-12-25T10:49:00Z">
                  <w:rPr>
                    <w:del w:id="15206" w:author="Đặng Hữu Hải (NPMB)" w:date="2025-12-25T17:23:00Z" w16du:dateUtc="2025-12-25T10:23:00Z"/>
                  </w:rPr>
                </w:rPrChange>
              </w:rPr>
            </w:pPr>
          </w:p>
        </w:tc>
        <w:tc>
          <w:tcPr>
            <w:tcW w:w="4819" w:type="dxa"/>
            <w:vAlign w:val="center"/>
          </w:tcPr>
          <w:p w14:paraId="1F4C1556" w14:textId="09025D70" w:rsidR="00E00E14" w:rsidRPr="00C85FF8" w:rsidDel="00476ECB" w:rsidRDefault="00D62B5F" w:rsidP="00E843F9">
            <w:pPr>
              <w:tabs>
                <w:tab w:val="num" w:pos="142"/>
              </w:tabs>
              <w:spacing w:before="60" w:after="60" w:line="264" w:lineRule="auto"/>
              <w:rPr>
                <w:del w:id="15207" w:author="Đặng Hữu Hải (NPMB)" w:date="2025-12-25T17:23:00Z" w16du:dateUtc="2025-12-25T10:23:00Z"/>
                <w:rPrChange w:id="15208" w:author="Đặng Hữu Hải (NPMB)" w:date="2025-12-25T17:49:00Z" w16du:dateUtc="2025-12-25T10:49:00Z">
                  <w:rPr>
                    <w:del w:id="15209" w:author="Đặng Hữu Hải (NPMB)" w:date="2025-12-25T17:23:00Z" w16du:dateUtc="2025-12-25T10:23:00Z"/>
                  </w:rPr>
                </w:rPrChange>
              </w:rPr>
            </w:pPr>
            <w:del w:id="15210" w:author="Đặng Hữu Hải (NPMB)" w:date="2025-12-25T17:23:00Z" w16du:dateUtc="2025-12-25T10:23:00Z">
              <w:r w:rsidRPr="00C85FF8" w:rsidDel="00476ECB">
                <w:rPr>
                  <w:rPrChange w:id="15211" w:author="Đặng Hữu Hải (NPMB)" w:date="2025-12-25T17:49:00Z" w16du:dateUtc="2025-12-25T10:49:00Z">
                    <w:rPr/>
                  </w:rPrChange>
                </w:rPr>
                <w:delText>Phía 220kV</w:delText>
              </w:r>
            </w:del>
          </w:p>
        </w:tc>
        <w:tc>
          <w:tcPr>
            <w:tcW w:w="2521" w:type="dxa"/>
            <w:vAlign w:val="center"/>
          </w:tcPr>
          <w:p w14:paraId="44DB576A" w14:textId="09845022" w:rsidR="00E00E14" w:rsidRPr="00C85FF8" w:rsidDel="00476ECB" w:rsidRDefault="00D62B5F" w:rsidP="00EA2FEB">
            <w:pPr>
              <w:tabs>
                <w:tab w:val="num" w:pos="142"/>
              </w:tabs>
              <w:spacing w:before="60" w:after="60" w:line="264" w:lineRule="auto"/>
              <w:jc w:val="center"/>
              <w:rPr>
                <w:del w:id="15212" w:author="Đặng Hữu Hải (NPMB)" w:date="2025-12-25T17:23:00Z" w16du:dateUtc="2025-12-25T10:23:00Z"/>
                <w:rPrChange w:id="15213" w:author="Đặng Hữu Hải (NPMB)" w:date="2025-12-25T17:49:00Z" w16du:dateUtc="2025-12-25T10:49:00Z">
                  <w:rPr>
                    <w:del w:id="15214" w:author="Đặng Hữu Hải (NPMB)" w:date="2025-12-25T17:23:00Z" w16du:dateUtc="2025-12-25T10:23:00Z"/>
                  </w:rPr>
                </w:rPrChange>
              </w:rPr>
            </w:pPr>
            <w:del w:id="15215" w:author="Đặng Hữu Hải (NPMB)" w:date="2025-12-25T17:23:00Z" w16du:dateUtc="2025-12-25T10:23:00Z">
              <w:r w:rsidRPr="00C85FF8" w:rsidDel="00476ECB">
                <w:rPr>
                  <w:rPrChange w:id="15216" w:author="Đặng Hữu Hải (NPMB)" w:date="2025-12-25T17:49:00Z" w16du:dateUtc="2025-12-25T10:49:00Z">
                    <w:rPr/>
                  </w:rPrChange>
                </w:rPr>
                <w:delText>50kA/1s</w:delText>
              </w:r>
            </w:del>
          </w:p>
        </w:tc>
        <w:tc>
          <w:tcPr>
            <w:tcW w:w="1165" w:type="dxa"/>
          </w:tcPr>
          <w:p w14:paraId="2DB548D0" w14:textId="3402D4B6" w:rsidR="00E00E14" w:rsidRPr="00C85FF8" w:rsidDel="00476ECB" w:rsidRDefault="00E00E14" w:rsidP="00BD6DF3">
            <w:pPr>
              <w:tabs>
                <w:tab w:val="num" w:pos="142"/>
              </w:tabs>
              <w:spacing w:before="60" w:after="60" w:line="264" w:lineRule="auto"/>
              <w:rPr>
                <w:del w:id="15217" w:author="Đặng Hữu Hải (NPMB)" w:date="2025-12-25T17:23:00Z" w16du:dateUtc="2025-12-25T10:23:00Z"/>
                <w:rPrChange w:id="15218" w:author="Đặng Hữu Hải (NPMB)" w:date="2025-12-25T17:49:00Z" w16du:dateUtc="2025-12-25T10:49:00Z">
                  <w:rPr>
                    <w:del w:id="15219" w:author="Đặng Hữu Hải (NPMB)" w:date="2025-12-25T17:23:00Z" w16du:dateUtc="2025-12-25T10:23:00Z"/>
                  </w:rPr>
                </w:rPrChange>
              </w:rPr>
            </w:pPr>
          </w:p>
        </w:tc>
      </w:tr>
      <w:tr w:rsidR="007F1C3C" w:rsidRPr="00C85FF8" w:rsidDel="00476ECB" w14:paraId="5D9115C1" w14:textId="32F1C42E" w:rsidTr="00CE5807">
        <w:trPr>
          <w:del w:id="15220" w:author="Đặng Hữu Hải (NPMB)" w:date="2025-12-25T17:23:00Z" w16du:dateUtc="2025-12-25T10:23:00Z"/>
        </w:trPr>
        <w:tc>
          <w:tcPr>
            <w:tcW w:w="851" w:type="dxa"/>
            <w:vAlign w:val="center"/>
          </w:tcPr>
          <w:p w14:paraId="71BD97F6" w14:textId="03695EB8" w:rsidR="00E00E14" w:rsidRPr="00C85FF8" w:rsidDel="00476ECB" w:rsidRDefault="00E00E14" w:rsidP="00E843F9">
            <w:pPr>
              <w:tabs>
                <w:tab w:val="num" w:pos="142"/>
              </w:tabs>
              <w:spacing w:before="60" w:after="60" w:line="264" w:lineRule="auto"/>
              <w:jc w:val="center"/>
              <w:rPr>
                <w:del w:id="15221" w:author="Đặng Hữu Hải (NPMB)" w:date="2025-12-25T17:23:00Z" w16du:dateUtc="2025-12-25T10:23:00Z"/>
                <w:rPrChange w:id="15222" w:author="Đặng Hữu Hải (NPMB)" w:date="2025-12-25T17:49:00Z" w16du:dateUtc="2025-12-25T10:49:00Z">
                  <w:rPr>
                    <w:del w:id="15223" w:author="Đặng Hữu Hải (NPMB)" w:date="2025-12-25T17:23:00Z" w16du:dateUtc="2025-12-25T10:23:00Z"/>
                  </w:rPr>
                </w:rPrChange>
              </w:rPr>
            </w:pPr>
          </w:p>
        </w:tc>
        <w:tc>
          <w:tcPr>
            <w:tcW w:w="4819" w:type="dxa"/>
            <w:vAlign w:val="center"/>
          </w:tcPr>
          <w:p w14:paraId="117BB101" w14:textId="0BF1E677" w:rsidR="00E00E14" w:rsidRPr="00C85FF8" w:rsidDel="00476ECB" w:rsidRDefault="00D62B5F" w:rsidP="00E843F9">
            <w:pPr>
              <w:tabs>
                <w:tab w:val="num" w:pos="142"/>
              </w:tabs>
              <w:spacing w:before="60" w:after="60" w:line="264" w:lineRule="auto"/>
              <w:rPr>
                <w:del w:id="15224" w:author="Đặng Hữu Hải (NPMB)" w:date="2025-12-25T17:23:00Z" w16du:dateUtc="2025-12-25T10:23:00Z"/>
                <w:rPrChange w:id="15225" w:author="Đặng Hữu Hải (NPMB)" w:date="2025-12-25T17:49:00Z" w16du:dateUtc="2025-12-25T10:49:00Z">
                  <w:rPr>
                    <w:del w:id="15226" w:author="Đặng Hữu Hải (NPMB)" w:date="2025-12-25T17:23:00Z" w16du:dateUtc="2025-12-25T10:23:00Z"/>
                  </w:rPr>
                </w:rPrChange>
              </w:rPr>
            </w:pPr>
            <w:del w:id="15227" w:author="Đặng Hữu Hải (NPMB)" w:date="2025-12-25T17:23:00Z" w16du:dateUtc="2025-12-25T10:23:00Z">
              <w:r w:rsidRPr="00C85FF8" w:rsidDel="00476ECB">
                <w:rPr>
                  <w:rPrChange w:id="15228" w:author="Đặng Hữu Hải (NPMB)" w:date="2025-12-25T17:49:00Z" w16du:dateUtc="2025-12-25T10:49:00Z">
                    <w:rPr/>
                  </w:rPrChange>
                </w:rPr>
                <w:delText>Phía 110kV</w:delText>
              </w:r>
            </w:del>
          </w:p>
        </w:tc>
        <w:tc>
          <w:tcPr>
            <w:tcW w:w="2521" w:type="dxa"/>
            <w:vAlign w:val="center"/>
          </w:tcPr>
          <w:p w14:paraId="514237EC" w14:textId="11C5D16D" w:rsidR="00E00E14" w:rsidRPr="00C85FF8" w:rsidDel="00476ECB" w:rsidRDefault="00D62B5F" w:rsidP="00EA2FEB">
            <w:pPr>
              <w:tabs>
                <w:tab w:val="num" w:pos="142"/>
              </w:tabs>
              <w:spacing w:before="60" w:after="60" w:line="264" w:lineRule="auto"/>
              <w:jc w:val="center"/>
              <w:rPr>
                <w:del w:id="15229" w:author="Đặng Hữu Hải (NPMB)" w:date="2025-12-25T17:23:00Z" w16du:dateUtc="2025-12-25T10:23:00Z"/>
                <w:rPrChange w:id="15230" w:author="Đặng Hữu Hải (NPMB)" w:date="2025-12-25T17:49:00Z" w16du:dateUtc="2025-12-25T10:49:00Z">
                  <w:rPr>
                    <w:del w:id="15231" w:author="Đặng Hữu Hải (NPMB)" w:date="2025-12-25T17:23:00Z" w16du:dateUtc="2025-12-25T10:23:00Z"/>
                  </w:rPr>
                </w:rPrChange>
              </w:rPr>
            </w:pPr>
            <w:del w:id="15232" w:author="Đặng Hữu Hải (NPMB)" w:date="2025-12-25T17:23:00Z" w16du:dateUtc="2025-12-25T10:23:00Z">
              <w:r w:rsidRPr="00C85FF8" w:rsidDel="00476ECB">
                <w:rPr>
                  <w:rPrChange w:id="15233" w:author="Đặng Hữu Hải (NPMB)" w:date="2025-12-25T17:49:00Z" w16du:dateUtc="2025-12-25T10:49:00Z">
                    <w:rPr/>
                  </w:rPrChange>
                </w:rPr>
                <w:delText>40kA/1s</w:delText>
              </w:r>
            </w:del>
          </w:p>
        </w:tc>
        <w:tc>
          <w:tcPr>
            <w:tcW w:w="1165" w:type="dxa"/>
          </w:tcPr>
          <w:p w14:paraId="74683A4A" w14:textId="6CFFF89E" w:rsidR="00E00E14" w:rsidRPr="00C85FF8" w:rsidDel="00476ECB" w:rsidRDefault="00E00E14" w:rsidP="00BD6DF3">
            <w:pPr>
              <w:tabs>
                <w:tab w:val="num" w:pos="142"/>
              </w:tabs>
              <w:spacing w:before="60" w:after="60" w:line="264" w:lineRule="auto"/>
              <w:rPr>
                <w:del w:id="15234" w:author="Đặng Hữu Hải (NPMB)" w:date="2025-12-25T17:23:00Z" w16du:dateUtc="2025-12-25T10:23:00Z"/>
                <w:rPrChange w:id="15235" w:author="Đặng Hữu Hải (NPMB)" w:date="2025-12-25T17:49:00Z" w16du:dateUtc="2025-12-25T10:49:00Z">
                  <w:rPr>
                    <w:del w:id="15236" w:author="Đặng Hữu Hải (NPMB)" w:date="2025-12-25T17:23:00Z" w16du:dateUtc="2025-12-25T10:23:00Z"/>
                  </w:rPr>
                </w:rPrChange>
              </w:rPr>
            </w:pPr>
          </w:p>
        </w:tc>
      </w:tr>
      <w:tr w:rsidR="007F1C3C" w:rsidRPr="00C85FF8" w:rsidDel="00476ECB" w14:paraId="29708FE1" w14:textId="0E232D53" w:rsidTr="00CE5807">
        <w:trPr>
          <w:del w:id="15237" w:author="Đặng Hữu Hải (NPMB)" w:date="2025-12-25T17:23:00Z" w16du:dateUtc="2025-12-25T10:23:00Z"/>
        </w:trPr>
        <w:tc>
          <w:tcPr>
            <w:tcW w:w="851" w:type="dxa"/>
            <w:vAlign w:val="center"/>
          </w:tcPr>
          <w:p w14:paraId="21FC641B" w14:textId="153788DE" w:rsidR="00E00E14" w:rsidRPr="00C85FF8" w:rsidDel="00476ECB" w:rsidRDefault="00D62B5F" w:rsidP="00E843F9">
            <w:pPr>
              <w:tabs>
                <w:tab w:val="num" w:pos="142"/>
              </w:tabs>
              <w:spacing w:before="60" w:after="60" w:line="264" w:lineRule="auto"/>
              <w:jc w:val="center"/>
              <w:rPr>
                <w:del w:id="15238" w:author="Đặng Hữu Hải (NPMB)" w:date="2025-12-25T17:23:00Z" w16du:dateUtc="2025-12-25T10:23:00Z"/>
                <w:rPrChange w:id="15239" w:author="Đặng Hữu Hải (NPMB)" w:date="2025-12-25T17:49:00Z" w16du:dateUtc="2025-12-25T10:49:00Z">
                  <w:rPr>
                    <w:del w:id="15240" w:author="Đặng Hữu Hải (NPMB)" w:date="2025-12-25T17:23:00Z" w16du:dateUtc="2025-12-25T10:23:00Z"/>
                  </w:rPr>
                </w:rPrChange>
              </w:rPr>
            </w:pPr>
            <w:del w:id="15241" w:author="Đặng Hữu Hải (NPMB)" w:date="2025-12-25T17:23:00Z" w16du:dateUtc="2025-12-25T10:23:00Z">
              <w:r w:rsidRPr="00C85FF8" w:rsidDel="00476ECB">
                <w:rPr>
                  <w:rPrChange w:id="15242" w:author="Đặng Hữu Hải (NPMB)" w:date="2025-12-25T17:49:00Z" w16du:dateUtc="2025-12-25T10:49:00Z">
                    <w:rPr/>
                  </w:rPrChange>
                </w:rPr>
                <w:delText>19</w:delText>
              </w:r>
            </w:del>
          </w:p>
        </w:tc>
        <w:tc>
          <w:tcPr>
            <w:tcW w:w="4819" w:type="dxa"/>
            <w:vAlign w:val="center"/>
          </w:tcPr>
          <w:p w14:paraId="6A993539" w14:textId="708D5B27" w:rsidR="00E00E14" w:rsidRPr="00C85FF8" w:rsidDel="00476ECB" w:rsidRDefault="00D62B5F" w:rsidP="00E843F9">
            <w:pPr>
              <w:tabs>
                <w:tab w:val="num" w:pos="142"/>
              </w:tabs>
              <w:spacing w:before="60" w:after="60" w:line="264" w:lineRule="auto"/>
              <w:rPr>
                <w:del w:id="15243" w:author="Đặng Hữu Hải (NPMB)" w:date="2025-12-25T17:23:00Z" w16du:dateUtc="2025-12-25T10:23:00Z"/>
                <w:rPrChange w:id="15244" w:author="Đặng Hữu Hải (NPMB)" w:date="2025-12-25T17:49:00Z" w16du:dateUtc="2025-12-25T10:49:00Z">
                  <w:rPr>
                    <w:del w:id="15245" w:author="Đặng Hữu Hải (NPMB)" w:date="2025-12-25T17:23:00Z" w16du:dateUtc="2025-12-25T10:23:00Z"/>
                  </w:rPr>
                </w:rPrChange>
              </w:rPr>
            </w:pPr>
            <w:del w:id="15246" w:author="Đặng Hữu Hải (NPMB)" w:date="2025-12-25T17:23:00Z" w16du:dateUtc="2025-12-25T10:23:00Z">
              <w:r w:rsidRPr="00C85FF8" w:rsidDel="00476ECB">
                <w:rPr>
                  <w:rPrChange w:id="15247" w:author="Đặng Hữu Hải (NPMB)" w:date="2025-12-25T17:49:00Z" w16du:dateUtc="2025-12-25T10:49:00Z">
                    <w:rPr/>
                  </w:rPrChange>
                </w:rPr>
                <w:delText>Dòng điện ngắn mạch qua cuộn dây MBA</w:delText>
              </w:r>
            </w:del>
          </w:p>
        </w:tc>
        <w:tc>
          <w:tcPr>
            <w:tcW w:w="2521" w:type="dxa"/>
            <w:vAlign w:val="center"/>
          </w:tcPr>
          <w:p w14:paraId="129BCE9C" w14:textId="5B0CD1D4" w:rsidR="00E00E14" w:rsidRPr="00C85FF8" w:rsidDel="00476ECB" w:rsidRDefault="00D62B5F" w:rsidP="00EA2FEB">
            <w:pPr>
              <w:tabs>
                <w:tab w:val="num" w:pos="142"/>
              </w:tabs>
              <w:spacing w:before="60" w:after="60" w:line="264" w:lineRule="auto"/>
              <w:jc w:val="center"/>
              <w:rPr>
                <w:del w:id="15248" w:author="Đặng Hữu Hải (NPMB)" w:date="2025-12-25T17:23:00Z" w16du:dateUtc="2025-12-25T10:23:00Z"/>
                <w:rPrChange w:id="15249" w:author="Đặng Hữu Hải (NPMB)" w:date="2025-12-25T17:49:00Z" w16du:dateUtc="2025-12-25T10:49:00Z">
                  <w:rPr>
                    <w:del w:id="15250" w:author="Đặng Hữu Hải (NPMB)" w:date="2025-12-25T17:23:00Z" w16du:dateUtc="2025-12-25T10:23:00Z"/>
                  </w:rPr>
                </w:rPrChange>
              </w:rPr>
            </w:pPr>
            <w:del w:id="15251" w:author="Đặng Hữu Hải (NPMB)" w:date="2025-12-25T17:23:00Z" w16du:dateUtc="2025-12-25T10:23:00Z">
              <w:r w:rsidRPr="00C85FF8" w:rsidDel="00476ECB">
                <w:rPr>
                  <w:rPrChange w:id="15252" w:author="Đặng Hữu Hải (NPMB)" w:date="2025-12-25T17:49:00Z" w16du:dateUtc="2025-12-25T10:49:00Z">
                    <w:rPr/>
                  </w:rPrChange>
                </w:rPr>
                <w:delText>Tuân theo tiêu chuẩn IEC60076-5. Nhà thầu được yêu cầu cung cấp bảng tính ngắn mạch chi tiết</w:delText>
              </w:r>
            </w:del>
          </w:p>
        </w:tc>
        <w:tc>
          <w:tcPr>
            <w:tcW w:w="1165" w:type="dxa"/>
            <w:vMerge w:val="restart"/>
          </w:tcPr>
          <w:p w14:paraId="7E51F6A8" w14:textId="610B6B60" w:rsidR="00E00E14" w:rsidRPr="00C85FF8" w:rsidDel="00476ECB" w:rsidRDefault="00D62B5F" w:rsidP="00BD6DF3">
            <w:pPr>
              <w:tabs>
                <w:tab w:val="num" w:pos="142"/>
              </w:tabs>
              <w:spacing w:before="60" w:after="60" w:line="264" w:lineRule="auto"/>
              <w:jc w:val="center"/>
              <w:rPr>
                <w:del w:id="15253" w:author="Đặng Hữu Hải (NPMB)" w:date="2025-12-25T17:23:00Z" w16du:dateUtc="2025-12-25T10:23:00Z"/>
                <w:rPrChange w:id="15254" w:author="Đặng Hữu Hải (NPMB)" w:date="2025-12-25T17:49:00Z" w16du:dateUtc="2025-12-25T10:49:00Z">
                  <w:rPr>
                    <w:del w:id="15255" w:author="Đặng Hữu Hải (NPMB)" w:date="2025-12-25T17:23:00Z" w16du:dateUtc="2025-12-25T10:23:00Z"/>
                  </w:rPr>
                </w:rPrChange>
              </w:rPr>
            </w:pPr>
            <w:del w:id="15256" w:author="Đặng Hữu Hải (NPMB)" w:date="2025-12-25T17:23:00Z" w16du:dateUtc="2025-12-25T10:23:00Z">
              <w:r w:rsidRPr="00C85FF8" w:rsidDel="00476ECB">
                <w:rPr>
                  <w:rPrChange w:id="15257" w:author="Đặng Hữu Hải (NPMB)" w:date="2025-12-25T17:49:00Z" w16du:dateUtc="2025-12-25T10:49:00Z">
                    <w:rPr/>
                  </w:rPrChange>
                </w:rPr>
                <w:delText>Tính toán theo hướng dẫn tại văn bản 2382/ EVN</w:delText>
              </w:r>
              <w:r w:rsidRPr="00C85FF8" w:rsidDel="00476ECB">
                <w:rPr>
                  <w:i/>
                  <w:rPrChange w:id="15258" w:author="Đặng Hữu Hải (NPMB)" w:date="2025-12-25T17:49:00Z" w16du:dateUtc="2025-12-25T10:49:00Z">
                    <w:rPr>
                      <w:i/>
                    </w:rPr>
                  </w:rPrChange>
                </w:rPr>
                <w:delText>NPT</w:delText>
              </w:r>
              <w:r w:rsidRPr="00C85FF8" w:rsidDel="00476ECB">
                <w:rPr>
                  <w:rPrChange w:id="15259" w:author="Đặng Hữu Hải (NPMB)" w:date="2025-12-25T17:49:00Z" w16du:dateUtc="2025-12-25T10:49:00Z">
                    <w:rPr/>
                  </w:rPrChange>
                </w:rPr>
                <w:delText>-KT ngày 21/6/2016</w:delText>
              </w:r>
            </w:del>
          </w:p>
        </w:tc>
      </w:tr>
      <w:tr w:rsidR="007F1C3C" w:rsidRPr="00C85FF8" w:rsidDel="00476ECB" w14:paraId="4EF9F71F" w14:textId="46CF7D47" w:rsidTr="00CE5807">
        <w:trPr>
          <w:del w:id="15260" w:author="Đặng Hữu Hải (NPMB)" w:date="2025-12-25T17:23:00Z" w16du:dateUtc="2025-12-25T10:23:00Z"/>
        </w:trPr>
        <w:tc>
          <w:tcPr>
            <w:tcW w:w="851" w:type="dxa"/>
            <w:vAlign w:val="center"/>
          </w:tcPr>
          <w:p w14:paraId="5E4C8686" w14:textId="768E8EC2" w:rsidR="00E00E14" w:rsidRPr="00C85FF8" w:rsidDel="00476ECB" w:rsidRDefault="00E00E14" w:rsidP="00E843F9">
            <w:pPr>
              <w:tabs>
                <w:tab w:val="num" w:pos="142"/>
              </w:tabs>
              <w:spacing w:before="60" w:after="60" w:line="264" w:lineRule="auto"/>
              <w:jc w:val="center"/>
              <w:rPr>
                <w:del w:id="15261" w:author="Đặng Hữu Hải (NPMB)" w:date="2025-12-25T17:23:00Z" w16du:dateUtc="2025-12-25T10:23:00Z"/>
                <w:rPrChange w:id="15262" w:author="Đặng Hữu Hải (NPMB)" w:date="2025-12-25T17:49:00Z" w16du:dateUtc="2025-12-25T10:49:00Z">
                  <w:rPr>
                    <w:del w:id="15263" w:author="Đặng Hữu Hải (NPMB)" w:date="2025-12-25T17:23:00Z" w16du:dateUtc="2025-12-25T10:23:00Z"/>
                  </w:rPr>
                </w:rPrChange>
              </w:rPr>
            </w:pPr>
          </w:p>
        </w:tc>
        <w:tc>
          <w:tcPr>
            <w:tcW w:w="4819" w:type="dxa"/>
            <w:vAlign w:val="center"/>
          </w:tcPr>
          <w:p w14:paraId="38D1B013" w14:textId="7D665DD2" w:rsidR="00E00E14" w:rsidRPr="00C85FF8" w:rsidDel="00476ECB" w:rsidRDefault="00D62B5F" w:rsidP="00E843F9">
            <w:pPr>
              <w:tabs>
                <w:tab w:val="num" w:pos="142"/>
              </w:tabs>
              <w:spacing w:before="60" w:after="60" w:line="264" w:lineRule="auto"/>
              <w:rPr>
                <w:del w:id="15264" w:author="Đặng Hữu Hải (NPMB)" w:date="2025-12-25T17:23:00Z" w16du:dateUtc="2025-12-25T10:23:00Z"/>
                <w:rPrChange w:id="15265" w:author="Đặng Hữu Hải (NPMB)" w:date="2025-12-25T17:49:00Z" w16du:dateUtc="2025-12-25T10:49:00Z">
                  <w:rPr>
                    <w:del w:id="15266" w:author="Đặng Hữu Hải (NPMB)" w:date="2025-12-25T17:23:00Z" w16du:dateUtc="2025-12-25T10:23:00Z"/>
                  </w:rPr>
                </w:rPrChange>
              </w:rPr>
            </w:pPr>
            <w:del w:id="15267" w:author="Đặng Hữu Hải (NPMB)" w:date="2025-12-25T17:23:00Z" w16du:dateUtc="2025-12-25T10:23:00Z">
              <w:r w:rsidRPr="00C85FF8" w:rsidDel="00476ECB">
                <w:rPr>
                  <w:rPrChange w:id="15268" w:author="Đặng Hữu Hải (NPMB)" w:date="2025-12-25T17:49:00Z" w16du:dateUtc="2025-12-25T10:49:00Z">
                    <w:rPr/>
                  </w:rPrChange>
                </w:rPr>
                <w:delText>Phía 220kV (kA/1s)</w:delText>
              </w:r>
            </w:del>
          </w:p>
        </w:tc>
        <w:tc>
          <w:tcPr>
            <w:tcW w:w="2521" w:type="dxa"/>
            <w:vAlign w:val="center"/>
          </w:tcPr>
          <w:p w14:paraId="5F5CAA3C" w14:textId="7F786C95" w:rsidR="00E00E14" w:rsidRPr="00C85FF8" w:rsidDel="00476ECB" w:rsidRDefault="00D62B5F" w:rsidP="00EA2FEB">
            <w:pPr>
              <w:tabs>
                <w:tab w:val="num" w:pos="142"/>
              </w:tabs>
              <w:spacing w:before="60" w:after="60" w:line="264" w:lineRule="auto"/>
              <w:jc w:val="center"/>
              <w:rPr>
                <w:del w:id="15269" w:author="Đặng Hữu Hải (NPMB)" w:date="2025-12-25T17:23:00Z" w16du:dateUtc="2025-12-25T10:23:00Z"/>
                <w:rPrChange w:id="15270" w:author="Đặng Hữu Hải (NPMB)" w:date="2025-12-25T17:49:00Z" w16du:dateUtc="2025-12-25T10:49:00Z">
                  <w:rPr>
                    <w:del w:id="15271" w:author="Đặng Hữu Hải (NPMB)" w:date="2025-12-25T17:23:00Z" w16du:dateUtc="2025-12-25T10:23:00Z"/>
                  </w:rPr>
                </w:rPrChange>
              </w:rPr>
            </w:pPr>
            <w:del w:id="15272" w:author="Đặng Hữu Hải (NPMB)" w:date="2025-12-25T17:23:00Z" w16du:dateUtc="2025-12-25T10:23:00Z">
              <w:r w:rsidRPr="00C85FF8" w:rsidDel="00476ECB">
                <w:rPr>
                  <w:rPrChange w:id="15273" w:author="Đặng Hữu Hải (NPMB)" w:date="2025-12-25T17:49:00Z" w16du:dateUtc="2025-12-25T10:49:00Z">
                    <w:rPr/>
                  </w:rPrChange>
                </w:rPr>
                <w:delText>Yêu cầu ghi rõ</w:delText>
              </w:r>
            </w:del>
          </w:p>
        </w:tc>
        <w:tc>
          <w:tcPr>
            <w:tcW w:w="1165" w:type="dxa"/>
            <w:vMerge/>
          </w:tcPr>
          <w:p w14:paraId="00FB97C4" w14:textId="49EA9128" w:rsidR="00E00E14" w:rsidRPr="00C85FF8" w:rsidDel="00476ECB" w:rsidRDefault="00E00E14" w:rsidP="00BD6DF3">
            <w:pPr>
              <w:tabs>
                <w:tab w:val="num" w:pos="142"/>
              </w:tabs>
              <w:spacing w:before="60" w:after="60" w:line="264" w:lineRule="auto"/>
              <w:rPr>
                <w:del w:id="15274" w:author="Đặng Hữu Hải (NPMB)" w:date="2025-12-25T17:23:00Z" w16du:dateUtc="2025-12-25T10:23:00Z"/>
                <w:rPrChange w:id="15275" w:author="Đặng Hữu Hải (NPMB)" w:date="2025-12-25T17:49:00Z" w16du:dateUtc="2025-12-25T10:49:00Z">
                  <w:rPr>
                    <w:del w:id="15276" w:author="Đặng Hữu Hải (NPMB)" w:date="2025-12-25T17:23:00Z" w16du:dateUtc="2025-12-25T10:23:00Z"/>
                  </w:rPr>
                </w:rPrChange>
              </w:rPr>
            </w:pPr>
          </w:p>
        </w:tc>
      </w:tr>
      <w:tr w:rsidR="007F1C3C" w:rsidRPr="00C85FF8" w:rsidDel="00476ECB" w14:paraId="5A7DA453" w14:textId="6F017B80" w:rsidTr="00CE5807">
        <w:trPr>
          <w:del w:id="15277" w:author="Đặng Hữu Hải (NPMB)" w:date="2025-12-25T17:23:00Z" w16du:dateUtc="2025-12-25T10:23:00Z"/>
        </w:trPr>
        <w:tc>
          <w:tcPr>
            <w:tcW w:w="851" w:type="dxa"/>
            <w:vAlign w:val="center"/>
          </w:tcPr>
          <w:p w14:paraId="668A2D96" w14:textId="2105ED27" w:rsidR="00E00E14" w:rsidRPr="00C85FF8" w:rsidDel="00476ECB" w:rsidRDefault="00E00E14" w:rsidP="00E843F9">
            <w:pPr>
              <w:tabs>
                <w:tab w:val="num" w:pos="142"/>
              </w:tabs>
              <w:spacing w:before="60" w:after="60" w:line="264" w:lineRule="auto"/>
              <w:jc w:val="center"/>
              <w:rPr>
                <w:del w:id="15278" w:author="Đặng Hữu Hải (NPMB)" w:date="2025-12-25T17:23:00Z" w16du:dateUtc="2025-12-25T10:23:00Z"/>
                <w:rPrChange w:id="15279" w:author="Đặng Hữu Hải (NPMB)" w:date="2025-12-25T17:49:00Z" w16du:dateUtc="2025-12-25T10:49:00Z">
                  <w:rPr>
                    <w:del w:id="15280" w:author="Đặng Hữu Hải (NPMB)" w:date="2025-12-25T17:23:00Z" w16du:dateUtc="2025-12-25T10:23:00Z"/>
                  </w:rPr>
                </w:rPrChange>
              </w:rPr>
            </w:pPr>
          </w:p>
        </w:tc>
        <w:tc>
          <w:tcPr>
            <w:tcW w:w="4819" w:type="dxa"/>
            <w:vAlign w:val="center"/>
          </w:tcPr>
          <w:p w14:paraId="5E03CA2D" w14:textId="5588388E" w:rsidR="00E00E14" w:rsidRPr="00C85FF8" w:rsidDel="00476ECB" w:rsidRDefault="00D62B5F" w:rsidP="00E843F9">
            <w:pPr>
              <w:tabs>
                <w:tab w:val="num" w:pos="142"/>
              </w:tabs>
              <w:spacing w:before="60" w:after="60" w:line="264" w:lineRule="auto"/>
              <w:rPr>
                <w:del w:id="15281" w:author="Đặng Hữu Hải (NPMB)" w:date="2025-12-25T17:23:00Z" w16du:dateUtc="2025-12-25T10:23:00Z"/>
                <w:rPrChange w:id="15282" w:author="Đặng Hữu Hải (NPMB)" w:date="2025-12-25T17:49:00Z" w16du:dateUtc="2025-12-25T10:49:00Z">
                  <w:rPr>
                    <w:del w:id="15283" w:author="Đặng Hữu Hải (NPMB)" w:date="2025-12-25T17:23:00Z" w16du:dateUtc="2025-12-25T10:23:00Z"/>
                  </w:rPr>
                </w:rPrChange>
              </w:rPr>
            </w:pPr>
            <w:del w:id="15284" w:author="Đặng Hữu Hải (NPMB)" w:date="2025-12-25T17:23:00Z" w16du:dateUtc="2025-12-25T10:23:00Z">
              <w:r w:rsidRPr="00C85FF8" w:rsidDel="00476ECB">
                <w:rPr>
                  <w:rPrChange w:id="15285" w:author="Đặng Hữu Hải (NPMB)" w:date="2025-12-25T17:49:00Z" w16du:dateUtc="2025-12-25T10:49:00Z">
                    <w:rPr/>
                  </w:rPrChange>
                </w:rPr>
                <w:delText>Phía 110kV (kA/1s)</w:delText>
              </w:r>
            </w:del>
          </w:p>
        </w:tc>
        <w:tc>
          <w:tcPr>
            <w:tcW w:w="2521" w:type="dxa"/>
            <w:vAlign w:val="center"/>
          </w:tcPr>
          <w:p w14:paraId="527015C2" w14:textId="0BD9F810" w:rsidR="00E00E14" w:rsidRPr="00C85FF8" w:rsidDel="00476ECB" w:rsidRDefault="00D62B5F" w:rsidP="00EA2FEB">
            <w:pPr>
              <w:tabs>
                <w:tab w:val="num" w:pos="142"/>
              </w:tabs>
              <w:spacing w:before="60" w:after="60" w:line="264" w:lineRule="auto"/>
              <w:jc w:val="center"/>
              <w:rPr>
                <w:del w:id="15286" w:author="Đặng Hữu Hải (NPMB)" w:date="2025-12-25T17:23:00Z" w16du:dateUtc="2025-12-25T10:23:00Z"/>
                <w:rPrChange w:id="15287" w:author="Đặng Hữu Hải (NPMB)" w:date="2025-12-25T17:49:00Z" w16du:dateUtc="2025-12-25T10:49:00Z">
                  <w:rPr>
                    <w:del w:id="15288" w:author="Đặng Hữu Hải (NPMB)" w:date="2025-12-25T17:23:00Z" w16du:dateUtc="2025-12-25T10:23:00Z"/>
                  </w:rPr>
                </w:rPrChange>
              </w:rPr>
            </w:pPr>
            <w:del w:id="15289" w:author="Đặng Hữu Hải (NPMB)" w:date="2025-12-25T17:23:00Z" w16du:dateUtc="2025-12-25T10:23:00Z">
              <w:r w:rsidRPr="00C85FF8" w:rsidDel="00476ECB">
                <w:rPr>
                  <w:rPrChange w:id="15290" w:author="Đặng Hữu Hải (NPMB)" w:date="2025-12-25T17:49:00Z" w16du:dateUtc="2025-12-25T10:49:00Z">
                    <w:rPr/>
                  </w:rPrChange>
                </w:rPr>
                <w:delText>Yêu cầu ghi rõ</w:delText>
              </w:r>
            </w:del>
          </w:p>
        </w:tc>
        <w:tc>
          <w:tcPr>
            <w:tcW w:w="1165" w:type="dxa"/>
            <w:vMerge/>
          </w:tcPr>
          <w:p w14:paraId="30FFA585" w14:textId="440E2DD7" w:rsidR="00E00E14" w:rsidRPr="00C85FF8" w:rsidDel="00476ECB" w:rsidRDefault="00E00E14" w:rsidP="00BD6DF3">
            <w:pPr>
              <w:tabs>
                <w:tab w:val="num" w:pos="142"/>
              </w:tabs>
              <w:spacing w:before="60" w:after="60" w:line="264" w:lineRule="auto"/>
              <w:rPr>
                <w:del w:id="15291" w:author="Đặng Hữu Hải (NPMB)" w:date="2025-12-25T17:23:00Z" w16du:dateUtc="2025-12-25T10:23:00Z"/>
                <w:rPrChange w:id="15292" w:author="Đặng Hữu Hải (NPMB)" w:date="2025-12-25T17:49:00Z" w16du:dateUtc="2025-12-25T10:49:00Z">
                  <w:rPr>
                    <w:del w:id="15293" w:author="Đặng Hữu Hải (NPMB)" w:date="2025-12-25T17:23:00Z" w16du:dateUtc="2025-12-25T10:23:00Z"/>
                  </w:rPr>
                </w:rPrChange>
              </w:rPr>
            </w:pPr>
          </w:p>
        </w:tc>
      </w:tr>
      <w:tr w:rsidR="007F1C3C" w:rsidRPr="00C85FF8" w:rsidDel="00476ECB" w14:paraId="59DD170B" w14:textId="2343A187" w:rsidTr="00CE5807">
        <w:trPr>
          <w:del w:id="15294" w:author="Đặng Hữu Hải (NPMB)" w:date="2025-12-25T17:23:00Z" w16du:dateUtc="2025-12-25T10:23:00Z"/>
        </w:trPr>
        <w:tc>
          <w:tcPr>
            <w:tcW w:w="851" w:type="dxa"/>
            <w:vAlign w:val="center"/>
          </w:tcPr>
          <w:p w14:paraId="2115E928" w14:textId="26EBDB02" w:rsidR="00E00E14" w:rsidRPr="00C85FF8" w:rsidDel="00476ECB" w:rsidRDefault="00E00E14" w:rsidP="00E843F9">
            <w:pPr>
              <w:tabs>
                <w:tab w:val="num" w:pos="142"/>
              </w:tabs>
              <w:spacing w:before="60" w:after="60" w:line="264" w:lineRule="auto"/>
              <w:jc w:val="center"/>
              <w:rPr>
                <w:del w:id="15295" w:author="Đặng Hữu Hải (NPMB)" w:date="2025-12-25T17:23:00Z" w16du:dateUtc="2025-12-25T10:23:00Z"/>
                <w:rPrChange w:id="15296" w:author="Đặng Hữu Hải (NPMB)" w:date="2025-12-25T17:49:00Z" w16du:dateUtc="2025-12-25T10:49:00Z">
                  <w:rPr>
                    <w:del w:id="15297" w:author="Đặng Hữu Hải (NPMB)" w:date="2025-12-25T17:23:00Z" w16du:dateUtc="2025-12-25T10:23:00Z"/>
                  </w:rPr>
                </w:rPrChange>
              </w:rPr>
            </w:pPr>
          </w:p>
        </w:tc>
        <w:tc>
          <w:tcPr>
            <w:tcW w:w="4819" w:type="dxa"/>
            <w:vAlign w:val="center"/>
          </w:tcPr>
          <w:p w14:paraId="609E77AD" w14:textId="731B7F02" w:rsidR="00E00E14" w:rsidRPr="00C85FF8" w:rsidDel="00476ECB" w:rsidRDefault="00D62B5F" w:rsidP="00E843F9">
            <w:pPr>
              <w:tabs>
                <w:tab w:val="num" w:pos="142"/>
              </w:tabs>
              <w:spacing w:before="60" w:after="60" w:line="264" w:lineRule="auto"/>
              <w:rPr>
                <w:del w:id="15298" w:author="Đặng Hữu Hải (NPMB)" w:date="2025-12-25T17:23:00Z" w16du:dateUtc="2025-12-25T10:23:00Z"/>
                <w:rPrChange w:id="15299" w:author="Đặng Hữu Hải (NPMB)" w:date="2025-12-25T17:49:00Z" w16du:dateUtc="2025-12-25T10:49:00Z">
                  <w:rPr>
                    <w:del w:id="15300" w:author="Đặng Hữu Hải (NPMB)" w:date="2025-12-25T17:23:00Z" w16du:dateUtc="2025-12-25T10:23:00Z"/>
                  </w:rPr>
                </w:rPrChange>
              </w:rPr>
            </w:pPr>
            <w:del w:id="15301" w:author="Đặng Hữu Hải (NPMB)" w:date="2025-12-25T17:23:00Z" w16du:dateUtc="2025-12-25T10:23:00Z">
              <w:r w:rsidRPr="00C85FF8" w:rsidDel="00476ECB">
                <w:rPr>
                  <w:rPrChange w:id="15302" w:author="Đặng Hữu Hải (NPMB)" w:date="2025-12-25T17:49:00Z" w16du:dateUtc="2025-12-25T10:49:00Z">
                    <w:rPr/>
                  </w:rPrChange>
                </w:rPr>
                <w:delText>Phía 22kV (kA/1s)</w:delText>
              </w:r>
            </w:del>
          </w:p>
        </w:tc>
        <w:tc>
          <w:tcPr>
            <w:tcW w:w="2521" w:type="dxa"/>
            <w:vAlign w:val="center"/>
          </w:tcPr>
          <w:p w14:paraId="3A620103" w14:textId="5245C1A5" w:rsidR="00E00E14" w:rsidRPr="00C85FF8" w:rsidDel="00476ECB" w:rsidRDefault="00D62B5F" w:rsidP="00EA2FEB">
            <w:pPr>
              <w:tabs>
                <w:tab w:val="num" w:pos="142"/>
              </w:tabs>
              <w:spacing w:before="60" w:after="60" w:line="264" w:lineRule="auto"/>
              <w:jc w:val="center"/>
              <w:rPr>
                <w:del w:id="15303" w:author="Đặng Hữu Hải (NPMB)" w:date="2025-12-25T17:23:00Z" w16du:dateUtc="2025-12-25T10:23:00Z"/>
                <w:rPrChange w:id="15304" w:author="Đặng Hữu Hải (NPMB)" w:date="2025-12-25T17:49:00Z" w16du:dateUtc="2025-12-25T10:49:00Z">
                  <w:rPr>
                    <w:del w:id="15305" w:author="Đặng Hữu Hải (NPMB)" w:date="2025-12-25T17:23:00Z" w16du:dateUtc="2025-12-25T10:23:00Z"/>
                  </w:rPr>
                </w:rPrChange>
              </w:rPr>
            </w:pPr>
            <w:del w:id="15306" w:author="Đặng Hữu Hải (NPMB)" w:date="2025-12-25T17:23:00Z" w16du:dateUtc="2025-12-25T10:23:00Z">
              <w:r w:rsidRPr="00C85FF8" w:rsidDel="00476ECB">
                <w:rPr>
                  <w:rPrChange w:id="15307" w:author="Đặng Hữu Hải (NPMB)" w:date="2025-12-25T17:49:00Z" w16du:dateUtc="2025-12-25T10:49:00Z">
                    <w:rPr/>
                  </w:rPrChange>
                </w:rPr>
                <w:delText>Yêu cầu ghi rõ</w:delText>
              </w:r>
            </w:del>
          </w:p>
        </w:tc>
        <w:tc>
          <w:tcPr>
            <w:tcW w:w="1165" w:type="dxa"/>
            <w:vMerge/>
          </w:tcPr>
          <w:p w14:paraId="5CCDAFC6" w14:textId="5922B341" w:rsidR="00E00E14" w:rsidRPr="00C85FF8" w:rsidDel="00476ECB" w:rsidRDefault="00E00E14" w:rsidP="00BD6DF3">
            <w:pPr>
              <w:tabs>
                <w:tab w:val="num" w:pos="142"/>
              </w:tabs>
              <w:spacing w:before="60" w:after="60" w:line="264" w:lineRule="auto"/>
              <w:rPr>
                <w:del w:id="15308" w:author="Đặng Hữu Hải (NPMB)" w:date="2025-12-25T17:23:00Z" w16du:dateUtc="2025-12-25T10:23:00Z"/>
                <w:rPrChange w:id="15309" w:author="Đặng Hữu Hải (NPMB)" w:date="2025-12-25T17:49:00Z" w16du:dateUtc="2025-12-25T10:49:00Z">
                  <w:rPr>
                    <w:del w:id="15310" w:author="Đặng Hữu Hải (NPMB)" w:date="2025-12-25T17:23:00Z" w16du:dateUtc="2025-12-25T10:23:00Z"/>
                  </w:rPr>
                </w:rPrChange>
              </w:rPr>
            </w:pPr>
          </w:p>
        </w:tc>
      </w:tr>
      <w:tr w:rsidR="007F1C3C" w:rsidRPr="00C85FF8" w:rsidDel="00476ECB" w14:paraId="46F28C89" w14:textId="71CC8553" w:rsidTr="00CE5807">
        <w:trPr>
          <w:del w:id="15311" w:author="Đặng Hữu Hải (NPMB)" w:date="2025-12-25T17:23:00Z" w16du:dateUtc="2025-12-25T10:23:00Z"/>
        </w:trPr>
        <w:tc>
          <w:tcPr>
            <w:tcW w:w="851" w:type="dxa"/>
            <w:vAlign w:val="center"/>
          </w:tcPr>
          <w:p w14:paraId="11C9F237" w14:textId="17BA8F79" w:rsidR="00E00E14" w:rsidRPr="00C85FF8" w:rsidDel="00476ECB" w:rsidRDefault="00D62B5F" w:rsidP="00E843F9">
            <w:pPr>
              <w:tabs>
                <w:tab w:val="num" w:pos="142"/>
              </w:tabs>
              <w:spacing w:before="60" w:after="60" w:line="264" w:lineRule="auto"/>
              <w:jc w:val="center"/>
              <w:rPr>
                <w:del w:id="15312" w:author="Đặng Hữu Hải (NPMB)" w:date="2025-12-25T17:23:00Z" w16du:dateUtc="2025-12-25T10:23:00Z"/>
                <w:rPrChange w:id="15313" w:author="Đặng Hữu Hải (NPMB)" w:date="2025-12-25T17:49:00Z" w16du:dateUtc="2025-12-25T10:49:00Z">
                  <w:rPr>
                    <w:del w:id="15314" w:author="Đặng Hữu Hải (NPMB)" w:date="2025-12-25T17:23:00Z" w16du:dateUtc="2025-12-25T10:23:00Z"/>
                  </w:rPr>
                </w:rPrChange>
              </w:rPr>
            </w:pPr>
            <w:del w:id="15315" w:author="Đặng Hữu Hải (NPMB)" w:date="2025-12-25T17:23:00Z" w16du:dateUtc="2025-12-25T10:23:00Z">
              <w:r w:rsidRPr="00C85FF8" w:rsidDel="00476ECB">
                <w:rPr>
                  <w:rPrChange w:id="15316" w:author="Đặng Hữu Hải (NPMB)" w:date="2025-12-25T17:49:00Z" w16du:dateUtc="2025-12-25T10:49:00Z">
                    <w:rPr/>
                  </w:rPrChange>
                </w:rPr>
                <w:delText>20</w:delText>
              </w:r>
            </w:del>
          </w:p>
        </w:tc>
        <w:tc>
          <w:tcPr>
            <w:tcW w:w="4819" w:type="dxa"/>
            <w:vAlign w:val="center"/>
          </w:tcPr>
          <w:p w14:paraId="0B5DED11" w14:textId="17919546" w:rsidR="00E00E14" w:rsidRPr="00C85FF8" w:rsidDel="00476ECB" w:rsidRDefault="00D62B5F" w:rsidP="00E843F9">
            <w:pPr>
              <w:tabs>
                <w:tab w:val="num" w:pos="142"/>
              </w:tabs>
              <w:spacing w:before="60" w:after="60" w:line="264" w:lineRule="auto"/>
              <w:rPr>
                <w:del w:id="15317" w:author="Đặng Hữu Hải (NPMB)" w:date="2025-12-25T17:23:00Z" w16du:dateUtc="2025-12-25T10:23:00Z"/>
                <w:rPrChange w:id="15318" w:author="Đặng Hữu Hải (NPMB)" w:date="2025-12-25T17:49:00Z" w16du:dateUtc="2025-12-25T10:49:00Z">
                  <w:rPr>
                    <w:del w:id="15319" w:author="Đặng Hữu Hải (NPMB)" w:date="2025-12-25T17:23:00Z" w16du:dateUtc="2025-12-25T10:23:00Z"/>
                  </w:rPr>
                </w:rPrChange>
              </w:rPr>
            </w:pPr>
            <w:del w:id="15320" w:author="Đặng Hữu Hải (NPMB)" w:date="2025-12-25T17:23:00Z" w16du:dateUtc="2025-12-25T10:23:00Z">
              <w:r w:rsidRPr="00C85FF8" w:rsidDel="00476ECB">
                <w:rPr>
                  <w:rPrChange w:id="15321" w:author="Đặng Hữu Hải (NPMB)" w:date="2025-12-25T17:49:00Z" w16du:dateUtc="2025-12-25T10:49:00Z">
                    <w:rPr/>
                  </w:rPrChange>
                </w:rPr>
                <w:delText>Chiều dài dòng rò tối thiểu</w:delText>
              </w:r>
            </w:del>
          </w:p>
        </w:tc>
        <w:tc>
          <w:tcPr>
            <w:tcW w:w="2521" w:type="dxa"/>
            <w:vAlign w:val="center"/>
          </w:tcPr>
          <w:p w14:paraId="2D5C6AC9" w14:textId="49DD3F4E" w:rsidR="00E00E14" w:rsidRPr="00C85FF8" w:rsidDel="00476ECB" w:rsidRDefault="00D51F51" w:rsidP="00D51F51">
            <w:pPr>
              <w:tabs>
                <w:tab w:val="num" w:pos="142"/>
              </w:tabs>
              <w:spacing w:before="60" w:after="60" w:line="264" w:lineRule="auto"/>
              <w:jc w:val="center"/>
              <w:rPr>
                <w:del w:id="15322" w:author="Đặng Hữu Hải (NPMB)" w:date="2025-12-25T17:23:00Z" w16du:dateUtc="2025-12-25T10:23:00Z"/>
                <w:rPrChange w:id="15323" w:author="Đặng Hữu Hải (NPMB)" w:date="2025-12-25T17:49:00Z" w16du:dateUtc="2025-12-25T10:49:00Z">
                  <w:rPr>
                    <w:del w:id="15324" w:author="Đặng Hữu Hải (NPMB)" w:date="2025-12-25T17:23:00Z" w16du:dateUtc="2025-12-25T10:23:00Z"/>
                  </w:rPr>
                </w:rPrChange>
              </w:rPr>
            </w:pPr>
            <w:ins w:id="15325" w:author="Mr Done" w:date="2025-10-22T09:23:00Z">
              <w:del w:id="15326" w:author="Đặng Hữu Hải (NPMB)" w:date="2025-12-25T17:23:00Z" w16du:dateUtc="2025-12-25T10:23:00Z">
                <w:r w:rsidRPr="00C85FF8" w:rsidDel="00476ECB">
                  <w:rPr>
                    <w:rPrChange w:id="15327" w:author="Đặng Hữu Hải (NPMB)" w:date="2025-12-25T17:49:00Z" w16du:dateUtc="2025-12-25T10:49:00Z">
                      <w:rPr>
                        <w:highlight w:val="yellow"/>
                      </w:rPr>
                    </w:rPrChange>
                  </w:rPr>
                  <w:delText>31</w:delText>
                </w:r>
              </w:del>
            </w:ins>
            <w:del w:id="15328" w:author="Đặng Hữu Hải (NPMB)" w:date="2025-12-25T17:23:00Z" w16du:dateUtc="2025-12-25T10:23:00Z">
              <w:r w:rsidR="0057194F" w:rsidRPr="00C85FF8" w:rsidDel="00476ECB">
                <w:rPr>
                  <w:rPrChange w:id="15329" w:author="Đặng Hữu Hải (NPMB)" w:date="2025-12-25T17:49:00Z" w16du:dateUtc="2025-12-25T10:49:00Z">
                    <w:rPr>
                      <w:highlight w:val="yellow"/>
                    </w:rPr>
                  </w:rPrChange>
                </w:rPr>
                <w:delText>25</w:delText>
              </w:r>
              <w:r w:rsidR="00D62B5F" w:rsidRPr="00C85FF8" w:rsidDel="00476ECB">
                <w:rPr>
                  <w:rPrChange w:id="15330" w:author="Đặng Hữu Hải (NPMB)" w:date="2025-12-25T17:49:00Z" w16du:dateUtc="2025-12-25T10:49:00Z">
                    <w:rPr>
                      <w:highlight w:val="yellow"/>
                    </w:rPr>
                  </w:rPrChange>
                </w:rPr>
                <w:delText>mm/kV</w:delText>
              </w:r>
            </w:del>
          </w:p>
        </w:tc>
        <w:tc>
          <w:tcPr>
            <w:tcW w:w="1165" w:type="dxa"/>
          </w:tcPr>
          <w:p w14:paraId="4D79710B" w14:textId="47D281DB" w:rsidR="00E00E14" w:rsidRPr="00C85FF8" w:rsidDel="00476ECB" w:rsidRDefault="00E00E14" w:rsidP="00BD6DF3">
            <w:pPr>
              <w:tabs>
                <w:tab w:val="num" w:pos="142"/>
              </w:tabs>
              <w:spacing w:before="60" w:after="60" w:line="264" w:lineRule="auto"/>
              <w:rPr>
                <w:del w:id="15331" w:author="Đặng Hữu Hải (NPMB)" w:date="2025-12-25T17:23:00Z" w16du:dateUtc="2025-12-25T10:23:00Z"/>
                <w:rPrChange w:id="15332" w:author="Đặng Hữu Hải (NPMB)" w:date="2025-12-25T17:49:00Z" w16du:dateUtc="2025-12-25T10:49:00Z">
                  <w:rPr>
                    <w:del w:id="15333" w:author="Đặng Hữu Hải (NPMB)" w:date="2025-12-25T17:23:00Z" w16du:dateUtc="2025-12-25T10:23:00Z"/>
                  </w:rPr>
                </w:rPrChange>
              </w:rPr>
            </w:pPr>
          </w:p>
        </w:tc>
      </w:tr>
      <w:tr w:rsidR="007F1C3C" w:rsidRPr="00C85FF8" w:rsidDel="00476ECB" w14:paraId="19307380" w14:textId="6E2A1B0B" w:rsidTr="00CE5807">
        <w:trPr>
          <w:del w:id="15334" w:author="Đặng Hữu Hải (NPMB)" w:date="2025-12-25T17:23:00Z" w16du:dateUtc="2025-12-25T10:23:00Z"/>
        </w:trPr>
        <w:tc>
          <w:tcPr>
            <w:tcW w:w="851" w:type="dxa"/>
            <w:vAlign w:val="center"/>
          </w:tcPr>
          <w:p w14:paraId="62063FEE" w14:textId="48F1FD84" w:rsidR="00E00E14" w:rsidRPr="00C85FF8" w:rsidDel="00476ECB" w:rsidRDefault="00D62B5F" w:rsidP="00E843F9">
            <w:pPr>
              <w:tabs>
                <w:tab w:val="num" w:pos="142"/>
              </w:tabs>
              <w:spacing w:before="60" w:after="60" w:line="264" w:lineRule="auto"/>
              <w:jc w:val="center"/>
              <w:rPr>
                <w:del w:id="15335" w:author="Đặng Hữu Hải (NPMB)" w:date="2025-12-25T17:23:00Z" w16du:dateUtc="2025-12-25T10:23:00Z"/>
                <w:rPrChange w:id="15336" w:author="Đặng Hữu Hải (NPMB)" w:date="2025-12-25T17:49:00Z" w16du:dateUtc="2025-12-25T10:49:00Z">
                  <w:rPr>
                    <w:del w:id="15337" w:author="Đặng Hữu Hải (NPMB)" w:date="2025-12-25T17:23:00Z" w16du:dateUtc="2025-12-25T10:23:00Z"/>
                  </w:rPr>
                </w:rPrChange>
              </w:rPr>
            </w:pPr>
            <w:del w:id="15338" w:author="Đặng Hữu Hải (NPMB)" w:date="2025-12-25T17:23:00Z" w16du:dateUtc="2025-12-25T10:23:00Z">
              <w:r w:rsidRPr="00C85FF8" w:rsidDel="00476ECB">
                <w:rPr>
                  <w:rPrChange w:id="15339" w:author="Đặng Hữu Hải (NPMB)" w:date="2025-12-25T17:49:00Z" w16du:dateUtc="2025-12-25T10:49:00Z">
                    <w:rPr/>
                  </w:rPrChange>
                </w:rPr>
                <w:delText>21</w:delText>
              </w:r>
            </w:del>
          </w:p>
        </w:tc>
        <w:tc>
          <w:tcPr>
            <w:tcW w:w="4819" w:type="dxa"/>
            <w:vAlign w:val="center"/>
          </w:tcPr>
          <w:p w14:paraId="24CF7756" w14:textId="01749FBD" w:rsidR="00E00E14" w:rsidRPr="00C85FF8" w:rsidDel="00476ECB" w:rsidRDefault="00D62B5F" w:rsidP="00E843F9">
            <w:pPr>
              <w:tabs>
                <w:tab w:val="num" w:pos="142"/>
              </w:tabs>
              <w:spacing w:before="60" w:after="60" w:line="264" w:lineRule="auto"/>
              <w:rPr>
                <w:del w:id="15340" w:author="Đặng Hữu Hải (NPMB)" w:date="2025-12-25T17:23:00Z" w16du:dateUtc="2025-12-25T10:23:00Z"/>
                <w:rPrChange w:id="15341" w:author="Đặng Hữu Hải (NPMB)" w:date="2025-12-25T17:49:00Z" w16du:dateUtc="2025-12-25T10:49:00Z">
                  <w:rPr>
                    <w:del w:id="15342" w:author="Đặng Hữu Hải (NPMB)" w:date="2025-12-25T17:23:00Z" w16du:dateUtc="2025-12-25T10:23:00Z"/>
                  </w:rPr>
                </w:rPrChange>
              </w:rPr>
            </w:pPr>
            <w:del w:id="15343" w:author="Đặng Hữu Hải (NPMB)" w:date="2025-12-25T17:23:00Z" w16du:dateUtc="2025-12-25T10:23:00Z">
              <w:r w:rsidRPr="00C85FF8" w:rsidDel="00476ECB">
                <w:rPr>
                  <w:rPrChange w:id="15344" w:author="Đặng Hữu Hải (NPMB)" w:date="2025-12-25T17:49:00Z" w16du:dateUtc="2025-12-25T10:49:00Z">
                    <w:rPr/>
                  </w:rPrChange>
                </w:rPr>
                <w:delText>Mức độ tiếng ồn ở khoảng cách 3m</w:delText>
              </w:r>
            </w:del>
          </w:p>
        </w:tc>
        <w:tc>
          <w:tcPr>
            <w:tcW w:w="2521" w:type="dxa"/>
            <w:vAlign w:val="center"/>
          </w:tcPr>
          <w:p w14:paraId="4621EAF8" w14:textId="6CEB4B3E" w:rsidR="00E00E14" w:rsidRPr="00C85FF8" w:rsidDel="00476ECB" w:rsidRDefault="00D62B5F" w:rsidP="00EA2FEB">
            <w:pPr>
              <w:tabs>
                <w:tab w:val="num" w:pos="142"/>
              </w:tabs>
              <w:spacing w:before="60" w:after="60" w:line="264" w:lineRule="auto"/>
              <w:jc w:val="center"/>
              <w:rPr>
                <w:del w:id="15345" w:author="Đặng Hữu Hải (NPMB)" w:date="2025-12-25T17:23:00Z" w16du:dateUtc="2025-12-25T10:23:00Z"/>
                <w:rPrChange w:id="15346" w:author="Đặng Hữu Hải (NPMB)" w:date="2025-12-25T17:49:00Z" w16du:dateUtc="2025-12-25T10:49:00Z">
                  <w:rPr>
                    <w:del w:id="15347" w:author="Đặng Hữu Hải (NPMB)" w:date="2025-12-25T17:23:00Z" w16du:dateUtc="2025-12-25T10:23:00Z"/>
                  </w:rPr>
                </w:rPrChange>
              </w:rPr>
            </w:pPr>
            <w:del w:id="15348" w:author="Đặng Hữu Hải (NPMB)" w:date="2025-12-25T17:23:00Z" w16du:dateUtc="2025-12-25T10:23:00Z">
              <w:r w:rsidRPr="00C85FF8" w:rsidDel="00476ECB">
                <w:rPr>
                  <w:rPrChange w:id="15349" w:author="Đặng Hữu Hải (NPMB)" w:date="2025-12-25T17:49:00Z" w16du:dateUtc="2025-12-25T10:49:00Z">
                    <w:rPr/>
                  </w:rPrChange>
                </w:rPr>
                <w:delText>&lt; 75dB</w:delText>
              </w:r>
            </w:del>
          </w:p>
        </w:tc>
        <w:tc>
          <w:tcPr>
            <w:tcW w:w="1165" w:type="dxa"/>
          </w:tcPr>
          <w:p w14:paraId="1E4005EF" w14:textId="19B27473" w:rsidR="00E00E14" w:rsidRPr="00C85FF8" w:rsidDel="00476ECB" w:rsidRDefault="00E00E14" w:rsidP="00BD6DF3">
            <w:pPr>
              <w:tabs>
                <w:tab w:val="num" w:pos="142"/>
              </w:tabs>
              <w:spacing w:before="60" w:after="60" w:line="264" w:lineRule="auto"/>
              <w:rPr>
                <w:del w:id="15350" w:author="Đặng Hữu Hải (NPMB)" w:date="2025-12-25T17:23:00Z" w16du:dateUtc="2025-12-25T10:23:00Z"/>
                <w:rPrChange w:id="15351" w:author="Đặng Hữu Hải (NPMB)" w:date="2025-12-25T17:49:00Z" w16du:dateUtc="2025-12-25T10:49:00Z">
                  <w:rPr>
                    <w:del w:id="15352" w:author="Đặng Hữu Hải (NPMB)" w:date="2025-12-25T17:23:00Z" w16du:dateUtc="2025-12-25T10:23:00Z"/>
                  </w:rPr>
                </w:rPrChange>
              </w:rPr>
            </w:pPr>
          </w:p>
        </w:tc>
      </w:tr>
      <w:tr w:rsidR="009616EA" w:rsidRPr="00C85FF8" w:rsidDel="00476ECB" w14:paraId="2E10CC96" w14:textId="59137E85" w:rsidTr="00CE5807">
        <w:trPr>
          <w:del w:id="15353" w:author="Đặng Hữu Hải (NPMB)" w:date="2025-12-25T17:23:00Z" w16du:dateUtc="2025-12-25T10:23:00Z"/>
        </w:trPr>
        <w:tc>
          <w:tcPr>
            <w:tcW w:w="851" w:type="dxa"/>
            <w:vAlign w:val="center"/>
          </w:tcPr>
          <w:p w14:paraId="72CBA886" w14:textId="542EACB0" w:rsidR="00E00E14" w:rsidRPr="00C85FF8" w:rsidDel="00476ECB" w:rsidRDefault="00D62B5F" w:rsidP="00E843F9">
            <w:pPr>
              <w:tabs>
                <w:tab w:val="num" w:pos="142"/>
              </w:tabs>
              <w:spacing w:before="60" w:after="60" w:line="264" w:lineRule="auto"/>
              <w:jc w:val="center"/>
              <w:rPr>
                <w:del w:id="15354" w:author="Đặng Hữu Hải (NPMB)" w:date="2025-12-25T17:23:00Z" w16du:dateUtc="2025-12-25T10:23:00Z"/>
                <w:rPrChange w:id="15355" w:author="Đặng Hữu Hải (NPMB)" w:date="2025-12-25T17:49:00Z" w16du:dateUtc="2025-12-25T10:49:00Z">
                  <w:rPr>
                    <w:del w:id="15356" w:author="Đặng Hữu Hải (NPMB)" w:date="2025-12-25T17:23:00Z" w16du:dateUtc="2025-12-25T10:23:00Z"/>
                  </w:rPr>
                </w:rPrChange>
              </w:rPr>
            </w:pPr>
            <w:del w:id="15357" w:author="Đặng Hữu Hải (NPMB)" w:date="2025-12-25T17:23:00Z" w16du:dateUtc="2025-12-25T10:23:00Z">
              <w:r w:rsidRPr="00C85FF8" w:rsidDel="00476ECB">
                <w:rPr>
                  <w:rPrChange w:id="15358" w:author="Đặng Hữu Hải (NPMB)" w:date="2025-12-25T17:49:00Z" w16du:dateUtc="2025-12-25T10:49:00Z">
                    <w:rPr/>
                  </w:rPrChange>
                </w:rPr>
                <w:delText>22</w:delText>
              </w:r>
            </w:del>
          </w:p>
        </w:tc>
        <w:tc>
          <w:tcPr>
            <w:tcW w:w="4819" w:type="dxa"/>
            <w:vAlign w:val="center"/>
          </w:tcPr>
          <w:p w14:paraId="0A0D1146" w14:textId="78087864" w:rsidR="00E00E14" w:rsidRPr="00C85FF8" w:rsidDel="00476ECB" w:rsidRDefault="00D62B5F" w:rsidP="00E843F9">
            <w:pPr>
              <w:tabs>
                <w:tab w:val="num" w:pos="142"/>
              </w:tabs>
              <w:spacing w:before="60" w:after="60" w:line="264" w:lineRule="auto"/>
              <w:rPr>
                <w:del w:id="15359" w:author="Đặng Hữu Hải (NPMB)" w:date="2025-12-25T17:23:00Z" w16du:dateUtc="2025-12-25T10:23:00Z"/>
                <w:rPrChange w:id="15360" w:author="Đặng Hữu Hải (NPMB)" w:date="2025-12-25T17:49:00Z" w16du:dateUtc="2025-12-25T10:49:00Z">
                  <w:rPr>
                    <w:del w:id="15361" w:author="Đặng Hữu Hải (NPMB)" w:date="2025-12-25T17:23:00Z" w16du:dateUtc="2025-12-25T10:23:00Z"/>
                  </w:rPr>
                </w:rPrChange>
              </w:rPr>
            </w:pPr>
            <w:del w:id="15362" w:author="Đặng Hữu Hải (NPMB)" w:date="2025-12-25T17:23:00Z" w16du:dateUtc="2025-12-25T10:23:00Z">
              <w:r w:rsidRPr="00C85FF8" w:rsidDel="00476ECB">
                <w:rPr>
                  <w:rPrChange w:id="15363" w:author="Đặng Hữu Hải (NPMB)" w:date="2025-12-25T17:49:00Z" w16du:dateUtc="2025-12-25T10:49:00Z">
                    <w:rPr/>
                  </w:rPrChange>
                </w:rPr>
                <w:delText>Điện kháng ngắn mạch giữa các cuộn dây, ở nấc chính, nhiệt độ cuộn dây 75</w:delText>
              </w:r>
              <w:r w:rsidRPr="00C85FF8" w:rsidDel="00476ECB">
                <w:rPr>
                  <w:vertAlign w:val="superscript"/>
                  <w:rPrChange w:id="15364" w:author="Đặng Hữu Hải (NPMB)" w:date="2025-12-25T17:49:00Z" w16du:dateUtc="2025-12-25T10:49:00Z">
                    <w:rPr>
                      <w:vertAlign w:val="superscript"/>
                    </w:rPr>
                  </w:rPrChange>
                </w:rPr>
                <w:delText>o</w:delText>
              </w:r>
              <w:r w:rsidRPr="00C85FF8" w:rsidDel="00476ECB">
                <w:rPr>
                  <w:rPrChange w:id="15365" w:author="Đặng Hữu Hải (NPMB)" w:date="2025-12-25T17:49:00Z" w16du:dateUtc="2025-12-25T10:49:00Z">
                    <w:rPr/>
                  </w:rPrChange>
                </w:rPr>
                <w:delText>C:</w:delText>
              </w:r>
            </w:del>
          </w:p>
        </w:tc>
        <w:tc>
          <w:tcPr>
            <w:tcW w:w="2521" w:type="dxa"/>
            <w:vAlign w:val="center"/>
          </w:tcPr>
          <w:p w14:paraId="325C4FD2" w14:textId="77FF968D" w:rsidR="00E00E14" w:rsidRPr="00C85FF8" w:rsidDel="00476ECB" w:rsidRDefault="00E00E14" w:rsidP="00EA2FEB">
            <w:pPr>
              <w:tabs>
                <w:tab w:val="num" w:pos="142"/>
              </w:tabs>
              <w:spacing w:before="60" w:after="60" w:line="264" w:lineRule="auto"/>
              <w:jc w:val="center"/>
              <w:rPr>
                <w:del w:id="15366" w:author="Đặng Hữu Hải (NPMB)" w:date="2025-12-25T17:23:00Z" w16du:dateUtc="2025-12-25T10:23:00Z"/>
                <w:rPrChange w:id="15367" w:author="Đặng Hữu Hải (NPMB)" w:date="2025-12-25T17:49:00Z" w16du:dateUtc="2025-12-25T10:49:00Z">
                  <w:rPr>
                    <w:del w:id="15368" w:author="Đặng Hữu Hải (NPMB)" w:date="2025-12-25T17:23:00Z" w16du:dateUtc="2025-12-25T10:23:00Z"/>
                    <w:color w:val="FF0000"/>
                  </w:rPr>
                </w:rPrChange>
              </w:rPr>
            </w:pPr>
          </w:p>
        </w:tc>
        <w:tc>
          <w:tcPr>
            <w:tcW w:w="1165" w:type="dxa"/>
          </w:tcPr>
          <w:p w14:paraId="1A6EF745" w14:textId="233F93BD" w:rsidR="00E00E14" w:rsidRPr="00C85FF8" w:rsidDel="00476ECB" w:rsidRDefault="00E00E14" w:rsidP="00BD6DF3">
            <w:pPr>
              <w:tabs>
                <w:tab w:val="num" w:pos="142"/>
              </w:tabs>
              <w:spacing w:before="60" w:after="60" w:line="264" w:lineRule="auto"/>
              <w:rPr>
                <w:del w:id="15369" w:author="Đặng Hữu Hải (NPMB)" w:date="2025-12-25T17:23:00Z" w16du:dateUtc="2025-12-25T10:23:00Z"/>
                <w:rPrChange w:id="15370" w:author="Đặng Hữu Hải (NPMB)" w:date="2025-12-25T17:49:00Z" w16du:dateUtc="2025-12-25T10:49:00Z">
                  <w:rPr>
                    <w:del w:id="15371" w:author="Đặng Hữu Hải (NPMB)" w:date="2025-12-25T17:23:00Z" w16du:dateUtc="2025-12-25T10:23:00Z"/>
                    <w:color w:val="FF0000"/>
                  </w:rPr>
                </w:rPrChange>
              </w:rPr>
            </w:pPr>
          </w:p>
        </w:tc>
      </w:tr>
      <w:tr w:rsidR="009616EA" w:rsidRPr="00C85FF8" w:rsidDel="00476ECB" w14:paraId="79013BA2" w14:textId="19B33089" w:rsidTr="00CE5807">
        <w:trPr>
          <w:del w:id="15372" w:author="Đặng Hữu Hải (NPMB)" w:date="2025-12-25T17:23:00Z" w16du:dateUtc="2025-12-25T10:23:00Z"/>
        </w:trPr>
        <w:tc>
          <w:tcPr>
            <w:tcW w:w="851" w:type="dxa"/>
            <w:vAlign w:val="center"/>
          </w:tcPr>
          <w:p w14:paraId="55856B03" w14:textId="29950AFD" w:rsidR="00E00E14" w:rsidRPr="00C85FF8" w:rsidDel="00476ECB" w:rsidRDefault="00D62B5F" w:rsidP="00E843F9">
            <w:pPr>
              <w:tabs>
                <w:tab w:val="num" w:pos="142"/>
              </w:tabs>
              <w:spacing w:before="60" w:after="60" w:line="264" w:lineRule="auto"/>
              <w:jc w:val="center"/>
              <w:rPr>
                <w:del w:id="15373" w:author="Đặng Hữu Hải (NPMB)" w:date="2025-12-25T17:23:00Z" w16du:dateUtc="2025-12-25T10:23:00Z"/>
                <w:rPrChange w:id="15374" w:author="Đặng Hữu Hải (NPMB)" w:date="2025-12-25T17:49:00Z" w16du:dateUtc="2025-12-25T10:49:00Z">
                  <w:rPr>
                    <w:del w:id="15375" w:author="Đặng Hữu Hải (NPMB)" w:date="2025-12-25T17:23:00Z" w16du:dateUtc="2025-12-25T10:23:00Z"/>
                    <w:color w:val="3333FF"/>
                  </w:rPr>
                </w:rPrChange>
              </w:rPr>
            </w:pPr>
            <w:del w:id="15376" w:author="Đặng Hữu Hải (NPMB)" w:date="2025-12-25T17:23:00Z" w16du:dateUtc="2025-12-25T10:23:00Z">
              <w:r w:rsidRPr="00C85FF8" w:rsidDel="00476ECB">
                <w:rPr>
                  <w:rPrChange w:id="15377" w:author="Đặng Hữu Hải (NPMB)" w:date="2025-12-25T17:49:00Z" w16du:dateUtc="2025-12-25T10:49:00Z">
                    <w:rPr>
                      <w:color w:val="3333FF"/>
                    </w:rPr>
                  </w:rPrChange>
                </w:rPr>
                <w:delText>22.1</w:delText>
              </w:r>
            </w:del>
          </w:p>
        </w:tc>
        <w:tc>
          <w:tcPr>
            <w:tcW w:w="4819" w:type="dxa"/>
            <w:vAlign w:val="center"/>
          </w:tcPr>
          <w:p w14:paraId="7A6727BB" w14:textId="45F454B4" w:rsidR="00E00E14" w:rsidRPr="00C85FF8" w:rsidDel="00476ECB" w:rsidRDefault="00D62B5F" w:rsidP="00C90658">
            <w:pPr>
              <w:tabs>
                <w:tab w:val="num" w:pos="142"/>
              </w:tabs>
              <w:spacing w:before="60" w:after="60" w:line="264" w:lineRule="auto"/>
              <w:rPr>
                <w:del w:id="15378" w:author="Đặng Hữu Hải (NPMB)" w:date="2025-12-25T17:23:00Z" w16du:dateUtc="2025-12-25T10:23:00Z"/>
                <w:rPrChange w:id="15379" w:author="Đặng Hữu Hải (NPMB)" w:date="2025-12-25T17:49:00Z" w16du:dateUtc="2025-12-25T10:49:00Z">
                  <w:rPr>
                    <w:del w:id="15380" w:author="Đặng Hữu Hải (NPMB)" w:date="2025-12-25T17:23:00Z" w16du:dateUtc="2025-12-25T10:23:00Z"/>
                    <w:color w:val="3333FF"/>
                  </w:rPr>
                </w:rPrChange>
              </w:rPr>
            </w:pPr>
            <w:del w:id="15381" w:author="Đặng Hữu Hải (NPMB)" w:date="2025-12-25T17:23:00Z" w16du:dateUtc="2025-12-25T10:23:00Z">
              <w:r w:rsidRPr="00C85FF8" w:rsidDel="00476ECB">
                <w:rPr>
                  <w:rPrChange w:id="15382" w:author="Đặng Hữu Hải (NPMB)" w:date="2025-12-25T17:49:00Z" w16du:dateUtc="2025-12-25T10:49:00Z">
                    <w:rPr>
                      <w:color w:val="3333FF"/>
                    </w:rPr>
                  </w:rPrChange>
                </w:rPr>
                <w:delText>225-115kV</w:delText>
              </w:r>
              <w:r w:rsidR="000A5FE4" w:rsidRPr="00C85FF8" w:rsidDel="00476ECB">
                <w:rPr>
                  <w:rPrChange w:id="15383" w:author="Đặng Hữu Hải (NPMB)" w:date="2025-12-25T17:49:00Z" w16du:dateUtc="2025-12-25T10:49:00Z">
                    <w:rPr>
                      <w:color w:val="3333FF"/>
                    </w:rPr>
                  </w:rPrChange>
                </w:rPr>
                <w:delText>:</w:delText>
              </w:r>
            </w:del>
          </w:p>
        </w:tc>
        <w:tc>
          <w:tcPr>
            <w:tcW w:w="2521" w:type="dxa"/>
            <w:vAlign w:val="center"/>
          </w:tcPr>
          <w:p w14:paraId="626C2260" w14:textId="4962447F" w:rsidR="00E00E14" w:rsidRPr="00C85FF8" w:rsidDel="00476ECB" w:rsidRDefault="00E00E14" w:rsidP="00EA2FEB">
            <w:pPr>
              <w:tabs>
                <w:tab w:val="num" w:pos="142"/>
              </w:tabs>
              <w:spacing w:before="60" w:after="60" w:line="264" w:lineRule="auto"/>
              <w:jc w:val="center"/>
              <w:rPr>
                <w:del w:id="15384" w:author="Đặng Hữu Hải (NPMB)" w:date="2025-12-25T17:23:00Z" w16du:dateUtc="2025-12-25T10:23:00Z"/>
                <w:rPrChange w:id="15385" w:author="Đặng Hữu Hải (NPMB)" w:date="2025-12-25T17:49:00Z" w16du:dateUtc="2025-12-25T10:49:00Z">
                  <w:rPr>
                    <w:del w:id="15386" w:author="Đặng Hữu Hải (NPMB)" w:date="2025-12-25T17:23:00Z" w16du:dateUtc="2025-12-25T10:23:00Z"/>
                    <w:color w:val="FF0000"/>
                  </w:rPr>
                </w:rPrChange>
              </w:rPr>
            </w:pPr>
          </w:p>
        </w:tc>
        <w:tc>
          <w:tcPr>
            <w:tcW w:w="1165" w:type="dxa"/>
          </w:tcPr>
          <w:p w14:paraId="696F9703" w14:textId="59EAA470" w:rsidR="00E00E14" w:rsidRPr="00C85FF8" w:rsidDel="00476ECB" w:rsidRDefault="00E00E14" w:rsidP="00BD6DF3">
            <w:pPr>
              <w:tabs>
                <w:tab w:val="num" w:pos="142"/>
              </w:tabs>
              <w:spacing w:before="60" w:after="60" w:line="264" w:lineRule="auto"/>
              <w:rPr>
                <w:del w:id="15387" w:author="Đặng Hữu Hải (NPMB)" w:date="2025-12-25T17:23:00Z" w16du:dateUtc="2025-12-25T10:23:00Z"/>
                <w:rPrChange w:id="15388" w:author="Đặng Hữu Hải (NPMB)" w:date="2025-12-25T17:49:00Z" w16du:dateUtc="2025-12-25T10:49:00Z">
                  <w:rPr>
                    <w:del w:id="15389" w:author="Đặng Hữu Hải (NPMB)" w:date="2025-12-25T17:23:00Z" w16du:dateUtc="2025-12-25T10:23:00Z"/>
                    <w:color w:val="FF0000"/>
                  </w:rPr>
                </w:rPrChange>
              </w:rPr>
            </w:pPr>
          </w:p>
        </w:tc>
      </w:tr>
      <w:tr w:rsidR="009616EA" w:rsidRPr="00C85FF8" w:rsidDel="00476ECB" w14:paraId="32DFC0F0" w14:textId="311145B5" w:rsidTr="005040FA">
        <w:trPr>
          <w:del w:id="15390" w:author="Đặng Hữu Hải (NPMB)" w:date="2025-12-25T17:23:00Z" w16du:dateUtc="2025-12-25T10:23:00Z"/>
        </w:trPr>
        <w:tc>
          <w:tcPr>
            <w:tcW w:w="851" w:type="dxa"/>
            <w:vAlign w:val="center"/>
          </w:tcPr>
          <w:p w14:paraId="3F59A51F" w14:textId="0A59B511" w:rsidR="004C6F69" w:rsidRPr="00C85FF8" w:rsidDel="00476ECB" w:rsidRDefault="004C6F69" w:rsidP="00E843F9">
            <w:pPr>
              <w:tabs>
                <w:tab w:val="num" w:pos="142"/>
              </w:tabs>
              <w:spacing w:before="60" w:after="60" w:line="264" w:lineRule="auto"/>
              <w:jc w:val="center"/>
              <w:rPr>
                <w:del w:id="15391" w:author="Đặng Hữu Hải (NPMB)" w:date="2025-12-25T17:23:00Z" w16du:dateUtc="2025-12-25T10:23:00Z"/>
                <w:rPrChange w:id="15392" w:author="Đặng Hữu Hải (NPMB)" w:date="2025-12-25T17:49:00Z" w16du:dateUtc="2025-12-25T10:49:00Z">
                  <w:rPr>
                    <w:del w:id="15393" w:author="Đặng Hữu Hải (NPMB)" w:date="2025-12-25T17:23:00Z" w16du:dateUtc="2025-12-25T10:23:00Z"/>
                  </w:rPr>
                </w:rPrChange>
              </w:rPr>
            </w:pPr>
          </w:p>
        </w:tc>
        <w:tc>
          <w:tcPr>
            <w:tcW w:w="4819" w:type="dxa"/>
            <w:vAlign w:val="center"/>
          </w:tcPr>
          <w:p w14:paraId="6D20660F" w14:textId="16B2B405" w:rsidR="004C6F69" w:rsidRPr="00C85FF8" w:rsidDel="00476ECB" w:rsidRDefault="004C6F69" w:rsidP="00E843F9">
            <w:pPr>
              <w:tabs>
                <w:tab w:val="num" w:pos="142"/>
              </w:tabs>
              <w:spacing w:before="60" w:after="60" w:line="264" w:lineRule="auto"/>
              <w:rPr>
                <w:del w:id="15394" w:author="Đặng Hữu Hải (NPMB)" w:date="2025-12-25T17:23:00Z" w16du:dateUtc="2025-12-25T10:23:00Z"/>
                <w:rPrChange w:id="15395" w:author="Đặng Hữu Hải (NPMB)" w:date="2025-12-25T17:49:00Z" w16du:dateUtc="2025-12-25T10:49:00Z">
                  <w:rPr>
                    <w:del w:id="15396" w:author="Đặng Hữu Hải (NPMB)" w:date="2025-12-25T17:23:00Z" w16du:dateUtc="2025-12-25T10:23:00Z"/>
                  </w:rPr>
                </w:rPrChange>
              </w:rPr>
            </w:pPr>
            <w:del w:id="15397" w:author="Đặng Hữu Hải (NPMB)" w:date="2025-12-25T17:23:00Z" w16du:dateUtc="2025-12-25T10:23:00Z">
              <w:r w:rsidRPr="00C85FF8" w:rsidDel="00476ECB">
                <w:rPr>
                  <w:rPrChange w:id="15398" w:author="Đặng Hữu Hải (NPMB)" w:date="2025-12-25T17:49:00Z" w16du:dateUtc="2025-12-25T10:49:00Z">
                    <w:rPr/>
                  </w:rPrChange>
                </w:rPr>
                <w:delText>+ Nấc 1</w:delText>
              </w:r>
            </w:del>
          </w:p>
        </w:tc>
        <w:tc>
          <w:tcPr>
            <w:tcW w:w="2521" w:type="dxa"/>
            <w:vAlign w:val="center"/>
          </w:tcPr>
          <w:p w14:paraId="0EF83873" w14:textId="7B1DAB77" w:rsidR="004C6F69" w:rsidRPr="00C85FF8" w:rsidDel="00476ECB" w:rsidRDefault="004C6F69" w:rsidP="005040FA">
            <w:pPr>
              <w:tabs>
                <w:tab w:val="num" w:pos="142"/>
              </w:tabs>
              <w:spacing w:line="312" w:lineRule="auto"/>
              <w:jc w:val="center"/>
              <w:rPr>
                <w:del w:id="15399" w:author="Đặng Hữu Hải (NPMB)" w:date="2025-12-25T17:23:00Z" w16du:dateUtc="2025-12-25T10:23:00Z"/>
                <w:rPrChange w:id="15400" w:author="Đặng Hữu Hải (NPMB)" w:date="2025-12-25T17:49:00Z" w16du:dateUtc="2025-12-25T10:49:00Z">
                  <w:rPr>
                    <w:del w:id="15401" w:author="Đặng Hữu Hải (NPMB)" w:date="2025-12-25T17:23:00Z" w16du:dateUtc="2025-12-25T10:23:00Z"/>
                  </w:rPr>
                </w:rPrChange>
              </w:rPr>
            </w:pPr>
            <w:del w:id="15402" w:author="Đặng Hữu Hải (NPMB)" w:date="2025-12-25T17:23:00Z" w16du:dateUtc="2025-12-25T10:23:00Z">
              <w:r w:rsidRPr="00C85FF8" w:rsidDel="00476ECB">
                <w:rPr>
                  <w:rPrChange w:id="15403" w:author="Đặng Hữu Hải (NPMB)" w:date="2025-12-25T17:49:00Z" w16du:dateUtc="2025-12-25T10:49:00Z">
                    <w:rPr/>
                  </w:rPrChange>
                </w:rPr>
                <w:delText>10,45%±2,5%</w:delText>
              </w:r>
            </w:del>
          </w:p>
        </w:tc>
        <w:tc>
          <w:tcPr>
            <w:tcW w:w="1165" w:type="dxa"/>
          </w:tcPr>
          <w:p w14:paraId="639A55F0" w14:textId="3C47FF13" w:rsidR="004C6F69" w:rsidRPr="00C85FF8" w:rsidDel="00476ECB" w:rsidRDefault="004C6F69" w:rsidP="00BD6DF3">
            <w:pPr>
              <w:tabs>
                <w:tab w:val="num" w:pos="142"/>
              </w:tabs>
              <w:spacing w:before="60" w:after="60" w:line="264" w:lineRule="auto"/>
              <w:rPr>
                <w:del w:id="15404" w:author="Đặng Hữu Hải (NPMB)" w:date="2025-12-25T17:23:00Z" w16du:dateUtc="2025-12-25T10:23:00Z"/>
                <w:rPrChange w:id="15405" w:author="Đặng Hữu Hải (NPMB)" w:date="2025-12-25T17:49:00Z" w16du:dateUtc="2025-12-25T10:49:00Z">
                  <w:rPr>
                    <w:del w:id="15406" w:author="Đặng Hữu Hải (NPMB)" w:date="2025-12-25T17:23:00Z" w16du:dateUtc="2025-12-25T10:23:00Z"/>
                  </w:rPr>
                </w:rPrChange>
              </w:rPr>
            </w:pPr>
          </w:p>
        </w:tc>
      </w:tr>
      <w:tr w:rsidR="009616EA" w:rsidRPr="00C85FF8" w:rsidDel="00476ECB" w14:paraId="4C70EBDE" w14:textId="4E5821D1" w:rsidTr="005040FA">
        <w:trPr>
          <w:del w:id="15407" w:author="Đặng Hữu Hải (NPMB)" w:date="2025-12-25T17:23:00Z" w16du:dateUtc="2025-12-25T10:23:00Z"/>
        </w:trPr>
        <w:tc>
          <w:tcPr>
            <w:tcW w:w="851" w:type="dxa"/>
            <w:vAlign w:val="center"/>
          </w:tcPr>
          <w:p w14:paraId="4CF98E7A" w14:textId="7EAC075E" w:rsidR="004C6F69" w:rsidRPr="00C85FF8" w:rsidDel="00476ECB" w:rsidRDefault="004C6F69" w:rsidP="00E843F9">
            <w:pPr>
              <w:tabs>
                <w:tab w:val="num" w:pos="142"/>
              </w:tabs>
              <w:spacing w:before="60" w:after="60" w:line="264" w:lineRule="auto"/>
              <w:jc w:val="center"/>
              <w:rPr>
                <w:del w:id="15408" w:author="Đặng Hữu Hải (NPMB)" w:date="2025-12-25T17:23:00Z" w16du:dateUtc="2025-12-25T10:23:00Z"/>
                <w:rPrChange w:id="15409" w:author="Đặng Hữu Hải (NPMB)" w:date="2025-12-25T17:49:00Z" w16du:dateUtc="2025-12-25T10:49:00Z">
                  <w:rPr>
                    <w:del w:id="15410" w:author="Đặng Hữu Hải (NPMB)" w:date="2025-12-25T17:23:00Z" w16du:dateUtc="2025-12-25T10:23:00Z"/>
                  </w:rPr>
                </w:rPrChange>
              </w:rPr>
            </w:pPr>
          </w:p>
        </w:tc>
        <w:tc>
          <w:tcPr>
            <w:tcW w:w="4819" w:type="dxa"/>
            <w:vAlign w:val="center"/>
          </w:tcPr>
          <w:p w14:paraId="1CDBCF9D" w14:textId="284F4CFF" w:rsidR="004C6F69" w:rsidRPr="00C85FF8" w:rsidDel="00476ECB" w:rsidRDefault="004C6F69" w:rsidP="00E843F9">
            <w:pPr>
              <w:tabs>
                <w:tab w:val="num" w:pos="142"/>
              </w:tabs>
              <w:spacing w:before="60" w:after="60" w:line="264" w:lineRule="auto"/>
              <w:rPr>
                <w:del w:id="15411" w:author="Đặng Hữu Hải (NPMB)" w:date="2025-12-25T17:23:00Z" w16du:dateUtc="2025-12-25T10:23:00Z"/>
                <w:rPrChange w:id="15412" w:author="Đặng Hữu Hải (NPMB)" w:date="2025-12-25T17:49:00Z" w16du:dateUtc="2025-12-25T10:49:00Z">
                  <w:rPr>
                    <w:del w:id="15413" w:author="Đặng Hữu Hải (NPMB)" w:date="2025-12-25T17:23:00Z" w16du:dateUtc="2025-12-25T10:23:00Z"/>
                  </w:rPr>
                </w:rPrChange>
              </w:rPr>
            </w:pPr>
            <w:del w:id="15414" w:author="Đặng Hữu Hải (NPMB)" w:date="2025-12-25T17:23:00Z" w16du:dateUtc="2025-12-25T10:23:00Z">
              <w:r w:rsidRPr="00C85FF8" w:rsidDel="00476ECB">
                <w:rPr>
                  <w:rPrChange w:id="15415" w:author="Đặng Hữu Hải (NPMB)" w:date="2025-12-25T17:49:00Z" w16du:dateUtc="2025-12-25T10:49:00Z">
                    <w:rPr/>
                  </w:rPrChange>
                </w:rPr>
                <w:delText>+ Nấc 9</w:delText>
              </w:r>
            </w:del>
          </w:p>
        </w:tc>
        <w:tc>
          <w:tcPr>
            <w:tcW w:w="2521" w:type="dxa"/>
            <w:vAlign w:val="center"/>
          </w:tcPr>
          <w:p w14:paraId="37B88617" w14:textId="734E59D0" w:rsidR="004C6F69" w:rsidRPr="00C85FF8" w:rsidDel="00476ECB" w:rsidRDefault="004C6F69" w:rsidP="005040FA">
            <w:pPr>
              <w:tabs>
                <w:tab w:val="num" w:pos="142"/>
              </w:tabs>
              <w:spacing w:line="312" w:lineRule="auto"/>
              <w:jc w:val="center"/>
              <w:rPr>
                <w:del w:id="15416" w:author="Đặng Hữu Hải (NPMB)" w:date="2025-12-25T17:23:00Z" w16du:dateUtc="2025-12-25T10:23:00Z"/>
                <w:rPrChange w:id="15417" w:author="Đặng Hữu Hải (NPMB)" w:date="2025-12-25T17:49:00Z" w16du:dateUtc="2025-12-25T10:49:00Z">
                  <w:rPr>
                    <w:del w:id="15418" w:author="Đặng Hữu Hải (NPMB)" w:date="2025-12-25T17:23:00Z" w16du:dateUtc="2025-12-25T10:23:00Z"/>
                  </w:rPr>
                </w:rPrChange>
              </w:rPr>
            </w:pPr>
            <w:del w:id="15419" w:author="Đặng Hữu Hải (NPMB)" w:date="2025-12-25T17:23:00Z" w16du:dateUtc="2025-12-25T10:23:00Z">
              <w:r w:rsidRPr="00C85FF8" w:rsidDel="00476ECB">
                <w:rPr>
                  <w:rPrChange w:id="15420" w:author="Đặng Hữu Hải (NPMB)" w:date="2025-12-25T17:49:00Z" w16du:dateUtc="2025-12-25T10:49:00Z">
                    <w:rPr/>
                  </w:rPrChange>
                </w:rPr>
                <w:delText>11%±5%</w:delText>
              </w:r>
            </w:del>
          </w:p>
        </w:tc>
        <w:tc>
          <w:tcPr>
            <w:tcW w:w="1165" w:type="dxa"/>
          </w:tcPr>
          <w:p w14:paraId="3CFCE1D8" w14:textId="1FD876F4" w:rsidR="004C6F69" w:rsidRPr="00C85FF8" w:rsidDel="00476ECB" w:rsidRDefault="004C6F69" w:rsidP="00BD6DF3">
            <w:pPr>
              <w:tabs>
                <w:tab w:val="num" w:pos="142"/>
              </w:tabs>
              <w:spacing w:before="60" w:after="60" w:line="264" w:lineRule="auto"/>
              <w:rPr>
                <w:del w:id="15421" w:author="Đặng Hữu Hải (NPMB)" w:date="2025-12-25T17:23:00Z" w16du:dateUtc="2025-12-25T10:23:00Z"/>
                <w:rPrChange w:id="15422" w:author="Đặng Hữu Hải (NPMB)" w:date="2025-12-25T17:49:00Z" w16du:dateUtc="2025-12-25T10:49:00Z">
                  <w:rPr>
                    <w:del w:id="15423" w:author="Đặng Hữu Hải (NPMB)" w:date="2025-12-25T17:23:00Z" w16du:dateUtc="2025-12-25T10:23:00Z"/>
                  </w:rPr>
                </w:rPrChange>
              </w:rPr>
            </w:pPr>
          </w:p>
        </w:tc>
      </w:tr>
      <w:tr w:rsidR="009616EA" w:rsidRPr="00C85FF8" w:rsidDel="00476ECB" w14:paraId="3E7224EE" w14:textId="2A73882D" w:rsidTr="005040FA">
        <w:trPr>
          <w:del w:id="15424" w:author="Đặng Hữu Hải (NPMB)" w:date="2025-12-25T17:23:00Z" w16du:dateUtc="2025-12-25T10:23:00Z"/>
        </w:trPr>
        <w:tc>
          <w:tcPr>
            <w:tcW w:w="851" w:type="dxa"/>
            <w:vAlign w:val="center"/>
          </w:tcPr>
          <w:p w14:paraId="231579AB" w14:textId="26162B17" w:rsidR="004C6F69" w:rsidRPr="00C85FF8" w:rsidDel="00476ECB" w:rsidRDefault="004C6F69" w:rsidP="00E843F9">
            <w:pPr>
              <w:tabs>
                <w:tab w:val="num" w:pos="142"/>
              </w:tabs>
              <w:spacing w:before="60" w:after="60" w:line="264" w:lineRule="auto"/>
              <w:jc w:val="center"/>
              <w:rPr>
                <w:del w:id="15425" w:author="Đặng Hữu Hải (NPMB)" w:date="2025-12-25T17:23:00Z" w16du:dateUtc="2025-12-25T10:23:00Z"/>
                <w:rPrChange w:id="15426" w:author="Đặng Hữu Hải (NPMB)" w:date="2025-12-25T17:49:00Z" w16du:dateUtc="2025-12-25T10:49:00Z">
                  <w:rPr>
                    <w:del w:id="15427" w:author="Đặng Hữu Hải (NPMB)" w:date="2025-12-25T17:23:00Z" w16du:dateUtc="2025-12-25T10:23:00Z"/>
                  </w:rPr>
                </w:rPrChange>
              </w:rPr>
            </w:pPr>
          </w:p>
        </w:tc>
        <w:tc>
          <w:tcPr>
            <w:tcW w:w="4819" w:type="dxa"/>
            <w:vAlign w:val="center"/>
          </w:tcPr>
          <w:p w14:paraId="09E95CAE" w14:textId="32161560" w:rsidR="004C6F69" w:rsidRPr="00C85FF8" w:rsidDel="00476ECB" w:rsidRDefault="004C6F69" w:rsidP="00E843F9">
            <w:pPr>
              <w:tabs>
                <w:tab w:val="num" w:pos="142"/>
              </w:tabs>
              <w:spacing w:before="60" w:after="60" w:line="264" w:lineRule="auto"/>
              <w:rPr>
                <w:del w:id="15428" w:author="Đặng Hữu Hải (NPMB)" w:date="2025-12-25T17:23:00Z" w16du:dateUtc="2025-12-25T10:23:00Z"/>
                <w:rPrChange w:id="15429" w:author="Đặng Hữu Hải (NPMB)" w:date="2025-12-25T17:49:00Z" w16du:dateUtc="2025-12-25T10:49:00Z">
                  <w:rPr>
                    <w:del w:id="15430" w:author="Đặng Hữu Hải (NPMB)" w:date="2025-12-25T17:23:00Z" w16du:dateUtc="2025-12-25T10:23:00Z"/>
                  </w:rPr>
                </w:rPrChange>
              </w:rPr>
            </w:pPr>
            <w:del w:id="15431" w:author="Đặng Hữu Hải (NPMB)" w:date="2025-12-25T17:23:00Z" w16du:dateUtc="2025-12-25T10:23:00Z">
              <w:r w:rsidRPr="00C85FF8" w:rsidDel="00476ECB">
                <w:rPr>
                  <w:rPrChange w:id="15432" w:author="Đặng Hữu Hải (NPMB)" w:date="2025-12-25T17:49:00Z" w16du:dateUtc="2025-12-25T10:49:00Z">
                    <w:rPr/>
                  </w:rPrChange>
                </w:rPr>
                <w:delText>+ Nấc 17</w:delText>
              </w:r>
            </w:del>
          </w:p>
        </w:tc>
        <w:tc>
          <w:tcPr>
            <w:tcW w:w="2521" w:type="dxa"/>
            <w:vAlign w:val="center"/>
          </w:tcPr>
          <w:p w14:paraId="58954498" w14:textId="4ACC8727" w:rsidR="004C6F69" w:rsidRPr="00C85FF8" w:rsidDel="00476ECB" w:rsidRDefault="004C6F69" w:rsidP="005040FA">
            <w:pPr>
              <w:tabs>
                <w:tab w:val="num" w:pos="142"/>
              </w:tabs>
              <w:spacing w:line="312" w:lineRule="auto"/>
              <w:jc w:val="center"/>
              <w:rPr>
                <w:del w:id="15433" w:author="Đặng Hữu Hải (NPMB)" w:date="2025-12-25T17:23:00Z" w16du:dateUtc="2025-12-25T10:23:00Z"/>
                <w:rPrChange w:id="15434" w:author="Đặng Hữu Hải (NPMB)" w:date="2025-12-25T17:49:00Z" w16du:dateUtc="2025-12-25T10:49:00Z">
                  <w:rPr>
                    <w:del w:id="15435" w:author="Đặng Hữu Hải (NPMB)" w:date="2025-12-25T17:23:00Z" w16du:dateUtc="2025-12-25T10:23:00Z"/>
                  </w:rPr>
                </w:rPrChange>
              </w:rPr>
            </w:pPr>
            <w:del w:id="15436" w:author="Đặng Hữu Hải (NPMB)" w:date="2025-12-25T17:23:00Z" w16du:dateUtc="2025-12-25T10:23:00Z">
              <w:r w:rsidRPr="00C85FF8" w:rsidDel="00476ECB">
                <w:rPr>
                  <w:rPrChange w:id="15437" w:author="Đặng Hữu Hải (NPMB)" w:date="2025-12-25T17:49:00Z" w16du:dateUtc="2025-12-25T10:49:00Z">
                    <w:rPr/>
                  </w:rPrChange>
                </w:rPr>
                <w:delText>11,55%±2,5%</w:delText>
              </w:r>
            </w:del>
          </w:p>
        </w:tc>
        <w:tc>
          <w:tcPr>
            <w:tcW w:w="1165" w:type="dxa"/>
          </w:tcPr>
          <w:p w14:paraId="71755CB3" w14:textId="2369BC8F" w:rsidR="004C6F69" w:rsidRPr="00C85FF8" w:rsidDel="00476ECB" w:rsidRDefault="004C6F69" w:rsidP="00BD6DF3">
            <w:pPr>
              <w:tabs>
                <w:tab w:val="num" w:pos="142"/>
              </w:tabs>
              <w:spacing w:before="60" w:after="60" w:line="264" w:lineRule="auto"/>
              <w:rPr>
                <w:del w:id="15438" w:author="Đặng Hữu Hải (NPMB)" w:date="2025-12-25T17:23:00Z" w16du:dateUtc="2025-12-25T10:23:00Z"/>
                <w:rPrChange w:id="15439" w:author="Đặng Hữu Hải (NPMB)" w:date="2025-12-25T17:49:00Z" w16du:dateUtc="2025-12-25T10:49:00Z">
                  <w:rPr>
                    <w:del w:id="15440" w:author="Đặng Hữu Hải (NPMB)" w:date="2025-12-25T17:23:00Z" w16du:dateUtc="2025-12-25T10:23:00Z"/>
                  </w:rPr>
                </w:rPrChange>
              </w:rPr>
            </w:pPr>
          </w:p>
        </w:tc>
      </w:tr>
      <w:tr w:rsidR="009616EA" w:rsidRPr="00C85FF8" w:rsidDel="00476ECB" w14:paraId="44741677" w14:textId="4FD5402C" w:rsidTr="005040FA">
        <w:trPr>
          <w:del w:id="15441" w:author="Đặng Hữu Hải (NPMB)" w:date="2025-12-25T17:23:00Z" w16du:dateUtc="2025-12-25T10:23:00Z"/>
        </w:trPr>
        <w:tc>
          <w:tcPr>
            <w:tcW w:w="851" w:type="dxa"/>
            <w:vAlign w:val="center"/>
          </w:tcPr>
          <w:p w14:paraId="3BFF9980" w14:textId="6FC39B6C" w:rsidR="005040FA" w:rsidRPr="00C85FF8" w:rsidDel="00476ECB" w:rsidRDefault="005040FA" w:rsidP="00E843F9">
            <w:pPr>
              <w:tabs>
                <w:tab w:val="num" w:pos="142"/>
              </w:tabs>
              <w:spacing w:before="60" w:after="60" w:line="264" w:lineRule="auto"/>
              <w:jc w:val="center"/>
              <w:rPr>
                <w:del w:id="15442" w:author="Đặng Hữu Hải (NPMB)" w:date="2025-12-25T17:23:00Z" w16du:dateUtc="2025-12-25T10:23:00Z"/>
                <w:rPrChange w:id="15443" w:author="Đặng Hữu Hải (NPMB)" w:date="2025-12-25T17:49:00Z" w16du:dateUtc="2025-12-25T10:49:00Z">
                  <w:rPr>
                    <w:del w:id="15444" w:author="Đặng Hữu Hải (NPMB)" w:date="2025-12-25T17:23:00Z" w16du:dateUtc="2025-12-25T10:23:00Z"/>
                  </w:rPr>
                </w:rPrChange>
              </w:rPr>
            </w:pPr>
            <w:del w:id="15445" w:author="Đặng Hữu Hải (NPMB)" w:date="2025-12-25T17:23:00Z" w16du:dateUtc="2025-12-25T10:23:00Z">
              <w:r w:rsidRPr="00C85FF8" w:rsidDel="00476ECB">
                <w:rPr>
                  <w:rPrChange w:id="15446" w:author="Đặng Hữu Hải (NPMB)" w:date="2025-12-25T17:49:00Z" w16du:dateUtc="2025-12-25T10:49:00Z">
                    <w:rPr/>
                  </w:rPrChange>
                </w:rPr>
                <w:delText>22.2</w:delText>
              </w:r>
            </w:del>
          </w:p>
        </w:tc>
        <w:tc>
          <w:tcPr>
            <w:tcW w:w="4819" w:type="dxa"/>
          </w:tcPr>
          <w:p w14:paraId="57B09193" w14:textId="1403D67F" w:rsidR="005040FA" w:rsidRPr="00C85FF8" w:rsidDel="00476ECB" w:rsidRDefault="005040FA" w:rsidP="005040FA">
            <w:pPr>
              <w:tabs>
                <w:tab w:val="num" w:pos="142"/>
              </w:tabs>
              <w:spacing w:before="60" w:after="60" w:line="264" w:lineRule="auto"/>
              <w:rPr>
                <w:del w:id="15447" w:author="Đặng Hữu Hải (NPMB)" w:date="2025-12-25T17:23:00Z" w16du:dateUtc="2025-12-25T10:23:00Z"/>
                <w:rPrChange w:id="15448" w:author="Đặng Hữu Hải (NPMB)" w:date="2025-12-25T17:49:00Z" w16du:dateUtc="2025-12-25T10:49:00Z">
                  <w:rPr>
                    <w:del w:id="15449" w:author="Đặng Hữu Hải (NPMB)" w:date="2025-12-25T17:23:00Z" w16du:dateUtc="2025-12-25T10:23:00Z"/>
                  </w:rPr>
                </w:rPrChange>
              </w:rPr>
            </w:pPr>
            <w:del w:id="15450" w:author="Đặng Hữu Hải (NPMB)" w:date="2025-12-25T17:23:00Z" w16du:dateUtc="2025-12-25T10:23:00Z">
              <w:r w:rsidRPr="00C85FF8" w:rsidDel="00476ECB">
                <w:rPr>
                  <w:rPrChange w:id="15451" w:author="Đặng Hữu Hải (NPMB)" w:date="2025-12-25T17:49:00Z" w16du:dateUtc="2025-12-25T10:49:00Z">
                    <w:rPr/>
                  </w:rPrChange>
                </w:rPr>
                <w:delText xml:space="preserve">225-23kV </w:delText>
              </w:r>
            </w:del>
          </w:p>
        </w:tc>
        <w:tc>
          <w:tcPr>
            <w:tcW w:w="2521" w:type="dxa"/>
            <w:vAlign w:val="center"/>
          </w:tcPr>
          <w:p w14:paraId="2BCD9895" w14:textId="72487C62" w:rsidR="005040FA" w:rsidRPr="00C85FF8" w:rsidDel="00476ECB" w:rsidRDefault="005040FA" w:rsidP="005040FA">
            <w:pPr>
              <w:jc w:val="center"/>
              <w:rPr>
                <w:del w:id="15452" w:author="Đặng Hữu Hải (NPMB)" w:date="2025-12-25T17:23:00Z" w16du:dateUtc="2025-12-25T10:23:00Z"/>
                <w:rPrChange w:id="15453" w:author="Đặng Hữu Hải (NPMB)" w:date="2025-12-25T17:49:00Z" w16du:dateUtc="2025-12-25T10:49:00Z">
                  <w:rPr>
                    <w:del w:id="15454" w:author="Đặng Hữu Hải (NPMB)" w:date="2025-12-25T17:23:00Z" w16du:dateUtc="2025-12-25T10:23:00Z"/>
                  </w:rPr>
                </w:rPrChange>
              </w:rPr>
            </w:pPr>
          </w:p>
        </w:tc>
        <w:tc>
          <w:tcPr>
            <w:tcW w:w="1165" w:type="dxa"/>
          </w:tcPr>
          <w:p w14:paraId="0963605A" w14:textId="61D8A8EC" w:rsidR="005040FA" w:rsidRPr="00C85FF8" w:rsidDel="00476ECB" w:rsidRDefault="005040FA" w:rsidP="00BD6DF3">
            <w:pPr>
              <w:tabs>
                <w:tab w:val="num" w:pos="142"/>
              </w:tabs>
              <w:spacing w:before="60" w:after="60" w:line="264" w:lineRule="auto"/>
              <w:rPr>
                <w:del w:id="15455" w:author="Đặng Hữu Hải (NPMB)" w:date="2025-12-25T17:23:00Z" w16du:dateUtc="2025-12-25T10:23:00Z"/>
                <w:rPrChange w:id="15456" w:author="Đặng Hữu Hải (NPMB)" w:date="2025-12-25T17:49:00Z" w16du:dateUtc="2025-12-25T10:49:00Z">
                  <w:rPr>
                    <w:del w:id="15457" w:author="Đặng Hữu Hải (NPMB)" w:date="2025-12-25T17:23:00Z" w16du:dateUtc="2025-12-25T10:23:00Z"/>
                  </w:rPr>
                </w:rPrChange>
              </w:rPr>
            </w:pPr>
          </w:p>
        </w:tc>
      </w:tr>
      <w:tr w:rsidR="009616EA" w:rsidRPr="00C85FF8" w:rsidDel="00476ECB" w14:paraId="642531E1" w14:textId="3F52AED6" w:rsidTr="005040FA">
        <w:trPr>
          <w:del w:id="15458" w:author="Đặng Hữu Hải (NPMB)" w:date="2025-12-25T17:23:00Z" w16du:dateUtc="2025-12-25T10:23:00Z"/>
        </w:trPr>
        <w:tc>
          <w:tcPr>
            <w:tcW w:w="851" w:type="dxa"/>
            <w:vAlign w:val="center"/>
          </w:tcPr>
          <w:p w14:paraId="348EAECB" w14:textId="430BBB0A" w:rsidR="005040FA" w:rsidRPr="00C85FF8" w:rsidDel="00476ECB" w:rsidRDefault="005040FA" w:rsidP="00E843F9">
            <w:pPr>
              <w:tabs>
                <w:tab w:val="num" w:pos="142"/>
              </w:tabs>
              <w:spacing w:before="60" w:after="60" w:line="264" w:lineRule="auto"/>
              <w:jc w:val="center"/>
              <w:rPr>
                <w:del w:id="15459" w:author="Đặng Hữu Hải (NPMB)" w:date="2025-12-25T17:23:00Z" w16du:dateUtc="2025-12-25T10:23:00Z"/>
                <w:rPrChange w:id="15460" w:author="Đặng Hữu Hải (NPMB)" w:date="2025-12-25T17:49:00Z" w16du:dateUtc="2025-12-25T10:49:00Z">
                  <w:rPr>
                    <w:del w:id="15461" w:author="Đặng Hữu Hải (NPMB)" w:date="2025-12-25T17:23:00Z" w16du:dateUtc="2025-12-25T10:23:00Z"/>
                  </w:rPr>
                </w:rPrChange>
              </w:rPr>
            </w:pPr>
          </w:p>
        </w:tc>
        <w:tc>
          <w:tcPr>
            <w:tcW w:w="4819" w:type="dxa"/>
          </w:tcPr>
          <w:p w14:paraId="60D47A3C" w14:textId="638DD317" w:rsidR="005040FA" w:rsidRPr="00C85FF8" w:rsidDel="00476ECB" w:rsidRDefault="005040FA" w:rsidP="005040FA">
            <w:pPr>
              <w:tabs>
                <w:tab w:val="num" w:pos="142"/>
              </w:tabs>
              <w:spacing w:before="60" w:after="60" w:line="264" w:lineRule="auto"/>
              <w:rPr>
                <w:del w:id="15462" w:author="Đặng Hữu Hải (NPMB)" w:date="2025-12-25T17:23:00Z" w16du:dateUtc="2025-12-25T10:23:00Z"/>
                <w:rPrChange w:id="15463" w:author="Đặng Hữu Hải (NPMB)" w:date="2025-12-25T17:49:00Z" w16du:dateUtc="2025-12-25T10:49:00Z">
                  <w:rPr>
                    <w:del w:id="15464" w:author="Đặng Hữu Hải (NPMB)" w:date="2025-12-25T17:23:00Z" w16du:dateUtc="2025-12-25T10:23:00Z"/>
                  </w:rPr>
                </w:rPrChange>
              </w:rPr>
            </w:pPr>
            <w:del w:id="15465" w:author="Đặng Hữu Hải (NPMB)" w:date="2025-12-25T17:23:00Z" w16du:dateUtc="2025-12-25T10:23:00Z">
              <w:r w:rsidRPr="00C85FF8" w:rsidDel="00476ECB">
                <w:rPr>
                  <w:rPrChange w:id="15466" w:author="Đặng Hữu Hải (NPMB)" w:date="2025-12-25T17:49:00Z" w16du:dateUtc="2025-12-25T10:49:00Z">
                    <w:rPr/>
                  </w:rPrChange>
                </w:rPr>
                <w:delText>+ Nấc 1</w:delText>
              </w:r>
            </w:del>
          </w:p>
        </w:tc>
        <w:tc>
          <w:tcPr>
            <w:tcW w:w="2521" w:type="dxa"/>
            <w:vAlign w:val="center"/>
          </w:tcPr>
          <w:p w14:paraId="52623D7E" w14:textId="52E815A9" w:rsidR="005040FA" w:rsidRPr="00C85FF8" w:rsidDel="00476ECB" w:rsidRDefault="005040FA" w:rsidP="005040FA">
            <w:pPr>
              <w:jc w:val="center"/>
              <w:rPr>
                <w:del w:id="15467" w:author="Đặng Hữu Hải (NPMB)" w:date="2025-12-25T17:23:00Z" w16du:dateUtc="2025-12-25T10:23:00Z"/>
                <w:rPrChange w:id="15468" w:author="Đặng Hữu Hải (NPMB)" w:date="2025-12-25T17:49:00Z" w16du:dateUtc="2025-12-25T10:49:00Z">
                  <w:rPr>
                    <w:del w:id="15469" w:author="Đặng Hữu Hải (NPMB)" w:date="2025-12-25T17:23:00Z" w16du:dateUtc="2025-12-25T10:23:00Z"/>
                  </w:rPr>
                </w:rPrChange>
              </w:rPr>
            </w:pPr>
          </w:p>
        </w:tc>
        <w:tc>
          <w:tcPr>
            <w:tcW w:w="1165" w:type="dxa"/>
          </w:tcPr>
          <w:p w14:paraId="1DDDE19E" w14:textId="2C93DB59" w:rsidR="005040FA" w:rsidRPr="00C85FF8" w:rsidDel="00476ECB" w:rsidRDefault="005040FA" w:rsidP="00BD6DF3">
            <w:pPr>
              <w:tabs>
                <w:tab w:val="num" w:pos="142"/>
              </w:tabs>
              <w:spacing w:before="60" w:after="60" w:line="264" w:lineRule="auto"/>
              <w:rPr>
                <w:del w:id="15470" w:author="Đặng Hữu Hải (NPMB)" w:date="2025-12-25T17:23:00Z" w16du:dateUtc="2025-12-25T10:23:00Z"/>
                <w:rPrChange w:id="15471" w:author="Đặng Hữu Hải (NPMB)" w:date="2025-12-25T17:49:00Z" w16du:dateUtc="2025-12-25T10:49:00Z">
                  <w:rPr>
                    <w:del w:id="15472" w:author="Đặng Hữu Hải (NPMB)" w:date="2025-12-25T17:23:00Z" w16du:dateUtc="2025-12-25T10:23:00Z"/>
                  </w:rPr>
                </w:rPrChange>
              </w:rPr>
            </w:pPr>
          </w:p>
        </w:tc>
      </w:tr>
      <w:tr w:rsidR="009616EA" w:rsidRPr="00C85FF8" w:rsidDel="00476ECB" w14:paraId="0A0301B0" w14:textId="4B5F2EC7" w:rsidTr="005040FA">
        <w:trPr>
          <w:del w:id="15473" w:author="Đặng Hữu Hải (NPMB)" w:date="2025-12-25T17:23:00Z" w16du:dateUtc="2025-12-25T10:23:00Z"/>
        </w:trPr>
        <w:tc>
          <w:tcPr>
            <w:tcW w:w="851" w:type="dxa"/>
            <w:vAlign w:val="center"/>
          </w:tcPr>
          <w:p w14:paraId="01F76985" w14:textId="620A28D9" w:rsidR="005040FA" w:rsidRPr="00C85FF8" w:rsidDel="00476ECB" w:rsidRDefault="005040FA" w:rsidP="00E843F9">
            <w:pPr>
              <w:tabs>
                <w:tab w:val="num" w:pos="142"/>
              </w:tabs>
              <w:spacing w:before="60" w:after="60" w:line="264" w:lineRule="auto"/>
              <w:jc w:val="center"/>
              <w:rPr>
                <w:del w:id="15474" w:author="Đặng Hữu Hải (NPMB)" w:date="2025-12-25T17:23:00Z" w16du:dateUtc="2025-12-25T10:23:00Z"/>
                <w:rPrChange w:id="15475" w:author="Đặng Hữu Hải (NPMB)" w:date="2025-12-25T17:49:00Z" w16du:dateUtc="2025-12-25T10:49:00Z">
                  <w:rPr>
                    <w:del w:id="15476" w:author="Đặng Hữu Hải (NPMB)" w:date="2025-12-25T17:23:00Z" w16du:dateUtc="2025-12-25T10:23:00Z"/>
                  </w:rPr>
                </w:rPrChange>
              </w:rPr>
            </w:pPr>
          </w:p>
        </w:tc>
        <w:tc>
          <w:tcPr>
            <w:tcW w:w="4819" w:type="dxa"/>
          </w:tcPr>
          <w:p w14:paraId="0B97D28F" w14:textId="0A6D0B43" w:rsidR="005040FA" w:rsidRPr="00C85FF8" w:rsidDel="00476ECB" w:rsidRDefault="005040FA" w:rsidP="005040FA">
            <w:pPr>
              <w:tabs>
                <w:tab w:val="num" w:pos="142"/>
              </w:tabs>
              <w:spacing w:before="60" w:after="60" w:line="264" w:lineRule="auto"/>
              <w:rPr>
                <w:del w:id="15477" w:author="Đặng Hữu Hải (NPMB)" w:date="2025-12-25T17:23:00Z" w16du:dateUtc="2025-12-25T10:23:00Z"/>
                <w:rPrChange w:id="15478" w:author="Đặng Hữu Hải (NPMB)" w:date="2025-12-25T17:49:00Z" w16du:dateUtc="2025-12-25T10:49:00Z">
                  <w:rPr>
                    <w:del w:id="15479" w:author="Đặng Hữu Hải (NPMB)" w:date="2025-12-25T17:23:00Z" w16du:dateUtc="2025-12-25T10:23:00Z"/>
                  </w:rPr>
                </w:rPrChange>
              </w:rPr>
            </w:pPr>
            <w:del w:id="15480" w:author="Đặng Hữu Hải (NPMB)" w:date="2025-12-25T17:23:00Z" w16du:dateUtc="2025-12-25T10:23:00Z">
              <w:r w:rsidRPr="00C85FF8" w:rsidDel="00476ECB">
                <w:rPr>
                  <w:rPrChange w:id="15481" w:author="Đặng Hữu Hải (NPMB)" w:date="2025-12-25T17:49:00Z" w16du:dateUtc="2025-12-25T10:49:00Z">
                    <w:rPr/>
                  </w:rPrChange>
                </w:rPr>
                <w:delText>+ Nấc 9</w:delText>
              </w:r>
            </w:del>
          </w:p>
        </w:tc>
        <w:tc>
          <w:tcPr>
            <w:tcW w:w="2521" w:type="dxa"/>
            <w:vAlign w:val="center"/>
          </w:tcPr>
          <w:p w14:paraId="5A75771D" w14:textId="362E4723" w:rsidR="005040FA" w:rsidRPr="00C85FF8" w:rsidDel="00476ECB" w:rsidRDefault="005040FA" w:rsidP="005040FA">
            <w:pPr>
              <w:jc w:val="center"/>
              <w:rPr>
                <w:del w:id="15482" w:author="Đặng Hữu Hải (NPMB)" w:date="2025-12-25T17:23:00Z" w16du:dateUtc="2025-12-25T10:23:00Z"/>
                <w:rPrChange w:id="15483" w:author="Đặng Hữu Hải (NPMB)" w:date="2025-12-25T17:49:00Z" w16du:dateUtc="2025-12-25T10:49:00Z">
                  <w:rPr>
                    <w:del w:id="15484" w:author="Đặng Hữu Hải (NPMB)" w:date="2025-12-25T17:23:00Z" w16du:dateUtc="2025-12-25T10:23:00Z"/>
                  </w:rPr>
                </w:rPrChange>
              </w:rPr>
            </w:pPr>
            <w:del w:id="15485" w:author="Đặng Hữu Hải (NPMB)" w:date="2025-12-25T17:23:00Z" w16du:dateUtc="2025-12-25T10:23:00Z">
              <w:r w:rsidRPr="00C85FF8" w:rsidDel="00476ECB">
                <w:rPr>
                  <w:rPrChange w:id="15486" w:author="Đặng Hữu Hải (NPMB)" w:date="2025-12-25T17:49:00Z" w16du:dateUtc="2025-12-25T10:49:00Z">
                    <w:rPr/>
                  </w:rPrChange>
                </w:rPr>
                <w:delText>35%±10%</w:delText>
              </w:r>
            </w:del>
          </w:p>
        </w:tc>
        <w:tc>
          <w:tcPr>
            <w:tcW w:w="1165" w:type="dxa"/>
          </w:tcPr>
          <w:p w14:paraId="67678916" w14:textId="286BD1DF" w:rsidR="005040FA" w:rsidRPr="00C85FF8" w:rsidDel="00476ECB" w:rsidRDefault="005040FA" w:rsidP="00BD6DF3">
            <w:pPr>
              <w:tabs>
                <w:tab w:val="num" w:pos="142"/>
              </w:tabs>
              <w:spacing w:before="60" w:after="60" w:line="264" w:lineRule="auto"/>
              <w:rPr>
                <w:del w:id="15487" w:author="Đặng Hữu Hải (NPMB)" w:date="2025-12-25T17:23:00Z" w16du:dateUtc="2025-12-25T10:23:00Z"/>
                <w:rPrChange w:id="15488" w:author="Đặng Hữu Hải (NPMB)" w:date="2025-12-25T17:49:00Z" w16du:dateUtc="2025-12-25T10:49:00Z">
                  <w:rPr>
                    <w:del w:id="15489" w:author="Đặng Hữu Hải (NPMB)" w:date="2025-12-25T17:23:00Z" w16du:dateUtc="2025-12-25T10:23:00Z"/>
                  </w:rPr>
                </w:rPrChange>
              </w:rPr>
            </w:pPr>
          </w:p>
        </w:tc>
      </w:tr>
      <w:tr w:rsidR="009616EA" w:rsidRPr="00C85FF8" w:rsidDel="00476ECB" w14:paraId="3A1F7EA9" w14:textId="48950005" w:rsidTr="004C6298">
        <w:trPr>
          <w:del w:id="15490" w:author="Đặng Hữu Hải (NPMB)" w:date="2025-12-25T17:23:00Z" w16du:dateUtc="2025-12-25T10:23:00Z"/>
        </w:trPr>
        <w:tc>
          <w:tcPr>
            <w:tcW w:w="851" w:type="dxa"/>
            <w:vAlign w:val="center"/>
          </w:tcPr>
          <w:p w14:paraId="3064779C" w14:textId="1D926F2C" w:rsidR="005040FA" w:rsidRPr="00C85FF8" w:rsidDel="00476ECB" w:rsidRDefault="005040FA" w:rsidP="00E843F9">
            <w:pPr>
              <w:tabs>
                <w:tab w:val="num" w:pos="142"/>
              </w:tabs>
              <w:spacing w:before="60" w:after="60" w:line="264" w:lineRule="auto"/>
              <w:jc w:val="center"/>
              <w:rPr>
                <w:del w:id="15491" w:author="Đặng Hữu Hải (NPMB)" w:date="2025-12-25T17:23:00Z" w16du:dateUtc="2025-12-25T10:23:00Z"/>
                <w:rPrChange w:id="15492" w:author="Đặng Hữu Hải (NPMB)" w:date="2025-12-25T17:49:00Z" w16du:dateUtc="2025-12-25T10:49:00Z">
                  <w:rPr>
                    <w:del w:id="15493" w:author="Đặng Hữu Hải (NPMB)" w:date="2025-12-25T17:23:00Z" w16du:dateUtc="2025-12-25T10:23:00Z"/>
                  </w:rPr>
                </w:rPrChange>
              </w:rPr>
            </w:pPr>
          </w:p>
        </w:tc>
        <w:tc>
          <w:tcPr>
            <w:tcW w:w="4819" w:type="dxa"/>
          </w:tcPr>
          <w:p w14:paraId="194D57C4" w14:textId="7570AC8B" w:rsidR="005040FA" w:rsidRPr="00C85FF8" w:rsidDel="00476ECB" w:rsidRDefault="005040FA" w:rsidP="005040FA">
            <w:pPr>
              <w:tabs>
                <w:tab w:val="num" w:pos="142"/>
              </w:tabs>
              <w:spacing w:before="60" w:after="60" w:line="264" w:lineRule="auto"/>
              <w:rPr>
                <w:del w:id="15494" w:author="Đặng Hữu Hải (NPMB)" w:date="2025-12-25T17:23:00Z" w16du:dateUtc="2025-12-25T10:23:00Z"/>
                <w:rPrChange w:id="15495" w:author="Đặng Hữu Hải (NPMB)" w:date="2025-12-25T17:49:00Z" w16du:dateUtc="2025-12-25T10:49:00Z">
                  <w:rPr>
                    <w:del w:id="15496" w:author="Đặng Hữu Hải (NPMB)" w:date="2025-12-25T17:23:00Z" w16du:dateUtc="2025-12-25T10:23:00Z"/>
                  </w:rPr>
                </w:rPrChange>
              </w:rPr>
            </w:pPr>
            <w:del w:id="15497" w:author="Đặng Hữu Hải (NPMB)" w:date="2025-12-25T17:23:00Z" w16du:dateUtc="2025-12-25T10:23:00Z">
              <w:r w:rsidRPr="00C85FF8" w:rsidDel="00476ECB">
                <w:rPr>
                  <w:rPrChange w:id="15498" w:author="Đặng Hữu Hải (NPMB)" w:date="2025-12-25T17:49:00Z" w16du:dateUtc="2025-12-25T10:49:00Z">
                    <w:rPr/>
                  </w:rPrChange>
                </w:rPr>
                <w:delText>+ Nấc 17</w:delText>
              </w:r>
            </w:del>
          </w:p>
        </w:tc>
        <w:tc>
          <w:tcPr>
            <w:tcW w:w="2521" w:type="dxa"/>
          </w:tcPr>
          <w:p w14:paraId="472CC79B" w14:textId="7E98398B" w:rsidR="005040FA" w:rsidRPr="00C85FF8" w:rsidDel="00476ECB" w:rsidRDefault="005040FA" w:rsidP="004C6298">
            <w:pPr>
              <w:rPr>
                <w:del w:id="15499" w:author="Đặng Hữu Hải (NPMB)" w:date="2025-12-25T17:23:00Z" w16du:dateUtc="2025-12-25T10:23:00Z"/>
                <w:rPrChange w:id="15500" w:author="Đặng Hữu Hải (NPMB)" w:date="2025-12-25T17:49:00Z" w16du:dateUtc="2025-12-25T10:49:00Z">
                  <w:rPr>
                    <w:del w:id="15501" w:author="Đặng Hữu Hải (NPMB)" w:date="2025-12-25T17:23:00Z" w16du:dateUtc="2025-12-25T10:23:00Z"/>
                  </w:rPr>
                </w:rPrChange>
              </w:rPr>
            </w:pPr>
          </w:p>
        </w:tc>
        <w:tc>
          <w:tcPr>
            <w:tcW w:w="1165" w:type="dxa"/>
          </w:tcPr>
          <w:p w14:paraId="1BF25123" w14:textId="30E47CD0" w:rsidR="005040FA" w:rsidRPr="00C85FF8" w:rsidDel="00476ECB" w:rsidRDefault="005040FA" w:rsidP="00BD6DF3">
            <w:pPr>
              <w:tabs>
                <w:tab w:val="num" w:pos="142"/>
              </w:tabs>
              <w:spacing w:before="60" w:after="60" w:line="264" w:lineRule="auto"/>
              <w:rPr>
                <w:del w:id="15502" w:author="Đặng Hữu Hải (NPMB)" w:date="2025-12-25T17:23:00Z" w16du:dateUtc="2025-12-25T10:23:00Z"/>
                <w:rPrChange w:id="15503" w:author="Đặng Hữu Hải (NPMB)" w:date="2025-12-25T17:49:00Z" w16du:dateUtc="2025-12-25T10:49:00Z">
                  <w:rPr>
                    <w:del w:id="15504" w:author="Đặng Hữu Hải (NPMB)" w:date="2025-12-25T17:23:00Z" w16du:dateUtc="2025-12-25T10:23:00Z"/>
                  </w:rPr>
                </w:rPrChange>
              </w:rPr>
            </w:pPr>
          </w:p>
        </w:tc>
      </w:tr>
      <w:tr w:rsidR="009616EA" w:rsidRPr="00C85FF8" w:rsidDel="00476ECB" w14:paraId="2262D613" w14:textId="7AD4ADB1" w:rsidTr="004C6298">
        <w:trPr>
          <w:del w:id="15505" w:author="Đặng Hữu Hải (NPMB)" w:date="2025-12-25T17:23:00Z" w16du:dateUtc="2025-12-25T10:23:00Z"/>
        </w:trPr>
        <w:tc>
          <w:tcPr>
            <w:tcW w:w="851" w:type="dxa"/>
          </w:tcPr>
          <w:p w14:paraId="654AF627" w14:textId="6FC14B1C" w:rsidR="005040FA" w:rsidRPr="00C85FF8" w:rsidDel="00476ECB" w:rsidRDefault="005040FA" w:rsidP="004C6298">
            <w:pPr>
              <w:tabs>
                <w:tab w:val="num" w:pos="142"/>
              </w:tabs>
              <w:spacing w:line="312" w:lineRule="auto"/>
              <w:jc w:val="center"/>
              <w:rPr>
                <w:del w:id="15506" w:author="Đặng Hữu Hải (NPMB)" w:date="2025-12-25T17:23:00Z" w16du:dateUtc="2025-12-25T10:23:00Z"/>
                <w:rPrChange w:id="15507" w:author="Đặng Hữu Hải (NPMB)" w:date="2025-12-25T17:49:00Z" w16du:dateUtc="2025-12-25T10:49:00Z">
                  <w:rPr>
                    <w:del w:id="15508" w:author="Đặng Hữu Hải (NPMB)" w:date="2025-12-25T17:23:00Z" w16du:dateUtc="2025-12-25T10:23:00Z"/>
                  </w:rPr>
                </w:rPrChange>
              </w:rPr>
            </w:pPr>
            <w:del w:id="15509" w:author="Đặng Hữu Hải (NPMB)" w:date="2025-12-25T17:23:00Z" w16du:dateUtc="2025-12-25T10:23:00Z">
              <w:r w:rsidRPr="00C85FF8" w:rsidDel="00476ECB">
                <w:rPr>
                  <w:rPrChange w:id="15510" w:author="Đặng Hữu Hải (NPMB)" w:date="2025-12-25T17:49:00Z" w16du:dateUtc="2025-12-25T10:49:00Z">
                    <w:rPr/>
                  </w:rPrChange>
                </w:rPr>
                <w:delText>22.3</w:delText>
              </w:r>
            </w:del>
          </w:p>
        </w:tc>
        <w:tc>
          <w:tcPr>
            <w:tcW w:w="4819" w:type="dxa"/>
            <w:vAlign w:val="center"/>
          </w:tcPr>
          <w:p w14:paraId="07D2316E" w14:textId="62A4C72E" w:rsidR="005040FA" w:rsidRPr="00C85FF8" w:rsidDel="00476ECB" w:rsidRDefault="005040FA" w:rsidP="004C6298">
            <w:pPr>
              <w:tabs>
                <w:tab w:val="num" w:pos="142"/>
              </w:tabs>
              <w:spacing w:line="312" w:lineRule="auto"/>
              <w:jc w:val="both"/>
              <w:rPr>
                <w:del w:id="15511" w:author="Đặng Hữu Hải (NPMB)" w:date="2025-12-25T17:23:00Z" w16du:dateUtc="2025-12-25T10:23:00Z"/>
                <w:rPrChange w:id="15512" w:author="Đặng Hữu Hải (NPMB)" w:date="2025-12-25T17:49:00Z" w16du:dateUtc="2025-12-25T10:49:00Z">
                  <w:rPr>
                    <w:del w:id="15513" w:author="Đặng Hữu Hải (NPMB)" w:date="2025-12-25T17:23:00Z" w16du:dateUtc="2025-12-25T10:23:00Z"/>
                  </w:rPr>
                </w:rPrChange>
              </w:rPr>
            </w:pPr>
            <w:del w:id="15514" w:author="Đặng Hữu Hải (NPMB)" w:date="2025-12-25T17:23:00Z" w16du:dateUtc="2025-12-25T10:23:00Z">
              <w:r w:rsidRPr="00C85FF8" w:rsidDel="00476ECB">
                <w:rPr>
                  <w:rPrChange w:id="15515" w:author="Đặng Hữu Hải (NPMB)" w:date="2025-12-25T17:49:00Z" w16du:dateUtc="2025-12-25T10:49:00Z">
                    <w:rPr/>
                  </w:rPrChange>
                </w:rPr>
                <w:delText xml:space="preserve">115-23kV </w:delText>
              </w:r>
            </w:del>
          </w:p>
        </w:tc>
        <w:tc>
          <w:tcPr>
            <w:tcW w:w="2521" w:type="dxa"/>
          </w:tcPr>
          <w:p w14:paraId="25BEF4B9" w14:textId="667A1310" w:rsidR="005040FA" w:rsidRPr="00C85FF8" w:rsidDel="00476ECB" w:rsidRDefault="005040FA" w:rsidP="004C6298">
            <w:pPr>
              <w:tabs>
                <w:tab w:val="num" w:pos="142"/>
              </w:tabs>
              <w:spacing w:line="312" w:lineRule="auto"/>
              <w:jc w:val="center"/>
              <w:rPr>
                <w:del w:id="15516" w:author="Đặng Hữu Hải (NPMB)" w:date="2025-12-25T17:23:00Z" w16du:dateUtc="2025-12-25T10:23:00Z"/>
                <w:rPrChange w:id="15517" w:author="Đặng Hữu Hải (NPMB)" w:date="2025-12-25T17:49:00Z" w16du:dateUtc="2025-12-25T10:49:00Z">
                  <w:rPr>
                    <w:del w:id="15518" w:author="Đặng Hữu Hải (NPMB)" w:date="2025-12-25T17:23:00Z" w16du:dateUtc="2025-12-25T10:23:00Z"/>
                  </w:rPr>
                </w:rPrChange>
              </w:rPr>
            </w:pPr>
          </w:p>
        </w:tc>
        <w:tc>
          <w:tcPr>
            <w:tcW w:w="1165" w:type="dxa"/>
          </w:tcPr>
          <w:p w14:paraId="29BF13AE" w14:textId="743A4778" w:rsidR="005040FA" w:rsidRPr="00C85FF8" w:rsidDel="00476ECB" w:rsidRDefault="005040FA" w:rsidP="00BD6DF3">
            <w:pPr>
              <w:tabs>
                <w:tab w:val="num" w:pos="142"/>
              </w:tabs>
              <w:spacing w:before="60" w:after="60" w:line="264" w:lineRule="auto"/>
              <w:rPr>
                <w:del w:id="15519" w:author="Đặng Hữu Hải (NPMB)" w:date="2025-12-25T17:23:00Z" w16du:dateUtc="2025-12-25T10:23:00Z"/>
                <w:rPrChange w:id="15520" w:author="Đặng Hữu Hải (NPMB)" w:date="2025-12-25T17:49:00Z" w16du:dateUtc="2025-12-25T10:49:00Z">
                  <w:rPr>
                    <w:del w:id="15521" w:author="Đặng Hữu Hải (NPMB)" w:date="2025-12-25T17:23:00Z" w16du:dateUtc="2025-12-25T10:23:00Z"/>
                  </w:rPr>
                </w:rPrChange>
              </w:rPr>
            </w:pPr>
          </w:p>
        </w:tc>
      </w:tr>
      <w:tr w:rsidR="009616EA" w:rsidRPr="00C85FF8" w:rsidDel="00476ECB" w14:paraId="5732DFAA" w14:textId="5A9595CB" w:rsidTr="004C6298">
        <w:trPr>
          <w:del w:id="15522" w:author="Đặng Hữu Hải (NPMB)" w:date="2025-12-25T17:23:00Z" w16du:dateUtc="2025-12-25T10:23:00Z"/>
        </w:trPr>
        <w:tc>
          <w:tcPr>
            <w:tcW w:w="851" w:type="dxa"/>
          </w:tcPr>
          <w:p w14:paraId="44BB64E7" w14:textId="4C185D1B" w:rsidR="005040FA" w:rsidRPr="00C85FF8" w:rsidDel="00476ECB" w:rsidRDefault="005040FA" w:rsidP="004C6298">
            <w:pPr>
              <w:tabs>
                <w:tab w:val="num" w:pos="142"/>
              </w:tabs>
              <w:spacing w:line="312" w:lineRule="auto"/>
              <w:jc w:val="center"/>
              <w:rPr>
                <w:del w:id="15523" w:author="Đặng Hữu Hải (NPMB)" w:date="2025-12-25T17:23:00Z" w16du:dateUtc="2025-12-25T10:23:00Z"/>
                <w:rPrChange w:id="15524" w:author="Đặng Hữu Hải (NPMB)" w:date="2025-12-25T17:49:00Z" w16du:dateUtc="2025-12-25T10:49:00Z">
                  <w:rPr>
                    <w:del w:id="15525" w:author="Đặng Hữu Hải (NPMB)" w:date="2025-12-25T17:23:00Z" w16du:dateUtc="2025-12-25T10:23:00Z"/>
                  </w:rPr>
                </w:rPrChange>
              </w:rPr>
            </w:pPr>
          </w:p>
        </w:tc>
        <w:tc>
          <w:tcPr>
            <w:tcW w:w="4819" w:type="dxa"/>
            <w:vAlign w:val="center"/>
          </w:tcPr>
          <w:p w14:paraId="641ACF20" w14:textId="10EE6988" w:rsidR="005040FA" w:rsidRPr="00C85FF8" w:rsidDel="00476ECB" w:rsidRDefault="005040FA" w:rsidP="004C6298">
            <w:pPr>
              <w:tabs>
                <w:tab w:val="num" w:pos="142"/>
              </w:tabs>
              <w:spacing w:line="312" w:lineRule="auto"/>
              <w:rPr>
                <w:del w:id="15526" w:author="Đặng Hữu Hải (NPMB)" w:date="2025-12-25T17:23:00Z" w16du:dateUtc="2025-12-25T10:23:00Z"/>
                <w:rPrChange w:id="15527" w:author="Đặng Hữu Hải (NPMB)" w:date="2025-12-25T17:49:00Z" w16du:dateUtc="2025-12-25T10:49:00Z">
                  <w:rPr>
                    <w:del w:id="15528" w:author="Đặng Hữu Hải (NPMB)" w:date="2025-12-25T17:23:00Z" w16du:dateUtc="2025-12-25T10:23:00Z"/>
                  </w:rPr>
                </w:rPrChange>
              </w:rPr>
            </w:pPr>
            <w:del w:id="15529" w:author="Đặng Hữu Hải (NPMB)" w:date="2025-12-25T17:23:00Z" w16du:dateUtc="2025-12-25T10:23:00Z">
              <w:r w:rsidRPr="00C85FF8" w:rsidDel="00476ECB">
                <w:rPr>
                  <w:rPrChange w:id="15530" w:author="Đặng Hữu Hải (NPMB)" w:date="2025-12-25T17:49:00Z" w16du:dateUtc="2025-12-25T10:49:00Z">
                    <w:rPr/>
                  </w:rPrChange>
                </w:rPr>
                <w:delText>+ Nấc 1</w:delText>
              </w:r>
            </w:del>
          </w:p>
        </w:tc>
        <w:tc>
          <w:tcPr>
            <w:tcW w:w="2521" w:type="dxa"/>
            <w:vAlign w:val="center"/>
          </w:tcPr>
          <w:p w14:paraId="7388FD53" w14:textId="25534486" w:rsidR="005040FA" w:rsidRPr="00C85FF8" w:rsidDel="00476ECB" w:rsidRDefault="005040FA" w:rsidP="004C6298">
            <w:pPr>
              <w:tabs>
                <w:tab w:val="num" w:pos="142"/>
              </w:tabs>
              <w:spacing w:line="312" w:lineRule="auto"/>
              <w:jc w:val="center"/>
              <w:rPr>
                <w:del w:id="15531" w:author="Đặng Hữu Hải (NPMB)" w:date="2025-12-25T17:23:00Z" w16du:dateUtc="2025-12-25T10:23:00Z"/>
                <w:rPrChange w:id="15532" w:author="Đặng Hữu Hải (NPMB)" w:date="2025-12-25T17:49:00Z" w16du:dateUtc="2025-12-25T10:49:00Z">
                  <w:rPr>
                    <w:del w:id="15533" w:author="Đặng Hữu Hải (NPMB)" w:date="2025-12-25T17:23:00Z" w16du:dateUtc="2025-12-25T10:23:00Z"/>
                  </w:rPr>
                </w:rPrChange>
              </w:rPr>
            </w:pPr>
          </w:p>
        </w:tc>
        <w:tc>
          <w:tcPr>
            <w:tcW w:w="1165" w:type="dxa"/>
          </w:tcPr>
          <w:p w14:paraId="696B5F46" w14:textId="0678926A" w:rsidR="005040FA" w:rsidRPr="00C85FF8" w:rsidDel="00476ECB" w:rsidRDefault="005040FA" w:rsidP="00BD6DF3">
            <w:pPr>
              <w:tabs>
                <w:tab w:val="num" w:pos="142"/>
              </w:tabs>
              <w:spacing w:before="60" w:after="60" w:line="264" w:lineRule="auto"/>
              <w:rPr>
                <w:del w:id="15534" w:author="Đặng Hữu Hải (NPMB)" w:date="2025-12-25T17:23:00Z" w16du:dateUtc="2025-12-25T10:23:00Z"/>
                <w:rPrChange w:id="15535" w:author="Đặng Hữu Hải (NPMB)" w:date="2025-12-25T17:49:00Z" w16du:dateUtc="2025-12-25T10:49:00Z">
                  <w:rPr>
                    <w:del w:id="15536" w:author="Đặng Hữu Hải (NPMB)" w:date="2025-12-25T17:23:00Z" w16du:dateUtc="2025-12-25T10:23:00Z"/>
                  </w:rPr>
                </w:rPrChange>
              </w:rPr>
            </w:pPr>
          </w:p>
        </w:tc>
      </w:tr>
      <w:tr w:rsidR="009616EA" w:rsidRPr="00C85FF8" w:rsidDel="00476ECB" w14:paraId="2C638426" w14:textId="5C879D6D" w:rsidTr="004C6298">
        <w:trPr>
          <w:del w:id="15537" w:author="Đặng Hữu Hải (NPMB)" w:date="2025-12-25T17:23:00Z" w16du:dateUtc="2025-12-25T10:23:00Z"/>
        </w:trPr>
        <w:tc>
          <w:tcPr>
            <w:tcW w:w="851" w:type="dxa"/>
          </w:tcPr>
          <w:p w14:paraId="55BB516D" w14:textId="37A069CF" w:rsidR="005040FA" w:rsidRPr="00C85FF8" w:rsidDel="00476ECB" w:rsidRDefault="005040FA" w:rsidP="004C6298">
            <w:pPr>
              <w:tabs>
                <w:tab w:val="num" w:pos="142"/>
              </w:tabs>
              <w:spacing w:line="312" w:lineRule="auto"/>
              <w:jc w:val="center"/>
              <w:rPr>
                <w:del w:id="15538" w:author="Đặng Hữu Hải (NPMB)" w:date="2025-12-25T17:23:00Z" w16du:dateUtc="2025-12-25T10:23:00Z"/>
                <w:rPrChange w:id="15539" w:author="Đặng Hữu Hải (NPMB)" w:date="2025-12-25T17:49:00Z" w16du:dateUtc="2025-12-25T10:49:00Z">
                  <w:rPr>
                    <w:del w:id="15540" w:author="Đặng Hữu Hải (NPMB)" w:date="2025-12-25T17:23:00Z" w16du:dateUtc="2025-12-25T10:23:00Z"/>
                  </w:rPr>
                </w:rPrChange>
              </w:rPr>
            </w:pPr>
          </w:p>
        </w:tc>
        <w:tc>
          <w:tcPr>
            <w:tcW w:w="4819" w:type="dxa"/>
            <w:vAlign w:val="center"/>
          </w:tcPr>
          <w:p w14:paraId="0E2FA62E" w14:textId="6C3F9FF2" w:rsidR="005040FA" w:rsidRPr="00C85FF8" w:rsidDel="00476ECB" w:rsidRDefault="005040FA" w:rsidP="004C6298">
            <w:pPr>
              <w:tabs>
                <w:tab w:val="num" w:pos="142"/>
              </w:tabs>
              <w:spacing w:line="312" w:lineRule="auto"/>
              <w:rPr>
                <w:del w:id="15541" w:author="Đặng Hữu Hải (NPMB)" w:date="2025-12-25T17:23:00Z" w16du:dateUtc="2025-12-25T10:23:00Z"/>
                <w:rPrChange w:id="15542" w:author="Đặng Hữu Hải (NPMB)" w:date="2025-12-25T17:49:00Z" w16du:dateUtc="2025-12-25T10:49:00Z">
                  <w:rPr>
                    <w:del w:id="15543" w:author="Đặng Hữu Hải (NPMB)" w:date="2025-12-25T17:23:00Z" w16du:dateUtc="2025-12-25T10:23:00Z"/>
                  </w:rPr>
                </w:rPrChange>
              </w:rPr>
            </w:pPr>
            <w:del w:id="15544" w:author="Đặng Hữu Hải (NPMB)" w:date="2025-12-25T17:23:00Z" w16du:dateUtc="2025-12-25T10:23:00Z">
              <w:r w:rsidRPr="00C85FF8" w:rsidDel="00476ECB">
                <w:rPr>
                  <w:rPrChange w:id="15545" w:author="Đặng Hữu Hải (NPMB)" w:date="2025-12-25T17:49:00Z" w16du:dateUtc="2025-12-25T10:49:00Z">
                    <w:rPr/>
                  </w:rPrChange>
                </w:rPr>
                <w:delText>+ Nấc 9</w:delText>
              </w:r>
            </w:del>
          </w:p>
        </w:tc>
        <w:tc>
          <w:tcPr>
            <w:tcW w:w="2521" w:type="dxa"/>
          </w:tcPr>
          <w:p w14:paraId="5506F58C" w14:textId="5E529619" w:rsidR="005040FA" w:rsidRPr="00C85FF8" w:rsidDel="00476ECB" w:rsidRDefault="005040FA" w:rsidP="004C6298">
            <w:pPr>
              <w:tabs>
                <w:tab w:val="num" w:pos="142"/>
              </w:tabs>
              <w:spacing w:line="312" w:lineRule="auto"/>
              <w:jc w:val="center"/>
              <w:rPr>
                <w:del w:id="15546" w:author="Đặng Hữu Hải (NPMB)" w:date="2025-12-25T17:23:00Z" w16du:dateUtc="2025-12-25T10:23:00Z"/>
                <w:rPrChange w:id="15547" w:author="Đặng Hữu Hải (NPMB)" w:date="2025-12-25T17:49:00Z" w16du:dateUtc="2025-12-25T10:49:00Z">
                  <w:rPr>
                    <w:del w:id="15548" w:author="Đặng Hữu Hải (NPMB)" w:date="2025-12-25T17:23:00Z" w16du:dateUtc="2025-12-25T10:23:00Z"/>
                  </w:rPr>
                </w:rPrChange>
              </w:rPr>
            </w:pPr>
            <w:del w:id="15549" w:author="Đặng Hữu Hải (NPMB)" w:date="2025-12-25T17:23:00Z" w16du:dateUtc="2025-12-25T10:23:00Z">
              <w:r w:rsidRPr="00C85FF8" w:rsidDel="00476ECB">
                <w:rPr>
                  <w:rPrChange w:id="15550" w:author="Đặng Hữu Hải (NPMB)" w:date="2025-12-25T17:49:00Z" w16du:dateUtc="2025-12-25T10:49:00Z">
                    <w:rPr/>
                  </w:rPrChange>
                </w:rPr>
                <w:delText>21%±10%</w:delText>
              </w:r>
            </w:del>
          </w:p>
        </w:tc>
        <w:tc>
          <w:tcPr>
            <w:tcW w:w="1165" w:type="dxa"/>
          </w:tcPr>
          <w:p w14:paraId="0706D69A" w14:textId="215532B9" w:rsidR="005040FA" w:rsidRPr="00C85FF8" w:rsidDel="00476ECB" w:rsidRDefault="005040FA" w:rsidP="00BD6DF3">
            <w:pPr>
              <w:tabs>
                <w:tab w:val="num" w:pos="142"/>
              </w:tabs>
              <w:spacing w:before="60" w:after="60" w:line="264" w:lineRule="auto"/>
              <w:rPr>
                <w:del w:id="15551" w:author="Đặng Hữu Hải (NPMB)" w:date="2025-12-25T17:23:00Z" w16du:dateUtc="2025-12-25T10:23:00Z"/>
                <w:rPrChange w:id="15552" w:author="Đặng Hữu Hải (NPMB)" w:date="2025-12-25T17:49:00Z" w16du:dateUtc="2025-12-25T10:49:00Z">
                  <w:rPr>
                    <w:del w:id="15553" w:author="Đặng Hữu Hải (NPMB)" w:date="2025-12-25T17:23:00Z" w16du:dateUtc="2025-12-25T10:23:00Z"/>
                  </w:rPr>
                </w:rPrChange>
              </w:rPr>
            </w:pPr>
          </w:p>
        </w:tc>
      </w:tr>
      <w:tr w:rsidR="009616EA" w:rsidRPr="00C85FF8" w:rsidDel="00476ECB" w14:paraId="59D4E488" w14:textId="61B57D3C" w:rsidTr="004C6298">
        <w:trPr>
          <w:del w:id="15554" w:author="Đặng Hữu Hải (NPMB)" w:date="2025-12-25T17:23:00Z" w16du:dateUtc="2025-12-25T10:23:00Z"/>
        </w:trPr>
        <w:tc>
          <w:tcPr>
            <w:tcW w:w="851" w:type="dxa"/>
          </w:tcPr>
          <w:p w14:paraId="00D1741C" w14:textId="59AF3D9B" w:rsidR="005040FA" w:rsidRPr="00C85FF8" w:rsidDel="00476ECB" w:rsidRDefault="005040FA" w:rsidP="004C6298">
            <w:pPr>
              <w:tabs>
                <w:tab w:val="num" w:pos="142"/>
              </w:tabs>
              <w:spacing w:line="312" w:lineRule="auto"/>
              <w:jc w:val="center"/>
              <w:rPr>
                <w:del w:id="15555" w:author="Đặng Hữu Hải (NPMB)" w:date="2025-12-25T17:23:00Z" w16du:dateUtc="2025-12-25T10:23:00Z"/>
                <w:rPrChange w:id="15556" w:author="Đặng Hữu Hải (NPMB)" w:date="2025-12-25T17:49:00Z" w16du:dateUtc="2025-12-25T10:49:00Z">
                  <w:rPr>
                    <w:del w:id="15557" w:author="Đặng Hữu Hải (NPMB)" w:date="2025-12-25T17:23:00Z" w16du:dateUtc="2025-12-25T10:23:00Z"/>
                  </w:rPr>
                </w:rPrChange>
              </w:rPr>
            </w:pPr>
          </w:p>
        </w:tc>
        <w:tc>
          <w:tcPr>
            <w:tcW w:w="4819" w:type="dxa"/>
            <w:vAlign w:val="center"/>
          </w:tcPr>
          <w:p w14:paraId="7E600287" w14:textId="219D1745" w:rsidR="005040FA" w:rsidRPr="00C85FF8" w:rsidDel="00476ECB" w:rsidRDefault="005040FA" w:rsidP="004C6298">
            <w:pPr>
              <w:tabs>
                <w:tab w:val="num" w:pos="142"/>
              </w:tabs>
              <w:spacing w:line="312" w:lineRule="auto"/>
              <w:rPr>
                <w:del w:id="15558" w:author="Đặng Hữu Hải (NPMB)" w:date="2025-12-25T17:23:00Z" w16du:dateUtc="2025-12-25T10:23:00Z"/>
                <w:rPrChange w:id="15559" w:author="Đặng Hữu Hải (NPMB)" w:date="2025-12-25T17:49:00Z" w16du:dateUtc="2025-12-25T10:49:00Z">
                  <w:rPr>
                    <w:del w:id="15560" w:author="Đặng Hữu Hải (NPMB)" w:date="2025-12-25T17:23:00Z" w16du:dateUtc="2025-12-25T10:23:00Z"/>
                  </w:rPr>
                </w:rPrChange>
              </w:rPr>
            </w:pPr>
            <w:del w:id="15561" w:author="Đặng Hữu Hải (NPMB)" w:date="2025-12-25T17:23:00Z" w16du:dateUtc="2025-12-25T10:23:00Z">
              <w:r w:rsidRPr="00C85FF8" w:rsidDel="00476ECB">
                <w:rPr>
                  <w:rPrChange w:id="15562" w:author="Đặng Hữu Hải (NPMB)" w:date="2025-12-25T17:49:00Z" w16du:dateUtc="2025-12-25T10:49:00Z">
                    <w:rPr/>
                  </w:rPrChange>
                </w:rPr>
                <w:delText>+ Nấc 17</w:delText>
              </w:r>
            </w:del>
          </w:p>
        </w:tc>
        <w:tc>
          <w:tcPr>
            <w:tcW w:w="2521" w:type="dxa"/>
            <w:vAlign w:val="center"/>
          </w:tcPr>
          <w:p w14:paraId="444DE344" w14:textId="229273C8" w:rsidR="005040FA" w:rsidRPr="00C85FF8" w:rsidDel="00476ECB" w:rsidRDefault="005040FA" w:rsidP="004C6298">
            <w:pPr>
              <w:widowControl w:val="0"/>
              <w:numPr>
                <w:ilvl w:val="12"/>
                <w:numId w:val="0"/>
              </w:numPr>
              <w:tabs>
                <w:tab w:val="num" w:pos="142"/>
              </w:tabs>
              <w:spacing w:line="312" w:lineRule="auto"/>
              <w:jc w:val="center"/>
              <w:rPr>
                <w:del w:id="15563" w:author="Đặng Hữu Hải (NPMB)" w:date="2025-12-25T17:23:00Z" w16du:dateUtc="2025-12-25T10:23:00Z"/>
                <w:rPrChange w:id="15564" w:author="Đặng Hữu Hải (NPMB)" w:date="2025-12-25T17:49:00Z" w16du:dateUtc="2025-12-25T10:49:00Z">
                  <w:rPr>
                    <w:del w:id="15565" w:author="Đặng Hữu Hải (NPMB)" w:date="2025-12-25T17:23:00Z" w16du:dateUtc="2025-12-25T10:23:00Z"/>
                  </w:rPr>
                </w:rPrChange>
              </w:rPr>
            </w:pPr>
          </w:p>
        </w:tc>
        <w:tc>
          <w:tcPr>
            <w:tcW w:w="1165" w:type="dxa"/>
          </w:tcPr>
          <w:p w14:paraId="7B146E35" w14:textId="67707E98" w:rsidR="005040FA" w:rsidRPr="00C85FF8" w:rsidDel="00476ECB" w:rsidRDefault="005040FA" w:rsidP="00BD6DF3">
            <w:pPr>
              <w:tabs>
                <w:tab w:val="num" w:pos="142"/>
              </w:tabs>
              <w:spacing w:before="60" w:after="60" w:line="264" w:lineRule="auto"/>
              <w:rPr>
                <w:del w:id="15566" w:author="Đặng Hữu Hải (NPMB)" w:date="2025-12-25T17:23:00Z" w16du:dateUtc="2025-12-25T10:23:00Z"/>
                <w:rPrChange w:id="15567" w:author="Đặng Hữu Hải (NPMB)" w:date="2025-12-25T17:49:00Z" w16du:dateUtc="2025-12-25T10:49:00Z">
                  <w:rPr>
                    <w:del w:id="15568" w:author="Đặng Hữu Hải (NPMB)" w:date="2025-12-25T17:23:00Z" w16du:dateUtc="2025-12-25T10:23:00Z"/>
                  </w:rPr>
                </w:rPrChange>
              </w:rPr>
            </w:pPr>
          </w:p>
        </w:tc>
      </w:tr>
      <w:tr w:rsidR="009616EA" w:rsidRPr="00C85FF8" w:rsidDel="00476ECB" w14:paraId="6061F6F8" w14:textId="44024138" w:rsidTr="00CE5807">
        <w:trPr>
          <w:del w:id="15569" w:author="Đặng Hữu Hải (NPMB)" w:date="2025-12-25T17:23:00Z" w16du:dateUtc="2025-12-25T10:23:00Z"/>
        </w:trPr>
        <w:tc>
          <w:tcPr>
            <w:tcW w:w="851" w:type="dxa"/>
            <w:vAlign w:val="center"/>
          </w:tcPr>
          <w:p w14:paraId="57502A38" w14:textId="2AF3FA4A" w:rsidR="00BD6F39" w:rsidRPr="00C85FF8" w:rsidDel="00476ECB" w:rsidRDefault="00BD6F39" w:rsidP="00E843F9">
            <w:pPr>
              <w:tabs>
                <w:tab w:val="num" w:pos="142"/>
              </w:tabs>
              <w:spacing w:before="60" w:after="60" w:line="264" w:lineRule="auto"/>
              <w:jc w:val="center"/>
              <w:rPr>
                <w:del w:id="15570" w:author="Đặng Hữu Hải (NPMB)" w:date="2025-12-25T17:23:00Z" w16du:dateUtc="2025-12-25T10:23:00Z"/>
                <w:rPrChange w:id="15571" w:author="Đặng Hữu Hải (NPMB)" w:date="2025-12-25T17:49:00Z" w16du:dateUtc="2025-12-25T10:49:00Z">
                  <w:rPr>
                    <w:del w:id="15572" w:author="Đặng Hữu Hải (NPMB)" w:date="2025-12-25T17:23:00Z" w16du:dateUtc="2025-12-25T10:23:00Z"/>
                  </w:rPr>
                </w:rPrChange>
              </w:rPr>
            </w:pPr>
            <w:del w:id="15573" w:author="Đặng Hữu Hải (NPMB)" w:date="2025-12-25T17:23:00Z" w16du:dateUtc="2025-12-25T10:23:00Z">
              <w:r w:rsidRPr="00C85FF8" w:rsidDel="00476ECB">
                <w:rPr>
                  <w:rPrChange w:id="15574" w:author="Đặng Hữu Hải (NPMB)" w:date="2025-12-25T17:49:00Z" w16du:dateUtc="2025-12-25T10:49:00Z">
                    <w:rPr/>
                  </w:rPrChange>
                </w:rPr>
                <w:delText>22.4</w:delText>
              </w:r>
            </w:del>
          </w:p>
        </w:tc>
        <w:tc>
          <w:tcPr>
            <w:tcW w:w="4819" w:type="dxa"/>
            <w:vAlign w:val="center"/>
          </w:tcPr>
          <w:p w14:paraId="39708701" w14:textId="5D3D802A" w:rsidR="00BD6F39" w:rsidRPr="00C85FF8" w:rsidDel="00476ECB" w:rsidRDefault="00BD6F39" w:rsidP="00E843F9">
            <w:pPr>
              <w:tabs>
                <w:tab w:val="num" w:pos="142"/>
              </w:tabs>
              <w:spacing w:before="60" w:after="60" w:line="264" w:lineRule="auto"/>
              <w:rPr>
                <w:del w:id="15575" w:author="Đặng Hữu Hải (NPMB)" w:date="2025-12-25T17:23:00Z" w16du:dateUtc="2025-12-25T10:23:00Z"/>
                <w:rPrChange w:id="15576" w:author="Đặng Hữu Hải (NPMB)" w:date="2025-12-25T17:49:00Z" w16du:dateUtc="2025-12-25T10:49:00Z">
                  <w:rPr>
                    <w:del w:id="15577" w:author="Đặng Hữu Hải (NPMB)" w:date="2025-12-25T17:23:00Z" w16du:dateUtc="2025-12-25T10:23:00Z"/>
                  </w:rPr>
                </w:rPrChange>
              </w:rPr>
            </w:pPr>
            <w:del w:id="15578" w:author="Đặng Hữu Hải (NPMB)" w:date="2025-12-25T17:23:00Z" w16du:dateUtc="2025-12-25T10:23:00Z">
              <w:r w:rsidRPr="00C85FF8" w:rsidDel="00476ECB">
                <w:rPr>
                  <w:rPrChange w:id="15579" w:author="Đặng Hữu Hải (NPMB)" w:date="2025-12-25T17:49:00Z" w16du:dateUtc="2025-12-25T10:49:00Z">
                    <w:rPr/>
                  </w:rPrChange>
                </w:rPr>
                <w:delText xml:space="preserve">Độ lệch cho phép </w:delText>
              </w:r>
            </w:del>
          </w:p>
        </w:tc>
        <w:tc>
          <w:tcPr>
            <w:tcW w:w="2521" w:type="dxa"/>
            <w:vAlign w:val="center"/>
          </w:tcPr>
          <w:p w14:paraId="2CF7F0FB" w14:textId="6912564C" w:rsidR="00BD6F39" w:rsidRPr="00C85FF8" w:rsidDel="00476ECB" w:rsidRDefault="00BD6F39" w:rsidP="00EA2FEB">
            <w:pPr>
              <w:tabs>
                <w:tab w:val="num" w:pos="142"/>
              </w:tabs>
              <w:spacing w:before="60" w:after="60" w:line="264" w:lineRule="auto"/>
              <w:jc w:val="center"/>
              <w:rPr>
                <w:del w:id="15580" w:author="Đặng Hữu Hải (NPMB)" w:date="2025-12-25T17:23:00Z" w16du:dateUtc="2025-12-25T10:23:00Z"/>
                <w:rPrChange w:id="15581" w:author="Đặng Hữu Hải (NPMB)" w:date="2025-12-25T17:49:00Z" w16du:dateUtc="2025-12-25T10:49:00Z">
                  <w:rPr>
                    <w:del w:id="15582" w:author="Đặng Hữu Hải (NPMB)" w:date="2025-12-25T17:23:00Z" w16du:dateUtc="2025-12-25T10:23:00Z"/>
                  </w:rPr>
                </w:rPrChange>
              </w:rPr>
            </w:pPr>
            <w:del w:id="15583" w:author="Đặng Hữu Hải (NPMB)" w:date="2025-12-25T17:23:00Z" w16du:dateUtc="2025-12-25T10:23:00Z">
              <w:r w:rsidRPr="00C85FF8" w:rsidDel="00476ECB">
                <w:rPr>
                  <w:rPrChange w:id="15584" w:author="Đặng Hữu Hải (NPMB)" w:date="2025-12-25T17:49:00Z" w16du:dateUtc="2025-12-25T10:49:00Z">
                    <w:rPr/>
                  </w:rPrChange>
                </w:rPr>
                <w:delText>Đáp ứng theo Mục 2.3.5 E-HSMT</w:delText>
              </w:r>
            </w:del>
          </w:p>
        </w:tc>
        <w:tc>
          <w:tcPr>
            <w:tcW w:w="1165" w:type="dxa"/>
          </w:tcPr>
          <w:p w14:paraId="3EE488D4" w14:textId="7F859DC3" w:rsidR="00BD6F39" w:rsidRPr="00C85FF8" w:rsidDel="00476ECB" w:rsidRDefault="00BD6F39" w:rsidP="00BD6DF3">
            <w:pPr>
              <w:tabs>
                <w:tab w:val="num" w:pos="142"/>
              </w:tabs>
              <w:spacing w:before="60" w:after="60" w:line="264" w:lineRule="auto"/>
              <w:rPr>
                <w:del w:id="15585" w:author="Đặng Hữu Hải (NPMB)" w:date="2025-12-25T17:23:00Z" w16du:dateUtc="2025-12-25T10:23:00Z"/>
                <w:rPrChange w:id="15586" w:author="Đặng Hữu Hải (NPMB)" w:date="2025-12-25T17:49:00Z" w16du:dateUtc="2025-12-25T10:49:00Z">
                  <w:rPr>
                    <w:del w:id="15587" w:author="Đặng Hữu Hải (NPMB)" w:date="2025-12-25T17:23:00Z" w16du:dateUtc="2025-12-25T10:23:00Z"/>
                  </w:rPr>
                </w:rPrChange>
              </w:rPr>
            </w:pPr>
          </w:p>
        </w:tc>
      </w:tr>
      <w:tr w:rsidR="009616EA" w:rsidRPr="00C85FF8" w:rsidDel="00476ECB" w14:paraId="644FB9A9" w14:textId="01B932B1" w:rsidTr="00CE5807">
        <w:trPr>
          <w:del w:id="15588" w:author="Đặng Hữu Hải (NPMB)" w:date="2025-12-25T17:23:00Z" w16du:dateUtc="2025-12-25T10:23:00Z"/>
        </w:trPr>
        <w:tc>
          <w:tcPr>
            <w:tcW w:w="851" w:type="dxa"/>
            <w:vAlign w:val="center"/>
          </w:tcPr>
          <w:p w14:paraId="294C6CA6" w14:textId="268AF9B7" w:rsidR="00BD6F39" w:rsidRPr="00C85FF8" w:rsidDel="00476ECB" w:rsidRDefault="00BD6F39" w:rsidP="00E843F9">
            <w:pPr>
              <w:tabs>
                <w:tab w:val="num" w:pos="142"/>
              </w:tabs>
              <w:spacing w:before="60" w:after="60" w:line="264" w:lineRule="auto"/>
              <w:jc w:val="center"/>
              <w:rPr>
                <w:del w:id="15589" w:author="Đặng Hữu Hải (NPMB)" w:date="2025-12-25T17:23:00Z" w16du:dateUtc="2025-12-25T10:23:00Z"/>
                <w:rPrChange w:id="15590" w:author="Đặng Hữu Hải (NPMB)" w:date="2025-12-25T17:49:00Z" w16du:dateUtc="2025-12-25T10:49:00Z">
                  <w:rPr>
                    <w:del w:id="15591" w:author="Đặng Hữu Hải (NPMB)" w:date="2025-12-25T17:23:00Z" w16du:dateUtc="2025-12-25T10:23:00Z"/>
                  </w:rPr>
                </w:rPrChange>
              </w:rPr>
            </w:pPr>
            <w:del w:id="15592" w:author="Đặng Hữu Hải (NPMB)" w:date="2025-12-25T17:23:00Z" w16du:dateUtc="2025-12-25T10:23:00Z">
              <w:r w:rsidRPr="00C85FF8" w:rsidDel="00476ECB">
                <w:rPr>
                  <w:rPrChange w:id="15593" w:author="Đặng Hữu Hải (NPMB)" w:date="2025-12-25T17:49:00Z" w16du:dateUtc="2025-12-25T10:49:00Z">
                    <w:rPr/>
                  </w:rPrChange>
                </w:rPr>
                <w:delText>23</w:delText>
              </w:r>
            </w:del>
          </w:p>
        </w:tc>
        <w:tc>
          <w:tcPr>
            <w:tcW w:w="4819" w:type="dxa"/>
            <w:vAlign w:val="center"/>
          </w:tcPr>
          <w:p w14:paraId="73F0ED00" w14:textId="14B5659F" w:rsidR="00BD6F39" w:rsidRPr="00C85FF8" w:rsidDel="00476ECB" w:rsidRDefault="00BD6F39" w:rsidP="00E843F9">
            <w:pPr>
              <w:tabs>
                <w:tab w:val="num" w:pos="142"/>
              </w:tabs>
              <w:spacing w:before="60" w:after="60" w:line="264" w:lineRule="auto"/>
              <w:rPr>
                <w:del w:id="15594" w:author="Đặng Hữu Hải (NPMB)" w:date="2025-12-25T17:23:00Z" w16du:dateUtc="2025-12-25T10:23:00Z"/>
                <w:rPrChange w:id="15595" w:author="Đặng Hữu Hải (NPMB)" w:date="2025-12-25T17:49:00Z" w16du:dateUtc="2025-12-25T10:49:00Z">
                  <w:rPr>
                    <w:del w:id="15596" w:author="Đặng Hữu Hải (NPMB)" w:date="2025-12-25T17:23:00Z" w16du:dateUtc="2025-12-25T10:23:00Z"/>
                  </w:rPr>
                </w:rPrChange>
              </w:rPr>
            </w:pPr>
            <w:del w:id="15597" w:author="Đặng Hữu Hải (NPMB)" w:date="2025-12-25T17:23:00Z" w16du:dateUtc="2025-12-25T10:23:00Z">
              <w:r w:rsidRPr="00C85FF8" w:rsidDel="00476ECB">
                <w:rPr>
                  <w:rPrChange w:id="15598" w:author="Đặng Hữu Hải (NPMB)" w:date="2025-12-25T17:49:00Z" w16du:dateUtc="2025-12-25T10:49:00Z">
                    <w:rPr/>
                  </w:rPrChange>
                </w:rPr>
                <w:delText>Giới hạn độ tăng nhiệt độ</w:delText>
              </w:r>
            </w:del>
          </w:p>
        </w:tc>
        <w:tc>
          <w:tcPr>
            <w:tcW w:w="2521" w:type="dxa"/>
            <w:vAlign w:val="center"/>
          </w:tcPr>
          <w:p w14:paraId="7CC10AE3" w14:textId="2F548F28" w:rsidR="00BD6F39" w:rsidRPr="00C85FF8" w:rsidDel="00476ECB" w:rsidRDefault="0001379F" w:rsidP="00EA2FEB">
            <w:pPr>
              <w:tabs>
                <w:tab w:val="num" w:pos="142"/>
              </w:tabs>
              <w:spacing w:before="60" w:after="60" w:line="264" w:lineRule="auto"/>
              <w:jc w:val="center"/>
              <w:rPr>
                <w:del w:id="15599" w:author="Đặng Hữu Hải (NPMB)" w:date="2025-12-25T17:23:00Z" w16du:dateUtc="2025-12-25T10:23:00Z"/>
                <w:rPrChange w:id="15600" w:author="Đặng Hữu Hải (NPMB)" w:date="2025-12-25T17:49:00Z" w16du:dateUtc="2025-12-25T10:49:00Z">
                  <w:rPr>
                    <w:del w:id="15601" w:author="Đặng Hữu Hải (NPMB)" w:date="2025-12-25T17:23:00Z" w16du:dateUtc="2025-12-25T10:23:00Z"/>
                  </w:rPr>
                </w:rPrChange>
              </w:rPr>
            </w:pPr>
            <w:del w:id="15602" w:author="Đặng Hữu Hải (NPMB)" w:date="2025-12-25T17:23:00Z" w16du:dateUtc="2025-12-25T10:23:00Z">
              <w:r w:rsidRPr="00C85FF8" w:rsidDel="00476ECB">
                <w:rPr>
                  <w:rPrChange w:id="15603" w:author="Đặng Hữu Hải (NPMB)" w:date="2025-12-25T17:49:00Z" w16du:dateUtc="2025-12-25T10:49:00Z">
                    <w:rPr/>
                  </w:rPrChange>
                </w:rPr>
                <w:delText>Đáp ứng theo Mục 2.3.7</w:delText>
              </w:r>
              <w:r w:rsidR="00BD6F39" w:rsidRPr="00C85FF8" w:rsidDel="00476ECB">
                <w:rPr>
                  <w:rPrChange w:id="15604" w:author="Đặng Hữu Hải (NPMB)" w:date="2025-12-25T17:49:00Z" w16du:dateUtc="2025-12-25T10:49:00Z">
                    <w:rPr/>
                  </w:rPrChange>
                </w:rPr>
                <w:delText xml:space="preserve"> E-HSMT</w:delText>
              </w:r>
            </w:del>
          </w:p>
        </w:tc>
        <w:tc>
          <w:tcPr>
            <w:tcW w:w="1165" w:type="dxa"/>
          </w:tcPr>
          <w:p w14:paraId="14CBAA44" w14:textId="5A04B5A4" w:rsidR="00BD6F39" w:rsidRPr="00C85FF8" w:rsidDel="00476ECB" w:rsidRDefault="00BD6F39" w:rsidP="00BD6DF3">
            <w:pPr>
              <w:tabs>
                <w:tab w:val="num" w:pos="142"/>
              </w:tabs>
              <w:spacing w:before="60" w:after="60" w:line="264" w:lineRule="auto"/>
              <w:rPr>
                <w:del w:id="15605" w:author="Đặng Hữu Hải (NPMB)" w:date="2025-12-25T17:23:00Z" w16du:dateUtc="2025-12-25T10:23:00Z"/>
                <w:rPrChange w:id="15606" w:author="Đặng Hữu Hải (NPMB)" w:date="2025-12-25T17:49:00Z" w16du:dateUtc="2025-12-25T10:49:00Z">
                  <w:rPr>
                    <w:del w:id="15607" w:author="Đặng Hữu Hải (NPMB)" w:date="2025-12-25T17:23:00Z" w16du:dateUtc="2025-12-25T10:23:00Z"/>
                  </w:rPr>
                </w:rPrChange>
              </w:rPr>
            </w:pPr>
          </w:p>
        </w:tc>
      </w:tr>
      <w:tr w:rsidR="009616EA" w:rsidRPr="00C85FF8" w:rsidDel="00476ECB" w14:paraId="62428957" w14:textId="30C57D71" w:rsidTr="00CE5807">
        <w:trPr>
          <w:del w:id="15608" w:author="Đặng Hữu Hải (NPMB)" w:date="2025-12-25T17:23:00Z" w16du:dateUtc="2025-12-25T10:23:00Z"/>
        </w:trPr>
        <w:tc>
          <w:tcPr>
            <w:tcW w:w="851" w:type="dxa"/>
            <w:vAlign w:val="center"/>
          </w:tcPr>
          <w:p w14:paraId="619262C2" w14:textId="38DA692C" w:rsidR="00BD6F39" w:rsidRPr="00C85FF8" w:rsidDel="00476ECB" w:rsidRDefault="00BD6F39" w:rsidP="00E843F9">
            <w:pPr>
              <w:tabs>
                <w:tab w:val="num" w:pos="142"/>
              </w:tabs>
              <w:spacing w:before="60" w:after="60" w:line="264" w:lineRule="auto"/>
              <w:jc w:val="center"/>
              <w:rPr>
                <w:del w:id="15609" w:author="Đặng Hữu Hải (NPMB)" w:date="2025-12-25T17:23:00Z" w16du:dateUtc="2025-12-25T10:23:00Z"/>
                <w:rPrChange w:id="15610" w:author="Đặng Hữu Hải (NPMB)" w:date="2025-12-25T17:49:00Z" w16du:dateUtc="2025-12-25T10:49:00Z">
                  <w:rPr>
                    <w:del w:id="15611" w:author="Đặng Hữu Hải (NPMB)" w:date="2025-12-25T17:23:00Z" w16du:dateUtc="2025-12-25T10:23:00Z"/>
                  </w:rPr>
                </w:rPrChange>
              </w:rPr>
            </w:pPr>
          </w:p>
        </w:tc>
        <w:tc>
          <w:tcPr>
            <w:tcW w:w="4819" w:type="dxa"/>
            <w:vAlign w:val="center"/>
          </w:tcPr>
          <w:p w14:paraId="47E38890" w14:textId="0D3DAE41" w:rsidR="00BD6F39" w:rsidRPr="00C85FF8" w:rsidDel="00476ECB" w:rsidRDefault="00BD6F39" w:rsidP="00E843F9">
            <w:pPr>
              <w:tabs>
                <w:tab w:val="num" w:pos="142"/>
              </w:tabs>
              <w:spacing w:before="60" w:after="60" w:line="264" w:lineRule="auto"/>
              <w:rPr>
                <w:del w:id="15612" w:author="Đặng Hữu Hải (NPMB)" w:date="2025-12-25T17:23:00Z" w16du:dateUtc="2025-12-25T10:23:00Z"/>
                <w:rPrChange w:id="15613" w:author="Đặng Hữu Hải (NPMB)" w:date="2025-12-25T17:49:00Z" w16du:dateUtc="2025-12-25T10:49:00Z">
                  <w:rPr>
                    <w:del w:id="15614" w:author="Đặng Hữu Hải (NPMB)" w:date="2025-12-25T17:23:00Z" w16du:dateUtc="2025-12-25T10:23:00Z"/>
                  </w:rPr>
                </w:rPrChange>
              </w:rPr>
            </w:pPr>
            <w:del w:id="15615" w:author="Đặng Hữu Hải (NPMB)" w:date="2025-12-25T17:23:00Z" w16du:dateUtc="2025-12-25T10:23:00Z">
              <w:r w:rsidRPr="00C85FF8" w:rsidDel="00476ECB">
                <w:rPr>
                  <w:rPrChange w:id="15616" w:author="Đặng Hữu Hải (NPMB)" w:date="2025-12-25T17:49:00Z" w16du:dateUtc="2025-12-25T10:49:00Z">
                    <w:rPr/>
                  </w:rPrChange>
                </w:rPr>
                <w:delText>Lớp dầu trên</w:delText>
              </w:r>
            </w:del>
          </w:p>
        </w:tc>
        <w:tc>
          <w:tcPr>
            <w:tcW w:w="2521" w:type="dxa"/>
            <w:vAlign w:val="center"/>
          </w:tcPr>
          <w:p w14:paraId="7EFADF37" w14:textId="2553C815" w:rsidR="00BD6F39" w:rsidRPr="00C85FF8" w:rsidDel="00476ECB" w:rsidRDefault="00BD6F39" w:rsidP="00EA2FEB">
            <w:pPr>
              <w:tabs>
                <w:tab w:val="num" w:pos="142"/>
              </w:tabs>
              <w:spacing w:before="60" w:after="60" w:line="264" w:lineRule="auto"/>
              <w:jc w:val="center"/>
              <w:rPr>
                <w:del w:id="15617" w:author="Đặng Hữu Hải (NPMB)" w:date="2025-12-25T17:23:00Z" w16du:dateUtc="2025-12-25T10:23:00Z"/>
                <w:rPrChange w:id="15618" w:author="Đặng Hữu Hải (NPMB)" w:date="2025-12-25T17:49:00Z" w16du:dateUtc="2025-12-25T10:49:00Z">
                  <w:rPr>
                    <w:del w:id="15619" w:author="Đặng Hữu Hải (NPMB)" w:date="2025-12-25T17:23:00Z" w16du:dateUtc="2025-12-25T10:23:00Z"/>
                  </w:rPr>
                </w:rPrChange>
              </w:rPr>
            </w:pPr>
            <w:del w:id="15620" w:author="Đặng Hữu Hải (NPMB)" w:date="2025-12-25T17:23:00Z" w16du:dateUtc="2025-12-25T10:23:00Z">
              <w:r w:rsidRPr="00C85FF8" w:rsidDel="00476ECB">
                <w:rPr>
                  <w:rPrChange w:id="15621" w:author="Đặng Hữu Hải (NPMB)" w:date="2025-12-25T17:49:00Z" w16du:dateUtc="2025-12-25T10:49:00Z">
                    <w:rPr/>
                  </w:rPrChange>
                </w:rPr>
                <w:delText>55</w:delText>
              </w:r>
              <w:r w:rsidRPr="00C85FF8" w:rsidDel="00476ECB">
                <w:rPr>
                  <w:vertAlign w:val="superscript"/>
                  <w:rPrChange w:id="15622" w:author="Đặng Hữu Hải (NPMB)" w:date="2025-12-25T17:49:00Z" w16du:dateUtc="2025-12-25T10:49:00Z">
                    <w:rPr>
                      <w:vertAlign w:val="superscript"/>
                    </w:rPr>
                  </w:rPrChange>
                </w:rPr>
                <w:delText>o</w:delText>
              </w:r>
              <w:r w:rsidRPr="00C85FF8" w:rsidDel="00476ECB">
                <w:rPr>
                  <w:rPrChange w:id="15623" w:author="Đặng Hữu Hải (NPMB)" w:date="2025-12-25T17:49:00Z" w16du:dateUtc="2025-12-25T10:49:00Z">
                    <w:rPr/>
                  </w:rPrChange>
                </w:rPr>
                <w:delText>C</w:delText>
              </w:r>
            </w:del>
          </w:p>
        </w:tc>
        <w:tc>
          <w:tcPr>
            <w:tcW w:w="1165" w:type="dxa"/>
          </w:tcPr>
          <w:p w14:paraId="79523830" w14:textId="1A2FA479" w:rsidR="00BD6F39" w:rsidRPr="00C85FF8" w:rsidDel="00476ECB" w:rsidRDefault="00BD6F39" w:rsidP="00BD6DF3">
            <w:pPr>
              <w:tabs>
                <w:tab w:val="num" w:pos="142"/>
              </w:tabs>
              <w:spacing w:before="60" w:after="60" w:line="264" w:lineRule="auto"/>
              <w:rPr>
                <w:del w:id="15624" w:author="Đặng Hữu Hải (NPMB)" w:date="2025-12-25T17:23:00Z" w16du:dateUtc="2025-12-25T10:23:00Z"/>
                <w:rPrChange w:id="15625" w:author="Đặng Hữu Hải (NPMB)" w:date="2025-12-25T17:49:00Z" w16du:dateUtc="2025-12-25T10:49:00Z">
                  <w:rPr>
                    <w:del w:id="15626" w:author="Đặng Hữu Hải (NPMB)" w:date="2025-12-25T17:23:00Z" w16du:dateUtc="2025-12-25T10:23:00Z"/>
                  </w:rPr>
                </w:rPrChange>
              </w:rPr>
            </w:pPr>
          </w:p>
        </w:tc>
      </w:tr>
      <w:tr w:rsidR="009616EA" w:rsidRPr="00C85FF8" w:rsidDel="00476ECB" w14:paraId="48899D93" w14:textId="6D62DAAE" w:rsidTr="00CE5807">
        <w:trPr>
          <w:del w:id="15627" w:author="Đặng Hữu Hải (NPMB)" w:date="2025-12-25T17:23:00Z" w16du:dateUtc="2025-12-25T10:23:00Z"/>
        </w:trPr>
        <w:tc>
          <w:tcPr>
            <w:tcW w:w="851" w:type="dxa"/>
            <w:vAlign w:val="center"/>
          </w:tcPr>
          <w:p w14:paraId="2D9BAAD8" w14:textId="236A1678" w:rsidR="00BD6F39" w:rsidRPr="00C85FF8" w:rsidDel="00476ECB" w:rsidRDefault="00BD6F39" w:rsidP="00E843F9">
            <w:pPr>
              <w:tabs>
                <w:tab w:val="num" w:pos="142"/>
              </w:tabs>
              <w:spacing w:before="60" w:after="60" w:line="264" w:lineRule="auto"/>
              <w:jc w:val="center"/>
              <w:rPr>
                <w:del w:id="15628" w:author="Đặng Hữu Hải (NPMB)" w:date="2025-12-25T17:23:00Z" w16du:dateUtc="2025-12-25T10:23:00Z"/>
                <w:rPrChange w:id="15629" w:author="Đặng Hữu Hải (NPMB)" w:date="2025-12-25T17:49:00Z" w16du:dateUtc="2025-12-25T10:49:00Z">
                  <w:rPr>
                    <w:del w:id="15630" w:author="Đặng Hữu Hải (NPMB)" w:date="2025-12-25T17:23:00Z" w16du:dateUtc="2025-12-25T10:23:00Z"/>
                  </w:rPr>
                </w:rPrChange>
              </w:rPr>
            </w:pPr>
          </w:p>
        </w:tc>
        <w:tc>
          <w:tcPr>
            <w:tcW w:w="4819" w:type="dxa"/>
            <w:vAlign w:val="center"/>
          </w:tcPr>
          <w:p w14:paraId="47F5EAF3" w14:textId="0F7BA8E9" w:rsidR="00BD6F39" w:rsidRPr="00C85FF8" w:rsidDel="00476ECB" w:rsidRDefault="00BD6F39" w:rsidP="00E843F9">
            <w:pPr>
              <w:tabs>
                <w:tab w:val="num" w:pos="142"/>
              </w:tabs>
              <w:spacing w:before="60" w:after="60" w:line="264" w:lineRule="auto"/>
              <w:rPr>
                <w:del w:id="15631" w:author="Đặng Hữu Hải (NPMB)" w:date="2025-12-25T17:23:00Z" w16du:dateUtc="2025-12-25T10:23:00Z"/>
                <w:rPrChange w:id="15632" w:author="Đặng Hữu Hải (NPMB)" w:date="2025-12-25T17:49:00Z" w16du:dateUtc="2025-12-25T10:49:00Z">
                  <w:rPr>
                    <w:del w:id="15633" w:author="Đặng Hữu Hải (NPMB)" w:date="2025-12-25T17:23:00Z" w16du:dateUtc="2025-12-25T10:23:00Z"/>
                  </w:rPr>
                </w:rPrChange>
              </w:rPr>
            </w:pPr>
            <w:del w:id="15634" w:author="Đặng Hữu Hải (NPMB)" w:date="2025-12-25T17:23:00Z" w16du:dateUtc="2025-12-25T10:23:00Z">
              <w:r w:rsidRPr="00C85FF8" w:rsidDel="00476ECB">
                <w:rPr>
                  <w:rPrChange w:id="15635" w:author="Đặng Hữu Hải (NPMB)" w:date="2025-12-25T17:49:00Z" w16du:dateUtc="2025-12-25T10:49:00Z">
                    <w:rPr/>
                  </w:rPrChange>
                </w:rPr>
                <w:delText>Cuộn dây</w:delText>
              </w:r>
            </w:del>
          </w:p>
        </w:tc>
        <w:tc>
          <w:tcPr>
            <w:tcW w:w="2521" w:type="dxa"/>
            <w:vAlign w:val="center"/>
          </w:tcPr>
          <w:p w14:paraId="404334E2" w14:textId="0D846EFC" w:rsidR="00BD6F39" w:rsidRPr="00C85FF8" w:rsidDel="00476ECB" w:rsidRDefault="00BD6F39" w:rsidP="00EA2FEB">
            <w:pPr>
              <w:tabs>
                <w:tab w:val="num" w:pos="142"/>
              </w:tabs>
              <w:spacing w:before="60" w:after="60" w:line="264" w:lineRule="auto"/>
              <w:jc w:val="center"/>
              <w:rPr>
                <w:del w:id="15636" w:author="Đặng Hữu Hải (NPMB)" w:date="2025-12-25T17:23:00Z" w16du:dateUtc="2025-12-25T10:23:00Z"/>
                <w:rPrChange w:id="15637" w:author="Đặng Hữu Hải (NPMB)" w:date="2025-12-25T17:49:00Z" w16du:dateUtc="2025-12-25T10:49:00Z">
                  <w:rPr>
                    <w:del w:id="15638" w:author="Đặng Hữu Hải (NPMB)" w:date="2025-12-25T17:23:00Z" w16du:dateUtc="2025-12-25T10:23:00Z"/>
                  </w:rPr>
                </w:rPrChange>
              </w:rPr>
            </w:pPr>
            <w:del w:id="15639" w:author="Đặng Hữu Hải (NPMB)" w:date="2025-12-25T17:23:00Z" w16du:dateUtc="2025-12-25T10:23:00Z">
              <w:r w:rsidRPr="00C85FF8" w:rsidDel="00476ECB">
                <w:rPr>
                  <w:rPrChange w:id="15640" w:author="Đặng Hữu Hải (NPMB)" w:date="2025-12-25T17:49:00Z" w16du:dateUtc="2025-12-25T10:49:00Z">
                    <w:rPr/>
                  </w:rPrChange>
                </w:rPr>
                <w:delText>60</w:delText>
              </w:r>
              <w:r w:rsidRPr="00C85FF8" w:rsidDel="00476ECB">
                <w:rPr>
                  <w:vertAlign w:val="superscript"/>
                  <w:rPrChange w:id="15641" w:author="Đặng Hữu Hải (NPMB)" w:date="2025-12-25T17:49:00Z" w16du:dateUtc="2025-12-25T10:49:00Z">
                    <w:rPr>
                      <w:vertAlign w:val="superscript"/>
                    </w:rPr>
                  </w:rPrChange>
                </w:rPr>
                <w:delText>o</w:delText>
              </w:r>
              <w:r w:rsidRPr="00C85FF8" w:rsidDel="00476ECB">
                <w:rPr>
                  <w:rPrChange w:id="15642" w:author="Đặng Hữu Hải (NPMB)" w:date="2025-12-25T17:49:00Z" w16du:dateUtc="2025-12-25T10:49:00Z">
                    <w:rPr/>
                  </w:rPrChange>
                </w:rPr>
                <w:delText>C</w:delText>
              </w:r>
            </w:del>
          </w:p>
        </w:tc>
        <w:tc>
          <w:tcPr>
            <w:tcW w:w="1165" w:type="dxa"/>
          </w:tcPr>
          <w:p w14:paraId="6D509C50" w14:textId="2CA26754" w:rsidR="00BD6F39" w:rsidRPr="00C85FF8" w:rsidDel="00476ECB" w:rsidRDefault="00BD6F39" w:rsidP="00BD6DF3">
            <w:pPr>
              <w:tabs>
                <w:tab w:val="num" w:pos="142"/>
              </w:tabs>
              <w:spacing w:before="60" w:after="60" w:line="264" w:lineRule="auto"/>
              <w:rPr>
                <w:del w:id="15643" w:author="Đặng Hữu Hải (NPMB)" w:date="2025-12-25T17:23:00Z" w16du:dateUtc="2025-12-25T10:23:00Z"/>
                <w:rPrChange w:id="15644" w:author="Đặng Hữu Hải (NPMB)" w:date="2025-12-25T17:49:00Z" w16du:dateUtc="2025-12-25T10:49:00Z">
                  <w:rPr>
                    <w:del w:id="15645" w:author="Đặng Hữu Hải (NPMB)" w:date="2025-12-25T17:23:00Z" w16du:dateUtc="2025-12-25T10:23:00Z"/>
                  </w:rPr>
                </w:rPrChange>
              </w:rPr>
            </w:pPr>
          </w:p>
        </w:tc>
      </w:tr>
      <w:tr w:rsidR="00C203D9" w:rsidRPr="00C85FF8" w:rsidDel="00476ECB" w14:paraId="02E0FAB4" w14:textId="796AB945" w:rsidTr="00CE5807">
        <w:trPr>
          <w:del w:id="15646" w:author="Đặng Hữu Hải (NPMB)" w:date="2025-12-25T17:23:00Z" w16du:dateUtc="2025-12-25T10:23:00Z"/>
        </w:trPr>
        <w:tc>
          <w:tcPr>
            <w:tcW w:w="851" w:type="dxa"/>
            <w:vAlign w:val="center"/>
          </w:tcPr>
          <w:p w14:paraId="626EFB9F" w14:textId="2D4A1EEA" w:rsidR="00C203D9" w:rsidRPr="00C85FF8" w:rsidDel="00476ECB" w:rsidRDefault="00C203D9" w:rsidP="00C203D9">
            <w:pPr>
              <w:tabs>
                <w:tab w:val="num" w:pos="142"/>
              </w:tabs>
              <w:spacing w:before="60" w:after="60" w:line="264" w:lineRule="auto"/>
              <w:jc w:val="center"/>
              <w:rPr>
                <w:del w:id="15647" w:author="Đặng Hữu Hải (NPMB)" w:date="2025-12-25T17:23:00Z" w16du:dateUtc="2025-12-25T10:23:00Z"/>
                <w:rPrChange w:id="15648" w:author="Đặng Hữu Hải (NPMB)" w:date="2025-12-25T17:49:00Z" w16du:dateUtc="2025-12-25T10:49:00Z">
                  <w:rPr>
                    <w:del w:id="15649" w:author="Đặng Hữu Hải (NPMB)" w:date="2025-12-25T17:23:00Z" w16du:dateUtc="2025-12-25T10:23:00Z"/>
                  </w:rPr>
                </w:rPrChange>
              </w:rPr>
            </w:pPr>
            <w:del w:id="15650" w:author="Đặng Hữu Hải (NPMB)" w:date="2025-12-25T17:23:00Z" w16du:dateUtc="2025-12-25T10:23:00Z">
              <w:r w:rsidRPr="00C85FF8" w:rsidDel="00476ECB">
                <w:rPr>
                  <w:rPrChange w:id="15651" w:author="Đặng Hữu Hải (NPMB)" w:date="2025-12-25T17:49:00Z" w16du:dateUtc="2025-12-25T10:49:00Z">
                    <w:rPr/>
                  </w:rPrChange>
                </w:rPr>
                <w:delText>24</w:delText>
              </w:r>
            </w:del>
          </w:p>
        </w:tc>
        <w:tc>
          <w:tcPr>
            <w:tcW w:w="4819" w:type="dxa"/>
            <w:vAlign w:val="center"/>
          </w:tcPr>
          <w:p w14:paraId="56B80031" w14:textId="3D8FB5B5" w:rsidR="00C203D9" w:rsidRPr="00C85FF8" w:rsidDel="00476ECB" w:rsidRDefault="00C203D9" w:rsidP="00C203D9">
            <w:pPr>
              <w:tabs>
                <w:tab w:val="num" w:pos="142"/>
              </w:tabs>
              <w:spacing w:before="60" w:after="60" w:line="264" w:lineRule="auto"/>
              <w:rPr>
                <w:del w:id="15652" w:author="Đặng Hữu Hải (NPMB)" w:date="2025-12-25T17:23:00Z" w16du:dateUtc="2025-12-25T10:23:00Z"/>
                <w:rPrChange w:id="15653" w:author="Đặng Hữu Hải (NPMB)" w:date="2025-12-25T17:49:00Z" w16du:dateUtc="2025-12-25T10:49:00Z">
                  <w:rPr>
                    <w:del w:id="15654" w:author="Đặng Hữu Hải (NPMB)" w:date="2025-12-25T17:23:00Z" w16du:dateUtc="2025-12-25T10:23:00Z"/>
                  </w:rPr>
                </w:rPrChange>
              </w:rPr>
            </w:pPr>
            <w:del w:id="15655" w:author="Đặng Hữu Hải (NPMB)" w:date="2025-12-25T17:23:00Z" w16du:dateUtc="2025-12-25T10:23:00Z">
              <w:r w:rsidRPr="00C85FF8" w:rsidDel="00476ECB">
                <w:rPr>
                  <w:rPrChange w:id="15656" w:author="Đặng Hữu Hải (NPMB)" w:date="2025-12-25T17:49:00Z" w16du:dateUtc="2025-12-25T10:49:00Z">
                    <w:rPr/>
                  </w:rPrChange>
                </w:rPr>
                <w:delText>Khả năng chịu quá tải</w:delText>
              </w:r>
            </w:del>
          </w:p>
        </w:tc>
        <w:tc>
          <w:tcPr>
            <w:tcW w:w="2521" w:type="dxa"/>
            <w:vAlign w:val="center"/>
          </w:tcPr>
          <w:p w14:paraId="6BEC342F" w14:textId="62377DD4" w:rsidR="00C203D9" w:rsidRPr="00C85FF8" w:rsidDel="00476ECB" w:rsidRDefault="00C203D9" w:rsidP="00C203D9">
            <w:pPr>
              <w:tabs>
                <w:tab w:val="num" w:pos="142"/>
              </w:tabs>
              <w:spacing w:before="60" w:after="60" w:line="264" w:lineRule="auto"/>
              <w:jc w:val="center"/>
              <w:rPr>
                <w:del w:id="15657" w:author="Đặng Hữu Hải (NPMB)" w:date="2025-12-25T17:23:00Z" w16du:dateUtc="2025-12-25T10:23:00Z"/>
                <w:rPrChange w:id="15658" w:author="Đặng Hữu Hải (NPMB)" w:date="2025-12-25T17:49:00Z" w16du:dateUtc="2025-12-25T10:49:00Z">
                  <w:rPr>
                    <w:del w:id="15659" w:author="Đặng Hữu Hải (NPMB)" w:date="2025-12-25T17:23:00Z" w16du:dateUtc="2025-12-25T10:23:00Z"/>
                  </w:rPr>
                </w:rPrChange>
              </w:rPr>
            </w:pPr>
            <w:del w:id="15660" w:author="Đặng Hữu Hải (NPMB)" w:date="2025-12-25T17:23:00Z" w16du:dateUtc="2025-12-25T10:23:00Z">
              <w:r w:rsidRPr="00C85FF8" w:rsidDel="00476ECB">
                <w:rPr>
                  <w:rPrChange w:id="15661" w:author="Đặng Hữu Hải (NPMB)" w:date="2025-12-25T17:49:00Z" w16du:dateUtc="2025-12-25T10:49:00Z">
                    <w:rPr/>
                  </w:rPrChange>
                </w:rPr>
                <w:delText>Đáp ứng theo Mục 2.3.7 E-HSMT</w:delText>
              </w:r>
            </w:del>
          </w:p>
          <w:p w14:paraId="5F9AEDDA" w14:textId="727D450C" w:rsidR="00C203D9" w:rsidRPr="00C85FF8" w:rsidDel="00476ECB" w:rsidRDefault="00C203D9" w:rsidP="00C203D9">
            <w:pPr>
              <w:tabs>
                <w:tab w:val="num" w:pos="142"/>
              </w:tabs>
              <w:spacing w:before="60" w:after="60" w:line="264" w:lineRule="auto"/>
              <w:jc w:val="center"/>
              <w:rPr>
                <w:del w:id="15662" w:author="Đặng Hữu Hải (NPMB)" w:date="2025-12-25T17:23:00Z" w16du:dateUtc="2025-12-25T10:23:00Z"/>
                <w:rPrChange w:id="15663" w:author="Đặng Hữu Hải (NPMB)" w:date="2025-12-25T17:49:00Z" w16du:dateUtc="2025-12-25T10:49:00Z">
                  <w:rPr>
                    <w:del w:id="15664" w:author="Đặng Hữu Hải (NPMB)" w:date="2025-12-25T17:23:00Z" w16du:dateUtc="2025-12-25T10:23:00Z"/>
                  </w:rPr>
                </w:rPrChange>
              </w:rPr>
            </w:pPr>
            <w:del w:id="15665" w:author="Đặng Hữu Hải (NPMB)" w:date="2025-12-25T17:23:00Z" w16du:dateUtc="2025-12-25T10:23:00Z">
              <w:r w:rsidRPr="00C85FF8" w:rsidDel="00476ECB">
                <w:rPr>
                  <w:rPrChange w:id="15666" w:author="Đặng Hữu Hải (NPMB)" w:date="2025-12-25T17:49:00Z" w16du:dateUtc="2025-12-25T10:49:00Z">
                    <w:rPr/>
                  </w:rPrChange>
                </w:rPr>
                <w:delText>(Yêu cầu ghi rõ)</w:delText>
              </w:r>
            </w:del>
          </w:p>
        </w:tc>
        <w:tc>
          <w:tcPr>
            <w:tcW w:w="1165" w:type="dxa"/>
          </w:tcPr>
          <w:p w14:paraId="55A3AAEC" w14:textId="4ACEC50F" w:rsidR="00C203D9" w:rsidRPr="00C85FF8" w:rsidDel="00476ECB" w:rsidRDefault="00C203D9" w:rsidP="00C203D9">
            <w:pPr>
              <w:tabs>
                <w:tab w:val="num" w:pos="142"/>
              </w:tabs>
              <w:spacing w:before="60" w:after="60" w:line="264" w:lineRule="auto"/>
              <w:rPr>
                <w:del w:id="15667" w:author="Đặng Hữu Hải (NPMB)" w:date="2025-12-25T17:23:00Z" w16du:dateUtc="2025-12-25T10:23:00Z"/>
                <w:rPrChange w:id="15668" w:author="Đặng Hữu Hải (NPMB)" w:date="2025-12-25T17:49:00Z" w16du:dateUtc="2025-12-25T10:49:00Z">
                  <w:rPr>
                    <w:del w:id="15669" w:author="Đặng Hữu Hải (NPMB)" w:date="2025-12-25T17:23:00Z" w16du:dateUtc="2025-12-25T10:23:00Z"/>
                  </w:rPr>
                </w:rPrChange>
              </w:rPr>
            </w:pPr>
          </w:p>
        </w:tc>
      </w:tr>
      <w:tr w:rsidR="00C203D9" w:rsidRPr="00C85FF8" w:rsidDel="00476ECB" w14:paraId="3CEC364E" w14:textId="0434F8FF" w:rsidTr="00CE5807">
        <w:trPr>
          <w:del w:id="15670" w:author="Đặng Hữu Hải (NPMB)" w:date="2025-12-25T17:23:00Z" w16du:dateUtc="2025-12-25T10:23:00Z"/>
        </w:trPr>
        <w:tc>
          <w:tcPr>
            <w:tcW w:w="851" w:type="dxa"/>
            <w:vAlign w:val="center"/>
          </w:tcPr>
          <w:p w14:paraId="0BFE6C23" w14:textId="10859D43" w:rsidR="00C203D9" w:rsidRPr="00C85FF8" w:rsidDel="00476ECB" w:rsidRDefault="00C203D9" w:rsidP="00C203D9">
            <w:pPr>
              <w:tabs>
                <w:tab w:val="num" w:pos="142"/>
              </w:tabs>
              <w:spacing w:before="60" w:after="60" w:line="264" w:lineRule="auto"/>
              <w:jc w:val="center"/>
              <w:rPr>
                <w:del w:id="15671" w:author="Đặng Hữu Hải (NPMB)" w:date="2025-12-25T17:23:00Z" w16du:dateUtc="2025-12-25T10:23:00Z"/>
                <w:rPrChange w:id="15672" w:author="Đặng Hữu Hải (NPMB)" w:date="2025-12-25T17:49:00Z" w16du:dateUtc="2025-12-25T10:49:00Z">
                  <w:rPr>
                    <w:del w:id="15673" w:author="Đặng Hữu Hải (NPMB)" w:date="2025-12-25T17:23:00Z" w16du:dateUtc="2025-12-25T10:23:00Z"/>
                  </w:rPr>
                </w:rPrChange>
              </w:rPr>
            </w:pPr>
            <w:del w:id="15674" w:author="Đặng Hữu Hải (NPMB)" w:date="2025-12-25T17:23:00Z" w16du:dateUtc="2025-12-25T10:23:00Z">
              <w:r w:rsidRPr="00C85FF8" w:rsidDel="00476ECB">
                <w:rPr>
                  <w:rPrChange w:id="15675" w:author="Đặng Hữu Hải (NPMB)" w:date="2025-12-25T17:49:00Z" w16du:dateUtc="2025-12-25T10:49:00Z">
                    <w:rPr/>
                  </w:rPrChange>
                </w:rPr>
                <w:delText>25</w:delText>
              </w:r>
            </w:del>
          </w:p>
        </w:tc>
        <w:tc>
          <w:tcPr>
            <w:tcW w:w="4819" w:type="dxa"/>
            <w:vAlign w:val="center"/>
          </w:tcPr>
          <w:p w14:paraId="3A873CA8" w14:textId="136230B2" w:rsidR="00C203D9" w:rsidRPr="00C85FF8" w:rsidDel="00476ECB" w:rsidRDefault="00C203D9" w:rsidP="00C203D9">
            <w:pPr>
              <w:tabs>
                <w:tab w:val="num" w:pos="142"/>
              </w:tabs>
              <w:spacing w:before="60" w:after="60" w:line="264" w:lineRule="auto"/>
              <w:rPr>
                <w:del w:id="15676" w:author="Đặng Hữu Hải (NPMB)" w:date="2025-12-25T17:23:00Z" w16du:dateUtc="2025-12-25T10:23:00Z"/>
                <w:rPrChange w:id="15677" w:author="Đặng Hữu Hải (NPMB)" w:date="2025-12-25T17:49:00Z" w16du:dateUtc="2025-12-25T10:49:00Z">
                  <w:rPr>
                    <w:del w:id="15678" w:author="Đặng Hữu Hải (NPMB)" w:date="2025-12-25T17:23:00Z" w16du:dateUtc="2025-12-25T10:23:00Z"/>
                  </w:rPr>
                </w:rPrChange>
              </w:rPr>
            </w:pPr>
            <w:del w:id="15679" w:author="Đặng Hữu Hải (NPMB)" w:date="2025-12-25T17:23:00Z" w16du:dateUtc="2025-12-25T10:23:00Z">
              <w:r w:rsidRPr="00C85FF8" w:rsidDel="00476ECB">
                <w:rPr>
                  <w:rPrChange w:id="15680" w:author="Đặng Hữu Hải (NPMB)" w:date="2025-12-25T17:49:00Z" w16du:dateUtc="2025-12-25T10:49:00Z">
                    <w:rPr/>
                  </w:rPrChange>
                </w:rPr>
                <w:delText>Độ bền cách điện</w:delText>
              </w:r>
            </w:del>
          </w:p>
        </w:tc>
        <w:tc>
          <w:tcPr>
            <w:tcW w:w="2521" w:type="dxa"/>
            <w:vAlign w:val="center"/>
          </w:tcPr>
          <w:p w14:paraId="712EBD81" w14:textId="578676F9" w:rsidR="00C203D9" w:rsidRPr="00C85FF8" w:rsidDel="00476ECB" w:rsidRDefault="00C203D9" w:rsidP="00C203D9">
            <w:pPr>
              <w:tabs>
                <w:tab w:val="num" w:pos="142"/>
              </w:tabs>
              <w:spacing w:before="60" w:after="60" w:line="264" w:lineRule="auto"/>
              <w:jc w:val="center"/>
              <w:rPr>
                <w:del w:id="15681" w:author="Đặng Hữu Hải (NPMB)" w:date="2025-12-25T17:23:00Z" w16du:dateUtc="2025-12-25T10:23:00Z"/>
                <w:rPrChange w:id="15682" w:author="Đặng Hữu Hải (NPMB)" w:date="2025-12-25T17:49:00Z" w16du:dateUtc="2025-12-25T10:49:00Z">
                  <w:rPr>
                    <w:del w:id="15683" w:author="Đặng Hữu Hải (NPMB)" w:date="2025-12-25T17:23:00Z" w16du:dateUtc="2025-12-25T10:23:00Z"/>
                  </w:rPr>
                </w:rPrChange>
              </w:rPr>
            </w:pPr>
            <w:del w:id="15684" w:author="Đặng Hữu Hải (NPMB)" w:date="2025-12-25T17:23:00Z" w16du:dateUtc="2025-12-25T10:23:00Z">
              <w:r w:rsidRPr="00C85FF8" w:rsidDel="00476ECB">
                <w:rPr>
                  <w:rPrChange w:id="15685" w:author="Đặng Hữu Hải (NPMB)" w:date="2025-12-25T17:49:00Z" w16du:dateUtc="2025-12-25T10:49:00Z">
                    <w:rPr/>
                  </w:rPrChange>
                </w:rPr>
                <w:delText>Đáp ứng theo Mục 2.3.8 E-HSMT</w:delText>
              </w:r>
            </w:del>
          </w:p>
          <w:p w14:paraId="2928EF88" w14:textId="7591A50A" w:rsidR="00C203D9" w:rsidRPr="00C85FF8" w:rsidDel="00476ECB" w:rsidRDefault="00C203D9" w:rsidP="00C203D9">
            <w:pPr>
              <w:tabs>
                <w:tab w:val="num" w:pos="142"/>
              </w:tabs>
              <w:spacing w:before="60" w:after="60" w:line="264" w:lineRule="auto"/>
              <w:jc w:val="center"/>
              <w:rPr>
                <w:del w:id="15686" w:author="Đặng Hữu Hải (NPMB)" w:date="2025-12-25T17:23:00Z" w16du:dateUtc="2025-12-25T10:23:00Z"/>
                <w:rPrChange w:id="15687" w:author="Đặng Hữu Hải (NPMB)" w:date="2025-12-25T17:49:00Z" w16du:dateUtc="2025-12-25T10:49:00Z">
                  <w:rPr>
                    <w:del w:id="15688" w:author="Đặng Hữu Hải (NPMB)" w:date="2025-12-25T17:23:00Z" w16du:dateUtc="2025-12-25T10:23:00Z"/>
                  </w:rPr>
                </w:rPrChange>
              </w:rPr>
            </w:pPr>
            <w:del w:id="15689" w:author="Đặng Hữu Hải (NPMB)" w:date="2025-12-25T17:23:00Z" w16du:dateUtc="2025-12-25T10:23:00Z">
              <w:r w:rsidRPr="00C85FF8" w:rsidDel="00476ECB">
                <w:rPr>
                  <w:rPrChange w:id="15690" w:author="Đặng Hữu Hải (NPMB)" w:date="2025-12-25T17:49:00Z" w16du:dateUtc="2025-12-25T10:49:00Z">
                    <w:rPr/>
                  </w:rPrChange>
                </w:rPr>
                <w:delText>(Yêu cầu ghi rõ)</w:delText>
              </w:r>
            </w:del>
          </w:p>
        </w:tc>
        <w:tc>
          <w:tcPr>
            <w:tcW w:w="1165" w:type="dxa"/>
          </w:tcPr>
          <w:p w14:paraId="2279FD04" w14:textId="6F755B1A" w:rsidR="00C203D9" w:rsidRPr="00C85FF8" w:rsidDel="00476ECB" w:rsidRDefault="00C203D9" w:rsidP="00C203D9">
            <w:pPr>
              <w:tabs>
                <w:tab w:val="num" w:pos="142"/>
              </w:tabs>
              <w:spacing w:before="60" w:after="60" w:line="264" w:lineRule="auto"/>
              <w:rPr>
                <w:del w:id="15691" w:author="Đặng Hữu Hải (NPMB)" w:date="2025-12-25T17:23:00Z" w16du:dateUtc="2025-12-25T10:23:00Z"/>
                <w:rPrChange w:id="15692" w:author="Đặng Hữu Hải (NPMB)" w:date="2025-12-25T17:49:00Z" w16du:dateUtc="2025-12-25T10:49:00Z">
                  <w:rPr>
                    <w:del w:id="15693" w:author="Đặng Hữu Hải (NPMB)" w:date="2025-12-25T17:23:00Z" w16du:dateUtc="2025-12-25T10:23:00Z"/>
                  </w:rPr>
                </w:rPrChange>
              </w:rPr>
            </w:pPr>
          </w:p>
        </w:tc>
      </w:tr>
      <w:tr w:rsidR="00C203D9" w:rsidRPr="00C85FF8" w:rsidDel="00476ECB" w14:paraId="1EC36D43" w14:textId="062EA816" w:rsidTr="00CE5807">
        <w:trPr>
          <w:del w:id="15694" w:author="Đặng Hữu Hải (NPMB)" w:date="2025-12-25T17:23:00Z" w16du:dateUtc="2025-12-25T10:23:00Z"/>
        </w:trPr>
        <w:tc>
          <w:tcPr>
            <w:tcW w:w="851" w:type="dxa"/>
            <w:vAlign w:val="center"/>
          </w:tcPr>
          <w:p w14:paraId="4CEC1C7C" w14:textId="7DD80EBC" w:rsidR="00C203D9" w:rsidRPr="00C85FF8" w:rsidDel="00476ECB" w:rsidRDefault="00C203D9" w:rsidP="00C203D9">
            <w:pPr>
              <w:tabs>
                <w:tab w:val="num" w:pos="142"/>
              </w:tabs>
              <w:spacing w:before="60" w:after="60" w:line="264" w:lineRule="auto"/>
              <w:jc w:val="center"/>
              <w:rPr>
                <w:del w:id="15695" w:author="Đặng Hữu Hải (NPMB)" w:date="2025-12-25T17:23:00Z" w16du:dateUtc="2025-12-25T10:23:00Z"/>
                <w:rPrChange w:id="15696" w:author="Đặng Hữu Hải (NPMB)" w:date="2025-12-25T17:49:00Z" w16du:dateUtc="2025-12-25T10:49:00Z">
                  <w:rPr>
                    <w:del w:id="15697" w:author="Đặng Hữu Hải (NPMB)" w:date="2025-12-25T17:23:00Z" w16du:dateUtc="2025-12-25T10:23:00Z"/>
                  </w:rPr>
                </w:rPrChange>
              </w:rPr>
            </w:pPr>
            <w:del w:id="15698" w:author="Đặng Hữu Hải (NPMB)" w:date="2025-12-25T17:23:00Z" w16du:dateUtc="2025-12-25T10:23:00Z">
              <w:r w:rsidRPr="00C85FF8" w:rsidDel="00476ECB">
                <w:rPr>
                  <w:rPrChange w:id="15699" w:author="Đặng Hữu Hải (NPMB)" w:date="2025-12-25T17:49:00Z" w16du:dateUtc="2025-12-25T10:49:00Z">
                    <w:rPr/>
                  </w:rPrChange>
                </w:rPr>
                <w:delText>26</w:delText>
              </w:r>
            </w:del>
          </w:p>
        </w:tc>
        <w:tc>
          <w:tcPr>
            <w:tcW w:w="4819" w:type="dxa"/>
            <w:vAlign w:val="center"/>
          </w:tcPr>
          <w:p w14:paraId="190DAC32" w14:textId="597BEFE6" w:rsidR="00C203D9" w:rsidRPr="00C85FF8" w:rsidDel="00476ECB" w:rsidRDefault="00C203D9" w:rsidP="00C203D9">
            <w:pPr>
              <w:tabs>
                <w:tab w:val="num" w:pos="142"/>
              </w:tabs>
              <w:spacing w:before="60" w:after="60" w:line="264" w:lineRule="auto"/>
              <w:rPr>
                <w:del w:id="15700" w:author="Đặng Hữu Hải (NPMB)" w:date="2025-12-25T17:23:00Z" w16du:dateUtc="2025-12-25T10:23:00Z"/>
                <w:rPrChange w:id="15701" w:author="Đặng Hữu Hải (NPMB)" w:date="2025-12-25T17:49:00Z" w16du:dateUtc="2025-12-25T10:49:00Z">
                  <w:rPr>
                    <w:del w:id="15702" w:author="Đặng Hữu Hải (NPMB)" w:date="2025-12-25T17:23:00Z" w16du:dateUtc="2025-12-25T10:23:00Z"/>
                  </w:rPr>
                </w:rPrChange>
              </w:rPr>
            </w:pPr>
            <w:del w:id="15703" w:author="Đặng Hữu Hải (NPMB)" w:date="2025-12-25T17:23:00Z" w16du:dateUtc="2025-12-25T10:23:00Z">
              <w:r w:rsidRPr="00C85FF8" w:rsidDel="00476ECB">
                <w:rPr>
                  <w:rPrChange w:id="15704" w:author="Đặng Hữu Hải (NPMB)" w:date="2025-12-25T17:49:00Z" w16du:dateUtc="2025-12-25T10:49:00Z">
                    <w:rPr/>
                  </w:rPrChange>
                </w:rPr>
                <w:delText>Phối hợp cách điện</w:delText>
              </w:r>
            </w:del>
          </w:p>
        </w:tc>
        <w:tc>
          <w:tcPr>
            <w:tcW w:w="2521" w:type="dxa"/>
            <w:vAlign w:val="center"/>
          </w:tcPr>
          <w:p w14:paraId="3C93CA43" w14:textId="17640237" w:rsidR="00C203D9" w:rsidRPr="00C85FF8" w:rsidDel="00476ECB" w:rsidRDefault="00C203D9" w:rsidP="00C203D9">
            <w:pPr>
              <w:tabs>
                <w:tab w:val="num" w:pos="142"/>
              </w:tabs>
              <w:spacing w:before="60" w:after="60" w:line="264" w:lineRule="auto"/>
              <w:jc w:val="center"/>
              <w:rPr>
                <w:del w:id="15705" w:author="Đặng Hữu Hải (NPMB)" w:date="2025-12-25T17:23:00Z" w16du:dateUtc="2025-12-25T10:23:00Z"/>
                <w:rPrChange w:id="15706" w:author="Đặng Hữu Hải (NPMB)" w:date="2025-12-25T17:49:00Z" w16du:dateUtc="2025-12-25T10:49:00Z">
                  <w:rPr>
                    <w:del w:id="15707" w:author="Đặng Hữu Hải (NPMB)" w:date="2025-12-25T17:23:00Z" w16du:dateUtc="2025-12-25T10:23:00Z"/>
                  </w:rPr>
                </w:rPrChange>
              </w:rPr>
            </w:pPr>
            <w:del w:id="15708" w:author="Đặng Hữu Hải (NPMB)" w:date="2025-12-25T17:23:00Z" w16du:dateUtc="2025-12-25T10:23:00Z">
              <w:r w:rsidRPr="00C85FF8" w:rsidDel="00476ECB">
                <w:rPr>
                  <w:rPrChange w:id="15709" w:author="Đặng Hữu Hải (NPMB)" w:date="2025-12-25T17:49:00Z" w16du:dateUtc="2025-12-25T10:49:00Z">
                    <w:rPr/>
                  </w:rPrChange>
                </w:rPr>
                <w:delText>Đáp ứng theo Mục 2.3.10 E-HSMT</w:delText>
              </w:r>
            </w:del>
          </w:p>
          <w:p w14:paraId="0CC34CDA" w14:textId="40375C64" w:rsidR="00C203D9" w:rsidRPr="00C85FF8" w:rsidDel="00476ECB" w:rsidRDefault="00C203D9" w:rsidP="00C203D9">
            <w:pPr>
              <w:tabs>
                <w:tab w:val="num" w:pos="142"/>
              </w:tabs>
              <w:spacing w:before="60" w:after="60" w:line="264" w:lineRule="auto"/>
              <w:jc w:val="center"/>
              <w:rPr>
                <w:del w:id="15710" w:author="Đặng Hữu Hải (NPMB)" w:date="2025-12-25T17:23:00Z" w16du:dateUtc="2025-12-25T10:23:00Z"/>
                <w:rPrChange w:id="15711" w:author="Đặng Hữu Hải (NPMB)" w:date="2025-12-25T17:49:00Z" w16du:dateUtc="2025-12-25T10:49:00Z">
                  <w:rPr>
                    <w:del w:id="15712" w:author="Đặng Hữu Hải (NPMB)" w:date="2025-12-25T17:23:00Z" w16du:dateUtc="2025-12-25T10:23:00Z"/>
                  </w:rPr>
                </w:rPrChange>
              </w:rPr>
            </w:pPr>
            <w:del w:id="15713" w:author="Đặng Hữu Hải (NPMB)" w:date="2025-12-25T17:23:00Z" w16du:dateUtc="2025-12-25T10:23:00Z">
              <w:r w:rsidRPr="00C85FF8" w:rsidDel="00476ECB">
                <w:rPr>
                  <w:rPrChange w:id="15714" w:author="Đặng Hữu Hải (NPMB)" w:date="2025-12-25T17:49:00Z" w16du:dateUtc="2025-12-25T10:49:00Z">
                    <w:rPr/>
                  </w:rPrChange>
                </w:rPr>
                <w:delText>(Yêu cầu ghi rõ)</w:delText>
              </w:r>
            </w:del>
          </w:p>
        </w:tc>
        <w:tc>
          <w:tcPr>
            <w:tcW w:w="1165" w:type="dxa"/>
          </w:tcPr>
          <w:p w14:paraId="3B67F8E0" w14:textId="26E04E75" w:rsidR="00C203D9" w:rsidRPr="00C85FF8" w:rsidDel="00476ECB" w:rsidRDefault="00C203D9" w:rsidP="00C203D9">
            <w:pPr>
              <w:tabs>
                <w:tab w:val="num" w:pos="142"/>
              </w:tabs>
              <w:spacing w:before="60" w:after="60" w:line="264" w:lineRule="auto"/>
              <w:jc w:val="center"/>
              <w:rPr>
                <w:del w:id="15715" w:author="Đặng Hữu Hải (NPMB)" w:date="2025-12-25T17:23:00Z" w16du:dateUtc="2025-12-25T10:23:00Z"/>
                <w:rPrChange w:id="15716" w:author="Đặng Hữu Hải (NPMB)" w:date="2025-12-25T17:49:00Z" w16du:dateUtc="2025-12-25T10:49:00Z">
                  <w:rPr>
                    <w:del w:id="15717" w:author="Đặng Hữu Hải (NPMB)" w:date="2025-12-25T17:23:00Z" w16du:dateUtc="2025-12-25T10:23:00Z"/>
                  </w:rPr>
                </w:rPrChange>
              </w:rPr>
            </w:pPr>
          </w:p>
        </w:tc>
      </w:tr>
      <w:tr w:rsidR="00C203D9" w:rsidRPr="00C85FF8" w:rsidDel="00476ECB" w14:paraId="285A9B70" w14:textId="5B999C9F" w:rsidTr="00CE5807">
        <w:trPr>
          <w:del w:id="15718" w:author="Đặng Hữu Hải (NPMB)" w:date="2025-12-25T17:23:00Z" w16du:dateUtc="2025-12-25T10:23:00Z"/>
        </w:trPr>
        <w:tc>
          <w:tcPr>
            <w:tcW w:w="851" w:type="dxa"/>
            <w:vAlign w:val="center"/>
          </w:tcPr>
          <w:p w14:paraId="4A436C8B" w14:textId="76947FB1" w:rsidR="00C203D9" w:rsidRPr="00C85FF8" w:rsidDel="00476ECB" w:rsidRDefault="00C203D9" w:rsidP="00C203D9">
            <w:pPr>
              <w:tabs>
                <w:tab w:val="num" w:pos="142"/>
              </w:tabs>
              <w:spacing w:before="60" w:after="60" w:line="264" w:lineRule="auto"/>
              <w:jc w:val="center"/>
              <w:rPr>
                <w:del w:id="15719" w:author="Đặng Hữu Hải (NPMB)" w:date="2025-12-25T17:23:00Z" w16du:dateUtc="2025-12-25T10:23:00Z"/>
                <w:rPrChange w:id="15720" w:author="Đặng Hữu Hải (NPMB)" w:date="2025-12-25T17:49:00Z" w16du:dateUtc="2025-12-25T10:49:00Z">
                  <w:rPr>
                    <w:del w:id="15721" w:author="Đặng Hữu Hải (NPMB)" w:date="2025-12-25T17:23:00Z" w16du:dateUtc="2025-12-25T10:23:00Z"/>
                  </w:rPr>
                </w:rPrChange>
              </w:rPr>
            </w:pPr>
            <w:del w:id="15722" w:author="Đặng Hữu Hải (NPMB)" w:date="2025-12-25T17:23:00Z" w16du:dateUtc="2025-12-25T10:23:00Z">
              <w:r w:rsidRPr="00C85FF8" w:rsidDel="00476ECB">
                <w:rPr>
                  <w:rPrChange w:id="15723" w:author="Đặng Hữu Hải (NPMB)" w:date="2025-12-25T17:49:00Z" w16du:dateUtc="2025-12-25T10:49:00Z">
                    <w:rPr/>
                  </w:rPrChange>
                </w:rPr>
                <w:delText>27</w:delText>
              </w:r>
            </w:del>
          </w:p>
        </w:tc>
        <w:tc>
          <w:tcPr>
            <w:tcW w:w="4819" w:type="dxa"/>
            <w:vAlign w:val="center"/>
          </w:tcPr>
          <w:p w14:paraId="17A7FC19" w14:textId="514DA78B" w:rsidR="00C203D9" w:rsidRPr="00C85FF8" w:rsidDel="00476ECB" w:rsidRDefault="00C203D9" w:rsidP="00C203D9">
            <w:pPr>
              <w:tabs>
                <w:tab w:val="num" w:pos="142"/>
              </w:tabs>
              <w:spacing w:before="60" w:after="60" w:line="264" w:lineRule="auto"/>
              <w:rPr>
                <w:del w:id="15724" w:author="Đặng Hữu Hải (NPMB)" w:date="2025-12-25T17:23:00Z" w16du:dateUtc="2025-12-25T10:23:00Z"/>
                <w:rPrChange w:id="15725" w:author="Đặng Hữu Hải (NPMB)" w:date="2025-12-25T17:49:00Z" w16du:dateUtc="2025-12-25T10:49:00Z">
                  <w:rPr>
                    <w:del w:id="15726" w:author="Đặng Hữu Hải (NPMB)" w:date="2025-12-25T17:23:00Z" w16du:dateUtc="2025-12-25T10:23:00Z"/>
                  </w:rPr>
                </w:rPrChange>
              </w:rPr>
            </w:pPr>
            <w:del w:id="15727" w:author="Đặng Hữu Hải (NPMB)" w:date="2025-12-25T17:23:00Z" w16du:dateUtc="2025-12-25T10:23:00Z">
              <w:r w:rsidRPr="00C85FF8" w:rsidDel="00476ECB">
                <w:rPr>
                  <w:rPrChange w:id="15728" w:author="Đặng Hữu Hải (NPMB)" w:date="2025-12-25T17:49:00Z" w16du:dateUtc="2025-12-25T10:49:00Z">
                    <w:rPr/>
                  </w:rPrChange>
                </w:rPr>
                <w:delText>Tuổi thọ MBA</w:delText>
              </w:r>
            </w:del>
          </w:p>
        </w:tc>
        <w:tc>
          <w:tcPr>
            <w:tcW w:w="2521" w:type="dxa"/>
            <w:vAlign w:val="center"/>
          </w:tcPr>
          <w:p w14:paraId="227EF844" w14:textId="3B921137" w:rsidR="00C203D9" w:rsidRPr="00C85FF8" w:rsidDel="00476ECB" w:rsidRDefault="00C203D9" w:rsidP="00C203D9">
            <w:pPr>
              <w:tabs>
                <w:tab w:val="num" w:pos="142"/>
              </w:tabs>
              <w:spacing w:before="60" w:after="60" w:line="264" w:lineRule="auto"/>
              <w:jc w:val="center"/>
              <w:rPr>
                <w:del w:id="15729" w:author="Đặng Hữu Hải (NPMB)" w:date="2025-12-25T17:23:00Z" w16du:dateUtc="2025-12-25T10:23:00Z"/>
                <w:rPrChange w:id="15730" w:author="Đặng Hữu Hải (NPMB)" w:date="2025-12-25T17:49:00Z" w16du:dateUtc="2025-12-25T10:49:00Z">
                  <w:rPr>
                    <w:del w:id="15731" w:author="Đặng Hữu Hải (NPMB)" w:date="2025-12-25T17:23:00Z" w16du:dateUtc="2025-12-25T10:23:00Z"/>
                  </w:rPr>
                </w:rPrChange>
              </w:rPr>
            </w:pPr>
            <w:del w:id="15732" w:author="Đặng Hữu Hải (NPMB)" w:date="2025-12-25T17:23:00Z" w16du:dateUtc="2025-12-25T10:23:00Z">
              <w:r w:rsidRPr="00C85FF8" w:rsidDel="00476ECB">
                <w:rPr>
                  <w:rPrChange w:id="15733" w:author="Đặng Hữu Hải (NPMB)" w:date="2025-12-25T17:49:00Z" w16du:dateUtc="2025-12-25T10:49:00Z">
                    <w:rPr/>
                  </w:rPrChange>
                </w:rPr>
                <w:delText>Đáp ứng theo Mục 2.3.11 E-HSMT</w:delText>
              </w:r>
            </w:del>
          </w:p>
          <w:p w14:paraId="7C07107B" w14:textId="5B710102" w:rsidR="00C203D9" w:rsidRPr="00C85FF8" w:rsidDel="00476ECB" w:rsidRDefault="00C203D9" w:rsidP="00C203D9">
            <w:pPr>
              <w:tabs>
                <w:tab w:val="num" w:pos="142"/>
              </w:tabs>
              <w:spacing w:before="60" w:after="60" w:line="264" w:lineRule="auto"/>
              <w:jc w:val="center"/>
              <w:rPr>
                <w:del w:id="15734" w:author="Đặng Hữu Hải (NPMB)" w:date="2025-12-25T17:23:00Z" w16du:dateUtc="2025-12-25T10:23:00Z"/>
                <w:rPrChange w:id="15735" w:author="Đặng Hữu Hải (NPMB)" w:date="2025-12-25T17:49:00Z" w16du:dateUtc="2025-12-25T10:49:00Z">
                  <w:rPr>
                    <w:del w:id="15736" w:author="Đặng Hữu Hải (NPMB)" w:date="2025-12-25T17:23:00Z" w16du:dateUtc="2025-12-25T10:23:00Z"/>
                  </w:rPr>
                </w:rPrChange>
              </w:rPr>
            </w:pPr>
            <w:del w:id="15737" w:author="Đặng Hữu Hải (NPMB)" w:date="2025-12-25T17:23:00Z" w16du:dateUtc="2025-12-25T10:23:00Z">
              <w:r w:rsidRPr="00C85FF8" w:rsidDel="00476ECB">
                <w:rPr>
                  <w:rPrChange w:id="15738" w:author="Đặng Hữu Hải (NPMB)" w:date="2025-12-25T17:49:00Z" w16du:dateUtc="2025-12-25T10:49:00Z">
                    <w:rPr/>
                  </w:rPrChange>
                </w:rPr>
                <w:delText>(Yêu cầu ghi rõ)</w:delText>
              </w:r>
            </w:del>
          </w:p>
        </w:tc>
        <w:tc>
          <w:tcPr>
            <w:tcW w:w="1165" w:type="dxa"/>
          </w:tcPr>
          <w:p w14:paraId="36103F56" w14:textId="19408777" w:rsidR="00C203D9" w:rsidRPr="00C85FF8" w:rsidDel="00476ECB" w:rsidRDefault="00C203D9" w:rsidP="00C203D9">
            <w:pPr>
              <w:tabs>
                <w:tab w:val="num" w:pos="142"/>
              </w:tabs>
              <w:spacing w:before="60" w:after="60" w:line="264" w:lineRule="auto"/>
              <w:jc w:val="center"/>
              <w:rPr>
                <w:del w:id="15739" w:author="Đặng Hữu Hải (NPMB)" w:date="2025-12-25T17:23:00Z" w16du:dateUtc="2025-12-25T10:23:00Z"/>
                <w:rPrChange w:id="15740" w:author="Đặng Hữu Hải (NPMB)" w:date="2025-12-25T17:49:00Z" w16du:dateUtc="2025-12-25T10:49:00Z">
                  <w:rPr>
                    <w:del w:id="15741" w:author="Đặng Hữu Hải (NPMB)" w:date="2025-12-25T17:23:00Z" w16du:dateUtc="2025-12-25T10:23:00Z"/>
                  </w:rPr>
                </w:rPrChange>
              </w:rPr>
            </w:pPr>
          </w:p>
        </w:tc>
      </w:tr>
      <w:tr w:rsidR="00C203D9" w:rsidRPr="00C85FF8" w:rsidDel="00476ECB" w14:paraId="56A030B8" w14:textId="0531CE8D" w:rsidTr="00CE5807">
        <w:trPr>
          <w:del w:id="15742" w:author="Đặng Hữu Hải (NPMB)" w:date="2025-12-25T17:23:00Z" w16du:dateUtc="2025-12-25T10:23:00Z"/>
        </w:trPr>
        <w:tc>
          <w:tcPr>
            <w:tcW w:w="851" w:type="dxa"/>
            <w:vAlign w:val="center"/>
          </w:tcPr>
          <w:p w14:paraId="3709DF52" w14:textId="233C5FFA" w:rsidR="00C203D9" w:rsidRPr="00C85FF8" w:rsidDel="00476ECB" w:rsidRDefault="00C203D9" w:rsidP="00C203D9">
            <w:pPr>
              <w:tabs>
                <w:tab w:val="num" w:pos="142"/>
              </w:tabs>
              <w:spacing w:before="60" w:after="60" w:line="264" w:lineRule="auto"/>
              <w:jc w:val="center"/>
              <w:rPr>
                <w:del w:id="15743" w:author="Đặng Hữu Hải (NPMB)" w:date="2025-12-25T17:23:00Z" w16du:dateUtc="2025-12-25T10:23:00Z"/>
                <w:rPrChange w:id="15744" w:author="Đặng Hữu Hải (NPMB)" w:date="2025-12-25T17:49:00Z" w16du:dateUtc="2025-12-25T10:49:00Z">
                  <w:rPr>
                    <w:del w:id="15745" w:author="Đặng Hữu Hải (NPMB)" w:date="2025-12-25T17:23:00Z" w16du:dateUtc="2025-12-25T10:23:00Z"/>
                  </w:rPr>
                </w:rPrChange>
              </w:rPr>
            </w:pPr>
            <w:del w:id="15746" w:author="Đặng Hữu Hải (NPMB)" w:date="2025-12-25T17:23:00Z" w16du:dateUtc="2025-12-25T10:23:00Z">
              <w:r w:rsidRPr="00C85FF8" w:rsidDel="00476ECB">
                <w:rPr>
                  <w:rPrChange w:id="15747" w:author="Đặng Hữu Hải (NPMB)" w:date="2025-12-25T17:49:00Z" w16du:dateUtc="2025-12-25T10:49:00Z">
                    <w:rPr/>
                  </w:rPrChange>
                </w:rPr>
                <w:delText>28</w:delText>
              </w:r>
            </w:del>
          </w:p>
        </w:tc>
        <w:tc>
          <w:tcPr>
            <w:tcW w:w="4819" w:type="dxa"/>
            <w:vAlign w:val="center"/>
          </w:tcPr>
          <w:p w14:paraId="10C91925" w14:textId="1107D562" w:rsidR="00C203D9" w:rsidRPr="00C85FF8" w:rsidDel="00476ECB" w:rsidRDefault="00C203D9" w:rsidP="00C203D9">
            <w:pPr>
              <w:tabs>
                <w:tab w:val="num" w:pos="142"/>
              </w:tabs>
              <w:spacing w:before="60" w:after="60" w:line="264" w:lineRule="auto"/>
              <w:rPr>
                <w:del w:id="15748" w:author="Đặng Hữu Hải (NPMB)" w:date="2025-12-25T17:23:00Z" w16du:dateUtc="2025-12-25T10:23:00Z"/>
                <w:rPrChange w:id="15749" w:author="Đặng Hữu Hải (NPMB)" w:date="2025-12-25T17:49:00Z" w16du:dateUtc="2025-12-25T10:49:00Z">
                  <w:rPr>
                    <w:del w:id="15750" w:author="Đặng Hữu Hải (NPMB)" w:date="2025-12-25T17:23:00Z" w16du:dateUtc="2025-12-25T10:23:00Z"/>
                  </w:rPr>
                </w:rPrChange>
              </w:rPr>
            </w:pPr>
            <w:del w:id="15751" w:author="Đặng Hữu Hải (NPMB)" w:date="2025-12-25T17:23:00Z" w16du:dateUtc="2025-12-25T10:23:00Z">
              <w:r w:rsidRPr="00C85FF8" w:rsidDel="00476ECB">
                <w:rPr>
                  <w:rPrChange w:id="15752" w:author="Đặng Hữu Hải (NPMB)" w:date="2025-12-25T17:49:00Z" w16du:dateUtc="2025-12-25T10:49:00Z">
                    <w:rPr/>
                  </w:rPrChange>
                </w:rPr>
                <w:delText>Lõi thép mạch từ</w:delText>
              </w:r>
            </w:del>
          </w:p>
        </w:tc>
        <w:tc>
          <w:tcPr>
            <w:tcW w:w="2521" w:type="dxa"/>
            <w:vAlign w:val="center"/>
          </w:tcPr>
          <w:p w14:paraId="0DD65771" w14:textId="1583D74E" w:rsidR="00C203D9" w:rsidRPr="00C85FF8" w:rsidDel="00476ECB" w:rsidRDefault="00C203D9" w:rsidP="00C203D9">
            <w:pPr>
              <w:tabs>
                <w:tab w:val="num" w:pos="142"/>
              </w:tabs>
              <w:spacing w:before="60" w:after="60" w:line="264" w:lineRule="auto"/>
              <w:jc w:val="center"/>
              <w:rPr>
                <w:del w:id="15753" w:author="Đặng Hữu Hải (NPMB)" w:date="2025-12-25T17:23:00Z" w16du:dateUtc="2025-12-25T10:23:00Z"/>
                <w:rPrChange w:id="15754" w:author="Đặng Hữu Hải (NPMB)" w:date="2025-12-25T17:49:00Z" w16du:dateUtc="2025-12-25T10:49:00Z">
                  <w:rPr>
                    <w:del w:id="15755" w:author="Đặng Hữu Hải (NPMB)" w:date="2025-12-25T17:23:00Z" w16du:dateUtc="2025-12-25T10:23:00Z"/>
                  </w:rPr>
                </w:rPrChange>
              </w:rPr>
            </w:pPr>
            <w:del w:id="15756" w:author="Đặng Hữu Hải (NPMB)" w:date="2025-12-25T17:23:00Z" w16du:dateUtc="2025-12-25T10:23:00Z">
              <w:r w:rsidRPr="00C85FF8" w:rsidDel="00476ECB">
                <w:rPr>
                  <w:rPrChange w:id="15757" w:author="Đặng Hữu Hải (NPMB)" w:date="2025-12-25T17:49:00Z" w16du:dateUtc="2025-12-25T10:49:00Z">
                    <w:rPr/>
                  </w:rPrChange>
                </w:rPr>
                <w:delText>Đáp ứng theo Mục 2.3.12.a E-HSMT</w:delText>
              </w:r>
            </w:del>
          </w:p>
          <w:p w14:paraId="72E549F6" w14:textId="365D3333" w:rsidR="00C203D9" w:rsidRPr="00C85FF8" w:rsidDel="00476ECB" w:rsidRDefault="00C203D9" w:rsidP="00C203D9">
            <w:pPr>
              <w:tabs>
                <w:tab w:val="num" w:pos="142"/>
              </w:tabs>
              <w:spacing w:before="60" w:after="60" w:line="264" w:lineRule="auto"/>
              <w:jc w:val="center"/>
              <w:rPr>
                <w:del w:id="15758" w:author="Đặng Hữu Hải (NPMB)" w:date="2025-12-25T17:23:00Z" w16du:dateUtc="2025-12-25T10:23:00Z"/>
                <w:rPrChange w:id="15759" w:author="Đặng Hữu Hải (NPMB)" w:date="2025-12-25T17:49:00Z" w16du:dateUtc="2025-12-25T10:49:00Z">
                  <w:rPr>
                    <w:del w:id="15760" w:author="Đặng Hữu Hải (NPMB)" w:date="2025-12-25T17:23:00Z" w16du:dateUtc="2025-12-25T10:23:00Z"/>
                  </w:rPr>
                </w:rPrChange>
              </w:rPr>
            </w:pPr>
            <w:del w:id="15761" w:author="Đặng Hữu Hải (NPMB)" w:date="2025-12-25T17:23:00Z" w16du:dateUtc="2025-12-25T10:23:00Z">
              <w:r w:rsidRPr="00C85FF8" w:rsidDel="00476ECB">
                <w:rPr>
                  <w:rPrChange w:id="15762" w:author="Đặng Hữu Hải (NPMB)" w:date="2025-12-25T17:49:00Z" w16du:dateUtc="2025-12-25T10:49:00Z">
                    <w:rPr/>
                  </w:rPrChange>
                </w:rPr>
                <w:delText>(Yêu cầu ghi rõ)</w:delText>
              </w:r>
            </w:del>
          </w:p>
        </w:tc>
        <w:tc>
          <w:tcPr>
            <w:tcW w:w="1165" w:type="dxa"/>
          </w:tcPr>
          <w:p w14:paraId="6153603F" w14:textId="3081F8C8" w:rsidR="00C203D9" w:rsidRPr="00C85FF8" w:rsidDel="00476ECB" w:rsidRDefault="00C203D9" w:rsidP="00C203D9">
            <w:pPr>
              <w:tabs>
                <w:tab w:val="num" w:pos="142"/>
              </w:tabs>
              <w:spacing w:before="60" w:after="60" w:line="264" w:lineRule="auto"/>
              <w:rPr>
                <w:del w:id="15763" w:author="Đặng Hữu Hải (NPMB)" w:date="2025-12-25T17:23:00Z" w16du:dateUtc="2025-12-25T10:23:00Z"/>
                <w:rPrChange w:id="15764" w:author="Đặng Hữu Hải (NPMB)" w:date="2025-12-25T17:49:00Z" w16du:dateUtc="2025-12-25T10:49:00Z">
                  <w:rPr>
                    <w:del w:id="15765" w:author="Đặng Hữu Hải (NPMB)" w:date="2025-12-25T17:23:00Z" w16du:dateUtc="2025-12-25T10:23:00Z"/>
                  </w:rPr>
                </w:rPrChange>
              </w:rPr>
            </w:pPr>
          </w:p>
        </w:tc>
      </w:tr>
      <w:tr w:rsidR="00C203D9" w:rsidRPr="00C85FF8" w:rsidDel="00476ECB" w14:paraId="136503B8" w14:textId="670EA681" w:rsidTr="00CE5807">
        <w:trPr>
          <w:del w:id="15766" w:author="Đặng Hữu Hải (NPMB)" w:date="2025-12-25T17:23:00Z" w16du:dateUtc="2025-12-25T10:23:00Z"/>
        </w:trPr>
        <w:tc>
          <w:tcPr>
            <w:tcW w:w="851" w:type="dxa"/>
            <w:vAlign w:val="center"/>
          </w:tcPr>
          <w:p w14:paraId="5A79E8E5" w14:textId="62CDAC0C" w:rsidR="00C203D9" w:rsidRPr="00C85FF8" w:rsidDel="00476ECB" w:rsidRDefault="00C203D9" w:rsidP="00C203D9">
            <w:pPr>
              <w:tabs>
                <w:tab w:val="num" w:pos="142"/>
              </w:tabs>
              <w:spacing w:before="60" w:after="60" w:line="264" w:lineRule="auto"/>
              <w:jc w:val="center"/>
              <w:rPr>
                <w:del w:id="15767" w:author="Đặng Hữu Hải (NPMB)" w:date="2025-12-25T17:23:00Z" w16du:dateUtc="2025-12-25T10:23:00Z"/>
                <w:rPrChange w:id="15768" w:author="Đặng Hữu Hải (NPMB)" w:date="2025-12-25T17:49:00Z" w16du:dateUtc="2025-12-25T10:49:00Z">
                  <w:rPr>
                    <w:del w:id="15769" w:author="Đặng Hữu Hải (NPMB)" w:date="2025-12-25T17:23:00Z" w16du:dateUtc="2025-12-25T10:23:00Z"/>
                  </w:rPr>
                </w:rPrChange>
              </w:rPr>
            </w:pPr>
          </w:p>
        </w:tc>
        <w:tc>
          <w:tcPr>
            <w:tcW w:w="4819" w:type="dxa"/>
            <w:vAlign w:val="center"/>
          </w:tcPr>
          <w:p w14:paraId="11E8822B" w14:textId="5BD62C73" w:rsidR="00C203D9" w:rsidRPr="00C85FF8" w:rsidDel="00476ECB" w:rsidRDefault="00C203D9" w:rsidP="00C203D9">
            <w:pPr>
              <w:tabs>
                <w:tab w:val="num" w:pos="142"/>
              </w:tabs>
              <w:spacing w:before="60" w:after="60" w:line="264" w:lineRule="auto"/>
              <w:rPr>
                <w:del w:id="15770" w:author="Đặng Hữu Hải (NPMB)" w:date="2025-12-25T17:23:00Z" w16du:dateUtc="2025-12-25T10:23:00Z"/>
                <w:rPrChange w:id="15771" w:author="Đặng Hữu Hải (NPMB)" w:date="2025-12-25T17:49:00Z" w16du:dateUtc="2025-12-25T10:49:00Z">
                  <w:rPr>
                    <w:del w:id="15772" w:author="Đặng Hữu Hải (NPMB)" w:date="2025-12-25T17:23:00Z" w16du:dateUtc="2025-12-25T10:23:00Z"/>
                  </w:rPr>
                </w:rPrChange>
              </w:rPr>
            </w:pPr>
            <w:del w:id="15773" w:author="Đặng Hữu Hải (NPMB)" w:date="2025-12-25T17:23:00Z" w16du:dateUtc="2025-12-25T10:23:00Z">
              <w:r w:rsidRPr="00C85FF8" w:rsidDel="00476ECB">
                <w:rPr>
                  <w:rPrChange w:id="15774" w:author="Đặng Hữu Hải (NPMB)" w:date="2025-12-25T17:49:00Z" w16du:dateUtc="2025-12-25T10:49:00Z">
                    <w:rPr/>
                  </w:rPrChange>
                </w:rPr>
                <w:delText>Mã hiệu lá thép</w:delText>
              </w:r>
            </w:del>
          </w:p>
        </w:tc>
        <w:tc>
          <w:tcPr>
            <w:tcW w:w="2521" w:type="dxa"/>
            <w:vAlign w:val="center"/>
          </w:tcPr>
          <w:p w14:paraId="1FD67175" w14:textId="7919D479" w:rsidR="00C203D9" w:rsidRPr="00C85FF8" w:rsidDel="00476ECB" w:rsidRDefault="00C203D9" w:rsidP="00C203D9">
            <w:pPr>
              <w:tabs>
                <w:tab w:val="num" w:pos="142"/>
              </w:tabs>
              <w:spacing w:before="60" w:after="60" w:line="264" w:lineRule="auto"/>
              <w:jc w:val="center"/>
              <w:rPr>
                <w:del w:id="15775" w:author="Đặng Hữu Hải (NPMB)" w:date="2025-12-25T17:23:00Z" w16du:dateUtc="2025-12-25T10:23:00Z"/>
                <w:rPrChange w:id="15776" w:author="Đặng Hữu Hải (NPMB)" w:date="2025-12-25T17:49:00Z" w16du:dateUtc="2025-12-25T10:49:00Z">
                  <w:rPr>
                    <w:del w:id="15777" w:author="Đặng Hữu Hải (NPMB)" w:date="2025-12-25T17:23:00Z" w16du:dateUtc="2025-12-25T10:23:00Z"/>
                  </w:rPr>
                </w:rPrChange>
              </w:rPr>
            </w:pPr>
            <w:del w:id="15778" w:author="Đặng Hữu Hải (NPMB)" w:date="2025-12-25T17:23:00Z" w16du:dateUtc="2025-12-25T10:23:00Z">
              <w:r w:rsidRPr="00C85FF8" w:rsidDel="00476ECB">
                <w:rPr>
                  <w:rPrChange w:id="15779" w:author="Đặng Hữu Hải (NPMB)" w:date="2025-12-25T17:49:00Z" w16du:dateUtc="2025-12-25T10:49:00Z">
                    <w:rPr/>
                  </w:rPrChange>
                </w:rPr>
                <w:delText>Yêu cầu ghi rõ</w:delText>
              </w:r>
            </w:del>
          </w:p>
        </w:tc>
        <w:tc>
          <w:tcPr>
            <w:tcW w:w="1165" w:type="dxa"/>
          </w:tcPr>
          <w:p w14:paraId="00CB5413" w14:textId="6EF92508" w:rsidR="00C203D9" w:rsidRPr="00C85FF8" w:rsidDel="00476ECB" w:rsidRDefault="00C203D9" w:rsidP="00C203D9">
            <w:pPr>
              <w:tabs>
                <w:tab w:val="num" w:pos="142"/>
              </w:tabs>
              <w:spacing w:before="60" w:after="60" w:line="264" w:lineRule="auto"/>
              <w:rPr>
                <w:del w:id="15780" w:author="Đặng Hữu Hải (NPMB)" w:date="2025-12-25T17:23:00Z" w16du:dateUtc="2025-12-25T10:23:00Z"/>
                <w:rPrChange w:id="15781" w:author="Đặng Hữu Hải (NPMB)" w:date="2025-12-25T17:49:00Z" w16du:dateUtc="2025-12-25T10:49:00Z">
                  <w:rPr>
                    <w:del w:id="15782" w:author="Đặng Hữu Hải (NPMB)" w:date="2025-12-25T17:23:00Z" w16du:dateUtc="2025-12-25T10:23:00Z"/>
                  </w:rPr>
                </w:rPrChange>
              </w:rPr>
            </w:pPr>
          </w:p>
        </w:tc>
      </w:tr>
      <w:tr w:rsidR="00C203D9" w:rsidRPr="00C85FF8" w:rsidDel="00476ECB" w14:paraId="3BA5968C" w14:textId="39D2A566" w:rsidTr="00CE5807">
        <w:trPr>
          <w:del w:id="15783" w:author="Đặng Hữu Hải (NPMB)" w:date="2025-12-25T17:23:00Z" w16du:dateUtc="2025-12-25T10:23:00Z"/>
        </w:trPr>
        <w:tc>
          <w:tcPr>
            <w:tcW w:w="851" w:type="dxa"/>
            <w:vAlign w:val="center"/>
          </w:tcPr>
          <w:p w14:paraId="254C60C5" w14:textId="381693C8" w:rsidR="00C203D9" w:rsidRPr="00C85FF8" w:rsidDel="00476ECB" w:rsidRDefault="00C203D9" w:rsidP="00C203D9">
            <w:pPr>
              <w:tabs>
                <w:tab w:val="num" w:pos="142"/>
              </w:tabs>
              <w:spacing w:before="60" w:after="60" w:line="264" w:lineRule="auto"/>
              <w:jc w:val="center"/>
              <w:rPr>
                <w:del w:id="15784" w:author="Đặng Hữu Hải (NPMB)" w:date="2025-12-25T17:23:00Z" w16du:dateUtc="2025-12-25T10:23:00Z"/>
                <w:rPrChange w:id="15785" w:author="Đặng Hữu Hải (NPMB)" w:date="2025-12-25T17:49:00Z" w16du:dateUtc="2025-12-25T10:49:00Z">
                  <w:rPr>
                    <w:del w:id="15786" w:author="Đặng Hữu Hải (NPMB)" w:date="2025-12-25T17:23:00Z" w16du:dateUtc="2025-12-25T10:23:00Z"/>
                  </w:rPr>
                </w:rPrChange>
              </w:rPr>
            </w:pPr>
          </w:p>
        </w:tc>
        <w:tc>
          <w:tcPr>
            <w:tcW w:w="4819" w:type="dxa"/>
            <w:vAlign w:val="center"/>
          </w:tcPr>
          <w:p w14:paraId="7E292A03" w14:textId="3490C087" w:rsidR="00C203D9" w:rsidRPr="00C85FF8" w:rsidDel="00476ECB" w:rsidRDefault="00C203D9" w:rsidP="00C203D9">
            <w:pPr>
              <w:tabs>
                <w:tab w:val="num" w:pos="142"/>
              </w:tabs>
              <w:spacing w:before="60" w:after="60" w:line="264" w:lineRule="auto"/>
              <w:rPr>
                <w:del w:id="15787" w:author="Đặng Hữu Hải (NPMB)" w:date="2025-12-25T17:23:00Z" w16du:dateUtc="2025-12-25T10:23:00Z"/>
                <w:rPrChange w:id="15788" w:author="Đặng Hữu Hải (NPMB)" w:date="2025-12-25T17:49:00Z" w16du:dateUtc="2025-12-25T10:49:00Z">
                  <w:rPr>
                    <w:del w:id="15789" w:author="Đặng Hữu Hải (NPMB)" w:date="2025-12-25T17:23:00Z" w16du:dateUtc="2025-12-25T10:23:00Z"/>
                  </w:rPr>
                </w:rPrChange>
              </w:rPr>
            </w:pPr>
            <w:del w:id="15790" w:author="Đặng Hữu Hải (NPMB)" w:date="2025-12-25T17:23:00Z" w16du:dateUtc="2025-12-25T10:23:00Z">
              <w:r w:rsidRPr="00C85FF8" w:rsidDel="00476ECB">
                <w:rPr>
                  <w:rPrChange w:id="15791" w:author="Đặng Hữu Hải (NPMB)" w:date="2025-12-25T17:49:00Z" w16du:dateUtc="2025-12-25T10:49:00Z">
                    <w:rPr/>
                  </w:rPrChange>
                </w:rPr>
                <w:delText>Độ dày lá thép</w:delText>
              </w:r>
            </w:del>
          </w:p>
        </w:tc>
        <w:tc>
          <w:tcPr>
            <w:tcW w:w="2521" w:type="dxa"/>
            <w:vAlign w:val="center"/>
          </w:tcPr>
          <w:p w14:paraId="0C3D9F61" w14:textId="40DFA74D" w:rsidR="00C203D9" w:rsidRPr="00C85FF8" w:rsidDel="00476ECB" w:rsidRDefault="00C203D9" w:rsidP="00C203D9">
            <w:pPr>
              <w:tabs>
                <w:tab w:val="num" w:pos="142"/>
              </w:tabs>
              <w:spacing w:before="60" w:after="60" w:line="264" w:lineRule="auto"/>
              <w:jc w:val="center"/>
              <w:rPr>
                <w:del w:id="15792" w:author="Đặng Hữu Hải (NPMB)" w:date="2025-12-25T17:23:00Z" w16du:dateUtc="2025-12-25T10:23:00Z"/>
                <w:rPrChange w:id="15793" w:author="Đặng Hữu Hải (NPMB)" w:date="2025-12-25T17:49:00Z" w16du:dateUtc="2025-12-25T10:49:00Z">
                  <w:rPr>
                    <w:del w:id="15794" w:author="Đặng Hữu Hải (NPMB)" w:date="2025-12-25T17:23:00Z" w16du:dateUtc="2025-12-25T10:23:00Z"/>
                  </w:rPr>
                </w:rPrChange>
              </w:rPr>
            </w:pPr>
            <w:del w:id="15795" w:author="Đặng Hữu Hải (NPMB)" w:date="2025-12-25T17:23:00Z" w16du:dateUtc="2025-12-25T10:23:00Z">
              <w:r w:rsidRPr="00C85FF8" w:rsidDel="00476ECB">
                <w:rPr>
                  <w:rPrChange w:id="15796" w:author="Đặng Hữu Hải (NPMB)" w:date="2025-12-25T17:49:00Z" w16du:dateUtc="2025-12-25T10:49:00Z">
                    <w:rPr/>
                  </w:rPrChange>
                </w:rPr>
                <w:delText>≤ 0,29 mm</w:delText>
              </w:r>
            </w:del>
          </w:p>
        </w:tc>
        <w:tc>
          <w:tcPr>
            <w:tcW w:w="1165" w:type="dxa"/>
          </w:tcPr>
          <w:p w14:paraId="331805DC" w14:textId="5F2216D4" w:rsidR="00C203D9" w:rsidRPr="00C85FF8" w:rsidDel="00476ECB" w:rsidRDefault="00C203D9" w:rsidP="00C203D9">
            <w:pPr>
              <w:tabs>
                <w:tab w:val="num" w:pos="142"/>
              </w:tabs>
              <w:spacing w:before="60" w:after="60" w:line="264" w:lineRule="auto"/>
              <w:rPr>
                <w:del w:id="15797" w:author="Đặng Hữu Hải (NPMB)" w:date="2025-12-25T17:23:00Z" w16du:dateUtc="2025-12-25T10:23:00Z"/>
                <w:rPrChange w:id="15798" w:author="Đặng Hữu Hải (NPMB)" w:date="2025-12-25T17:49:00Z" w16du:dateUtc="2025-12-25T10:49:00Z">
                  <w:rPr>
                    <w:del w:id="15799" w:author="Đặng Hữu Hải (NPMB)" w:date="2025-12-25T17:23:00Z" w16du:dateUtc="2025-12-25T10:23:00Z"/>
                  </w:rPr>
                </w:rPrChange>
              </w:rPr>
            </w:pPr>
          </w:p>
        </w:tc>
      </w:tr>
      <w:tr w:rsidR="00C203D9" w:rsidRPr="00C85FF8" w:rsidDel="00476ECB" w14:paraId="43AB1DA7" w14:textId="0419A19C" w:rsidTr="00CE5807">
        <w:trPr>
          <w:del w:id="15800" w:author="Đặng Hữu Hải (NPMB)" w:date="2025-12-25T17:23:00Z" w16du:dateUtc="2025-12-25T10:23:00Z"/>
        </w:trPr>
        <w:tc>
          <w:tcPr>
            <w:tcW w:w="851" w:type="dxa"/>
            <w:vAlign w:val="center"/>
          </w:tcPr>
          <w:p w14:paraId="5A8D5997" w14:textId="6120007C" w:rsidR="00C203D9" w:rsidRPr="00C85FF8" w:rsidDel="00476ECB" w:rsidRDefault="00C203D9" w:rsidP="00C203D9">
            <w:pPr>
              <w:tabs>
                <w:tab w:val="num" w:pos="142"/>
              </w:tabs>
              <w:spacing w:before="60" w:after="60" w:line="264" w:lineRule="auto"/>
              <w:jc w:val="center"/>
              <w:rPr>
                <w:del w:id="15801" w:author="Đặng Hữu Hải (NPMB)" w:date="2025-12-25T17:23:00Z" w16du:dateUtc="2025-12-25T10:23:00Z"/>
                <w:rPrChange w:id="15802" w:author="Đặng Hữu Hải (NPMB)" w:date="2025-12-25T17:49:00Z" w16du:dateUtc="2025-12-25T10:49:00Z">
                  <w:rPr>
                    <w:del w:id="15803" w:author="Đặng Hữu Hải (NPMB)" w:date="2025-12-25T17:23:00Z" w16du:dateUtc="2025-12-25T10:23:00Z"/>
                  </w:rPr>
                </w:rPrChange>
              </w:rPr>
            </w:pPr>
          </w:p>
        </w:tc>
        <w:tc>
          <w:tcPr>
            <w:tcW w:w="4819" w:type="dxa"/>
            <w:vAlign w:val="center"/>
          </w:tcPr>
          <w:p w14:paraId="7BB2E2CC" w14:textId="06521AFF" w:rsidR="00C203D9" w:rsidRPr="00C85FF8" w:rsidDel="00476ECB" w:rsidRDefault="00C203D9" w:rsidP="00C203D9">
            <w:pPr>
              <w:tabs>
                <w:tab w:val="num" w:pos="142"/>
              </w:tabs>
              <w:spacing w:before="60" w:after="60" w:line="264" w:lineRule="auto"/>
              <w:rPr>
                <w:del w:id="15804" w:author="Đặng Hữu Hải (NPMB)" w:date="2025-12-25T17:23:00Z" w16du:dateUtc="2025-12-25T10:23:00Z"/>
                <w:rPrChange w:id="15805" w:author="Đặng Hữu Hải (NPMB)" w:date="2025-12-25T17:49:00Z" w16du:dateUtc="2025-12-25T10:49:00Z">
                  <w:rPr>
                    <w:del w:id="15806" w:author="Đặng Hữu Hải (NPMB)" w:date="2025-12-25T17:23:00Z" w16du:dateUtc="2025-12-25T10:23:00Z"/>
                  </w:rPr>
                </w:rPrChange>
              </w:rPr>
            </w:pPr>
            <w:del w:id="15807" w:author="Đặng Hữu Hải (NPMB)" w:date="2025-12-25T17:23:00Z" w16du:dateUtc="2025-12-25T10:23:00Z">
              <w:r w:rsidRPr="00C85FF8" w:rsidDel="00476ECB">
                <w:rPr>
                  <w:rPrChange w:id="15808" w:author="Đặng Hữu Hải (NPMB)" w:date="2025-12-25T17:49:00Z" w16du:dateUtc="2025-12-25T10:49:00Z">
                    <w:rPr/>
                  </w:rPrChange>
                </w:rPr>
                <w:delText>Suất tổn hao thép từ (tại 1,7 Tesla)</w:delText>
              </w:r>
            </w:del>
          </w:p>
        </w:tc>
        <w:tc>
          <w:tcPr>
            <w:tcW w:w="2521" w:type="dxa"/>
            <w:vAlign w:val="center"/>
          </w:tcPr>
          <w:p w14:paraId="18B3B05C" w14:textId="05EBCB17" w:rsidR="00C203D9" w:rsidRPr="00C85FF8" w:rsidDel="00476ECB" w:rsidRDefault="00C203D9" w:rsidP="00C203D9">
            <w:pPr>
              <w:tabs>
                <w:tab w:val="num" w:pos="142"/>
              </w:tabs>
              <w:spacing w:before="60" w:after="60" w:line="264" w:lineRule="auto"/>
              <w:jc w:val="center"/>
              <w:rPr>
                <w:del w:id="15809" w:author="Đặng Hữu Hải (NPMB)" w:date="2025-12-25T17:23:00Z" w16du:dateUtc="2025-12-25T10:23:00Z"/>
                <w:rPrChange w:id="15810" w:author="Đặng Hữu Hải (NPMB)" w:date="2025-12-25T17:49:00Z" w16du:dateUtc="2025-12-25T10:49:00Z">
                  <w:rPr>
                    <w:del w:id="15811" w:author="Đặng Hữu Hải (NPMB)" w:date="2025-12-25T17:23:00Z" w16du:dateUtc="2025-12-25T10:23:00Z"/>
                  </w:rPr>
                </w:rPrChange>
              </w:rPr>
            </w:pPr>
            <w:del w:id="15812" w:author="Đặng Hữu Hải (NPMB)" w:date="2025-12-25T17:23:00Z" w16du:dateUtc="2025-12-25T10:23:00Z">
              <w:r w:rsidRPr="00C85FF8" w:rsidDel="00476ECB">
                <w:rPr>
                  <w:rPrChange w:id="15813" w:author="Đặng Hữu Hải (NPMB)" w:date="2025-12-25T17:49:00Z" w16du:dateUtc="2025-12-25T10:49:00Z">
                    <w:rPr/>
                  </w:rPrChange>
                </w:rPr>
                <w:delText>≤ 0,9 W/kg</w:delText>
              </w:r>
            </w:del>
          </w:p>
        </w:tc>
        <w:tc>
          <w:tcPr>
            <w:tcW w:w="1165" w:type="dxa"/>
          </w:tcPr>
          <w:p w14:paraId="408183D3" w14:textId="41DADB3E" w:rsidR="00C203D9" w:rsidRPr="00C85FF8" w:rsidDel="00476ECB" w:rsidRDefault="00C203D9" w:rsidP="00C203D9">
            <w:pPr>
              <w:tabs>
                <w:tab w:val="num" w:pos="142"/>
              </w:tabs>
              <w:spacing w:before="60" w:after="60" w:line="264" w:lineRule="auto"/>
              <w:rPr>
                <w:del w:id="15814" w:author="Đặng Hữu Hải (NPMB)" w:date="2025-12-25T17:23:00Z" w16du:dateUtc="2025-12-25T10:23:00Z"/>
                <w:rPrChange w:id="15815" w:author="Đặng Hữu Hải (NPMB)" w:date="2025-12-25T17:49:00Z" w16du:dateUtc="2025-12-25T10:49:00Z">
                  <w:rPr>
                    <w:del w:id="15816" w:author="Đặng Hữu Hải (NPMB)" w:date="2025-12-25T17:23:00Z" w16du:dateUtc="2025-12-25T10:23:00Z"/>
                  </w:rPr>
                </w:rPrChange>
              </w:rPr>
            </w:pPr>
          </w:p>
        </w:tc>
      </w:tr>
      <w:tr w:rsidR="00C203D9" w:rsidRPr="00C85FF8" w:rsidDel="00476ECB" w14:paraId="1B3D39F9" w14:textId="34656022" w:rsidTr="00CE5807">
        <w:trPr>
          <w:del w:id="15817" w:author="Đặng Hữu Hải (NPMB)" w:date="2025-12-25T17:23:00Z" w16du:dateUtc="2025-12-25T10:23:00Z"/>
        </w:trPr>
        <w:tc>
          <w:tcPr>
            <w:tcW w:w="851" w:type="dxa"/>
            <w:vAlign w:val="center"/>
          </w:tcPr>
          <w:p w14:paraId="169D6E01" w14:textId="6659871B" w:rsidR="00C203D9" w:rsidRPr="00C85FF8" w:rsidDel="00476ECB" w:rsidRDefault="00C203D9" w:rsidP="00C203D9">
            <w:pPr>
              <w:tabs>
                <w:tab w:val="num" w:pos="142"/>
              </w:tabs>
              <w:spacing w:before="60" w:after="60" w:line="264" w:lineRule="auto"/>
              <w:jc w:val="center"/>
              <w:rPr>
                <w:del w:id="15818" w:author="Đặng Hữu Hải (NPMB)" w:date="2025-12-25T17:23:00Z" w16du:dateUtc="2025-12-25T10:23:00Z"/>
                <w:rPrChange w:id="15819" w:author="Đặng Hữu Hải (NPMB)" w:date="2025-12-25T17:49:00Z" w16du:dateUtc="2025-12-25T10:49:00Z">
                  <w:rPr>
                    <w:del w:id="15820" w:author="Đặng Hữu Hải (NPMB)" w:date="2025-12-25T17:23:00Z" w16du:dateUtc="2025-12-25T10:23:00Z"/>
                  </w:rPr>
                </w:rPrChange>
              </w:rPr>
            </w:pPr>
          </w:p>
        </w:tc>
        <w:tc>
          <w:tcPr>
            <w:tcW w:w="4819" w:type="dxa"/>
            <w:vAlign w:val="center"/>
          </w:tcPr>
          <w:p w14:paraId="3091EA24" w14:textId="22CF245D" w:rsidR="00C203D9" w:rsidRPr="00C85FF8" w:rsidDel="00476ECB" w:rsidRDefault="00C203D9" w:rsidP="00C203D9">
            <w:pPr>
              <w:tabs>
                <w:tab w:val="num" w:pos="142"/>
              </w:tabs>
              <w:spacing w:before="60" w:after="60" w:line="264" w:lineRule="auto"/>
              <w:rPr>
                <w:del w:id="15821" w:author="Đặng Hữu Hải (NPMB)" w:date="2025-12-25T17:23:00Z" w16du:dateUtc="2025-12-25T10:23:00Z"/>
                <w:rPrChange w:id="15822" w:author="Đặng Hữu Hải (NPMB)" w:date="2025-12-25T17:49:00Z" w16du:dateUtc="2025-12-25T10:49:00Z">
                  <w:rPr>
                    <w:del w:id="15823" w:author="Đặng Hữu Hải (NPMB)" w:date="2025-12-25T17:23:00Z" w16du:dateUtc="2025-12-25T10:23:00Z"/>
                  </w:rPr>
                </w:rPrChange>
              </w:rPr>
            </w:pPr>
            <w:del w:id="15824" w:author="Đặng Hữu Hải (NPMB)" w:date="2025-12-25T17:23:00Z" w16du:dateUtc="2025-12-25T10:23:00Z">
              <w:r w:rsidRPr="00C85FF8" w:rsidDel="00476ECB">
                <w:rPr>
                  <w:rPrChange w:id="15825" w:author="Đặng Hữu Hải (NPMB)" w:date="2025-12-25T17:49:00Z" w16du:dateUtc="2025-12-25T10:49:00Z">
                    <w:rPr/>
                  </w:rPrChange>
                </w:rPr>
                <w:delText>Điện trở cách điện</w:delText>
              </w:r>
            </w:del>
          </w:p>
        </w:tc>
        <w:tc>
          <w:tcPr>
            <w:tcW w:w="2521" w:type="dxa"/>
            <w:vAlign w:val="center"/>
          </w:tcPr>
          <w:p w14:paraId="68D02F62" w14:textId="08695D48" w:rsidR="00C203D9" w:rsidRPr="00C85FF8" w:rsidDel="00476ECB" w:rsidRDefault="00C203D9" w:rsidP="00C203D9">
            <w:pPr>
              <w:tabs>
                <w:tab w:val="num" w:pos="142"/>
              </w:tabs>
              <w:spacing w:before="60" w:after="60" w:line="264" w:lineRule="auto"/>
              <w:jc w:val="center"/>
              <w:rPr>
                <w:del w:id="15826" w:author="Đặng Hữu Hải (NPMB)" w:date="2025-12-25T17:23:00Z" w16du:dateUtc="2025-12-25T10:23:00Z"/>
                <w:rPrChange w:id="15827" w:author="Đặng Hữu Hải (NPMB)" w:date="2025-12-25T17:49:00Z" w16du:dateUtc="2025-12-25T10:49:00Z">
                  <w:rPr>
                    <w:del w:id="15828" w:author="Đặng Hữu Hải (NPMB)" w:date="2025-12-25T17:23:00Z" w16du:dateUtc="2025-12-25T10:23:00Z"/>
                  </w:rPr>
                </w:rPrChange>
              </w:rPr>
            </w:pPr>
            <w:del w:id="15829" w:author="Đặng Hữu Hải (NPMB)" w:date="2025-12-25T17:23:00Z" w16du:dateUtc="2025-12-25T10:23:00Z">
              <w:r w:rsidRPr="00C85FF8" w:rsidDel="00476ECB">
                <w:rPr>
                  <w:rPrChange w:id="15830" w:author="Đặng Hữu Hải (NPMB)" w:date="2025-12-25T17:49:00Z" w16du:dateUtc="2025-12-25T10:49:00Z">
                    <w:rPr/>
                  </w:rPrChange>
                </w:rPr>
                <w:delText>≥ 500 ΩM</w:delText>
              </w:r>
            </w:del>
          </w:p>
        </w:tc>
        <w:tc>
          <w:tcPr>
            <w:tcW w:w="1165" w:type="dxa"/>
          </w:tcPr>
          <w:p w14:paraId="15B6A74F" w14:textId="4D2C37CC" w:rsidR="00C203D9" w:rsidRPr="00C85FF8" w:rsidDel="00476ECB" w:rsidRDefault="00C203D9" w:rsidP="00C203D9">
            <w:pPr>
              <w:tabs>
                <w:tab w:val="num" w:pos="142"/>
              </w:tabs>
              <w:spacing w:before="60" w:after="60" w:line="264" w:lineRule="auto"/>
              <w:rPr>
                <w:del w:id="15831" w:author="Đặng Hữu Hải (NPMB)" w:date="2025-12-25T17:23:00Z" w16du:dateUtc="2025-12-25T10:23:00Z"/>
                <w:rPrChange w:id="15832" w:author="Đặng Hữu Hải (NPMB)" w:date="2025-12-25T17:49:00Z" w16du:dateUtc="2025-12-25T10:49:00Z">
                  <w:rPr>
                    <w:del w:id="15833" w:author="Đặng Hữu Hải (NPMB)" w:date="2025-12-25T17:23:00Z" w16du:dateUtc="2025-12-25T10:23:00Z"/>
                  </w:rPr>
                </w:rPrChange>
              </w:rPr>
            </w:pPr>
          </w:p>
        </w:tc>
      </w:tr>
      <w:tr w:rsidR="00C203D9" w:rsidRPr="00C85FF8" w:rsidDel="00476ECB" w14:paraId="3339F5C1" w14:textId="26F70436" w:rsidTr="00CE5807">
        <w:trPr>
          <w:del w:id="15834" w:author="Đặng Hữu Hải (NPMB)" w:date="2025-12-25T17:23:00Z" w16du:dateUtc="2025-12-25T10:23:00Z"/>
        </w:trPr>
        <w:tc>
          <w:tcPr>
            <w:tcW w:w="851" w:type="dxa"/>
            <w:vAlign w:val="center"/>
          </w:tcPr>
          <w:p w14:paraId="16E5C8BF" w14:textId="3025B5B8" w:rsidR="00C203D9" w:rsidRPr="00C85FF8" w:rsidDel="00476ECB" w:rsidRDefault="00C203D9" w:rsidP="00C203D9">
            <w:pPr>
              <w:tabs>
                <w:tab w:val="num" w:pos="142"/>
              </w:tabs>
              <w:spacing w:before="60" w:after="60" w:line="264" w:lineRule="auto"/>
              <w:jc w:val="center"/>
              <w:rPr>
                <w:del w:id="15835" w:author="Đặng Hữu Hải (NPMB)" w:date="2025-12-25T17:23:00Z" w16du:dateUtc="2025-12-25T10:23:00Z"/>
                <w:rPrChange w:id="15836" w:author="Đặng Hữu Hải (NPMB)" w:date="2025-12-25T17:49:00Z" w16du:dateUtc="2025-12-25T10:49:00Z">
                  <w:rPr>
                    <w:del w:id="15837" w:author="Đặng Hữu Hải (NPMB)" w:date="2025-12-25T17:23:00Z" w16du:dateUtc="2025-12-25T10:23:00Z"/>
                  </w:rPr>
                </w:rPrChange>
              </w:rPr>
            </w:pPr>
          </w:p>
        </w:tc>
        <w:tc>
          <w:tcPr>
            <w:tcW w:w="4819" w:type="dxa"/>
            <w:vAlign w:val="center"/>
          </w:tcPr>
          <w:p w14:paraId="0852FF36" w14:textId="26BE93E5" w:rsidR="00C203D9" w:rsidRPr="00C85FF8" w:rsidDel="00476ECB" w:rsidRDefault="00C203D9" w:rsidP="00C203D9">
            <w:pPr>
              <w:tabs>
                <w:tab w:val="num" w:pos="142"/>
              </w:tabs>
              <w:spacing w:before="60" w:after="60" w:line="264" w:lineRule="auto"/>
              <w:rPr>
                <w:del w:id="15838" w:author="Đặng Hữu Hải (NPMB)" w:date="2025-12-25T17:23:00Z" w16du:dateUtc="2025-12-25T10:23:00Z"/>
                <w:rPrChange w:id="15839" w:author="Đặng Hữu Hải (NPMB)" w:date="2025-12-25T17:49:00Z" w16du:dateUtc="2025-12-25T10:49:00Z">
                  <w:rPr>
                    <w:del w:id="15840" w:author="Đặng Hữu Hải (NPMB)" w:date="2025-12-25T17:23:00Z" w16du:dateUtc="2025-12-25T10:23:00Z"/>
                  </w:rPr>
                </w:rPrChange>
              </w:rPr>
            </w:pPr>
            <w:del w:id="15841" w:author="Đặng Hữu Hải (NPMB)" w:date="2025-12-25T17:23:00Z" w16du:dateUtc="2025-12-25T10:23:00Z">
              <w:r w:rsidRPr="00C85FF8" w:rsidDel="00476ECB">
                <w:rPr>
                  <w:rPrChange w:id="15842" w:author="Đặng Hữu Hải (NPMB)" w:date="2025-12-25T17:49:00Z" w16du:dateUtc="2025-12-25T10:49:00Z">
                    <w:rPr/>
                  </w:rPrChange>
                </w:rPr>
                <w:delText xml:space="preserve">Tổng trọng lượng lõi thép </w:delText>
              </w:r>
            </w:del>
          </w:p>
        </w:tc>
        <w:tc>
          <w:tcPr>
            <w:tcW w:w="2521" w:type="dxa"/>
            <w:vAlign w:val="center"/>
          </w:tcPr>
          <w:p w14:paraId="73157A74" w14:textId="46A6EF7C" w:rsidR="00C203D9" w:rsidRPr="00C85FF8" w:rsidDel="00476ECB" w:rsidRDefault="00C203D9" w:rsidP="00C203D9">
            <w:pPr>
              <w:tabs>
                <w:tab w:val="num" w:pos="142"/>
              </w:tabs>
              <w:spacing w:before="60" w:after="60" w:line="264" w:lineRule="auto"/>
              <w:jc w:val="center"/>
              <w:rPr>
                <w:del w:id="15843" w:author="Đặng Hữu Hải (NPMB)" w:date="2025-12-25T17:23:00Z" w16du:dateUtc="2025-12-25T10:23:00Z"/>
                <w:rPrChange w:id="15844" w:author="Đặng Hữu Hải (NPMB)" w:date="2025-12-25T17:49:00Z" w16du:dateUtc="2025-12-25T10:49:00Z">
                  <w:rPr>
                    <w:del w:id="15845" w:author="Đặng Hữu Hải (NPMB)" w:date="2025-12-25T17:23:00Z" w16du:dateUtc="2025-12-25T10:23:00Z"/>
                  </w:rPr>
                </w:rPrChange>
              </w:rPr>
            </w:pPr>
            <w:del w:id="15846" w:author="Đặng Hữu Hải (NPMB)" w:date="2025-12-25T17:23:00Z" w16du:dateUtc="2025-12-25T10:23:00Z">
              <w:r w:rsidRPr="00C85FF8" w:rsidDel="00476ECB">
                <w:rPr>
                  <w:rPrChange w:id="15847" w:author="Đặng Hữu Hải (NPMB)" w:date="2025-12-25T17:49:00Z" w16du:dateUtc="2025-12-25T10:49:00Z">
                    <w:rPr/>
                  </w:rPrChange>
                </w:rPr>
                <w:delText>Yêu cầu ghi rõ</w:delText>
              </w:r>
            </w:del>
          </w:p>
        </w:tc>
        <w:tc>
          <w:tcPr>
            <w:tcW w:w="1165" w:type="dxa"/>
          </w:tcPr>
          <w:p w14:paraId="1A07AB0E" w14:textId="0D3E3800" w:rsidR="00C203D9" w:rsidRPr="00C85FF8" w:rsidDel="00476ECB" w:rsidRDefault="00C203D9" w:rsidP="00C203D9">
            <w:pPr>
              <w:tabs>
                <w:tab w:val="num" w:pos="142"/>
              </w:tabs>
              <w:spacing w:before="60" w:after="60" w:line="264" w:lineRule="auto"/>
              <w:rPr>
                <w:del w:id="15848" w:author="Đặng Hữu Hải (NPMB)" w:date="2025-12-25T17:23:00Z" w16du:dateUtc="2025-12-25T10:23:00Z"/>
                <w:rPrChange w:id="15849" w:author="Đặng Hữu Hải (NPMB)" w:date="2025-12-25T17:49:00Z" w16du:dateUtc="2025-12-25T10:49:00Z">
                  <w:rPr>
                    <w:del w:id="15850" w:author="Đặng Hữu Hải (NPMB)" w:date="2025-12-25T17:23:00Z" w16du:dateUtc="2025-12-25T10:23:00Z"/>
                  </w:rPr>
                </w:rPrChange>
              </w:rPr>
            </w:pPr>
          </w:p>
        </w:tc>
      </w:tr>
      <w:tr w:rsidR="00C203D9" w:rsidRPr="00C85FF8" w:rsidDel="00476ECB" w14:paraId="752C5497" w14:textId="4C7C84E9" w:rsidTr="00CE5807">
        <w:trPr>
          <w:del w:id="15851" w:author="Đặng Hữu Hải (NPMB)" w:date="2025-12-25T17:23:00Z" w16du:dateUtc="2025-12-25T10:23:00Z"/>
        </w:trPr>
        <w:tc>
          <w:tcPr>
            <w:tcW w:w="851" w:type="dxa"/>
            <w:vAlign w:val="center"/>
          </w:tcPr>
          <w:p w14:paraId="5195B365" w14:textId="7A9D8244" w:rsidR="00C203D9" w:rsidRPr="00C85FF8" w:rsidDel="00476ECB" w:rsidRDefault="00C203D9" w:rsidP="00C203D9">
            <w:pPr>
              <w:tabs>
                <w:tab w:val="num" w:pos="142"/>
              </w:tabs>
              <w:spacing w:before="60" w:after="60" w:line="264" w:lineRule="auto"/>
              <w:jc w:val="center"/>
              <w:rPr>
                <w:del w:id="15852" w:author="Đặng Hữu Hải (NPMB)" w:date="2025-12-25T17:23:00Z" w16du:dateUtc="2025-12-25T10:23:00Z"/>
                <w:rPrChange w:id="15853" w:author="Đặng Hữu Hải (NPMB)" w:date="2025-12-25T17:49:00Z" w16du:dateUtc="2025-12-25T10:49:00Z">
                  <w:rPr>
                    <w:del w:id="15854" w:author="Đặng Hữu Hải (NPMB)" w:date="2025-12-25T17:23:00Z" w16du:dateUtc="2025-12-25T10:23:00Z"/>
                  </w:rPr>
                </w:rPrChange>
              </w:rPr>
            </w:pPr>
            <w:del w:id="15855" w:author="Đặng Hữu Hải (NPMB)" w:date="2025-12-25T17:23:00Z" w16du:dateUtc="2025-12-25T10:23:00Z">
              <w:r w:rsidRPr="00C85FF8" w:rsidDel="00476ECB">
                <w:rPr>
                  <w:rPrChange w:id="15856" w:author="Đặng Hữu Hải (NPMB)" w:date="2025-12-25T17:49:00Z" w16du:dateUtc="2025-12-25T10:49:00Z">
                    <w:rPr/>
                  </w:rPrChange>
                </w:rPr>
                <w:delText>29</w:delText>
              </w:r>
            </w:del>
          </w:p>
        </w:tc>
        <w:tc>
          <w:tcPr>
            <w:tcW w:w="4819" w:type="dxa"/>
            <w:vAlign w:val="center"/>
          </w:tcPr>
          <w:p w14:paraId="77101210" w14:textId="6EF12894" w:rsidR="00C203D9" w:rsidRPr="00C85FF8" w:rsidDel="00476ECB" w:rsidRDefault="00C203D9" w:rsidP="00C203D9">
            <w:pPr>
              <w:tabs>
                <w:tab w:val="num" w:pos="142"/>
              </w:tabs>
              <w:spacing w:before="60" w:after="60" w:line="264" w:lineRule="auto"/>
              <w:rPr>
                <w:del w:id="15857" w:author="Đặng Hữu Hải (NPMB)" w:date="2025-12-25T17:23:00Z" w16du:dateUtc="2025-12-25T10:23:00Z"/>
                <w:rPrChange w:id="15858" w:author="Đặng Hữu Hải (NPMB)" w:date="2025-12-25T17:49:00Z" w16du:dateUtc="2025-12-25T10:49:00Z">
                  <w:rPr>
                    <w:del w:id="15859" w:author="Đặng Hữu Hải (NPMB)" w:date="2025-12-25T17:23:00Z" w16du:dateUtc="2025-12-25T10:23:00Z"/>
                  </w:rPr>
                </w:rPrChange>
              </w:rPr>
            </w:pPr>
            <w:del w:id="15860" w:author="Đặng Hữu Hải (NPMB)" w:date="2025-12-25T17:23:00Z" w16du:dateUtc="2025-12-25T10:23:00Z">
              <w:r w:rsidRPr="00C85FF8" w:rsidDel="00476ECB">
                <w:rPr>
                  <w:rPrChange w:id="15861" w:author="Đặng Hữu Hải (NPMB)" w:date="2025-12-25T17:49:00Z" w16du:dateUtc="2025-12-25T10:49:00Z">
                    <w:rPr/>
                  </w:rPrChange>
                </w:rPr>
                <w:delText>Cuộn dây</w:delText>
              </w:r>
            </w:del>
          </w:p>
        </w:tc>
        <w:tc>
          <w:tcPr>
            <w:tcW w:w="2521" w:type="dxa"/>
            <w:vAlign w:val="center"/>
          </w:tcPr>
          <w:p w14:paraId="3E91F0FD" w14:textId="2D11E238" w:rsidR="00C203D9" w:rsidRPr="00C85FF8" w:rsidDel="00476ECB" w:rsidRDefault="00C203D9" w:rsidP="00C203D9">
            <w:pPr>
              <w:tabs>
                <w:tab w:val="num" w:pos="142"/>
              </w:tabs>
              <w:spacing w:before="60" w:after="60" w:line="264" w:lineRule="auto"/>
              <w:jc w:val="center"/>
              <w:rPr>
                <w:del w:id="15862" w:author="Đặng Hữu Hải (NPMB)" w:date="2025-12-25T17:23:00Z" w16du:dateUtc="2025-12-25T10:23:00Z"/>
                <w:rPrChange w:id="15863" w:author="Đặng Hữu Hải (NPMB)" w:date="2025-12-25T17:49:00Z" w16du:dateUtc="2025-12-25T10:49:00Z">
                  <w:rPr>
                    <w:del w:id="15864" w:author="Đặng Hữu Hải (NPMB)" w:date="2025-12-25T17:23:00Z" w16du:dateUtc="2025-12-25T10:23:00Z"/>
                  </w:rPr>
                </w:rPrChange>
              </w:rPr>
            </w:pPr>
            <w:del w:id="15865" w:author="Đặng Hữu Hải (NPMB)" w:date="2025-12-25T17:23:00Z" w16du:dateUtc="2025-12-25T10:23:00Z">
              <w:r w:rsidRPr="00C85FF8" w:rsidDel="00476ECB">
                <w:rPr>
                  <w:rPrChange w:id="15866" w:author="Đặng Hữu Hải (NPMB)" w:date="2025-12-25T17:49:00Z" w16du:dateUtc="2025-12-25T10:49:00Z">
                    <w:rPr/>
                  </w:rPrChange>
                </w:rPr>
                <w:delText>Đáp ứng theo Mục 2.3.12.b E-HSMT</w:delText>
              </w:r>
            </w:del>
          </w:p>
        </w:tc>
        <w:tc>
          <w:tcPr>
            <w:tcW w:w="1165" w:type="dxa"/>
          </w:tcPr>
          <w:p w14:paraId="7FD6F971" w14:textId="22204ED2" w:rsidR="00C203D9" w:rsidRPr="00C85FF8" w:rsidDel="00476ECB" w:rsidRDefault="00C203D9" w:rsidP="00C203D9">
            <w:pPr>
              <w:tabs>
                <w:tab w:val="num" w:pos="142"/>
              </w:tabs>
              <w:spacing w:before="60" w:after="60" w:line="264" w:lineRule="auto"/>
              <w:rPr>
                <w:del w:id="15867" w:author="Đặng Hữu Hải (NPMB)" w:date="2025-12-25T17:23:00Z" w16du:dateUtc="2025-12-25T10:23:00Z"/>
                <w:rPrChange w:id="15868" w:author="Đặng Hữu Hải (NPMB)" w:date="2025-12-25T17:49:00Z" w16du:dateUtc="2025-12-25T10:49:00Z">
                  <w:rPr>
                    <w:del w:id="15869" w:author="Đặng Hữu Hải (NPMB)" w:date="2025-12-25T17:23:00Z" w16du:dateUtc="2025-12-25T10:23:00Z"/>
                  </w:rPr>
                </w:rPrChange>
              </w:rPr>
            </w:pPr>
          </w:p>
        </w:tc>
      </w:tr>
      <w:tr w:rsidR="00C203D9" w:rsidRPr="00C85FF8" w:rsidDel="00476ECB" w14:paraId="0B53E0AE" w14:textId="22C4AD55" w:rsidTr="00CE5807">
        <w:trPr>
          <w:del w:id="15870" w:author="Đặng Hữu Hải (NPMB)" w:date="2025-12-25T17:23:00Z" w16du:dateUtc="2025-12-25T10:23:00Z"/>
        </w:trPr>
        <w:tc>
          <w:tcPr>
            <w:tcW w:w="851" w:type="dxa"/>
            <w:vAlign w:val="center"/>
          </w:tcPr>
          <w:p w14:paraId="40B61E77" w14:textId="6003C871" w:rsidR="00C203D9" w:rsidRPr="00C85FF8" w:rsidDel="00476ECB" w:rsidRDefault="00C203D9" w:rsidP="00C203D9">
            <w:pPr>
              <w:tabs>
                <w:tab w:val="num" w:pos="142"/>
              </w:tabs>
              <w:spacing w:before="60" w:after="60" w:line="264" w:lineRule="auto"/>
              <w:jc w:val="center"/>
              <w:rPr>
                <w:del w:id="15871" w:author="Đặng Hữu Hải (NPMB)" w:date="2025-12-25T17:23:00Z" w16du:dateUtc="2025-12-25T10:23:00Z"/>
                <w:rPrChange w:id="15872" w:author="Đặng Hữu Hải (NPMB)" w:date="2025-12-25T17:49:00Z" w16du:dateUtc="2025-12-25T10:49:00Z">
                  <w:rPr>
                    <w:del w:id="15873" w:author="Đặng Hữu Hải (NPMB)" w:date="2025-12-25T17:23:00Z" w16du:dateUtc="2025-12-25T10:23:00Z"/>
                  </w:rPr>
                </w:rPrChange>
              </w:rPr>
            </w:pPr>
          </w:p>
        </w:tc>
        <w:tc>
          <w:tcPr>
            <w:tcW w:w="4819" w:type="dxa"/>
            <w:vAlign w:val="center"/>
          </w:tcPr>
          <w:p w14:paraId="25BB8D94" w14:textId="490E0CF2" w:rsidR="00C203D9" w:rsidRPr="00C85FF8" w:rsidDel="00476ECB" w:rsidRDefault="00C203D9" w:rsidP="00C203D9">
            <w:pPr>
              <w:tabs>
                <w:tab w:val="num" w:pos="142"/>
              </w:tabs>
              <w:spacing w:before="60" w:after="60" w:line="264" w:lineRule="auto"/>
              <w:rPr>
                <w:del w:id="15874" w:author="Đặng Hữu Hải (NPMB)" w:date="2025-12-25T17:23:00Z" w16du:dateUtc="2025-12-25T10:23:00Z"/>
                <w:rPrChange w:id="15875" w:author="Đặng Hữu Hải (NPMB)" w:date="2025-12-25T17:49:00Z" w16du:dateUtc="2025-12-25T10:49:00Z">
                  <w:rPr>
                    <w:del w:id="15876" w:author="Đặng Hữu Hải (NPMB)" w:date="2025-12-25T17:23:00Z" w16du:dateUtc="2025-12-25T10:23:00Z"/>
                  </w:rPr>
                </w:rPrChange>
              </w:rPr>
            </w:pPr>
            <w:del w:id="15877" w:author="Đặng Hữu Hải (NPMB)" w:date="2025-12-25T17:23:00Z" w16du:dateUtc="2025-12-25T10:23:00Z">
              <w:r w:rsidRPr="00C85FF8" w:rsidDel="00476ECB">
                <w:rPr>
                  <w:rPrChange w:id="15878" w:author="Đặng Hữu Hải (NPMB)" w:date="2025-12-25T17:49:00Z" w16du:dateUtc="2025-12-25T10:49:00Z">
                    <w:rPr/>
                  </w:rPrChange>
                </w:rPr>
                <w:delText>Vật liệu</w:delText>
              </w:r>
            </w:del>
          </w:p>
        </w:tc>
        <w:tc>
          <w:tcPr>
            <w:tcW w:w="2521" w:type="dxa"/>
            <w:vAlign w:val="center"/>
          </w:tcPr>
          <w:p w14:paraId="27333225" w14:textId="73EB0187" w:rsidR="00C203D9" w:rsidRPr="00C85FF8" w:rsidDel="00476ECB" w:rsidRDefault="00C203D9" w:rsidP="00C203D9">
            <w:pPr>
              <w:tabs>
                <w:tab w:val="num" w:pos="142"/>
              </w:tabs>
              <w:spacing w:before="60" w:after="60" w:line="264" w:lineRule="auto"/>
              <w:jc w:val="center"/>
              <w:rPr>
                <w:del w:id="15879" w:author="Đặng Hữu Hải (NPMB)" w:date="2025-12-25T17:23:00Z" w16du:dateUtc="2025-12-25T10:23:00Z"/>
                <w:rPrChange w:id="15880" w:author="Đặng Hữu Hải (NPMB)" w:date="2025-12-25T17:49:00Z" w16du:dateUtc="2025-12-25T10:49:00Z">
                  <w:rPr>
                    <w:del w:id="15881" w:author="Đặng Hữu Hải (NPMB)" w:date="2025-12-25T17:23:00Z" w16du:dateUtc="2025-12-25T10:23:00Z"/>
                  </w:rPr>
                </w:rPrChange>
              </w:rPr>
            </w:pPr>
            <w:del w:id="15882" w:author="Đặng Hữu Hải (NPMB)" w:date="2025-12-25T17:23:00Z" w16du:dateUtc="2025-12-25T10:23:00Z">
              <w:r w:rsidRPr="00C85FF8" w:rsidDel="00476ECB">
                <w:rPr>
                  <w:rPrChange w:id="15883" w:author="Đặng Hữu Hải (NPMB)" w:date="2025-12-25T17:49:00Z" w16du:dateUtc="2025-12-25T10:49:00Z">
                    <w:rPr/>
                  </w:rPrChange>
                </w:rPr>
                <w:delText>Đồng</w:delText>
              </w:r>
            </w:del>
          </w:p>
        </w:tc>
        <w:tc>
          <w:tcPr>
            <w:tcW w:w="1165" w:type="dxa"/>
          </w:tcPr>
          <w:p w14:paraId="721784F0" w14:textId="19A67AE0" w:rsidR="00C203D9" w:rsidRPr="00C85FF8" w:rsidDel="00476ECB" w:rsidRDefault="00C203D9" w:rsidP="00C203D9">
            <w:pPr>
              <w:tabs>
                <w:tab w:val="num" w:pos="142"/>
              </w:tabs>
              <w:spacing w:before="60" w:after="60" w:line="264" w:lineRule="auto"/>
              <w:rPr>
                <w:del w:id="15884" w:author="Đặng Hữu Hải (NPMB)" w:date="2025-12-25T17:23:00Z" w16du:dateUtc="2025-12-25T10:23:00Z"/>
                <w:rPrChange w:id="15885" w:author="Đặng Hữu Hải (NPMB)" w:date="2025-12-25T17:49:00Z" w16du:dateUtc="2025-12-25T10:49:00Z">
                  <w:rPr>
                    <w:del w:id="15886" w:author="Đặng Hữu Hải (NPMB)" w:date="2025-12-25T17:23:00Z" w16du:dateUtc="2025-12-25T10:23:00Z"/>
                  </w:rPr>
                </w:rPrChange>
              </w:rPr>
            </w:pPr>
          </w:p>
        </w:tc>
      </w:tr>
      <w:tr w:rsidR="00C203D9" w:rsidRPr="00C85FF8" w:rsidDel="00476ECB" w14:paraId="30A2EF00" w14:textId="7F405FD5" w:rsidTr="00CE5807">
        <w:trPr>
          <w:del w:id="15887" w:author="Đặng Hữu Hải (NPMB)" w:date="2025-12-25T17:23:00Z" w16du:dateUtc="2025-12-25T10:23:00Z"/>
        </w:trPr>
        <w:tc>
          <w:tcPr>
            <w:tcW w:w="851" w:type="dxa"/>
            <w:vAlign w:val="center"/>
          </w:tcPr>
          <w:p w14:paraId="2BDF1F7F" w14:textId="6E3A5411" w:rsidR="00C203D9" w:rsidRPr="00C85FF8" w:rsidDel="00476ECB" w:rsidRDefault="00C203D9" w:rsidP="00C203D9">
            <w:pPr>
              <w:tabs>
                <w:tab w:val="num" w:pos="142"/>
              </w:tabs>
              <w:spacing w:before="60" w:after="60" w:line="264" w:lineRule="auto"/>
              <w:jc w:val="center"/>
              <w:rPr>
                <w:del w:id="15888" w:author="Đặng Hữu Hải (NPMB)" w:date="2025-12-25T17:23:00Z" w16du:dateUtc="2025-12-25T10:23:00Z"/>
                <w:rPrChange w:id="15889" w:author="Đặng Hữu Hải (NPMB)" w:date="2025-12-25T17:49:00Z" w16du:dateUtc="2025-12-25T10:49:00Z">
                  <w:rPr>
                    <w:del w:id="15890" w:author="Đặng Hữu Hải (NPMB)" w:date="2025-12-25T17:23:00Z" w16du:dateUtc="2025-12-25T10:23:00Z"/>
                  </w:rPr>
                </w:rPrChange>
              </w:rPr>
            </w:pPr>
          </w:p>
        </w:tc>
        <w:tc>
          <w:tcPr>
            <w:tcW w:w="4819" w:type="dxa"/>
            <w:vAlign w:val="center"/>
          </w:tcPr>
          <w:p w14:paraId="29C80C07" w14:textId="04FA7AC4" w:rsidR="00C203D9" w:rsidRPr="00C85FF8" w:rsidDel="00476ECB" w:rsidRDefault="00C203D9" w:rsidP="00C203D9">
            <w:pPr>
              <w:tabs>
                <w:tab w:val="num" w:pos="142"/>
              </w:tabs>
              <w:spacing w:before="60" w:after="60" w:line="264" w:lineRule="auto"/>
              <w:rPr>
                <w:del w:id="15891" w:author="Đặng Hữu Hải (NPMB)" w:date="2025-12-25T17:23:00Z" w16du:dateUtc="2025-12-25T10:23:00Z"/>
                <w:rPrChange w:id="15892" w:author="Đặng Hữu Hải (NPMB)" w:date="2025-12-25T17:49:00Z" w16du:dateUtc="2025-12-25T10:49:00Z">
                  <w:rPr>
                    <w:del w:id="15893" w:author="Đặng Hữu Hải (NPMB)" w:date="2025-12-25T17:23:00Z" w16du:dateUtc="2025-12-25T10:23:00Z"/>
                  </w:rPr>
                </w:rPrChange>
              </w:rPr>
            </w:pPr>
            <w:del w:id="15894" w:author="Đặng Hữu Hải (NPMB)" w:date="2025-12-25T17:23:00Z" w16du:dateUtc="2025-12-25T10:23:00Z">
              <w:r w:rsidRPr="00C85FF8" w:rsidDel="00476ECB">
                <w:rPr>
                  <w:rPrChange w:id="15895" w:author="Đặng Hữu Hải (NPMB)" w:date="2025-12-25T17:49:00Z" w16du:dateUtc="2025-12-25T10:49:00Z">
                    <w:rPr/>
                  </w:rPrChange>
                </w:rPr>
                <w:delText>Điện trở suất</w:delText>
              </w:r>
            </w:del>
          </w:p>
        </w:tc>
        <w:tc>
          <w:tcPr>
            <w:tcW w:w="2521" w:type="dxa"/>
            <w:vAlign w:val="center"/>
          </w:tcPr>
          <w:p w14:paraId="7A82278E" w14:textId="146C86A7" w:rsidR="00C203D9" w:rsidRPr="00C85FF8" w:rsidDel="00476ECB" w:rsidRDefault="00C203D9" w:rsidP="00C203D9">
            <w:pPr>
              <w:tabs>
                <w:tab w:val="num" w:pos="142"/>
              </w:tabs>
              <w:spacing w:before="60" w:after="60" w:line="264" w:lineRule="auto"/>
              <w:jc w:val="center"/>
              <w:rPr>
                <w:del w:id="15896" w:author="Đặng Hữu Hải (NPMB)" w:date="2025-12-25T17:23:00Z" w16du:dateUtc="2025-12-25T10:23:00Z"/>
                <w:rPrChange w:id="15897" w:author="Đặng Hữu Hải (NPMB)" w:date="2025-12-25T17:49:00Z" w16du:dateUtc="2025-12-25T10:49:00Z">
                  <w:rPr>
                    <w:del w:id="15898" w:author="Đặng Hữu Hải (NPMB)" w:date="2025-12-25T17:23:00Z" w16du:dateUtc="2025-12-25T10:23:00Z"/>
                  </w:rPr>
                </w:rPrChange>
              </w:rPr>
            </w:pPr>
            <w:del w:id="15899" w:author="Đặng Hữu Hải (NPMB)" w:date="2025-12-25T17:23:00Z" w16du:dateUtc="2025-12-25T10:23:00Z">
              <w:r w:rsidRPr="00C85FF8" w:rsidDel="00476ECB">
                <w:rPr>
                  <w:rPrChange w:id="15900" w:author="Đặng Hữu Hải (NPMB)" w:date="2025-12-25T17:49:00Z" w16du:dateUtc="2025-12-25T10:49:00Z">
                    <w:rPr/>
                  </w:rPrChange>
                </w:rPr>
                <w:delText>≤ 0,017241</w:delText>
              </w:r>
            </w:del>
          </w:p>
          <w:p w14:paraId="6E346992" w14:textId="0B33CBE7" w:rsidR="00C203D9" w:rsidRPr="00C85FF8" w:rsidDel="00476ECB" w:rsidRDefault="00C203D9" w:rsidP="00C203D9">
            <w:pPr>
              <w:tabs>
                <w:tab w:val="num" w:pos="142"/>
              </w:tabs>
              <w:spacing w:before="60" w:after="60" w:line="264" w:lineRule="auto"/>
              <w:jc w:val="center"/>
              <w:rPr>
                <w:del w:id="15901" w:author="Đặng Hữu Hải (NPMB)" w:date="2025-12-25T17:23:00Z" w16du:dateUtc="2025-12-25T10:23:00Z"/>
                <w:rPrChange w:id="15902" w:author="Đặng Hữu Hải (NPMB)" w:date="2025-12-25T17:49:00Z" w16du:dateUtc="2025-12-25T10:49:00Z">
                  <w:rPr>
                    <w:del w:id="15903" w:author="Đặng Hữu Hải (NPMB)" w:date="2025-12-25T17:23:00Z" w16du:dateUtc="2025-12-25T10:23:00Z"/>
                  </w:rPr>
                </w:rPrChange>
              </w:rPr>
            </w:pPr>
            <w:del w:id="15904" w:author="Đặng Hữu Hải (NPMB)" w:date="2025-12-25T17:23:00Z" w16du:dateUtc="2025-12-25T10:23:00Z">
              <w:r w:rsidRPr="00C85FF8" w:rsidDel="00476ECB">
                <w:rPr>
                  <w:rPrChange w:id="15905" w:author="Đặng Hữu Hải (NPMB)" w:date="2025-12-25T17:49:00Z" w16du:dateUtc="2025-12-25T10:49:00Z">
                    <w:rPr/>
                  </w:rPrChange>
                </w:rPr>
                <w:delText>Ω.mm</w:delText>
              </w:r>
              <w:r w:rsidRPr="00C85FF8" w:rsidDel="00476ECB">
                <w:rPr>
                  <w:vertAlign w:val="superscript"/>
                  <w:rPrChange w:id="15906" w:author="Đặng Hữu Hải (NPMB)" w:date="2025-12-25T17:49:00Z" w16du:dateUtc="2025-12-25T10:49:00Z">
                    <w:rPr>
                      <w:vertAlign w:val="superscript"/>
                    </w:rPr>
                  </w:rPrChange>
                </w:rPr>
                <w:delText>2</w:delText>
              </w:r>
              <w:r w:rsidRPr="00C85FF8" w:rsidDel="00476ECB">
                <w:rPr>
                  <w:rPrChange w:id="15907" w:author="Đặng Hữu Hải (NPMB)" w:date="2025-12-25T17:49:00Z" w16du:dateUtc="2025-12-25T10:49:00Z">
                    <w:rPr/>
                  </w:rPrChange>
                </w:rPr>
                <w:delText>/m</w:delText>
              </w:r>
            </w:del>
          </w:p>
        </w:tc>
        <w:tc>
          <w:tcPr>
            <w:tcW w:w="1165" w:type="dxa"/>
          </w:tcPr>
          <w:p w14:paraId="6BC2F0F6" w14:textId="5D221304" w:rsidR="00C203D9" w:rsidRPr="00C85FF8" w:rsidDel="00476ECB" w:rsidRDefault="00C203D9" w:rsidP="00C203D9">
            <w:pPr>
              <w:tabs>
                <w:tab w:val="num" w:pos="142"/>
              </w:tabs>
              <w:spacing w:before="60" w:after="60" w:line="264" w:lineRule="auto"/>
              <w:rPr>
                <w:del w:id="15908" w:author="Đặng Hữu Hải (NPMB)" w:date="2025-12-25T17:23:00Z" w16du:dateUtc="2025-12-25T10:23:00Z"/>
                <w:rPrChange w:id="15909" w:author="Đặng Hữu Hải (NPMB)" w:date="2025-12-25T17:49:00Z" w16du:dateUtc="2025-12-25T10:49:00Z">
                  <w:rPr>
                    <w:del w:id="15910" w:author="Đặng Hữu Hải (NPMB)" w:date="2025-12-25T17:23:00Z" w16du:dateUtc="2025-12-25T10:23:00Z"/>
                  </w:rPr>
                </w:rPrChange>
              </w:rPr>
            </w:pPr>
          </w:p>
        </w:tc>
      </w:tr>
      <w:tr w:rsidR="00C203D9" w:rsidRPr="00C85FF8" w:rsidDel="00476ECB" w14:paraId="6DB5C67D" w14:textId="75FBC129" w:rsidTr="00CE5807">
        <w:trPr>
          <w:del w:id="15911" w:author="Đặng Hữu Hải (NPMB)" w:date="2025-12-25T17:23:00Z" w16du:dateUtc="2025-12-25T10:23:00Z"/>
        </w:trPr>
        <w:tc>
          <w:tcPr>
            <w:tcW w:w="851" w:type="dxa"/>
            <w:vAlign w:val="center"/>
          </w:tcPr>
          <w:p w14:paraId="75B7A08C" w14:textId="63A97759" w:rsidR="00C203D9" w:rsidRPr="00C85FF8" w:rsidDel="00476ECB" w:rsidRDefault="00C203D9" w:rsidP="00C203D9">
            <w:pPr>
              <w:tabs>
                <w:tab w:val="num" w:pos="142"/>
              </w:tabs>
              <w:spacing w:before="60" w:after="60" w:line="264" w:lineRule="auto"/>
              <w:jc w:val="center"/>
              <w:rPr>
                <w:del w:id="15912" w:author="Đặng Hữu Hải (NPMB)" w:date="2025-12-25T17:23:00Z" w16du:dateUtc="2025-12-25T10:23:00Z"/>
                <w:rPrChange w:id="15913" w:author="Đặng Hữu Hải (NPMB)" w:date="2025-12-25T17:49:00Z" w16du:dateUtc="2025-12-25T10:49:00Z">
                  <w:rPr>
                    <w:del w:id="15914" w:author="Đặng Hữu Hải (NPMB)" w:date="2025-12-25T17:23:00Z" w16du:dateUtc="2025-12-25T10:23:00Z"/>
                  </w:rPr>
                </w:rPrChange>
              </w:rPr>
            </w:pPr>
          </w:p>
        </w:tc>
        <w:tc>
          <w:tcPr>
            <w:tcW w:w="4819" w:type="dxa"/>
            <w:vAlign w:val="center"/>
          </w:tcPr>
          <w:p w14:paraId="20971AFD" w14:textId="7CD9C611" w:rsidR="00C203D9" w:rsidRPr="00C85FF8" w:rsidDel="00476ECB" w:rsidRDefault="00C203D9" w:rsidP="00C203D9">
            <w:pPr>
              <w:tabs>
                <w:tab w:val="num" w:pos="142"/>
              </w:tabs>
              <w:spacing w:before="60" w:after="60" w:line="264" w:lineRule="auto"/>
              <w:rPr>
                <w:del w:id="15915" w:author="Đặng Hữu Hải (NPMB)" w:date="2025-12-25T17:23:00Z" w16du:dateUtc="2025-12-25T10:23:00Z"/>
                <w:rPrChange w:id="15916" w:author="Đặng Hữu Hải (NPMB)" w:date="2025-12-25T17:49:00Z" w16du:dateUtc="2025-12-25T10:49:00Z">
                  <w:rPr>
                    <w:del w:id="15917" w:author="Đặng Hữu Hải (NPMB)" w:date="2025-12-25T17:23:00Z" w16du:dateUtc="2025-12-25T10:23:00Z"/>
                  </w:rPr>
                </w:rPrChange>
              </w:rPr>
            </w:pPr>
            <w:del w:id="15918" w:author="Đặng Hữu Hải (NPMB)" w:date="2025-12-25T17:23:00Z" w16du:dateUtc="2025-12-25T10:23:00Z">
              <w:r w:rsidRPr="00C85FF8" w:rsidDel="00476ECB">
                <w:rPr>
                  <w:rPrChange w:id="15919" w:author="Đặng Hữu Hải (NPMB)" w:date="2025-12-25T17:49:00Z" w16du:dateUtc="2025-12-25T10:49:00Z">
                    <w:rPr/>
                  </w:rPrChange>
                </w:rPr>
                <w:delText>Độ cứng</w:delText>
              </w:r>
            </w:del>
          </w:p>
        </w:tc>
        <w:tc>
          <w:tcPr>
            <w:tcW w:w="2521" w:type="dxa"/>
            <w:vAlign w:val="center"/>
          </w:tcPr>
          <w:p w14:paraId="5FF326C3" w14:textId="45CDB755" w:rsidR="00C203D9" w:rsidRPr="00C85FF8" w:rsidDel="00476ECB" w:rsidRDefault="00C203D9" w:rsidP="00C203D9">
            <w:pPr>
              <w:tabs>
                <w:tab w:val="num" w:pos="142"/>
              </w:tabs>
              <w:spacing w:before="60" w:after="60" w:line="264" w:lineRule="auto"/>
              <w:jc w:val="center"/>
              <w:rPr>
                <w:del w:id="15920" w:author="Đặng Hữu Hải (NPMB)" w:date="2025-12-25T17:23:00Z" w16du:dateUtc="2025-12-25T10:23:00Z"/>
                <w:rPrChange w:id="15921" w:author="Đặng Hữu Hải (NPMB)" w:date="2025-12-25T17:49:00Z" w16du:dateUtc="2025-12-25T10:49:00Z">
                  <w:rPr>
                    <w:del w:id="15922" w:author="Đặng Hữu Hải (NPMB)" w:date="2025-12-25T17:23:00Z" w16du:dateUtc="2025-12-25T10:23:00Z"/>
                  </w:rPr>
                </w:rPrChange>
              </w:rPr>
            </w:pPr>
            <w:del w:id="15923" w:author="Đặng Hữu Hải (NPMB)" w:date="2025-12-25T17:23:00Z" w16du:dateUtc="2025-12-25T10:23:00Z">
              <w:r w:rsidRPr="00C85FF8" w:rsidDel="00476ECB">
                <w:rPr>
                  <w:rPrChange w:id="15924" w:author="Đặng Hữu Hải (NPMB)" w:date="2025-12-25T17:49:00Z" w16du:dateUtc="2025-12-25T10:49:00Z">
                    <w:rPr/>
                  </w:rPrChange>
                </w:rPr>
                <w:delText>Yêu cầu ghi rõ</w:delText>
              </w:r>
            </w:del>
          </w:p>
        </w:tc>
        <w:tc>
          <w:tcPr>
            <w:tcW w:w="1165" w:type="dxa"/>
          </w:tcPr>
          <w:p w14:paraId="0E22F24A" w14:textId="7FFF08A6" w:rsidR="00C203D9" w:rsidRPr="00C85FF8" w:rsidDel="00476ECB" w:rsidRDefault="00C203D9" w:rsidP="00C203D9">
            <w:pPr>
              <w:tabs>
                <w:tab w:val="num" w:pos="142"/>
              </w:tabs>
              <w:spacing w:before="60" w:after="60" w:line="264" w:lineRule="auto"/>
              <w:rPr>
                <w:del w:id="15925" w:author="Đặng Hữu Hải (NPMB)" w:date="2025-12-25T17:23:00Z" w16du:dateUtc="2025-12-25T10:23:00Z"/>
                <w:rPrChange w:id="15926" w:author="Đặng Hữu Hải (NPMB)" w:date="2025-12-25T17:49:00Z" w16du:dateUtc="2025-12-25T10:49:00Z">
                  <w:rPr>
                    <w:del w:id="15927" w:author="Đặng Hữu Hải (NPMB)" w:date="2025-12-25T17:23:00Z" w16du:dateUtc="2025-12-25T10:23:00Z"/>
                  </w:rPr>
                </w:rPrChange>
              </w:rPr>
            </w:pPr>
          </w:p>
        </w:tc>
      </w:tr>
      <w:tr w:rsidR="00C203D9" w:rsidRPr="00C85FF8" w:rsidDel="00476ECB" w14:paraId="3081276D" w14:textId="54F28EAA" w:rsidTr="00CE5807">
        <w:trPr>
          <w:del w:id="15928" w:author="Đặng Hữu Hải (NPMB)" w:date="2025-12-25T17:23:00Z" w16du:dateUtc="2025-12-25T10:23:00Z"/>
        </w:trPr>
        <w:tc>
          <w:tcPr>
            <w:tcW w:w="851" w:type="dxa"/>
            <w:vAlign w:val="center"/>
          </w:tcPr>
          <w:p w14:paraId="718C9FCB" w14:textId="562E41A5" w:rsidR="00C203D9" w:rsidRPr="00C85FF8" w:rsidDel="00476ECB" w:rsidRDefault="00C203D9" w:rsidP="00C203D9">
            <w:pPr>
              <w:tabs>
                <w:tab w:val="num" w:pos="142"/>
              </w:tabs>
              <w:spacing w:before="60" w:after="60" w:line="264" w:lineRule="auto"/>
              <w:jc w:val="center"/>
              <w:rPr>
                <w:del w:id="15929" w:author="Đặng Hữu Hải (NPMB)" w:date="2025-12-25T17:23:00Z" w16du:dateUtc="2025-12-25T10:23:00Z"/>
                <w:rPrChange w:id="15930" w:author="Đặng Hữu Hải (NPMB)" w:date="2025-12-25T17:49:00Z" w16du:dateUtc="2025-12-25T10:49:00Z">
                  <w:rPr>
                    <w:del w:id="15931" w:author="Đặng Hữu Hải (NPMB)" w:date="2025-12-25T17:23:00Z" w16du:dateUtc="2025-12-25T10:23:00Z"/>
                  </w:rPr>
                </w:rPrChange>
              </w:rPr>
            </w:pPr>
          </w:p>
        </w:tc>
        <w:tc>
          <w:tcPr>
            <w:tcW w:w="4819" w:type="dxa"/>
            <w:vAlign w:val="center"/>
          </w:tcPr>
          <w:p w14:paraId="3ADB2EA6" w14:textId="5EF64C07" w:rsidR="00C203D9" w:rsidRPr="00C85FF8" w:rsidDel="00476ECB" w:rsidRDefault="00C203D9" w:rsidP="00C203D9">
            <w:pPr>
              <w:tabs>
                <w:tab w:val="num" w:pos="142"/>
              </w:tabs>
              <w:spacing w:before="60" w:after="60" w:line="264" w:lineRule="auto"/>
              <w:rPr>
                <w:del w:id="15932" w:author="Đặng Hữu Hải (NPMB)" w:date="2025-12-25T17:23:00Z" w16du:dateUtc="2025-12-25T10:23:00Z"/>
                <w:rPrChange w:id="15933" w:author="Đặng Hữu Hải (NPMB)" w:date="2025-12-25T17:49:00Z" w16du:dateUtc="2025-12-25T10:49:00Z">
                  <w:rPr>
                    <w:del w:id="15934" w:author="Đặng Hữu Hải (NPMB)" w:date="2025-12-25T17:23:00Z" w16du:dateUtc="2025-12-25T10:23:00Z"/>
                  </w:rPr>
                </w:rPrChange>
              </w:rPr>
            </w:pPr>
            <w:del w:id="15935" w:author="Đặng Hữu Hải (NPMB)" w:date="2025-12-25T17:23:00Z" w16du:dateUtc="2025-12-25T10:23:00Z">
              <w:r w:rsidRPr="00C85FF8" w:rsidDel="00476ECB">
                <w:rPr>
                  <w:rPrChange w:id="15936" w:author="Đặng Hữu Hải (NPMB)" w:date="2025-12-25T17:49:00Z" w16du:dateUtc="2025-12-25T10:49:00Z">
                    <w:rPr/>
                  </w:rPrChange>
                </w:rPr>
                <w:delText>Độ dãn dài</w:delText>
              </w:r>
            </w:del>
          </w:p>
        </w:tc>
        <w:tc>
          <w:tcPr>
            <w:tcW w:w="2521" w:type="dxa"/>
            <w:vAlign w:val="center"/>
          </w:tcPr>
          <w:p w14:paraId="0599728C" w14:textId="1BD79819" w:rsidR="00C203D9" w:rsidRPr="00C85FF8" w:rsidDel="00476ECB" w:rsidRDefault="00C203D9" w:rsidP="00C203D9">
            <w:pPr>
              <w:tabs>
                <w:tab w:val="num" w:pos="142"/>
              </w:tabs>
              <w:spacing w:before="60" w:after="60" w:line="264" w:lineRule="auto"/>
              <w:jc w:val="center"/>
              <w:rPr>
                <w:del w:id="15937" w:author="Đặng Hữu Hải (NPMB)" w:date="2025-12-25T17:23:00Z" w16du:dateUtc="2025-12-25T10:23:00Z"/>
                <w:rPrChange w:id="15938" w:author="Đặng Hữu Hải (NPMB)" w:date="2025-12-25T17:49:00Z" w16du:dateUtc="2025-12-25T10:49:00Z">
                  <w:rPr>
                    <w:del w:id="15939" w:author="Đặng Hữu Hải (NPMB)" w:date="2025-12-25T17:23:00Z" w16du:dateUtc="2025-12-25T10:23:00Z"/>
                  </w:rPr>
                </w:rPrChange>
              </w:rPr>
            </w:pPr>
            <w:del w:id="15940" w:author="Đặng Hữu Hải (NPMB)" w:date="2025-12-25T17:23:00Z" w16du:dateUtc="2025-12-25T10:23:00Z">
              <w:r w:rsidRPr="00C85FF8" w:rsidDel="00476ECB">
                <w:rPr>
                  <w:rPrChange w:id="15941" w:author="Đặng Hữu Hải (NPMB)" w:date="2025-12-25T17:49:00Z" w16du:dateUtc="2025-12-25T10:49:00Z">
                    <w:rPr/>
                  </w:rPrChange>
                </w:rPr>
                <w:delText>Yêu cầu ghi rõ</w:delText>
              </w:r>
            </w:del>
          </w:p>
        </w:tc>
        <w:tc>
          <w:tcPr>
            <w:tcW w:w="1165" w:type="dxa"/>
          </w:tcPr>
          <w:p w14:paraId="6ACC08F9" w14:textId="38F2C815" w:rsidR="00C203D9" w:rsidRPr="00C85FF8" w:rsidDel="00476ECB" w:rsidRDefault="00C203D9" w:rsidP="00C203D9">
            <w:pPr>
              <w:tabs>
                <w:tab w:val="num" w:pos="142"/>
              </w:tabs>
              <w:spacing w:before="60" w:after="60" w:line="264" w:lineRule="auto"/>
              <w:rPr>
                <w:del w:id="15942" w:author="Đặng Hữu Hải (NPMB)" w:date="2025-12-25T17:23:00Z" w16du:dateUtc="2025-12-25T10:23:00Z"/>
                <w:rPrChange w:id="15943" w:author="Đặng Hữu Hải (NPMB)" w:date="2025-12-25T17:49:00Z" w16du:dateUtc="2025-12-25T10:49:00Z">
                  <w:rPr>
                    <w:del w:id="15944" w:author="Đặng Hữu Hải (NPMB)" w:date="2025-12-25T17:23:00Z" w16du:dateUtc="2025-12-25T10:23:00Z"/>
                  </w:rPr>
                </w:rPrChange>
              </w:rPr>
            </w:pPr>
          </w:p>
        </w:tc>
      </w:tr>
      <w:tr w:rsidR="00C203D9" w:rsidRPr="00C85FF8" w:rsidDel="00476ECB" w14:paraId="1138405A" w14:textId="5E39C7EB" w:rsidTr="00CE5807">
        <w:trPr>
          <w:del w:id="15945" w:author="Đặng Hữu Hải (NPMB)" w:date="2025-12-25T17:23:00Z" w16du:dateUtc="2025-12-25T10:23:00Z"/>
        </w:trPr>
        <w:tc>
          <w:tcPr>
            <w:tcW w:w="851" w:type="dxa"/>
            <w:vAlign w:val="center"/>
          </w:tcPr>
          <w:p w14:paraId="65D25AE2" w14:textId="78580312" w:rsidR="00C203D9" w:rsidRPr="00C85FF8" w:rsidDel="00476ECB" w:rsidRDefault="00C203D9" w:rsidP="00C203D9">
            <w:pPr>
              <w:tabs>
                <w:tab w:val="num" w:pos="142"/>
              </w:tabs>
              <w:spacing w:before="60" w:after="60" w:line="264" w:lineRule="auto"/>
              <w:jc w:val="center"/>
              <w:rPr>
                <w:del w:id="15946" w:author="Đặng Hữu Hải (NPMB)" w:date="2025-12-25T17:23:00Z" w16du:dateUtc="2025-12-25T10:23:00Z"/>
                <w:rPrChange w:id="15947" w:author="Đặng Hữu Hải (NPMB)" w:date="2025-12-25T17:49:00Z" w16du:dateUtc="2025-12-25T10:49:00Z">
                  <w:rPr>
                    <w:del w:id="15948" w:author="Đặng Hữu Hải (NPMB)" w:date="2025-12-25T17:23:00Z" w16du:dateUtc="2025-12-25T10:23:00Z"/>
                  </w:rPr>
                </w:rPrChange>
              </w:rPr>
            </w:pPr>
          </w:p>
        </w:tc>
        <w:tc>
          <w:tcPr>
            <w:tcW w:w="4819" w:type="dxa"/>
            <w:vAlign w:val="center"/>
          </w:tcPr>
          <w:p w14:paraId="51F58B95" w14:textId="75FC8DFA" w:rsidR="00C203D9" w:rsidRPr="00C85FF8" w:rsidDel="00476ECB" w:rsidRDefault="00C203D9" w:rsidP="00C203D9">
            <w:pPr>
              <w:tabs>
                <w:tab w:val="num" w:pos="142"/>
              </w:tabs>
              <w:spacing w:before="60" w:after="60" w:line="264" w:lineRule="auto"/>
              <w:rPr>
                <w:del w:id="15949" w:author="Đặng Hữu Hải (NPMB)" w:date="2025-12-25T17:23:00Z" w16du:dateUtc="2025-12-25T10:23:00Z"/>
                <w:rPrChange w:id="15950" w:author="Đặng Hữu Hải (NPMB)" w:date="2025-12-25T17:49:00Z" w16du:dateUtc="2025-12-25T10:49:00Z">
                  <w:rPr>
                    <w:del w:id="15951" w:author="Đặng Hữu Hải (NPMB)" w:date="2025-12-25T17:23:00Z" w16du:dateUtc="2025-12-25T10:23:00Z"/>
                  </w:rPr>
                </w:rPrChange>
              </w:rPr>
            </w:pPr>
            <w:del w:id="15952" w:author="Đặng Hữu Hải (NPMB)" w:date="2025-12-25T17:23:00Z" w16du:dateUtc="2025-12-25T10:23:00Z">
              <w:r w:rsidRPr="00C85FF8" w:rsidDel="00476ECB">
                <w:rPr>
                  <w:rPrChange w:id="15953" w:author="Đặng Hữu Hải (NPMB)" w:date="2025-12-25T17:49:00Z" w16du:dateUtc="2025-12-25T10:49:00Z">
                    <w:rPr/>
                  </w:rPrChange>
                </w:rPr>
                <w:delText xml:space="preserve">Mật độ dòng điện lớn nhất trong bất kỳ phần nào của cuộn dây </w:delText>
              </w:r>
            </w:del>
          </w:p>
        </w:tc>
        <w:tc>
          <w:tcPr>
            <w:tcW w:w="2521" w:type="dxa"/>
            <w:vAlign w:val="center"/>
          </w:tcPr>
          <w:p w14:paraId="53F8BA28" w14:textId="23B8D010" w:rsidR="00C203D9" w:rsidRPr="00C85FF8" w:rsidDel="00476ECB" w:rsidRDefault="00C203D9" w:rsidP="00C203D9">
            <w:pPr>
              <w:tabs>
                <w:tab w:val="num" w:pos="142"/>
              </w:tabs>
              <w:spacing w:before="60" w:after="60" w:line="264" w:lineRule="auto"/>
              <w:jc w:val="center"/>
              <w:rPr>
                <w:del w:id="15954" w:author="Đặng Hữu Hải (NPMB)" w:date="2025-12-25T17:23:00Z" w16du:dateUtc="2025-12-25T10:23:00Z"/>
                <w:rPrChange w:id="15955" w:author="Đặng Hữu Hải (NPMB)" w:date="2025-12-25T17:49:00Z" w16du:dateUtc="2025-12-25T10:49:00Z">
                  <w:rPr>
                    <w:del w:id="15956" w:author="Đặng Hữu Hải (NPMB)" w:date="2025-12-25T17:23:00Z" w16du:dateUtc="2025-12-25T10:23:00Z"/>
                  </w:rPr>
                </w:rPrChange>
              </w:rPr>
            </w:pPr>
            <w:del w:id="15957" w:author="Đặng Hữu Hải (NPMB)" w:date="2025-12-25T17:23:00Z" w16du:dateUtc="2025-12-25T10:23:00Z">
              <w:r w:rsidRPr="00C85FF8" w:rsidDel="00476ECB">
                <w:rPr>
                  <w:rPrChange w:id="15958" w:author="Đặng Hữu Hải (NPMB)" w:date="2025-12-25T17:49:00Z" w16du:dateUtc="2025-12-25T10:49:00Z">
                    <w:rPr/>
                  </w:rPrChange>
                </w:rPr>
                <w:delText>≤ 3A/mm</w:delText>
              </w:r>
              <w:r w:rsidRPr="00C85FF8" w:rsidDel="00476ECB">
                <w:rPr>
                  <w:vertAlign w:val="superscript"/>
                  <w:rPrChange w:id="15959" w:author="Đặng Hữu Hải (NPMB)" w:date="2025-12-25T17:49:00Z" w16du:dateUtc="2025-12-25T10:49:00Z">
                    <w:rPr>
                      <w:vertAlign w:val="superscript"/>
                    </w:rPr>
                  </w:rPrChange>
                </w:rPr>
                <w:delText>2</w:delText>
              </w:r>
            </w:del>
          </w:p>
        </w:tc>
        <w:tc>
          <w:tcPr>
            <w:tcW w:w="1165" w:type="dxa"/>
          </w:tcPr>
          <w:p w14:paraId="080A6102" w14:textId="0412BF19" w:rsidR="00C203D9" w:rsidRPr="00C85FF8" w:rsidDel="00476ECB" w:rsidRDefault="00C203D9" w:rsidP="00C203D9">
            <w:pPr>
              <w:tabs>
                <w:tab w:val="num" w:pos="142"/>
              </w:tabs>
              <w:spacing w:before="60" w:after="60" w:line="264" w:lineRule="auto"/>
              <w:rPr>
                <w:del w:id="15960" w:author="Đặng Hữu Hải (NPMB)" w:date="2025-12-25T17:23:00Z" w16du:dateUtc="2025-12-25T10:23:00Z"/>
                <w:rPrChange w:id="15961" w:author="Đặng Hữu Hải (NPMB)" w:date="2025-12-25T17:49:00Z" w16du:dateUtc="2025-12-25T10:49:00Z">
                  <w:rPr>
                    <w:del w:id="15962" w:author="Đặng Hữu Hải (NPMB)" w:date="2025-12-25T17:23:00Z" w16du:dateUtc="2025-12-25T10:23:00Z"/>
                  </w:rPr>
                </w:rPrChange>
              </w:rPr>
            </w:pPr>
          </w:p>
        </w:tc>
      </w:tr>
      <w:tr w:rsidR="00C203D9" w:rsidRPr="00C85FF8" w:rsidDel="00476ECB" w14:paraId="497DC837" w14:textId="3A465C27" w:rsidTr="00CE5807">
        <w:trPr>
          <w:del w:id="15963" w:author="Đặng Hữu Hải (NPMB)" w:date="2025-12-25T17:23:00Z" w16du:dateUtc="2025-12-25T10:23:00Z"/>
        </w:trPr>
        <w:tc>
          <w:tcPr>
            <w:tcW w:w="851" w:type="dxa"/>
            <w:vAlign w:val="center"/>
          </w:tcPr>
          <w:p w14:paraId="36098022" w14:textId="69B77828" w:rsidR="00C203D9" w:rsidRPr="00C85FF8" w:rsidDel="00476ECB" w:rsidRDefault="00C203D9" w:rsidP="00C203D9">
            <w:pPr>
              <w:tabs>
                <w:tab w:val="num" w:pos="142"/>
              </w:tabs>
              <w:spacing w:before="60" w:after="60" w:line="264" w:lineRule="auto"/>
              <w:jc w:val="center"/>
              <w:rPr>
                <w:del w:id="15964" w:author="Đặng Hữu Hải (NPMB)" w:date="2025-12-25T17:23:00Z" w16du:dateUtc="2025-12-25T10:23:00Z"/>
                <w:rPrChange w:id="15965" w:author="Đặng Hữu Hải (NPMB)" w:date="2025-12-25T17:49:00Z" w16du:dateUtc="2025-12-25T10:49:00Z">
                  <w:rPr>
                    <w:del w:id="15966" w:author="Đặng Hữu Hải (NPMB)" w:date="2025-12-25T17:23:00Z" w16du:dateUtc="2025-12-25T10:23:00Z"/>
                  </w:rPr>
                </w:rPrChange>
              </w:rPr>
            </w:pPr>
          </w:p>
        </w:tc>
        <w:tc>
          <w:tcPr>
            <w:tcW w:w="4819" w:type="dxa"/>
            <w:vAlign w:val="center"/>
          </w:tcPr>
          <w:p w14:paraId="25855E1D" w14:textId="3CC21A7D" w:rsidR="00C203D9" w:rsidRPr="00C85FF8" w:rsidDel="00476ECB" w:rsidRDefault="00C203D9" w:rsidP="00C203D9">
            <w:pPr>
              <w:tabs>
                <w:tab w:val="num" w:pos="142"/>
              </w:tabs>
              <w:spacing w:before="60" w:after="60" w:line="264" w:lineRule="auto"/>
              <w:rPr>
                <w:del w:id="15967" w:author="Đặng Hữu Hải (NPMB)" w:date="2025-12-25T17:23:00Z" w16du:dateUtc="2025-12-25T10:23:00Z"/>
                <w:rPrChange w:id="15968" w:author="Đặng Hữu Hải (NPMB)" w:date="2025-12-25T17:49:00Z" w16du:dateUtc="2025-12-25T10:49:00Z">
                  <w:rPr>
                    <w:del w:id="15969" w:author="Đặng Hữu Hải (NPMB)" w:date="2025-12-25T17:23:00Z" w16du:dateUtc="2025-12-25T10:23:00Z"/>
                  </w:rPr>
                </w:rPrChange>
              </w:rPr>
            </w:pPr>
            <w:del w:id="15970" w:author="Đặng Hữu Hải (NPMB)" w:date="2025-12-25T17:23:00Z" w16du:dateUtc="2025-12-25T10:23:00Z">
              <w:r w:rsidRPr="00C85FF8" w:rsidDel="00476ECB">
                <w:rPr>
                  <w:rPrChange w:id="15971" w:author="Đặng Hữu Hải (NPMB)" w:date="2025-12-25T17:49:00Z" w16du:dateUtc="2025-12-25T10:49:00Z">
                    <w:rPr/>
                  </w:rPrChange>
                </w:rPr>
                <w:delText>Phía HV</w:delText>
              </w:r>
            </w:del>
          </w:p>
        </w:tc>
        <w:tc>
          <w:tcPr>
            <w:tcW w:w="2521" w:type="dxa"/>
            <w:vAlign w:val="center"/>
          </w:tcPr>
          <w:p w14:paraId="08783623" w14:textId="43877719" w:rsidR="00C203D9" w:rsidRPr="00C85FF8" w:rsidDel="00476ECB" w:rsidRDefault="00C203D9" w:rsidP="00C203D9">
            <w:pPr>
              <w:tabs>
                <w:tab w:val="num" w:pos="142"/>
              </w:tabs>
              <w:spacing w:before="60" w:after="60" w:line="264" w:lineRule="auto"/>
              <w:jc w:val="center"/>
              <w:rPr>
                <w:del w:id="15972" w:author="Đặng Hữu Hải (NPMB)" w:date="2025-12-25T17:23:00Z" w16du:dateUtc="2025-12-25T10:23:00Z"/>
                <w:rPrChange w:id="15973" w:author="Đặng Hữu Hải (NPMB)" w:date="2025-12-25T17:49:00Z" w16du:dateUtc="2025-12-25T10:49:00Z">
                  <w:rPr>
                    <w:del w:id="15974" w:author="Đặng Hữu Hải (NPMB)" w:date="2025-12-25T17:23:00Z" w16du:dateUtc="2025-12-25T10:23:00Z"/>
                  </w:rPr>
                </w:rPrChange>
              </w:rPr>
            </w:pPr>
            <w:del w:id="15975" w:author="Đặng Hữu Hải (NPMB)" w:date="2025-12-25T17:23:00Z" w16du:dateUtc="2025-12-25T10:23:00Z">
              <w:r w:rsidRPr="00C85FF8" w:rsidDel="00476ECB">
                <w:rPr>
                  <w:rPrChange w:id="15976" w:author="Đặng Hữu Hải (NPMB)" w:date="2025-12-25T17:49:00Z" w16du:dateUtc="2025-12-25T10:49:00Z">
                    <w:rPr/>
                  </w:rPrChange>
                </w:rPr>
                <w:delText>A/mm</w:delText>
              </w:r>
              <w:r w:rsidRPr="00C85FF8" w:rsidDel="00476ECB">
                <w:rPr>
                  <w:vertAlign w:val="superscript"/>
                  <w:rPrChange w:id="15977" w:author="Đặng Hữu Hải (NPMB)" w:date="2025-12-25T17:49:00Z" w16du:dateUtc="2025-12-25T10:49:00Z">
                    <w:rPr>
                      <w:vertAlign w:val="superscript"/>
                    </w:rPr>
                  </w:rPrChange>
                </w:rPr>
                <w:delText>2</w:delText>
              </w:r>
            </w:del>
          </w:p>
        </w:tc>
        <w:tc>
          <w:tcPr>
            <w:tcW w:w="1165" w:type="dxa"/>
          </w:tcPr>
          <w:p w14:paraId="06C187A7" w14:textId="3EF0E322" w:rsidR="00C203D9" w:rsidRPr="00C85FF8" w:rsidDel="00476ECB" w:rsidRDefault="00C203D9" w:rsidP="00C203D9">
            <w:pPr>
              <w:tabs>
                <w:tab w:val="num" w:pos="142"/>
              </w:tabs>
              <w:spacing w:before="60" w:after="60" w:line="264" w:lineRule="auto"/>
              <w:rPr>
                <w:del w:id="15978" w:author="Đặng Hữu Hải (NPMB)" w:date="2025-12-25T17:23:00Z" w16du:dateUtc="2025-12-25T10:23:00Z"/>
                <w:rPrChange w:id="15979" w:author="Đặng Hữu Hải (NPMB)" w:date="2025-12-25T17:49:00Z" w16du:dateUtc="2025-12-25T10:49:00Z">
                  <w:rPr>
                    <w:del w:id="15980" w:author="Đặng Hữu Hải (NPMB)" w:date="2025-12-25T17:23:00Z" w16du:dateUtc="2025-12-25T10:23:00Z"/>
                  </w:rPr>
                </w:rPrChange>
              </w:rPr>
            </w:pPr>
          </w:p>
        </w:tc>
      </w:tr>
      <w:tr w:rsidR="00C203D9" w:rsidRPr="00C85FF8" w:rsidDel="00476ECB" w14:paraId="1CA62F35" w14:textId="6EF9136A" w:rsidTr="00CE5807">
        <w:trPr>
          <w:del w:id="15981" w:author="Đặng Hữu Hải (NPMB)" w:date="2025-12-25T17:23:00Z" w16du:dateUtc="2025-12-25T10:23:00Z"/>
        </w:trPr>
        <w:tc>
          <w:tcPr>
            <w:tcW w:w="851" w:type="dxa"/>
            <w:vAlign w:val="center"/>
          </w:tcPr>
          <w:p w14:paraId="7976C8CF" w14:textId="384A24FA" w:rsidR="00C203D9" w:rsidRPr="00C85FF8" w:rsidDel="00476ECB" w:rsidRDefault="00C203D9" w:rsidP="00C203D9">
            <w:pPr>
              <w:tabs>
                <w:tab w:val="num" w:pos="142"/>
              </w:tabs>
              <w:spacing w:before="60" w:after="60" w:line="264" w:lineRule="auto"/>
              <w:jc w:val="center"/>
              <w:rPr>
                <w:del w:id="15982" w:author="Đặng Hữu Hải (NPMB)" w:date="2025-12-25T17:23:00Z" w16du:dateUtc="2025-12-25T10:23:00Z"/>
                <w:rPrChange w:id="15983" w:author="Đặng Hữu Hải (NPMB)" w:date="2025-12-25T17:49:00Z" w16du:dateUtc="2025-12-25T10:49:00Z">
                  <w:rPr>
                    <w:del w:id="15984" w:author="Đặng Hữu Hải (NPMB)" w:date="2025-12-25T17:23:00Z" w16du:dateUtc="2025-12-25T10:23:00Z"/>
                  </w:rPr>
                </w:rPrChange>
              </w:rPr>
            </w:pPr>
          </w:p>
        </w:tc>
        <w:tc>
          <w:tcPr>
            <w:tcW w:w="4819" w:type="dxa"/>
            <w:vAlign w:val="center"/>
          </w:tcPr>
          <w:p w14:paraId="5D029D71" w14:textId="3D400E47" w:rsidR="00C203D9" w:rsidRPr="00C85FF8" w:rsidDel="00476ECB" w:rsidRDefault="00C203D9" w:rsidP="00C203D9">
            <w:pPr>
              <w:tabs>
                <w:tab w:val="num" w:pos="142"/>
              </w:tabs>
              <w:spacing w:before="60" w:after="60" w:line="264" w:lineRule="auto"/>
              <w:rPr>
                <w:del w:id="15985" w:author="Đặng Hữu Hải (NPMB)" w:date="2025-12-25T17:23:00Z" w16du:dateUtc="2025-12-25T10:23:00Z"/>
                <w:rPrChange w:id="15986" w:author="Đặng Hữu Hải (NPMB)" w:date="2025-12-25T17:49:00Z" w16du:dateUtc="2025-12-25T10:49:00Z">
                  <w:rPr>
                    <w:del w:id="15987" w:author="Đặng Hữu Hải (NPMB)" w:date="2025-12-25T17:23:00Z" w16du:dateUtc="2025-12-25T10:23:00Z"/>
                  </w:rPr>
                </w:rPrChange>
              </w:rPr>
            </w:pPr>
            <w:del w:id="15988" w:author="Đặng Hữu Hải (NPMB)" w:date="2025-12-25T17:23:00Z" w16du:dateUtc="2025-12-25T10:23:00Z">
              <w:r w:rsidRPr="00C85FF8" w:rsidDel="00476ECB">
                <w:rPr>
                  <w:rPrChange w:id="15989" w:author="Đặng Hữu Hải (NPMB)" w:date="2025-12-25T17:49:00Z" w16du:dateUtc="2025-12-25T10:49:00Z">
                    <w:rPr/>
                  </w:rPrChange>
                </w:rPr>
                <w:delText>Phía MV</w:delText>
              </w:r>
            </w:del>
          </w:p>
        </w:tc>
        <w:tc>
          <w:tcPr>
            <w:tcW w:w="2521" w:type="dxa"/>
            <w:vAlign w:val="center"/>
          </w:tcPr>
          <w:p w14:paraId="485ED5C9" w14:textId="1C858328" w:rsidR="00C203D9" w:rsidRPr="00C85FF8" w:rsidDel="00476ECB" w:rsidRDefault="00C203D9" w:rsidP="00C203D9">
            <w:pPr>
              <w:tabs>
                <w:tab w:val="num" w:pos="142"/>
              </w:tabs>
              <w:spacing w:before="60" w:after="60" w:line="264" w:lineRule="auto"/>
              <w:jc w:val="center"/>
              <w:rPr>
                <w:del w:id="15990" w:author="Đặng Hữu Hải (NPMB)" w:date="2025-12-25T17:23:00Z" w16du:dateUtc="2025-12-25T10:23:00Z"/>
                <w:rPrChange w:id="15991" w:author="Đặng Hữu Hải (NPMB)" w:date="2025-12-25T17:49:00Z" w16du:dateUtc="2025-12-25T10:49:00Z">
                  <w:rPr>
                    <w:del w:id="15992" w:author="Đặng Hữu Hải (NPMB)" w:date="2025-12-25T17:23:00Z" w16du:dateUtc="2025-12-25T10:23:00Z"/>
                  </w:rPr>
                </w:rPrChange>
              </w:rPr>
            </w:pPr>
            <w:del w:id="15993" w:author="Đặng Hữu Hải (NPMB)" w:date="2025-12-25T17:23:00Z" w16du:dateUtc="2025-12-25T10:23:00Z">
              <w:r w:rsidRPr="00C85FF8" w:rsidDel="00476ECB">
                <w:rPr>
                  <w:rPrChange w:id="15994" w:author="Đặng Hữu Hải (NPMB)" w:date="2025-12-25T17:49:00Z" w16du:dateUtc="2025-12-25T10:49:00Z">
                    <w:rPr/>
                  </w:rPrChange>
                </w:rPr>
                <w:delText>A/mm</w:delText>
              </w:r>
              <w:r w:rsidRPr="00C85FF8" w:rsidDel="00476ECB">
                <w:rPr>
                  <w:vertAlign w:val="superscript"/>
                  <w:rPrChange w:id="15995" w:author="Đặng Hữu Hải (NPMB)" w:date="2025-12-25T17:49:00Z" w16du:dateUtc="2025-12-25T10:49:00Z">
                    <w:rPr>
                      <w:vertAlign w:val="superscript"/>
                    </w:rPr>
                  </w:rPrChange>
                </w:rPr>
                <w:delText>2</w:delText>
              </w:r>
            </w:del>
          </w:p>
        </w:tc>
        <w:tc>
          <w:tcPr>
            <w:tcW w:w="1165" w:type="dxa"/>
          </w:tcPr>
          <w:p w14:paraId="793C62C6" w14:textId="490564CE" w:rsidR="00C203D9" w:rsidRPr="00C85FF8" w:rsidDel="00476ECB" w:rsidRDefault="00C203D9" w:rsidP="00C203D9">
            <w:pPr>
              <w:tabs>
                <w:tab w:val="num" w:pos="142"/>
              </w:tabs>
              <w:spacing w:before="60" w:after="60" w:line="264" w:lineRule="auto"/>
              <w:rPr>
                <w:del w:id="15996" w:author="Đặng Hữu Hải (NPMB)" w:date="2025-12-25T17:23:00Z" w16du:dateUtc="2025-12-25T10:23:00Z"/>
                <w:rPrChange w:id="15997" w:author="Đặng Hữu Hải (NPMB)" w:date="2025-12-25T17:49:00Z" w16du:dateUtc="2025-12-25T10:49:00Z">
                  <w:rPr>
                    <w:del w:id="15998" w:author="Đặng Hữu Hải (NPMB)" w:date="2025-12-25T17:23:00Z" w16du:dateUtc="2025-12-25T10:23:00Z"/>
                  </w:rPr>
                </w:rPrChange>
              </w:rPr>
            </w:pPr>
          </w:p>
        </w:tc>
      </w:tr>
      <w:tr w:rsidR="00C203D9" w:rsidRPr="00C85FF8" w:rsidDel="00476ECB" w14:paraId="484CB87B" w14:textId="54700DB6" w:rsidTr="00CE5807">
        <w:trPr>
          <w:del w:id="15999" w:author="Đặng Hữu Hải (NPMB)" w:date="2025-12-25T17:23:00Z" w16du:dateUtc="2025-12-25T10:23:00Z"/>
        </w:trPr>
        <w:tc>
          <w:tcPr>
            <w:tcW w:w="851" w:type="dxa"/>
            <w:vAlign w:val="center"/>
          </w:tcPr>
          <w:p w14:paraId="2E6DBFAC" w14:textId="646ACEE1" w:rsidR="00C203D9" w:rsidRPr="00C85FF8" w:rsidDel="00476ECB" w:rsidRDefault="00C203D9" w:rsidP="00C203D9">
            <w:pPr>
              <w:tabs>
                <w:tab w:val="num" w:pos="142"/>
              </w:tabs>
              <w:spacing w:before="60" w:after="60" w:line="264" w:lineRule="auto"/>
              <w:jc w:val="center"/>
              <w:rPr>
                <w:del w:id="16000" w:author="Đặng Hữu Hải (NPMB)" w:date="2025-12-25T17:23:00Z" w16du:dateUtc="2025-12-25T10:23:00Z"/>
                <w:rPrChange w:id="16001" w:author="Đặng Hữu Hải (NPMB)" w:date="2025-12-25T17:49:00Z" w16du:dateUtc="2025-12-25T10:49:00Z">
                  <w:rPr>
                    <w:del w:id="16002" w:author="Đặng Hữu Hải (NPMB)" w:date="2025-12-25T17:23:00Z" w16du:dateUtc="2025-12-25T10:23:00Z"/>
                  </w:rPr>
                </w:rPrChange>
              </w:rPr>
            </w:pPr>
          </w:p>
        </w:tc>
        <w:tc>
          <w:tcPr>
            <w:tcW w:w="4819" w:type="dxa"/>
            <w:vAlign w:val="center"/>
          </w:tcPr>
          <w:p w14:paraId="435F04E6" w14:textId="4A5CD53A" w:rsidR="00C203D9" w:rsidRPr="00C85FF8" w:rsidDel="00476ECB" w:rsidRDefault="00C203D9" w:rsidP="00C203D9">
            <w:pPr>
              <w:tabs>
                <w:tab w:val="num" w:pos="142"/>
              </w:tabs>
              <w:spacing w:before="60" w:after="60" w:line="264" w:lineRule="auto"/>
              <w:rPr>
                <w:del w:id="16003" w:author="Đặng Hữu Hải (NPMB)" w:date="2025-12-25T17:23:00Z" w16du:dateUtc="2025-12-25T10:23:00Z"/>
                <w:rPrChange w:id="16004" w:author="Đặng Hữu Hải (NPMB)" w:date="2025-12-25T17:49:00Z" w16du:dateUtc="2025-12-25T10:49:00Z">
                  <w:rPr>
                    <w:del w:id="16005" w:author="Đặng Hữu Hải (NPMB)" w:date="2025-12-25T17:23:00Z" w16du:dateUtc="2025-12-25T10:23:00Z"/>
                  </w:rPr>
                </w:rPrChange>
              </w:rPr>
            </w:pPr>
            <w:del w:id="16006" w:author="Đặng Hữu Hải (NPMB)" w:date="2025-12-25T17:23:00Z" w16du:dateUtc="2025-12-25T10:23:00Z">
              <w:r w:rsidRPr="00C85FF8" w:rsidDel="00476ECB">
                <w:rPr>
                  <w:rPrChange w:id="16007" w:author="Đặng Hữu Hải (NPMB)" w:date="2025-12-25T17:49:00Z" w16du:dateUtc="2025-12-25T10:49:00Z">
                    <w:rPr/>
                  </w:rPrChange>
                </w:rPr>
                <w:delText>Phía LV</w:delText>
              </w:r>
            </w:del>
          </w:p>
        </w:tc>
        <w:tc>
          <w:tcPr>
            <w:tcW w:w="2521" w:type="dxa"/>
            <w:vAlign w:val="center"/>
          </w:tcPr>
          <w:p w14:paraId="2F4BB61C" w14:textId="702B36D2" w:rsidR="00C203D9" w:rsidRPr="00C85FF8" w:rsidDel="00476ECB" w:rsidRDefault="00C203D9" w:rsidP="00C203D9">
            <w:pPr>
              <w:tabs>
                <w:tab w:val="num" w:pos="142"/>
              </w:tabs>
              <w:spacing w:before="60" w:after="60" w:line="264" w:lineRule="auto"/>
              <w:jc w:val="center"/>
              <w:rPr>
                <w:del w:id="16008" w:author="Đặng Hữu Hải (NPMB)" w:date="2025-12-25T17:23:00Z" w16du:dateUtc="2025-12-25T10:23:00Z"/>
                <w:rPrChange w:id="16009" w:author="Đặng Hữu Hải (NPMB)" w:date="2025-12-25T17:49:00Z" w16du:dateUtc="2025-12-25T10:49:00Z">
                  <w:rPr>
                    <w:del w:id="16010" w:author="Đặng Hữu Hải (NPMB)" w:date="2025-12-25T17:23:00Z" w16du:dateUtc="2025-12-25T10:23:00Z"/>
                  </w:rPr>
                </w:rPrChange>
              </w:rPr>
            </w:pPr>
            <w:del w:id="16011" w:author="Đặng Hữu Hải (NPMB)" w:date="2025-12-25T17:23:00Z" w16du:dateUtc="2025-12-25T10:23:00Z">
              <w:r w:rsidRPr="00C85FF8" w:rsidDel="00476ECB">
                <w:rPr>
                  <w:rPrChange w:id="16012" w:author="Đặng Hữu Hải (NPMB)" w:date="2025-12-25T17:49:00Z" w16du:dateUtc="2025-12-25T10:49:00Z">
                    <w:rPr/>
                  </w:rPrChange>
                </w:rPr>
                <w:delText>A/mm</w:delText>
              </w:r>
              <w:r w:rsidRPr="00C85FF8" w:rsidDel="00476ECB">
                <w:rPr>
                  <w:vertAlign w:val="superscript"/>
                  <w:rPrChange w:id="16013" w:author="Đặng Hữu Hải (NPMB)" w:date="2025-12-25T17:49:00Z" w16du:dateUtc="2025-12-25T10:49:00Z">
                    <w:rPr>
                      <w:vertAlign w:val="superscript"/>
                    </w:rPr>
                  </w:rPrChange>
                </w:rPr>
                <w:delText>2</w:delText>
              </w:r>
            </w:del>
          </w:p>
        </w:tc>
        <w:tc>
          <w:tcPr>
            <w:tcW w:w="1165" w:type="dxa"/>
          </w:tcPr>
          <w:p w14:paraId="06961FC0" w14:textId="44E30628" w:rsidR="00C203D9" w:rsidRPr="00C85FF8" w:rsidDel="00476ECB" w:rsidRDefault="00C203D9" w:rsidP="00C203D9">
            <w:pPr>
              <w:tabs>
                <w:tab w:val="num" w:pos="142"/>
              </w:tabs>
              <w:spacing w:before="60" w:after="60" w:line="264" w:lineRule="auto"/>
              <w:rPr>
                <w:del w:id="16014" w:author="Đặng Hữu Hải (NPMB)" w:date="2025-12-25T17:23:00Z" w16du:dateUtc="2025-12-25T10:23:00Z"/>
                <w:rPrChange w:id="16015" w:author="Đặng Hữu Hải (NPMB)" w:date="2025-12-25T17:49:00Z" w16du:dateUtc="2025-12-25T10:49:00Z">
                  <w:rPr>
                    <w:del w:id="16016" w:author="Đặng Hữu Hải (NPMB)" w:date="2025-12-25T17:23:00Z" w16du:dateUtc="2025-12-25T10:23:00Z"/>
                  </w:rPr>
                </w:rPrChange>
              </w:rPr>
            </w:pPr>
          </w:p>
        </w:tc>
      </w:tr>
      <w:tr w:rsidR="00C203D9" w:rsidRPr="00C85FF8" w:rsidDel="00476ECB" w14:paraId="2C13BD61" w14:textId="1CC23690" w:rsidTr="00CE5807">
        <w:trPr>
          <w:del w:id="16017" w:author="Đặng Hữu Hải (NPMB)" w:date="2025-12-25T17:23:00Z" w16du:dateUtc="2025-12-25T10:23:00Z"/>
        </w:trPr>
        <w:tc>
          <w:tcPr>
            <w:tcW w:w="851" w:type="dxa"/>
            <w:vAlign w:val="center"/>
          </w:tcPr>
          <w:p w14:paraId="424E1535" w14:textId="69CAEF82" w:rsidR="00C203D9" w:rsidRPr="00C85FF8" w:rsidDel="00476ECB" w:rsidRDefault="00C203D9" w:rsidP="00C203D9">
            <w:pPr>
              <w:tabs>
                <w:tab w:val="num" w:pos="142"/>
              </w:tabs>
              <w:spacing w:before="60" w:after="60" w:line="264" w:lineRule="auto"/>
              <w:jc w:val="center"/>
              <w:rPr>
                <w:del w:id="16018" w:author="Đặng Hữu Hải (NPMB)" w:date="2025-12-25T17:23:00Z" w16du:dateUtc="2025-12-25T10:23:00Z"/>
                <w:rPrChange w:id="16019" w:author="Đặng Hữu Hải (NPMB)" w:date="2025-12-25T17:49:00Z" w16du:dateUtc="2025-12-25T10:49:00Z">
                  <w:rPr>
                    <w:del w:id="16020" w:author="Đặng Hữu Hải (NPMB)" w:date="2025-12-25T17:23:00Z" w16du:dateUtc="2025-12-25T10:23:00Z"/>
                  </w:rPr>
                </w:rPrChange>
              </w:rPr>
            </w:pPr>
          </w:p>
        </w:tc>
        <w:tc>
          <w:tcPr>
            <w:tcW w:w="4819" w:type="dxa"/>
            <w:vAlign w:val="center"/>
          </w:tcPr>
          <w:p w14:paraId="489079E1" w14:textId="78DB4753" w:rsidR="00C203D9" w:rsidRPr="00C85FF8" w:rsidDel="00476ECB" w:rsidRDefault="00C203D9" w:rsidP="00C203D9">
            <w:pPr>
              <w:tabs>
                <w:tab w:val="num" w:pos="142"/>
              </w:tabs>
              <w:spacing w:before="60" w:after="60" w:line="264" w:lineRule="auto"/>
              <w:rPr>
                <w:del w:id="16021" w:author="Đặng Hữu Hải (NPMB)" w:date="2025-12-25T17:23:00Z" w16du:dateUtc="2025-12-25T10:23:00Z"/>
                <w:rPrChange w:id="16022" w:author="Đặng Hữu Hải (NPMB)" w:date="2025-12-25T17:49:00Z" w16du:dateUtc="2025-12-25T10:49:00Z">
                  <w:rPr>
                    <w:del w:id="16023" w:author="Đặng Hữu Hải (NPMB)" w:date="2025-12-25T17:23:00Z" w16du:dateUtc="2025-12-25T10:23:00Z"/>
                  </w:rPr>
                </w:rPrChange>
              </w:rPr>
            </w:pPr>
            <w:del w:id="16024" w:author="Đặng Hữu Hải (NPMB)" w:date="2025-12-25T17:23:00Z" w16du:dateUtc="2025-12-25T10:23:00Z">
              <w:r w:rsidRPr="00C85FF8" w:rsidDel="00476ECB">
                <w:rPr>
                  <w:rPrChange w:id="16025" w:author="Đặng Hữu Hải (NPMB)" w:date="2025-12-25T17:49:00Z" w16du:dateUtc="2025-12-25T10:49:00Z">
                    <w:rPr/>
                  </w:rPrChange>
                </w:rPr>
                <w:delText>Phía đổi nấc</w:delText>
              </w:r>
            </w:del>
          </w:p>
        </w:tc>
        <w:tc>
          <w:tcPr>
            <w:tcW w:w="2521" w:type="dxa"/>
            <w:vAlign w:val="center"/>
          </w:tcPr>
          <w:p w14:paraId="69A08E98" w14:textId="11404689" w:rsidR="00C203D9" w:rsidRPr="00C85FF8" w:rsidDel="00476ECB" w:rsidRDefault="00C203D9" w:rsidP="00C203D9">
            <w:pPr>
              <w:tabs>
                <w:tab w:val="num" w:pos="142"/>
              </w:tabs>
              <w:spacing w:before="60" w:after="60" w:line="264" w:lineRule="auto"/>
              <w:jc w:val="center"/>
              <w:rPr>
                <w:del w:id="16026" w:author="Đặng Hữu Hải (NPMB)" w:date="2025-12-25T17:23:00Z" w16du:dateUtc="2025-12-25T10:23:00Z"/>
                <w:rPrChange w:id="16027" w:author="Đặng Hữu Hải (NPMB)" w:date="2025-12-25T17:49:00Z" w16du:dateUtc="2025-12-25T10:49:00Z">
                  <w:rPr>
                    <w:del w:id="16028" w:author="Đặng Hữu Hải (NPMB)" w:date="2025-12-25T17:23:00Z" w16du:dateUtc="2025-12-25T10:23:00Z"/>
                  </w:rPr>
                </w:rPrChange>
              </w:rPr>
            </w:pPr>
            <w:del w:id="16029" w:author="Đặng Hữu Hải (NPMB)" w:date="2025-12-25T17:23:00Z" w16du:dateUtc="2025-12-25T10:23:00Z">
              <w:r w:rsidRPr="00C85FF8" w:rsidDel="00476ECB">
                <w:rPr>
                  <w:rPrChange w:id="16030" w:author="Đặng Hữu Hải (NPMB)" w:date="2025-12-25T17:49:00Z" w16du:dateUtc="2025-12-25T10:49:00Z">
                    <w:rPr/>
                  </w:rPrChange>
                </w:rPr>
                <w:delText>A/mm</w:delText>
              </w:r>
              <w:r w:rsidRPr="00C85FF8" w:rsidDel="00476ECB">
                <w:rPr>
                  <w:vertAlign w:val="superscript"/>
                  <w:rPrChange w:id="16031" w:author="Đặng Hữu Hải (NPMB)" w:date="2025-12-25T17:49:00Z" w16du:dateUtc="2025-12-25T10:49:00Z">
                    <w:rPr>
                      <w:vertAlign w:val="superscript"/>
                    </w:rPr>
                  </w:rPrChange>
                </w:rPr>
                <w:delText>2</w:delText>
              </w:r>
            </w:del>
          </w:p>
        </w:tc>
        <w:tc>
          <w:tcPr>
            <w:tcW w:w="1165" w:type="dxa"/>
          </w:tcPr>
          <w:p w14:paraId="4F8B3F99" w14:textId="69DEA08D" w:rsidR="00C203D9" w:rsidRPr="00C85FF8" w:rsidDel="00476ECB" w:rsidRDefault="00C203D9" w:rsidP="00C203D9">
            <w:pPr>
              <w:tabs>
                <w:tab w:val="num" w:pos="142"/>
              </w:tabs>
              <w:spacing w:before="60" w:after="60" w:line="264" w:lineRule="auto"/>
              <w:rPr>
                <w:del w:id="16032" w:author="Đặng Hữu Hải (NPMB)" w:date="2025-12-25T17:23:00Z" w16du:dateUtc="2025-12-25T10:23:00Z"/>
                <w:rPrChange w:id="16033" w:author="Đặng Hữu Hải (NPMB)" w:date="2025-12-25T17:49:00Z" w16du:dateUtc="2025-12-25T10:49:00Z">
                  <w:rPr>
                    <w:del w:id="16034" w:author="Đặng Hữu Hải (NPMB)" w:date="2025-12-25T17:23:00Z" w16du:dateUtc="2025-12-25T10:23:00Z"/>
                  </w:rPr>
                </w:rPrChange>
              </w:rPr>
            </w:pPr>
          </w:p>
        </w:tc>
      </w:tr>
      <w:tr w:rsidR="00C203D9" w:rsidRPr="00C85FF8" w:rsidDel="00476ECB" w14:paraId="6B302A51" w14:textId="4FAF3C7F" w:rsidTr="00CE5807">
        <w:trPr>
          <w:del w:id="16035" w:author="Đặng Hữu Hải (NPMB)" w:date="2025-12-25T17:23:00Z" w16du:dateUtc="2025-12-25T10:23:00Z"/>
        </w:trPr>
        <w:tc>
          <w:tcPr>
            <w:tcW w:w="851" w:type="dxa"/>
            <w:vAlign w:val="center"/>
          </w:tcPr>
          <w:p w14:paraId="0C550231" w14:textId="50186A4F" w:rsidR="00C203D9" w:rsidRPr="00C85FF8" w:rsidDel="00476ECB" w:rsidRDefault="00C203D9" w:rsidP="00C203D9">
            <w:pPr>
              <w:tabs>
                <w:tab w:val="num" w:pos="142"/>
              </w:tabs>
              <w:spacing w:before="60" w:after="60" w:line="264" w:lineRule="auto"/>
              <w:jc w:val="center"/>
              <w:rPr>
                <w:del w:id="16036" w:author="Đặng Hữu Hải (NPMB)" w:date="2025-12-25T17:23:00Z" w16du:dateUtc="2025-12-25T10:23:00Z"/>
                <w:rPrChange w:id="16037" w:author="Đặng Hữu Hải (NPMB)" w:date="2025-12-25T17:49:00Z" w16du:dateUtc="2025-12-25T10:49:00Z">
                  <w:rPr>
                    <w:del w:id="16038" w:author="Đặng Hữu Hải (NPMB)" w:date="2025-12-25T17:23:00Z" w16du:dateUtc="2025-12-25T10:23:00Z"/>
                  </w:rPr>
                </w:rPrChange>
              </w:rPr>
            </w:pPr>
            <w:del w:id="16039" w:author="Đặng Hữu Hải (NPMB)" w:date="2025-12-25T17:23:00Z" w16du:dateUtc="2025-12-25T10:23:00Z">
              <w:r w:rsidRPr="00C85FF8" w:rsidDel="00476ECB">
                <w:rPr>
                  <w:rPrChange w:id="16040" w:author="Đặng Hữu Hải (NPMB)" w:date="2025-12-25T17:49:00Z" w16du:dateUtc="2025-12-25T10:49:00Z">
                    <w:rPr/>
                  </w:rPrChange>
                </w:rPr>
                <w:delText>29.1</w:delText>
              </w:r>
            </w:del>
          </w:p>
        </w:tc>
        <w:tc>
          <w:tcPr>
            <w:tcW w:w="4819" w:type="dxa"/>
            <w:vAlign w:val="center"/>
          </w:tcPr>
          <w:p w14:paraId="3441BE02" w14:textId="1E44972F" w:rsidR="00C203D9" w:rsidRPr="00C85FF8" w:rsidDel="00476ECB" w:rsidRDefault="00C203D9" w:rsidP="00C203D9">
            <w:pPr>
              <w:tabs>
                <w:tab w:val="num" w:pos="142"/>
              </w:tabs>
              <w:spacing w:before="60" w:after="60" w:line="264" w:lineRule="auto"/>
              <w:rPr>
                <w:del w:id="16041" w:author="Đặng Hữu Hải (NPMB)" w:date="2025-12-25T17:23:00Z" w16du:dateUtc="2025-12-25T10:23:00Z"/>
                <w:rPrChange w:id="16042" w:author="Đặng Hữu Hải (NPMB)" w:date="2025-12-25T17:49:00Z" w16du:dateUtc="2025-12-25T10:49:00Z">
                  <w:rPr>
                    <w:del w:id="16043" w:author="Đặng Hữu Hải (NPMB)" w:date="2025-12-25T17:23:00Z" w16du:dateUtc="2025-12-25T10:23:00Z"/>
                  </w:rPr>
                </w:rPrChange>
              </w:rPr>
            </w:pPr>
            <w:del w:id="16044" w:author="Đặng Hữu Hải (NPMB)" w:date="2025-12-25T17:23:00Z" w16du:dateUtc="2025-12-25T10:23:00Z">
              <w:r w:rsidRPr="00C85FF8" w:rsidDel="00476ECB">
                <w:rPr>
                  <w:rPrChange w:id="16045" w:author="Đặng Hữu Hải (NPMB)" w:date="2025-12-25T17:49:00Z" w16du:dateUtc="2025-12-25T10:49:00Z">
                    <w:rPr/>
                  </w:rPrChange>
                </w:rPr>
                <w:delText>Tổng trọng lượng dây dẫn</w:delText>
              </w:r>
            </w:del>
          </w:p>
        </w:tc>
        <w:tc>
          <w:tcPr>
            <w:tcW w:w="2521" w:type="dxa"/>
            <w:vAlign w:val="center"/>
          </w:tcPr>
          <w:p w14:paraId="59233302" w14:textId="4868AD7B" w:rsidR="00C203D9" w:rsidRPr="00C85FF8" w:rsidDel="00476ECB" w:rsidRDefault="00C203D9" w:rsidP="00C203D9">
            <w:pPr>
              <w:tabs>
                <w:tab w:val="num" w:pos="142"/>
              </w:tabs>
              <w:spacing w:before="60" w:after="60" w:line="264" w:lineRule="auto"/>
              <w:jc w:val="center"/>
              <w:rPr>
                <w:del w:id="16046" w:author="Đặng Hữu Hải (NPMB)" w:date="2025-12-25T17:23:00Z" w16du:dateUtc="2025-12-25T10:23:00Z"/>
                <w:rPrChange w:id="16047" w:author="Đặng Hữu Hải (NPMB)" w:date="2025-12-25T17:49:00Z" w16du:dateUtc="2025-12-25T10:49:00Z">
                  <w:rPr>
                    <w:del w:id="16048" w:author="Đặng Hữu Hải (NPMB)" w:date="2025-12-25T17:23:00Z" w16du:dateUtc="2025-12-25T10:23:00Z"/>
                  </w:rPr>
                </w:rPrChange>
              </w:rPr>
            </w:pPr>
          </w:p>
        </w:tc>
        <w:tc>
          <w:tcPr>
            <w:tcW w:w="1165" w:type="dxa"/>
          </w:tcPr>
          <w:p w14:paraId="3668BD3A" w14:textId="72D4257E" w:rsidR="00C203D9" w:rsidRPr="00C85FF8" w:rsidDel="00476ECB" w:rsidRDefault="00C203D9" w:rsidP="00C203D9">
            <w:pPr>
              <w:tabs>
                <w:tab w:val="num" w:pos="142"/>
              </w:tabs>
              <w:spacing w:before="60" w:after="60" w:line="264" w:lineRule="auto"/>
              <w:rPr>
                <w:del w:id="16049" w:author="Đặng Hữu Hải (NPMB)" w:date="2025-12-25T17:23:00Z" w16du:dateUtc="2025-12-25T10:23:00Z"/>
                <w:rPrChange w:id="16050" w:author="Đặng Hữu Hải (NPMB)" w:date="2025-12-25T17:49:00Z" w16du:dateUtc="2025-12-25T10:49:00Z">
                  <w:rPr>
                    <w:del w:id="16051" w:author="Đặng Hữu Hải (NPMB)" w:date="2025-12-25T17:23:00Z" w16du:dateUtc="2025-12-25T10:23:00Z"/>
                  </w:rPr>
                </w:rPrChange>
              </w:rPr>
            </w:pPr>
          </w:p>
        </w:tc>
      </w:tr>
      <w:tr w:rsidR="00C203D9" w:rsidRPr="00C85FF8" w:rsidDel="00476ECB" w14:paraId="43F04C18" w14:textId="09A33D4A" w:rsidTr="00CE5807">
        <w:trPr>
          <w:del w:id="16052" w:author="Đặng Hữu Hải (NPMB)" w:date="2025-12-25T17:23:00Z" w16du:dateUtc="2025-12-25T10:23:00Z"/>
        </w:trPr>
        <w:tc>
          <w:tcPr>
            <w:tcW w:w="851" w:type="dxa"/>
            <w:vAlign w:val="center"/>
          </w:tcPr>
          <w:p w14:paraId="31D453DF" w14:textId="10B0B95E" w:rsidR="00C203D9" w:rsidRPr="00C85FF8" w:rsidDel="00476ECB" w:rsidRDefault="00C203D9" w:rsidP="00C203D9">
            <w:pPr>
              <w:tabs>
                <w:tab w:val="num" w:pos="142"/>
              </w:tabs>
              <w:spacing w:before="60" w:after="60" w:line="264" w:lineRule="auto"/>
              <w:jc w:val="center"/>
              <w:rPr>
                <w:del w:id="16053" w:author="Đặng Hữu Hải (NPMB)" w:date="2025-12-25T17:23:00Z" w16du:dateUtc="2025-12-25T10:23:00Z"/>
                <w:rPrChange w:id="16054" w:author="Đặng Hữu Hải (NPMB)" w:date="2025-12-25T17:49:00Z" w16du:dateUtc="2025-12-25T10:49:00Z">
                  <w:rPr>
                    <w:del w:id="16055" w:author="Đặng Hữu Hải (NPMB)" w:date="2025-12-25T17:23:00Z" w16du:dateUtc="2025-12-25T10:23:00Z"/>
                  </w:rPr>
                </w:rPrChange>
              </w:rPr>
            </w:pPr>
          </w:p>
        </w:tc>
        <w:tc>
          <w:tcPr>
            <w:tcW w:w="4819" w:type="dxa"/>
            <w:vAlign w:val="center"/>
          </w:tcPr>
          <w:p w14:paraId="39A261F6" w14:textId="0A53978C" w:rsidR="00C203D9" w:rsidRPr="00C85FF8" w:rsidDel="00476ECB" w:rsidRDefault="00C203D9" w:rsidP="00C203D9">
            <w:pPr>
              <w:widowControl w:val="0"/>
              <w:tabs>
                <w:tab w:val="num" w:pos="142"/>
              </w:tabs>
              <w:spacing w:before="60" w:after="60" w:line="264" w:lineRule="auto"/>
              <w:rPr>
                <w:del w:id="16056" w:author="Đặng Hữu Hải (NPMB)" w:date="2025-12-25T17:23:00Z" w16du:dateUtc="2025-12-25T10:23:00Z"/>
                <w:rPrChange w:id="16057" w:author="Đặng Hữu Hải (NPMB)" w:date="2025-12-25T17:49:00Z" w16du:dateUtc="2025-12-25T10:49:00Z">
                  <w:rPr>
                    <w:del w:id="16058" w:author="Đặng Hữu Hải (NPMB)" w:date="2025-12-25T17:23:00Z" w16du:dateUtc="2025-12-25T10:23:00Z"/>
                  </w:rPr>
                </w:rPrChange>
              </w:rPr>
            </w:pPr>
            <w:del w:id="16059" w:author="Đặng Hữu Hải (NPMB)" w:date="2025-12-25T17:23:00Z" w16du:dateUtc="2025-12-25T10:23:00Z">
              <w:r w:rsidRPr="00C85FF8" w:rsidDel="00476ECB">
                <w:rPr>
                  <w:rPrChange w:id="16060" w:author="Đặng Hữu Hải (NPMB)" w:date="2025-12-25T17:49:00Z" w16du:dateUtc="2025-12-25T10:49:00Z">
                    <w:rPr/>
                  </w:rPrChange>
                </w:rPr>
                <w:delText xml:space="preserve">Cuộn cao áp </w:delText>
              </w:r>
            </w:del>
          </w:p>
        </w:tc>
        <w:tc>
          <w:tcPr>
            <w:tcW w:w="2521" w:type="dxa"/>
            <w:vAlign w:val="center"/>
          </w:tcPr>
          <w:p w14:paraId="2594ECF1" w14:textId="7251CDE2" w:rsidR="00C203D9" w:rsidRPr="00C85FF8" w:rsidDel="00476ECB" w:rsidRDefault="00C203D9" w:rsidP="00C203D9">
            <w:pPr>
              <w:widowControl w:val="0"/>
              <w:tabs>
                <w:tab w:val="num" w:pos="142"/>
              </w:tabs>
              <w:spacing w:before="60" w:after="60" w:line="264" w:lineRule="auto"/>
              <w:jc w:val="center"/>
              <w:rPr>
                <w:del w:id="16061" w:author="Đặng Hữu Hải (NPMB)" w:date="2025-12-25T17:23:00Z" w16du:dateUtc="2025-12-25T10:23:00Z"/>
                <w:rPrChange w:id="16062" w:author="Đặng Hữu Hải (NPMB)" w:date="2025-12-25T17:49:00Z" w16du:dateUtc="2025-12-25T10:49:00Z">
                  <w:rPr>
                    <w:del w:id="16063" w:author="Đặng Hữu Hải (NPMB)" w:date="2025-12-25T17:23:00Z" w16du:dateUtc="2025-12-25T10:23:00Z"/>
                  </w:rPr>
                </w:rPrChange>
              </w:rPr>
            </w:pPr>
            <w:del w:id="16064" w:author="Đặng Hữu Hải (NPMB)" w:date="2025-12-25T17:23:00Z" w16du:dateUtc="2025-12-25T10:23:00Z">
              <w:r w:rsidRPr="00C85FF8" w:rsidDel="00476ECB">
                <w:rPr>
                  <w:rPrChange w:id="16065" w:author="Đặng Hữu Hải (NPMB)" w:date="2025-12-25T17:49:00Z" w16du:dateUtc="2025-12-25T10:49:00Z">
                    <w:rPr/>
                  </w:rPrChange>
                </w:rPr>
                <w:delText>Yêu cầu ghi rõ</w:delText>
              </w:r>
            </w:del>
          </w:p>
        </w:tc>
        <w:tc>
          <w:tcPr>
            <w:tcW w:w="1165" w:type="dxa"/>
          </w:tcPr>
          <w:p w14:paraId="5D529378" w14:textId="4754573B" w:rsidR="00C203D9" w:rsidRPr="00C85FF8" w:rsidDel="00476ECB" w:rsidRDefault="00C203D9" w:rsidP="00C203D9">
            <w:pPr>
              <w:tabs>
                <w:tab w:val="num" w:pos="142"/>
              </w:tabs>
              <w:spacing w:before="60" w:after="60" w:line="264" w:lineRule="auto"/>
              <w:rPr>
                <w:del w:id="16066" w:author="Đặng Hữu Hải (NPMB)" w:date="2025-12-25T17:23:00Z" w16du:dateUtc="2025-12-25T10:23:00Z"/>
                <w:rPrChange w:id="16067" w:author="Đặng Hữu Hải (NPMB)" w:date="2025-12-25T17:49:00Z" w16du:dateUtc="2025-12-25T10:49:00Z">
                  <w:rPr>
                    <w:del w:id="16068" w:author="Đặng Hữu Hải (NPMB)" w:date="2025-12-25T17:23:00Z" w16du:dateUtc="2025-12-25T10:23:00Z"/>
                  </w:rPr>
                </w:rPrChange>
              </w:rPr>
            </w:pPr>
          </w:p>
        </w:tc>
      </w:tr>
      <w:tr w:rsidR="00C203D9" w:rsidRPr="00C85FF8" w:rsidDel="00476ECB" w14:paraId="69A0DEFE" w14:textId="3D9FF087" w:rsidTr="00CE5807">
        <w:trPr>
          <w:del w:id="16069" w:author="Đặng Hữu Hải (NPMB)" w:date="2025-12-25T17:23:00Z" w16du:dateUtc="2025-12-25T10:23:00Z"/>
        </w:trPr>
        <w:tc>
          <w:tcPr>
            <w:tcW w:w="851" w:type="dxa"/>
            <w:vAlign w:val="center"/>
          </w:tcPr>
          <w:p w14:paraId="74A404F7" w14:textId="567304F7" w:rsidR="00C203D9" w:rsidRPr="00C85FF8" w:rsidDel="00476ECB" w:rsidRDefault="00C203D9" w:rsidP="00C203D9">
            <w:pPr>
              <w:tabs>
                <w:tab w:val="num" w:pos="142"/>
              </w:tabs>
              <w:spacing w:before="60" w:after="60" w:line="264" w:lineRule="auto"/>
              <w:jc w:val="center"/>
              <w:rPr>
                <w:del w:id="16070" w:author="Đặng Hữu Hải (NPMB)" w:date="2025-12-25T17:23:00Z" w16du:dateUtc="2025-12-25T10:23:00Z"/>
                <w:rPrChange w:id="16071" w:author="Đặng Hữu Hải (NPMB)" w:date="2025-12-25T17:49:00Z" w16du:dateUtc="2025-12-25T10:49:00Z">
                  <w:rPr>
                    <w:del w:id="16072" w:author="Đặng Hữu Hải (NPMB)" w:date="2025-12-25T17:23:00Z" w16du:dateUtc="2025-12-25T10:23:00Z"/>
                  </w:rPr>
                </w:rPrChange>
              </w:rPr>
            </w:pPr>
          </w:p>
        </w:tc>
        <w:tc>
          <w:tcPr>
            <w:tcW w:w="4819" w:type="dxa"/>
            <w:vAlign w:val="center"/>
          </w:tcPr>
          <w:p w14:paraId="535F662D" w14:textId="2C07C06A" w:rsidR="00C203D9" w:rsidRPr="00C85FF8" w:rsidDel="00476ECB" w:rsidRDefault="00C203D9" w:rsidP="00C203D9">
            <w:pPr>
              <w:widowControl w:val="0"/>
              <w:tabs>
                <w:tab w:val="num" w:pos="142"/>
              </w:tabs>
              <w:spacing w:before="60" w:after="60" w:line="264" w:lineRule="auto"/>
              <w:rPr>
                <w:del w:id="16073" w:author="Đặng Hữu Hải (NPMB)" w:date="2025-12-25T17:23:00Z" w16du:dateUtc="2025-12-25T10:23:00Z"/>
                <w:rPrChange w:id="16074" w:author="Đặng Hữu Hải (NPMB)" w:date="2025-12-25T17:49:00Z" w16du:dateUtc="2025-12-25T10:49:00Z">
                  <w:rPr>
                    <w:del w:id="16075" w:author="Đặng Hữu Hải (NPMB)" w:date="2025-12-25T17:23:00Z" w16du:dateUtc="2025-12-25T10:23:00Z"/>
                  </w:rPr>
                </w:rPrChange>
              </w:rPr>
            </w:pPr>
            <w:del w:id="16076" w:author="Đặng Hữu Hải (NPMB)" w:date="2025-12-25T17:23:00Z" w16du:dateUtc="2025-12-25T10:23:00Z">
              <w:r w:rsidRPr="00C85FF8" w:rsidDel="00476ECB">
                <w:rPr>
                  <w:rPrChange w:id="16077" w:author="Đặng Hữu Hải (NPMB)" w:date="2025-12-25T17:49:00Z" w16du:dateUtc="2025-12-25T10:49:00Z">
                    <w:rPr/>
                  </w:rPrChange>
                </w:rPr>
                <w:delText xml:space="preserve">Cuộn trung áp </w:delText>
              </w:r>
            </w:del>
          </w:p>
        </w:tc>
        <w:tc>
          <w:tcPr>
            <w:tcW w:w="2521" w:type="dxa"/>
            <w:vAlign w:val="center"/>
          </w:tcPr>
          <w:p w14:paraId="0DDF9C4D" w14:textId="433CB485" w:rsidR="00C203D9" w:rsidRPr="00C85FF8" w:rsidDel="00476ECB" w:rsidRDefault="00C203D9" w:rsidP="00C203D9">
            <w:pPr>
              <w:widowControl w:val="0"/>
              <w:tabs>
                <w:tab w:val="num" w:pos="142"/>
              </w:tabs>
              <w:spacing w:before="60" w:after="60" w:line="264" w:lineRule="auto"/>
              <w:jc w:val="center"/>
              <w:rPr>
                <w:del w:id="16078" w:author="Đặng Hữu Hải (NPMB)" w:date="2025-12-25T17:23:00Z" w16du:dateUtc="2025-12-25T10:23:00Z"/>
                <w:rPrChange w:id="16079" w:author="Đặng Hữu Hải (NPMB)" w:date="2025-12-25T17:49:00Z" w16du:dateUtc="2025-12-25T10:49:00Z">
                  <w:rPr>
                    <w:del w:id="16080" w:author="Đặng Hữu Hải (NPMB)" w:date="2025-12-25T17:23:00Z" w16du:dateUtc="2025-12-25T10:23:00Z"/>
                  </w:rPr>
                </w:rPrChange>
              </w:rPr>
            </w:pPr>
            <w:del w:id="16081" w:author="Đặng Hữu Hải (NPMB)" w:date="2025-12-25T17:23:00Z" w16du:dateUtc="2025-12-25T10:23:00Z">
              <w:r w:rsidRPr="00C85FF8" w:rsidDel="00476ECB">
                <w:rPr>
                  <w:rPrChange w:id="16082" w:author="Đặng Hữu Hải (NPMB)" w:date="2025-12-25T17:49:00Z" w16du:dateUtc="2025-12-25T10:49:00Z">
                    <w:rPr/>
                  </w:rPrChange>
                </w:rPr>
                <w:delText>Yêu cầu ghi rõ</w:delText>
              </w:r>
            </w:del>
          </w:p>
        </w:tc>
        <w:tc>
          <w:tcPr>
            <w:tcW w:w="1165" w:type="dxa"/>
          </w:tcPr>
          <w:p w14:paraId="567BE22E" w14:textId="0AE63C32" w:rsidR="00C203D9" w:rsidRPr="00C85FF8" w:rsidDel="00476ECB" w:rsidRDefault="00C203D9" w:rsidP="00C203D9">
            <w:pPr>
              <w:tabs>
                <w:tab w:val="num" w:pos="142"/>
              </w:tabs>
              <w:spacing w:before="60" w:after="60" w:line="264" w:lineRule="auto"/>
              <w:rPr>
                <w:del w:id="16083" w:author="Đặng Hữu Hải (NPMB)" w:date="2025-12-25T17:23:00Z" w16du:dateUtc="2025-12-25T10:23:00Z"/>
                <w:rPrChange w:id="16084" w:author="Đặng Hữu Hải (NPMB)" w:date="2025-12-25T17:49:00Z" w16du:dateUtc="2025-12-25T10:49:00Z">
                  <w:rPr>
                    <w:del w:id="16085" w:author="Đặng Hữu Hải (NPMB)" w:date="2025-12-25T17:23:00Z" w16du:dateUtc="2025-12-25T10:23:00Z"/>
                  </w:rPr>
                </w:rPrChange>
              </w:rPr>
            </w:pPr>
          </w:p>
        </w:tc>
      </w:tr>
      <w:tr w:rsidR="00C203D9" w:rsidRPr="00C85FF8" w:rsidDel="00476ECB" w14:paraId="157C757F" w14:textId="0D9E6278" w:rsidTr="00CE5807">
        <w:trPr>
          <w:del w:id="16086" w:author="Đặng Hữu Hải (NPMB)" w:date="2025-12-25T17:23:00Z" w16du:dateUtc="2025-12-25T10:23:00Z"/>
        </w:trPr>
        <w:tc>
          <w:tcPr>
            <w:tcW w:w="851" w:type="dxa"/>
            <w:vAlign w:val="center"/>
          </w:tcPr>
          <w:p w14:paraId="5B979FC5" w14:textId="3BDB44E2" w:rsidR="00C203D9" w:rsidRPr="00C85FF8" w:rsidDel="00476ECB" w:rsidRDefault="00C203D9" w:rsidP="00C203D9">
            <w:pPr>
              <w:tabs>
                <w:tab w:val="num" w:pos="142"/>
              </w:tabs>
              <w:spacing w:before="60" w:after="60" w:line="264" w:lineRule="auto"/>
              <w:jc w:val="center"/>
              <w:rPr>
                <w:del w:id="16087" w:author="Đặng Hữu Hải (NPMB)" w:date="2025-12-25T17:23:00Z" w16du:dateUtc="2025-12-25T10:23:00Z"/>
                <w:rPrChange w:id="16088" w:author="Đặng Hữu Hải (NPMB)" w:date="2025-12-25T17:49:00Z" w16du:dateUtc="2025-12-25T10:49:00Z">
                  <w:rPr>
                    <w:del w:id="16089" w:author="Đặng Hữu Hải (NPMB)" w:date="2025-12-25T17:23:00Z" w16du:dateUtc="2025-12-25T10:23:00Z"/>
                  </w:rPr>
                </w:rPrChange>
              </w:rPr>
            </w:pPr>
          </w:p>
        </w:tc>
        <w:tc>
          <w:tcPr>
            <w:tcW w:w="4819" w:type="dxa"/>
            <w:vAlign w:val="center"/>
          </w:tcPr>
          <w:p w14:paraId="62D93F2D" w14:textId="05767C53" w:rsidR="00C203D9" w:rsidRPr="00C85FF8" w:rsidDel="00476ECB" w:rsidRDefault="00C203D9" w:rsidP="00C203D9">
            <w:pPr>
              <w:widowControl w:val="0"/>
              <w:tabs>
                <w:tab w:val="num" w:pos="142"/>
              </w:tabs>
              <w:spacing w:before="60" w:after="60" w:line="264" w:lineRule="auto"/>
              <w:rPr>
                <w:del w:id="16090" w:author="Đặng Hữu Hải (NPMB)" w:date="2025-12-25T17:23:00Z" w16du:dateUtc="2025-12-25T10:23:00Z"/>
                <w:rPrChange w:id="16091" w:author="Đặng Hữu Hải (NPMB)" w:date="2025-12-25T17:49:00Z" w16du:dateUtc="2025-12-25T10:49:00Z">
                  <w:rPr>
                    <w:del w:id="16092" w:author="Đặng Hữu Hải (NPMB)" w:date="2025-12-25T17:23:00Z" w16du:dateUtc="2025-12-25T10:23:00Z"/>
                  </w:rPr>
                </w:rPrChange>
              </w:rPr>
            </w:pPr>
            <w:del w:id="16093" w:author="Đặng Hữu Hải (NPMB)" w:date="2025-12-25T17:23:00Z" w16du:dateUtc="2025-12-25T10:23:00Z">
              <w:r w:rsidRPr="00C85FF8" w:rsidDel="00476ECB">
                <w:rPr>
                  <w:rPrChange w:id="16094" w:author="Đặng Hữu Hải (NPMB)" w:date="2025-12-25T17:49:00Z" w16du:dateUtc="2025-12-25T10:49:00Z">
                    <w:rPr/>
                  </w:rPrChange>
                </w:rPr>
                <w:delText xml:space="preserve">Cuộn hạ áp </w:delText>
              </w:r>
            </w:del>
          </w:p>
        </w:tc>
        <w:tc>
          <w:tcPr>
            <w:tcW w:w="2521" w:type="dxa"/>
            <w:vAlign w:val="center"/>
          </w:tcPr>
          <w:p w14:paraId="43598FCB" w14:textId="744E7934" w:rsidR="00C203D9" w:rsidRPr="00C85FF8" w:rsidDel="00476ECB" w:rsidRDefault="00C203D9" w:rsidP="00C203D9">
            <w:pPr>
              <w:widowControl w:val="0"/>
              <w:tabs>
                <w:tab w:val="num" w:pos="142"/>
              </w:tabs>
              <w:spacing w:before="60" w:after="60" w:line="264" w:lineRule="auto"/>
              <w:jc w:val="center"/>
              <w:rPr>
                <w:del w:id="16095" w:author="Đặng Hữu Hải (NPMB)" w:date="2025-12-25T17:23:00Z" w16du:dateUtc="2025-12-25T10:23:00Z"/>
                <w:rPrChange w:id="16096" w:author="Đặng Hữu Hải (NPMB)" w:date="2025-12-25T17:49:00Z" w16du:dateUtc="2025-12-25T10:49:00Z">
                  <w:rPr>
                    <w:del w:id="16097" w:author="Đặng Hữu Hải (NPMB)" w:date="2025-12-25T17:23:00Z" w16du:dateUtc="2025-12-25T10:23:00Z"/>
                  </w:rPr>
                </w:rPrChange>
              </w:rPr>
            </w:pPr>
            <w:del w:id="16098" w:author="Đặng Hữu Hải (NPMB)" w:date="2025-12-25T17:23:00Z" w16du:dateUtc="2025-12-25T10:23:00Z">
              <w:r w:rsidRPr="00C85FF8" w:rsidDel="00476ECB">
                <w:rPr>
                  <w:rPrChange w:id="16099" w:author="Đặng Hữu Hải (NPMB)" w:date="2025-12-25T17:49:00Z" w16du:dateUtc="2025-12-25T10:49:00Z">
                    <w:rPr/>
                  </w:rPrChange>
                </w:rPr>
                <w:delText>Yêu cầu ghi rõ</w:delText>
              </w:r>
            </w:del>
          </w:p>
        </w:tc>
        <w:tc>
          <w:tcPr>
            <w:tcW w:w="1165" w:type="dxa"/>
          </w:tcPr>
          <w:p w14:paraId="5DEE2E8B" w14:textId="018CB23C" w:rsidR="00C203D9" w:rsidRPr="00C85FF8" w:rsidDel="00476ECB" w:rsidRDefault="00C203D9" w:rsidP="00C203D9">
            <w:pPr>
              <w:tabs>
                <w:tab w:val="num" w:pos="142"/>
              </w:tabs>
              <w:spacing w:before="60" w:after="60" w:line="264" w:lineRule="auto"/>
              <w:rPr>
                <w:del w:id="16100" w:author="Đặng Hữu Hải (NPMB)" w:date="2025-12-25T17:23:00Z" w16du:dateUtc="2025-12-25T10:23:00Z"/>
                <w:rPrChange w:id="16101" w:author="Đặng Hữu Hải (NPMB)" w:date="2025-12-25T17:49:00Z" w16du:dateUtc="2025-12-25T10:49:00Z">
                  <w:rPr>
                    <w:del w:id="16102" w:author="Đặng Hữu Hải (NPMB)" w:date="2025-12-25T17:23:00Z" w16du:dateUtc="2025-12-25T10:23:00Z"/>
                  </w:rPr>
                </w:rPrChange>
              </w:rPr>
            </w:pPr>
          </w:p>
        </w:tc>
      </w:tr>
      <w:tr w:rsidR="00C203D9" w:rsidRPr="00C85FF8" w:rsidDel="00476ECB" w14:paraId="6721DA32" w14:textId="7CA412F3" w:rsidTr="00CE5807">
        <w:trPr>
          <w:del w:id="16103" w:author="Đặng Hữu Hải (NPMB)" w:date="2025-12-25T17:23:00Z" w16du:dateUtc="2025-12-25T10:23:00Z"/>
        </w:trPr>
        <w:tc>
          <w:tcPr>
            <w:tcW w:w="851" w:type="dxa"/>
            <w:vAlign w:val="center"/>
          </w:tcPr>
          <w:p w14:paraId="62B44B4C" w14:textId="422EA5D7" w:rsidR="00C203D9" w:rsidRPr="00C85FF8" w:rsidDel="00476ECB" w:rsidRDefault="00C203D9" w:rsidP="00C203D9">
            <w:pPr>
              <w:tabs>
                <w:tab w:val="num" w:pos="142"/>
              </w:tabs>
              <w:spacing w:before="60" w:after="60" w:line="264" w:lineRule="auto"/>
              <w:jc w:val="center"/>
              <w:rPr>
                <w:del w:id="16104" w:author="Đặng Hữu Hải (NPMB)" w:date="2025-12-25T17:23:00Z" w16du:dateUtc="2025-12-25T10:23:00Z"/>
                <w:rPrChange w:id="16105" w:author="Đặng Hữu Hải (NPMB)" w:date="2025-12-25T17:49:00Z" w16du:dateUtc="2025-12-25T10:49:00Z">
                  <w:rPr>
                    <w:del w:id="16106" w:author="Đặng Hữu Hải (NPMB)" w:date="2025-12-25T17:23:00Z" w16du:dateUtc="2025-12-25T10:23:00Z"/>
                  </w:rPr>
                </w:rPrChange>
              </w:rPr>
            </w:pPr>
            <w:del w:id="16107" w:author="Đặng Hữu Hải (NPMB)" w:date="2025-12-25T17:23:00Z" w16du:dateUtc="2025-12-25T10:23:00Z">
              <w:r w:rsidRPr="00C85FF8" w:rsidDel="00476ECB">
                <w:rPr>
                  <w:rPrChange w:id="16108" w:author="Đặng Hữu Hải (NPMB)" w:date="2025-12-25T17:49:00Z" w16du:dateUtc="2025-12-25T10:49:00Z">
                    <w:rPr/>
                  </w:rPrChange>
                </w:rPr>
                <w:delText>29.2</w:delText>
              </w:r>
            </w:del>
          </w:p>
        </w:tc>
        <w:tc>
          <w:tcPr>
            <w:tcW w:w="4819" w:type="dxa"/>
            <w:vAlign w:val="center"/>
          </w:tcPr>
          <w:p w14:paraId="39B98B5C" w14:textId="2C9F3E73" w:rsidR="00C203D9" w:rsidRPr="00C85FF8" w:rsidDel="00476ECB" w:rsidRDefault="00C203D9" w:rsidP="00C203D9">
            <w:pPr>
              <w:tabs>
                <w:tab w:val="num" w:pos="142"/>
              </w:tabs>
              <w:spacing w:before="60" w:after="60" w:line="264" w:lineRule="auto"/>
              <w:rPr>
                <w:del w:id="16109" w:author="Đặng Hữu Hải (NPMB)" w:date="2025-12-25T17:23:00Z" w16du:dateUtc="2025-12-25T10:23:00Z"/>
                <w:rPrChange w:id="16110" w:author="Đặng Hữu Hải (NPMB)" w:date="2025-12-25T17:49:00Z" w16du:dateUtc="2025-12-25T10:49:00Z">
                  <w:rPr>
                    <w:del w:id="16111" w:author="Đặng Hữu Hải (NPMB)" w:date="2025-12-25T17:23:00Z" w16du:dateUtc="2025-12-25T10:23:00Z"/>
                  </w:rPr>
                </w:rPrChange>
              </w:rPr>
            </w:pPr>
            <w:del w:id="16112" w:author="Đặng Hữu Hải (NPMB)" w:date="2025-12-25T17:23:00Z" w16du:dateUtc="2025-12-25T10:23:00Z">
              <w:r w:rsidRPr="00C85FF8" w:rsidDel="00476ECB">
                <w:rPr>
                  <w:rPrChange w:id="16113" w:author="Đặng Hữu Hải (NPMB)" w:date="2025-12-25T17:49:00Z" w16du:dateUtc="2025-12-25T10:49:00Z">
                    <w:rPr/>
                  </w:rPrChange>
                </w:rPr>
                <w:delText>Tổng chiều dài dây dẫn</w:delText>
              </w:r>
            </w:del>
          </w:p>
        </w:tc>
        <w:tc>
          <w:tcPr>
            <w:tcW w:w="2521" w:type="dxa"/>
            <w:vAlign w:val="center"/>
          </w:tcPr>
          <w:p w14:paraId="1E241FB7" w14:textId="742B9B04" w:rsidR="00C203D9" w:rsidRPr="00C85FF8" w:rsidDel="00476ECB" w:rsidRDefault="00C203D9" w:rsidP="00C203D9">
            <w:pPr>
              <w:tabs>
                <w:tab w:val="num" w:pos="142"/>
              </w:tabs>
              <w:spacing w:before="60" w:after="60" w:line="264" w:lineRule="auto"/>
              <w:jc w:val="center"/>
              <w:rPr>
                <w:del w:id="16114" w:author="Đặng Hữu Hải (NPMB)" w:date="2025-12-25T17:23:00Z" w16du:dateUtc="2025-12-25T10:23:00Z"/>
                <w:rPrChange w:id="16115" w:author="Đặng Hữu Hải (NPMB)" w:date="2025-12-25T17:49:00Z" w16du:dateUtc="2025-12-25T10:49:00Z">
                  <w:rPr>
                    <w:del w:id="16116" w:author="Đặng Hữu Hải (NPMB)" w:date="2025-12-25T17:23:00Z" w16du:dateUtc="2025-12-25T10:23:00Z"/>
                  </w:rPr>
                </w:rPrChange>
              </w:rPr>
            </w:pPr>
          </w:p>
        </w:tc>
        <w:tc>
          <w:tcPr>
            <w:tcW w:w="1165" w:type="dxa"/>
          </w:tcPr>
          <w:p w14:paraId="6AE17A68" w14:textId="47E6CF1B" w:rsidR="00C203D9" w:rsidRPr="00C85FF8" w:rsidDel="00476ECB" w:rsidRDefault="00C203D9" w:rsidP="00C203D9">
            <w:pPr>
              <w:tabs>
                <w:tab w:val="num" w:pos="142"/>
              </w:tabs>
              <w:spacing w:before="60" w:after="60" w:line="264" w:lineRule="auto"/>
              <w:rPr>
                <w:del w:id="16117" w:author="Đặng Hữu Hải (NPMB)" w:date="2025-12-25T17:23:00Z" w16du:dateUtc="2025-12-25T10:23:00Z"/>
                <w:rPrChange w:id="16118" w:author="Đặng Hữu Hải (NPMB)" w:date="2025-12-25T17:49:00Z" w16du:dateUtc="2025-12-25T10:49:00Z">
                  <w:rPr>
                    <w:del w:id="16119" w:author="Đặng Hữu Hải (NPMB)" w:date="2025-12-25T17:23:00Z" w16du:dateUtc="2025-12-25T10:23:00Z"/>
                  </w:rPr>
                </w:rPrChange>
              </w:rPr>
            </w:pPr>
          </w:p>
        </w:tc>
      </w:tr>
      <w:tr w:rsidR="00C203D9" w:rsidRPr="00C85FF8" w:rsidDel="00476ECB" w14:paraId="648589E2" w14:textId="68269CAE" w:rsidTr="00CE5807">
        <w:trPr>
          <w:del w:id="16120" w:author="Đặng Hữu Hải (NPMB)" w:date="2025-12-25T17:23:00Z" w16du:dateUtc="2025-12-25T10:23:00Z"/>
        </w:trPr>
        <w:tc>
          <w:tcPr>
            <w:tcW w:w="851" w:type="dxa"/>
            <w:vAlign w:val="center"/>
          </w:tcPr>
          <w:p w14:paraId="18BC9818" w14:textId="3D77F3CE" w:rsidR="00C203D9" w:rsidRPr="00C85FF8" w:rsidDel="00476ECB" w:rsidRDefault="00C203D9" w:rsidP="00C203D9">
            <w:pPr>
              <w:tabs>
                <w:tab w:val="num" w:pos="142"/>
              </w:tabs>
              <w:spacing w:before="60" w:after="60" w:line="264" w:lineRule="auto"/>
              <w:jc w:val="center"/>
              <w:rPr>
                <w:del w:id="16121" w:author="Đặng Hữu Hải (NPMB)" w:date="2025-12-25T17:23:00Z" w16du:dateUtc="2025-12-25T10:23:00Z"/>
                <w:rPrChange w:id="16122" w:author="Đặng Hữu Hải (NPMB)" w:date="2025-12-25T17:49:00Z" w16du:dateUtc="2025-12-25T10:49:00Z">
                  <w:rPr>
                    <w:del w:id="16123" w:author="Đặng Hữu Hải (NPMB)" w:date="2025-12-25T17:23:00Z" w16du:dateUtc="2025-12-25T10:23:00Z"/>
                  </w:rPr>
                </w:rPrChange>
              </w:rPr>
            </w:pPr>
          </w:p>
        </w:tc>
        <w:tc>
          <w:tcPr>
            <w:tcW w:w="4819" w:type="dxa"/>
            <w:vAlign w:val="center"/>
          </w:tcPr>
          <w:p w14:paraId="162381BA" w14:textId="16D3572D" w:rsidR="00C203D9" w:rsidRPr="00C85FF8" w:rsidDel="00476ECB" w:rsidRDefault="00C203D9" w:rsidP="00C203D9">
            <w:pPr>
              <w:widowControl w:val="0"/>
              <w:tabs>
                <w:tab w:val="num" w:pos="142"/>
              </w:tabs>
              <w:spacing w:before="60" w:after="60" w:line="264" w:lineRule="auto"/>
              <w:rPr>
                <w:del w:id="16124" w:author="Đặng Hữu Hải (NPMB)" w:date="2025-12-25T17:23:00Z" w16du:dateUtc="2025-12-25T10:23:00Z"/>
                <w:rPrChange w:id="16125" w:author="Đặng Hữu Hải (NPMB)" w:date="2025-12-25T17:49:00Z" w16du:dateUtc="2025-12-25T10:49:00Z">
                  <w:rPr>
                    <w:del w:id="16126" w:author="Đặng Hữu Hải (NPMB)" w:date="2025-12-25T17:23:00Z" w16du:dateUtc="2025-12-25T10:23:00Z"/>
                  </w:rPr>
                </w:rPrChange>
              </w:rPr>
            </w:pPr>
            <w:del w:id="16127" w:author="Đặng Hữu Hải (NPMB)" w:date="2025-12-25T17:23:00Z" w16du:dateUtc="2025-12-25T10:23:00Z">
              <w:r w:rsidRPr="00C85FF8" w:rsidDel="00476ECB">
                <w:rPr>
                  <w:rPrChange w:id="16128" w:author="Đặng Hữu Hải (NPMB)" w:date="2025-12-25T17:49:00Z" w16du:dateUtc="2025-12-25T10:49:00Z">
                    <w:rPr/>
                  </w:rPrChange>
                </w:rPr>
                <w:delText xml:space="preserve">Cuộn cao áp </w:delText>
              </w:r>
            </w:del>
          </w:p>
        </w:tc>
        <w:tc>
          <w:tcPr>
            <w:tcW w:w="2521" w:type="dxa"/>
            <w:vAlign w:val="center"/>
          </w:tcPr>
          <w:p w14:paraId="6B34681A" w14:textId="32717234" w:rsidR="00C203D9" w:rsidRPr="00C85FF8" w:rsidDel="00476ECB" w:rsidRDefault="00C203D9" w:rsidP="00C203D9">
            <w:pPr>
              <w:widowControl w:val="0"/>
              <w:tabs>
                <w:tab w:val="num" w:pos="142"/>
              </w:tabs>
              <w:spacing w:before="60" w:after="60" w:line="264" w:lineRule="auto"/>
              <w:jc w:val="center"/>
              <w:rPr>
                <w:del w:id="16129" w:author="Đặng Hữu Hải (NPMB)" w:date="2025-12-25T17:23:00Z" w16du:dateUtc="2025-12-25T10:23:00Z"/>
                <w:rPrChange w:id="16130" w:author="Đặng Hữu Hải (NPMB)" w:date="2025-12-25T17:49:00Z" w16du:dateUtc="2025-12-25T10:49:00Z">
                  <w:rPr>
                    <w:del w:id="16131" w:author="Đặng Hữu Hải (NPMB)" w:date="2025-12-25T17:23:00Z" w16du:dateUtc="2025-12-25T10:23:00Z"/>
                  </w:rPr>
                </w:rPrChange>
              </w:rPr>
            </w:pPr>
            <w:del w:id="16132" w:author="Đặng Hữu Hải (NPMB)" w:date="2025-12-25T17:23:00Z" w16du:dateUtc="2025-12-25T10:23:00Z">
              <w:r w:rsidRPr="00C85FF8" w:rsidDel="00476ECB">
                <w:rPr>
                  <w:rPrChange w:id="16133" w:author="Đặng Hữu Hải (NPMB)" w:date="2025-12-25T17:49:00Z" w16du:dateUtc="2025-12-25T10:49:00Z">
                    <w:rPr/>
                  </w:rPrChange>
                </w:rPr>
                <w:delText>Yêu cầu ghi rõ</w:delText>
              </w:r>
            </w:del>
          </w:p>
        </w:tc>
        <w:tc>
          <w:tcPr>
            <w:tcW w:w="1165" w:type="dxa"/>
          </w:tcPr>
          <w:p w14:paraId="548A9BBD" w14:textId="4536F375" w:rsidR="00C203D9" w:rsidRPr="00C85FF8" w:rsidDel="00476ECB" w:rsidRDefault="00C203D9" w:rsidP="00C203D9">
            <w:pPr>
              <w:tabs>
                <w:tab w:val="num" w:pos="142"/>
              </w:tabs>
              <w:spacing w:before="60" w:after="60" w:line="264" w:lineRule="auto"/>
              <w:rPr>
                <w:del w:id="16134" w:author="Đặng Hữu Hải (NPMB)" w:date="2025-12-25T17:23:00Z" w16du:dateUtc="2025-12-25T10:23:00Z"/>
                <w:rPrChange w:id="16135" w:author="Đặng Hữu Hải (NPMB)" w:date="2025-12-25T17:49:00Z" w16du:dateUtc="2025-12-25T10:49:00Z">
                  <w:rPr>
                    <w:del w:id="16136" w:author="Đặng Hữu Hải (NPMB)" w:date="2025-12-25T17:23:00Z" w16du:dateUtc="2025-12-25T10:23:00Z"/>
                  </w:rPr>
                </w:rPrChange>
              </w:rPr>
            </w:pPr>
          </w:p>
        </w:tc>
      </w:tr>
      <w:tr w:rsidR="00C203D9" w:rsidRPr="00C85FF8" w:rsidDel="00476ECB" w14:paraId="1F99E26F" w14:textId="0D572191" w:rsidTr="00CE5807">
        <w:trPr>
          <w:del w:id="16137" w:author="Đặng Hữu Hải (NPMB)" w:date="2025-12-25T17:23:00Z" w16du:dateUtc="2025-12-25T10:23:00Z"/>
        </w:trPr>
        <w:tc>
          <w:tcPr>
            <w:tcW w:w="851" w:type="dxa"/>
            <w:vAlign w:val="center"/>
          </w:tcPr>
          <w:p w14:paraId="72079657" w14:textId="2C559C80" w:rsidR="00C203D9" w:rsidRPr="00C85FF8" w:rsidDel="00476ECB" w:rsidRDefault="00C203D9" w:rsidP="00C203D9">
            <w:pPr>
              <w:tabs>
                <w:tab w:val="num" w:pos="142"/>
              </w:tabs>
              <w:spacing w:before="60" w:after="60" w:line="264" w:lineRule="auto"/>
              <w:jc w:val="center"/>
              <w:rPr>
                <w:del w:id="16138" w:author="Đặng Hữu Hải (NPMB)" w:date="2025-12-25T17:23:00Z" w16du:dateUtc="2025-12-25T10:23:00Z"/>
                <w:rPrChange w:id="16139" w:author="Đặng Hữu Hải (NPMB)" w:date="2025-12-25T17:49:00Z" w16du:dateUtc="2025-12-25T10:49:00Z">
                  <w:rPr>
                    <w:del w:id="16140" w:author="Đặng Hữu Hải (NPMB)" w:date="2025-12-25T17:23:00Z" w16du:dateUtc="2025-12-25T10:23:00Z"/>
                  </w:rPr>
                </w:rPrChange>
              </w:rPr>
            </w:pPr>
          </w:p>
        </w:tc>
        <w:tc>
          <w:tcPr>
            <w:tcW w:w="4819" w:type="dxa"/>
            <w:vAlign w:val="center"/>
          </w:tcPr>
          <w:p w14:paraId="281F6F62" w14:textId="1962580E" w:rsidR="00C203D9" w:rsidRPr="00C85FF8" w:rsidDel="00476ECB" w:rsidRDefault="00C203D9" w:rsidP="00C203D9">
            <w:pPr>
              <w:widowControl w:val="0"/>
              <w:tabs>
                <w:tab w:val="num" w:pos="142"/>
              </w:tabs>
              <w:spacing w:before="60" w:after="60" w:line="264" w:lineRule="auto"/>
              <w:rPr>
                <w:del w:id="16141" w:author="Đặng Hữu Hải (NPMB)" w:date="2025-12-25T17:23:00Z" w16du:dateUtc="2025-12-25T10:23:00Z"/>
                <w:rPrChange w:id="16142" w:author="Đặng Hữu Hải (NPMB)" w:date="2025-12-25T17:49:00Z" w16du:dateUtc="2025-12-25T10:49:00Z">
                  <w:rPr>
                    <w:del w:id="16143" w:author="Đặng Hữu Hải (NPMB)" w:date="2025-12-25T17:23:00Z" w16du:dateUtc="2025-12-25T10:23:00Z"/>
                  </w:rPr>
                </w:rPrChange>
              </w:rPr>
            </w:pPr>
            <w:del w:id="16144" w:author="Đặng Hữu Hải (NPMB)" w:date="2025-12-25T17:23:00Z" w16du:dateUtc="2025-12-25T10:23:00Z">
              <w:r w:rsidRPr="00C85FF8" w:rsidDel="00476ECB">
                <w:rPr>
                  <w:rPrChange w:id="16145" w:author="Đặng Hữu Hải (NPMB)" w:date="2025-12-25T17:49:00Z" w16du:dateUtc="2025-12-25T10:49:00Z">
                    <w:rPr/>
                  </w:rPrChange>
                </w:rPr>
                <w:delText xml:space="preserve">Cuộn trung áp </w:delText>
              </w:r>
            </w:del>
          </w:p>
        </w:tc>
        <w:tc>
          <w:tcPr>
            <w:tcW w:w="2521" w:type="dxa"/>
            <w:vAlign w:val="center"/>
          </w:tcPr>
          <w:p w14:paraId="5900CC1B" w14:textId="53D41028" w:rsidR="00C203D9" w:rsidRPr="00C85FF8" w:rsidDel="00476ECB" w:rsidRDefault="00C203D9" w:rsidP="00C203D9">
            <w:pPr>
              <w:widowControl w:val="0"/>
              <w:tabs>
                <w:tab w:val="num" w:pos="142"/>
              </w:tabs>
              <w:spacing w:before="60" w:after="60" w:line="264" w:lineRule="auto"/>
              <w:jc w:val="center"/>
              <w:rPr>
                <w:del w:id="16146" w:author="Đặng Hữu Hải (NPMB)" w:date="2025-12-25T17:23:00Z" w16du:dateUtc="2025-12-25T10:23:00Z"/>
                <w:rPrChange w:id="16147" w:author="Đặng Hữu Hải (NPMB)" w:date="2025-12-25T17:49:00Z" w16du:dateUtc="2025-12-25T10:49:00Z">
                  <w:rPr>
                    <w:del w:id="16148" w:author="Đặng Hữu Hải (NPMB)" w:date="2025-12-25T17:23:00Z" w16du:dateUtc="2025-12-25T10:23:00Z"/>
                  </w:rPr>
                </w:rPrChange>
              </w:rPr>
            </w:pPr>
            <w:del w:id="16149" w:author="Đặng Hữu Hải (NPMB)" w:date="2025-12-25T17:23:00Z" w16du:dateUtc="2025-12-25T10:23:00Z">
              <w:r w:rsidRPr="00C85FF8" w:rsidDel="00476ECB">
                <w:rPr>
                  <w:rPrChange w:id="16150" w:author="Đặng Hữu Hải (NPMB)" w:date="2025-12-25T17:49:00Z" w16du:dateUtc="2025-12-25T10:49:00Z">
                    <w:rPr/>
                  </w:rPrChange>
                </w:rPr>
                <w:delText>Yêu cầu ghi rõ</w:delText>
              </w:r>
            </w:del>
          </w:p>
        </w:tc>
        <w:tc>
          <w:tcPr>
            <w:tcW w:w="1165" w:type="dxa"/>
          </w:tcPr>
          <w:p w14:paraId="0EA308EB" w14:textId="097CA1C8" w:rsidR="00C203D9" w:rsidRPr="00C85FF8" w:rsidDel="00476ECB" w:rsidRDefault="00C203D9" w:rsidP="00C203D9">
            <w:pPr>
              <w:tabs>
                <w:tab w:val="num" w:pos="142"/>
              </w:tabs>
              <w:spacing w:before="60" w:after="60" w:line="264" w:lineRule="auto"/>
              <w:rPr>
                <w:del w:id="16151" w:author="Đặng Hữu Hải (NPMB)" w:date="2025-12-25T17:23:00Z" w16du:dateUtc="2025-12-25T10:23:00Z"/>
                <w:rPrChange w:id="16152" w:author="Đặng Hữu Hải (NPMB)" w:date="2025-12-25T17:49:00Z" w16du:dateUtc="2025-12-25T10:49:00Z">
                  <w:rPr>
                    <w:del w:id="16153" w:author="Đặng Hữu Hải (NPMB)" w:date="2025-12-25T17:23:00Z" w16du:dateUtc="2025-12-25T10:23:00Z"/>
                  </w:rPr>
                </w:rPrChange>
              </w:rPr>
            </w:pPr>
          </w:p>
        </w:tc>
      </w:tr>
      <w:tr w:rsidR="00C203D9" w:rsidRPr="00C85FF8" w:rsidDel="00476ECB" w14:paraId="3F764A54" w14:textId="25AE1B3C" w:rsidTr="00CE5807">
        <w:trPr>
          <w:del w:id="16154" w:author="Đặng Hữu Hải (NPMB)" w:date="2025-12-25T17:23:00Z" w16du:dateUtc="2025-12-25T10:23:00Z"/>
        </w:trPr>
        <w:tc>
          <w:tcPr>
            <w:tcW w:w="851" w:type="dxa"/>
            <w:vAlign w:val="center"/>
          </w:tcPr>
          <w:p w14:paraId="6D90859A" w14:textId="62AF7C15" w:rsidR="00C203D9" w:rsidRPr="00C85FF8" w:rsidDel="00476ECB" w:rsidRDefault="00C203D9" w:rsidP="00C203D9">
            <w:pPr>
              <w:tabs>
                <w:tab w:val="num" w:pos="142"/>
              </w:tabs>
              <w:spacing w:before="60" w:after="60" w:line="264" w:lineRule="auto"/>
              <w:jc w:val="center"/>
              <w:rPr>
                <w:del w:id="16155" w:author="Đặng Hữu Hải (NPMB)" w:date="2025-12-25T17:23:00Z" w16du:dateUtc="2025-12-25T10:23:00Z"/>
                <w:rPrChange w:id="16156" w:author="Đặng Hữu Hải (NPMB)" w:date="2025-12-25T17:49:00Z" w16du:dateUtc="2025-12-25T10:49:00Z">
                  <w:rPr>
                    <w:del w:id="16157" w:author="Đặng Hữu Hải (NPMB)" w:date="2025-12-25T17:23:00Z" w16du:dateUtc="2025-12-25T10:23:00Z"/>
                  </w:rPr>
                </w:rPrChange>
              </w:rPr>
            </w:pPr>
          </w:p>
        </w:tc>
        <w:tc>
          <w:tcPr>
            <w:tcW w:w="4819" w:type="dxa"/>
            <w:vAlign w:val="center"/>
          </w:tcPr>
          <w:p w14:paraId="5C625782" w14:textId="62EDF4C8" w:rsidR="00C203D9" w:rsidRPr="00C85FF8" w:rsidDel="00476ECB" w:rsidRDefault="00C203D9" w:rsidP="00C203D9">
            <w:pPr>
              <w:widowControl w:val="0"/>
              <w:tabs>
                <w:tab w:val="num" w:pos="142"/>
              </w:tabs>
              <w:spacing w:before="60" w:after="60" w:line="264" w:lineRule="auto"/>
              <w:rPr>
                <w:del w:id="16158" w:author="Đặng Hữu Hải (NPMB)" w:date="2025-12-25T17:23:00Z" w16du:dateUtc="2025-12-25T10:23:00Z"/>
                <w:rPrChange w:id="16159" w:author="Đặng Hữu Hải (NPMB)" w:date="2025-12-25T17:49:00Z" w16du:dateUtc="2025-12-25T10:49:00Z">
                  <w:rPr>
                    <w:del w:id="16160" w:author="Đặng Hữu Hải (NPMB)" w:date="2025-12-25T17:23:00Z" w16du:dateUtc="2025-12-25T10:23:00Z"/>
                  </w:rPr>
                </w:rPrChange>
              </w:rPr>
            </w:pPr>
            <w:del w:id="16161" w:author="Đặng Hữu Hải (NPMB)" w:date="2025-12-25T17:23:00Z" w16du:dateUtc="2025-12-25T10:23:00Z">
              <w:r w:rsidRPr="00C85FF8" w:rsidDel="00476ECB">
                <w:rPr>
                  <w:rPrChange w:id="16162" w:author="Đặng Hữu Hải (NPMB)" w:date="2025-12-25T17:49:00Z" w16du:dateUtc="2025-12-25T10:49:00Z">
                    <w:rPr/>
                  </w:rPrChange>
                </w:rPr>
                <w:delText xml:space="preserve">Cuộn hạ áp </w:delText>
              </w:r>
            </w:del>
          </w:p>
        </w:tc>
        <w:tc>
          <w:tcPr>
            <w:tcW w:w="2521" w:type="dxa"/>
            <w:vAlign w:val="center"/>
          </w:tcPr>
          <w:p w14:paraId="43C40C17" w14:textId="4005A765" w:rsidR="00C203D9" w:rsidRPr="00C85FF8" w:rsidDel="00476ECB" w:rsidRDefault="00C203D9" w:rsidP="00C203D9">
            <w:pPr>
              <w:widowControl w:val="0"/>
              <w:tabs>
                <w:tab w:val="num" w:pos="142"/>
              </w:tabs>
              <w:spacing w:before="60" w:after="60" w:line="264" w:lineRule="auto"/>
              <w:jc w:val="center"/>
              <w:rPr>
                <w:del w:id="16163" w:author="Đặng Hữu Hải (NPMB)" w:date="2025-12-25T17:23:00Z" w16du:dateUtc="2025-12-25T10:23:00Z"/>
                <w:rPrChange w:id="16164" w:author="Đặng Hữu Hải (NPMB)" w:date="2025-12-25T17:49:00Z" w16du:dateUtc="2025-12-25T10:49:00Z">
                  <w:rPr>
                    <w:del w:id="16165" w:author="Đặng Hữu Hải (NPMB)" w:date="2025-12-25T17:23:00Z" w16du:dateUtc="2025-12-25T10:23:00Z"/>
                  </w:rPr>
                </w:rPrChange>
              </w:rPr>
            </w:pPr>
            <w:del w:id="16166" w:author="Đặng Hữu Hải (NPMB)" w:date="2025-12-25T17:23:00Z" w16du:dateUtc="2025-12-25T10:23:00Z">
              <w:r w:rsidRPr="00C85FF8" w:rsidDel="00476ECB">
                <w:rPr>
                  <w:rPrChange w:id="16167" w:author="Đặng Hữu Hải (NPMB)" w:date="2025-12-25T17:49:00Z" w16du:dateUtc="2025-12-25T10:49:00Z">
                    <w:rPr/>
                  </w:rPrChange>
                </w:rPr>
                <w:delText>Yêu cầu ghi rõ</w:delText>
              </w:r>
            </w:del>
          </w:p>
        </w:tc>
        <w:tc>
          <w:tcPr>
            <w:tcW w:w="1165" w:type="dxa"/>
          </w:tcPr>
          <w:p w14:paraId="53109D7B" w14:textId="33F3A92E" w:rsidR="00C203D9" w:rsidRPr="00C85FF8" w:rsidDel="00476ECB" w:rsidRDefault="00C203D9" w:rsidP="00C203D9">
            <w:pPr>
              <w:tabs>
                <w:tab w:val="num" w:pos="142"/>
              </w:tabs>
              <w:spacing w:before="60" w:after="60" w:line="264" w:lineRule="auto"/>
              <w:rPr>
                <w:del w:id="16168" w:author="Đặng Hữu Hải (NPMB)" w:date="2025-12-25T17:23:00Z" w16du:dateUtc="2025-12-25T10:23:00Z"/>
                <w:rPrChange w:id="16169" w:author="Đặng Hữu Hải (NPMB)" w:date="2025-12-25T17:49:00Z" w16du:dateUtc="2025-12-25T10:49:00Z">
                  <w:rPr>
                    <w:del w:id="16170" w:author="Đặng Hữu Hải (NPMB)" w:date="2025-12-25T17:23:00Z" w16du:dateUtc="2025-12-25T10:23:00Z"/>
                  </w:rPr>
                </w:rPrChange>
              </w:rPr>
            </w:pPr>
          </w:p>
        </w:tc>
      </w:tr>
      <w:tr w:rsidR="00C203D9" w:rsidRPr="00C85FF8" w:rsidDel="00476ECB" w14:paraId="4A7EBF0A" w14:textId="0131F0B7" w:rsidTr="00CE5807">
        <w:trPr>
          <w:del w:id="16171" w:author="Đặng Hữu Hải (NPMB)" w:date="2025-12-25T17:23:00Z" w16du:dateUtc="2025-12-25T10:23:00Z"/>
        </w:trPr>
        <w:tc>
          <w:tcPr>
            <w:tcW w:w="851" w:type="dxa"/>
            <w:vAlign w:val="center"/>
          </w:tcPr>
          <w:p w14:paraId="380E5FC5" w14:textId="7278A5B7" w:rsidR="00C203D9" w:rsidRPr="00C85FF8" w:rsidDel="00476ECB" w:rsidRDefault="00C203D9" w:rsidP="00C203D9">
            <w:pPr>
              <w:tabs>
                <w:tab w:val="num" w:pos="142"/>
              </w:tabs>
              <w:spacing w:before="60" w:after="60" w:line="264" w:lineRule="auto"/>
              <w:jc w:val="center"/>
              <w:rPr>
                <w:del w:id="16172" w:author="Đặng Hữu Hải (NPMB)" w:date="2025-12-25T17:23:00Z" w16du:dateUtc="2025-12-25T10:23:00Z"/>
                <w:rPrChange w:id="16173" w:author="Đặng Hữu Hải (NPMB)" w:date="2025-12-25T17:49:00Z" w16du:dateUtc="2025-12-25T10:49:00Z">
                  <w:rPr>
                    <w:del w:id="16174" w:author="Đặng Hữu Hải (NPMB)" w:date="2025-12-25T17:23:00Z" w16du:dateUtc="2025-12-25T10:23:00Z"/>
                  </w:rPr>
                </w:rPrChange>
              </w:rPr>
            </w:pPr>
            <w:del w:id="16175" w:author="Đặng Hữu Hải (NPMB)" w:date="2025-12-25T17:23:00Z" w16du:dateUtc="2025-12-25T10:23:00Z">
              <w:r w:rsidRPr="00C85FF8" w:rsidDel="00476ECB">
                <w:rPr>
                  <w:rPrChange w:id="16176" w:author="Đặng Hữu Hải (NPMB)" w:date="2025-12-25T17:49:00Z" w16du:dateUtc="2025-12-25T10:49:00Z">
                    <w:rPr/>
                  </w:rPrChange>
                </w:rPr>
                <w:delText>29.3</w:delText>
              </w:r>
            </w:del>
          </w:p>
        </w:tc>
        <w:tc>
          <w:tcPr>
            <w:tcW w:w="4819" w:type="dxa"/>
            <w:vAlign w:val="center"/>
          </w:tcPr>
          <w:p w14:paraId="1A7CC795" w14:textId="042FADEE" w:rsidR="00C203D9" w:rsidRPr="00C85FF8" w:rsidDel="00476ECB" w:rsidRDefault="00C203D9" w:rsidP="00C203D9">
            <w:pPr>
              <w:tabs>
                <w:tab w:val="num" w:pos="142"/>
              </w:tabs>
              <w:spacing w:before="60" w:after="60" w:line="264" w:lineRule="auto"/>
              <w:rPr>
                <w:del w:id="16177" w:author="Đặng Hữu Hải (NPMB)" w:date="2025-12-25T17:23:00Z" w16du:dateUtc="2025-12-25T10:23:00Z"/>
                <w:rPrChange w:id="16178" w:author="Đặng Hữu Hải (NPMB)" w:date="2025-12-25T17:49:00Z" w16du:dateUtc="2025-12-25T10:49:00Z">
                  <w:rPr>
                    <w:del w:id="16179" w:author="Đặng Hữu Hải (NPMB)" w:date="2025-12-25T17:23:00Z" w16du:dateUtc="2025-12-25T10:23:00Z"/>
                  </w:rPr>
                </w:rPrChange>
              </w:rPr>
            </w:pPr>
            <w:del w:id="16180" w:author="Đặng Hữu Hải (NPMB)" w:date="2025-12-25T17:23:00Z" w16du:dateUtc="2025-12-25T10:23:00Z">
              <w:r w:rsidRPr="00C85FF8" w:rsidDel="00476ECB">
                <w:rPr>
                  <w:rPrChange w:id="16181" w:author="Đặng Hữu Hải (NPMB)" w:date="2025-12-25T17:49:00Z" w16du:dateUtc="2025-12-25T10:49:00Z">
                    <w:rPr/>
                  </w:rPrChange>
                </w:rPr>
                <w:delText>Tiết diện dây dẫn</w:delText>
              </w:r>
            </w:del>
          </w:p>
        </w:tc>
        <w:tc>
          <w:tcPr>
            <w:tcW w:w="2521" w:type="dxa"/>
            <w:vAlign w:val="center"/>
          </w:tcPr>
          <w:p w14:paraId="40016FC1" w14:textId="343047CC" w:rsidR="00C203D9" w:rsidRPr="00C85FF8" w:rsidDel="00476ECB" w:rsidRDefault="00C203D9" w:rsidP="00C203D9">
            <w:pPr>
              <w:tabs>
                <w:tab w:val="num" w:pos="142"/>
              </w:tabs>
              <w:spacing w:before="60" w:after="60" w:line="264" w:lineRule="auto"/>
              <w:jc w:val="center"/>
              <w:rPr>
                <w:del w:id="16182" w:author="Đặng Hữu Hải (NPMB)" w:date="2025-12-25T17:23:00Z" w16du:dateUtc="2025-12-25T10:23:00Z"/>
                <w:rPrChange w:id="16183" w:author="Đặng Hữu Hải (NPMB)" w:date="2025-12-25T17:49:00Z" w16du:dateUtc="2025-12-25T10:49:00Z">
                  <w:rPr>
                    <w:del w:id="16184" w:author="Đặng Hữu Hải (NPMB)" w:date="2025-12-25T17:23:00Z" w16du:dateUtc="2025-12-25T10:23:00Z"/>
                  </w:rPr>
                </w:rPrChange>
              </w:rPr>
            </w:pPr>
          </w:p>
        </w:tc>
        <w:tc>
          <w:tcPr>
            <w:tcW w:w="1165" w:type="dxa"/>
          </w:tcPr>
          <w:p w14:paraId="122903AD" w14:textId="3B3F29C3" w:rsidR="00C203D9" w:rsidRPr="00C85FF8" w:rsidDel="00476ECB" w:rsidRDefault="00C203D9" w:rsidP="00C203D9">
            <w:pPr>
              <w:tabs>
                <w:tab w:val="num" w:pos="142"/>
              </w:tabs>
              <w:spacing w:before="60" w:after="60" w:line="264" w:lineRule="auto"/>
              <w:rPr>
                <w:del w:id="16185" w:author="Đặng Hữu Hải (NPMB)" w:date="2025-12-25T17:23:00Z" w16du:dateUtc="2025-12-25T10:23:00Z"/>
                <w:rPrChange w:id="16186" w:author="Đặng Hữu Hải (NPMB)" w:date="2025-12-25T17:49:00Z" w16du:dateUtc="2025-12-25T10:49:00Z">
                  <w:rPr>
                    <w:del w:id="16187" w:author="Đặng Hữu Hải (NPMB)" w:date="2025-12-25T17:23:00Z" w16du:dateUtc="2025-12-25T10:23:00Z"/>
                  </w:rPr>
                </w:rPrChange>
              </w:rPr>
            </w:pPr>
          </w:p>
        </w:tc>
      </w:tr>
      <w:tr w:rsidR="00C203D9" w:rsidRPr="00C85FF8" w:rsidDel="00476ECB" w14:paraId="31DB8C36" w14:textId="4B8ACD87" w:rsidTr="00CE5807">
        <w:trPr>
          <w:del w:id="16188" w:author="Đặng Hữu Hải (NPMB)" w:date="2025-12-25T17:23:00Z" w16du:dateUtc="2025-12-25T10:23:00Z"/>
        </w:trPr>
        <w:tc>
          <w:tcPr>
            <w:tcW w:w="851" w:type="dxa"/>
            <w:vAlign w:val="center"/>
          </w:tcPr>
          <w:p w14:paraId="7B73CF80" w14:textId="73EC4BE8" w:rsidR="00C203D9" w:rsidRPr="00C85FF8" w:rsidDel="00476ECB" w:rsidRDefault="00C203D9" w:rsidP="00C203D9">
            <w:pPr>
              <w:tabs>
                <w:tab w:val="num" w:pos="142"/>
              </w:tabs>
              <w:spacing w:before="60" w:after="60" w:line="264" w:lineRule="auto"/>
              <w:jc w:val="center"/>
              <w:rPr>
                <w:del w:id="16189" w:author="Đặng Hữu Hải (NPMB)" w:date="2025-12-25T17:23:00Z" w16du:dateUtc="2025-12-25T10:23:00Z"/>
                <w:rPrChange w:id="16190" w:author="Đặng Hữu Hải (NPMB)" w:date="2025-12-25T17:49:00Z" w16du:dateUtc="2025-12-25T10:49:00Z">
                  <w:rPr>
                    <w:del w:id="16191" w:author="Đặng Hữu Hải (NPMB)" w:date="2025-12-25T17:23:00Z" w16du:dateUtc="2025-12-25T10:23:00Z"/>
                  </w:rPr>
                </w:rPrChange>
              </w:rPr>
            </w:pPr>
          </w:p>
        </w:tc>
        <w:tc>
          <w:tcPr>
            <w:tcW w:w="4819" w:type="dxa"/>
            <w:vAlign w:val="center"/>
          </w:tcPr>
          <w:p w14:paraId="24EC5EC8" w14:textId="7F57EAAD" w:rsidR="00C203D9" w:rsidRPr="00C85FF8" w:rsidDel="00476ECB" w:rsidRDefault="00C203D9" w:rsidP="00C203D9">
            <w:pPr>
              <w:widowControl w:val="0"/>
              <w:tabs>
                <w:tab w:val="num" w:pos="142"/>
              </w:tabs>
              <w:spacing w:before="60" w:after="60" w:line="264" w:lineRule="auto"/>
              <w:rPr>
                <w:del w:id="16192" w:author="Đặng Hữu Hải (NPMB)" w:date="2025-12-25T17:23:00Z" w16du:dateUtc="2025-12-25T10:23:00Z"/>
                <w:rPrChange w:id="16193" w:author="Đặng Hữu Hải (NPMB)" w:date="2025-12-25T17:49:00Z" w16du:dateUtc="2025-12-25T10:49:00Z">
                  <w:rPr>
                    <w:del w:id="16194" w:author="Đặng Hữu Hải (NPMB)" w:date="2025-12-25T17:23:00Z" w16du:dateUtc="2025-12-25T10:23:00Z"/>
                  </w:rPr>
                </w:rPrChange>
              </w:rPr>
            </w:pPr>
            <w:del w:id="16195" w:author="Đặng Hữu Hải (NPMB)" w:date="2025-12-25T17:23:00Z" w16du:dateUtc="2025-12-25T10:23:00Z">
              <w:r w:rsidRPr="00C85FF8" w:rsidDel="00476ECB">
                <w:rPr>
                  <w:rPrChange w:id="16196" w:author="Đặng Hữu Hải (NPMB)" w:date="2025-12-25T17:49:00Z" w16du:dateUtc="2025-12-25T10:49:00Z">
                    <w:rPr/>
                  </w:rPrChange>
                </w:rPr>
                <w:delText xml:space="preserve">Cuộn cao áp </w:delText>
              </w:r>
            </w:del>
          </w:p>
        </w:tc>
        <w:tc>
          <w:tcPr>
            <w:tcW w:w="2521" w:type="dxa"/>
            <w:vAlign w:val="center"/>
          </w:tcPr>
          <w:p w14:paraId="1AFCED1C" w14:textId="39FB6DF4" w:rsidR="00C203D9" w:rsidRPr="00C85FF8" w:rsidDel="00476ECB" w:rsidRDefault="00C203D9" w:rsidP="00C203D9">
            <w:pPr>
              <w:widowControl w:val="0"/>
              <w:tabs>
                <w:tab w:val="num" w:pos="142"/>
              </w:tabs>
              <w:spacing w:before="60" w:after="60" w:line="264" w:lineRule="auto"/>
              <w:jc w:val="center"/>
              <w:rPr>
                <w:del w:id="16197" w:author="Đặng Hữu Hải (NPMB)" w:date="2025-12-25T17:23:00Z" w16du:dateUtc="2025-12-25T10:23:00Z"/>
                <w:rPrChange w:id="16198" w:author="Đặng Hữu Hải (NPMB)" w:date="2025-12-25T17:49:00Z" w16du:dateUtc="2025-12-25T10:49:00Z">
                  <w:rPr>
                    <w:del w:id="16199" w:author="Đặng Hữu Hải (NPMB)" w:date="2025-12-25T17:23:00Z" w16du:dateUtc="2025-12-25T10:23:00Z"/>
                  </w:rPr>
                </w:rPrChange>
              </w:rPr>
            </w:pPr>
            <w:del w:id="16200" w:author="Đặng Hữu Hải (NPMB)" w:date="2025-12-25T17:23:00Z" w16du:dateUtc="2025-12-25T10:23:00Z">
              <w:r w:rsidRPr="00C85FF8" w:rsidDel="00476ECB">
                <w:rPr>
                  <w:rPrChange w:id="16201" w:author="Đặng Hữu Hải (NPMB)" w:date="2025-12-25T17:49:00Z" w16du:dateUtc="2025-12-25T10:49:00Z">
                    <w:rPr/>
                  </w:rPrChange>
                </w:rPr>
                <w:delText>Yêu cầu ghi rõ</w:delText>
              </w:r>
            </w:del>
          </w:p>
        </w:tc>
        <w:tc>
          <w:tcPr>
            <w:tcW w:w="1165" w:type="dxa"/>
          </w:tcPr>
          <w:p w14:paraId="74210577" w14:textId="7DB6092C" w:rsidR="00C203D9" w:rsidRPr="00C85FF8" w:rsidDel="00476ECB" w:rsidRDefault="00C203D9" w:rsidP="00C203D9">
            <w:pPr>
              <w:tabs>
                <w:tab w:val="num" w:pos="142"/>
              </w:tabs>
              <w:spacing w:before="60" w:after="60" w:line="264" w:lineRule="auto"/>
              <w:rPr>
                <w:del w:id="16202" w:author="Đặng Hữu Hải (NPMB)" w:date="2025-12-25T17:23:00Z" w16du:dateUtc="2025-12-25T10:23:00Z"/>
                <w:rPrChange w:id="16203" w:author="Đặng Hữu Hải (NPMB)" w:date="2025-12-25T17:49:00Z" w16du:dateUtc="2025-12-25T10:49:00Z">
                  <w:rPr>
                    <w:del w:id="16204" w:author="Đặng Hữu Hải (NPMB)" w:date="2025-12-25T17:23:00Z" w16du:dateUtc="2025-12-25T10:23:00Z"/>
                  </w:rPr>
                </w:rPrChange>
              </w:rPr>
            </w:pPr>
          </w:p>
        </w:tc>
      </w:tr>
      <w:tr w:rsidR="00C203D9" w:rsidRPr="00C85FF8" w:rsidDel="00476ECB" w14:paraId="2D31EBE2" w14:textId="5CF375B9" w:rsidTr="00CE5807">
        <w:trPr>
          <w:del w:id="16205" w:author="Đặng Hữu Hải (NPMB)" w:date="2025-12-25T17:23:00Z" w16du:dateUtc="2025-12-25T10:23:00Z"/>
        </w:trPr>
        <w:tc>
          <w:tcPr>
            <w:tcW w:w="851" w:type="dxa"/>
            <w:vAlign w:val="center"/>
          </w:tcPr>
          <w:p w14:paraId="4E9EAF56" w14:textId="26FB874A" w:rsidR="00C203D9" w:rsidRPr="00C85FF8" w:rsidDel="00476ECB" w:rsidRDefault="00C203D9" w:rsidP="00C203D9">
            <w:pPr>
              <w:tabs>
                <w:tab w:val="num" w:pos="142"/>
              </w:tabs>
              <w:spacing w:before="60" w:after="60" w:line="264" w:lineRule="auto"/>
              <w:jc w:val="center"/>
              <w:rPr>
                <w:del w:id="16206" w:author="Đặng Hữu Hải (NPMB)" w:date="2025-12-25T17:23:00Z" w16du:dateUtc="2025-12-25T10:23:00Z"/>
                <w:rPrChange w:id="16207" w:author="Đặng Hữu Hải (NPMB)" w:date="2025-12-25T17:49:00Z" w16du:dateUtc="2025-12-25T10:49:00Z">
                  <w:rPr>
                    <w:del w:id="16208" w:author="Đặng Hữu Hải (NPMB)" w:date="2025-12-25T17:23:00Z" w16du:dateUtc="2025-12-25T10:23:00Z"/>
                  </w:rPr>
                </w:rPrChange>
              </w:rPr>
            </w:pPr>
          </w:p>
        </w:tc>
        <w:tc>
          <w:tcPr>
            <w:tcW w:w="4819" w:type="dxa"/>
            <w:vAlign w:val="center"/>
          </w:tcPr>
          <w:p w14:paraId="38B9472A" w14:textId="068066F2" w:rsidR="00C203D9" w:rsidRPr="00C85FF8" w:rsidDel="00476ECB" w:rsidRDefault="00C203D9" w:rsidP="00C203D9">
            <w:pPr>
              <w:widowControl w:val="0"/>
              <w:tabs>
                <w:tab w:val="num" w:pos="142"/>
              </w:tabs>
              <w:spacing w:before="60" w:after="60" w:line="264" w:lineRule="auto"/>
              <w:rPr>
                <w:del w:id="16209" w:author="Đặng Hữu Hải (NPMB)" w:date="2025-12-25T17:23:00Z" w16du:dateUtc="2025-12-25T10:23:00Z"/>
                <w:rPrChange w:id="16210" w:author="Đặng Hữu Hải (NPMB)" w:date="2025-12-25T17:49:00Z" w16du:dateUtc="2025-12-25T10:49:00Z">
                  <w:rPr>
                    <w:del w:id="16211" w:author="Đặng Hữu Hải (NPMB)" w:date="2025-12-25T17:23:00Z" w16du:dateUtc="2025-12-25T10:23:00Z"/>
                  </w:rPr>
                </w:rPrChange>
              </w:rPr>
            </w:pPr>
            <w:del w:id="16212" w:author="Đặng Hữu Hải (NPMB)" w:date="2025-12-25T17:23:00Z" w16du:dateUtc="2025-12-25T10:23:00Z">
              <w:r w:rsidRPr="00C85FF8" w:rsidDel="00476ECB">
                <w:rPr>
                  <w:rPrChange w:id="16213" w:author="Đặng Hữu Hải (NPMB)" w:date="2025-12-25T17:49:00Z" w16du:dateUtc="2025-12-25T10:49:00Z">
                    <w:rPr/>
                  </w:rPrChange>
                </w:rPr>
                <w:delText xml:space="preserve">Cuộn trung áp </w:delText>
              </w:r>
            </w:del>
          </w:p>
        </w:tc>
        <w:tc>
          <w:tcPr>
            <w:tcW w:w="2521" w:type="dxa"/>
            <w:vAlign w:val="center"/>
          </w:tcPr>
          <w:p w14:paraId="36EBF6B1" w14:textId="3FBF09BC" w:rsidR="00C203D9" w:rsidRPr="00C85FF8" w:rsidDel="00476ECB" w:rsidRDefault="00C203D9" w:rsidP="00C203D9">
            <w:pPr>
              <w:widowControl w:val="0"/>
              <w:tabs>
                <w:tab w:val="num" w:pos="142"/>
              </w:tabs>
              <w:spacing w:before="60" w:after="60" w:line="264" w:lineRule="auto"/>
              <w:jc w:val="center"/>
              <w:rPr>
                <w:del w:id="16214" w:author="Đặng Hữu Hải (NPMB)" w:date="2025-12-25T17:23:00Z" w16du:dateUtc="2025-12-25T10:23:00Z"/>
                <w:rPrChange w:id="16215" w:author="Đặng Hữu Hải (NPMB)" w:date="2025-12-25T17:49:00Z" w16du:dateUtc="2025-12-25T10:49:00Z">
                  <w:rPr>
                    <w:del w:id="16216" w:author="Đặng Hữu Hải (NPMB)" w:date="2025-12-25T17:23:00Z" w16du:dateUtc="2025-12-25T10:23:00Z"/>
                  </w:rPr>
                </w:rPrChange>
              </w:rPr>
            </w:pPr>
            <w:del w:id="16217" w:author="Đặng Hữu Hải (NPMB)" w:date="2025-12-25T17:23:00Z" w16du:dateUtc="2025-12-25T10:23:00Z">
              <w:r w:rsidRPr="00C85FF8" w:rsidDel="00476ECB">
                <w:rPr>
                  <w:rPrChange w:id="16218" w:author="Đặng Hữu Hải (NPMB)" w:date="2025-12-25T17:49:00Z" w16du:dateUtc="2025-12-25T10:49:00Z">
                    <w:rPr/>
                  </w:rPrChange>
                </w:rPr>
                <w:delText>Yêu cầu ghi rõ</w:delText>
              </w:r>
            </w:del>
          </w:p>
        </w:tc>
        <w:tc>
          <w:tcPr>
            <w:tcW w:w="1165" w:type="dxa"/>
          </w:tcPr>
          <w:p w14:paraId="1563B560" w14:textId="1EE54777" w:rsidR="00C203D9" w:rsidRPr="00C85FF8" w:rsidDel="00476ECB" w:rsidRDefault="00C203D9" w:rsidP="00C203D9">
            <w:pPr>
              <w:tabs>
                <w:tab w:val="num" w:pos="142"/>
              </w:tabs>
              <w:spacing w:before="60" w:after="60" w:line="264" w:lineRule="auto"/>
              <w:rPr>
                <w:del w:id="16219" w:author="Đặng Hữu Hải (NPMB)" w:date="2025-12-25T17:23:00Z" w16du:dateUtc="2025-12-25T10:23:00Z"/>
                <w:rPrChange w:id="16220" w:author="Đặng Hữu Hải (NPMB)" w:date="2025-12-25T17:49:00Z" w16du:dateUtc="2025-12-25T10:49:00Z">
                  <w:rPr>
                    <w:del w:id="16221" w:author="Đặng Hữu Hải (NPMB)" w:date="2025-12-25T17:23:00Z" w16du:dateUtc="2025-12-25T10:23:00Z"/>
                  </w:rPr>
                </w:rPrChange>
              </w:rPr>
            </w:pPr>
          </w:p>
        </w:tc>
      </w:tr>
      <w:tr w:rsidR="00C203D9" w:rsidRPr="00C85FF8" w:rsidDel="00476ECB" w14:paraId="738C7194" w14:textId="37EC72BD" w:rsidTr="00CE5807">
        <w:trPr>
          <w:del w:id="16222" w:author="Đặng Hữu Hải (NPMB)" w:date="2025-12-25T17:23:00Z" w16du:dateUtc="2025-12-25T10:23:00Z"/>
        </w:trPr>
        <w:tc>
          <w:tcPr>
            <w:tcW w:w="851" w:type="dxa"/>
            <w:vAlign w:val="center"/>
          </w:tcPr>
          <w:p w14:paraId="6F3305EE" w14:textId="02F81DB7" w:rsidR="00C203D9" w:rsidRPr="00C85FF8" w:rsidDel="00476ECB" w:rsidRDefault="00C203D9" w:rsidP="00C203D9">
            <w:pPr>
              <w:tabs>
                <w:tab w:val="num" w:pos="142"/>
              </w:tabs>
              <w:spacing w:before="60" w:after="60" w:line="264" w:lineRule="auto"/>
              <w:jc w:val="center"/>
              <w:rPr>
                <w:del w:id="16223" w:author="Đặng Hữu Hải (NPMB)" w:date="2025-12-25T17:23:00Z" w16du:dateUtc="2025-12-25T10:23:00Z"/>
                <w:rPrChange w:id="16224" w:author="Đặng Hữu Hải (NPMB)" w:date="2025-12-25T17:49:00Z" w16du:dateUtc="2025-12-25T10:49:00Z">
                  <w:rPr>
                    <w:del w:id="16225" w:author="Đặng Hữu Hải (NPMB)" w:date="2025-12-25T17:23:00Z" w16du:dateUtc="2025-12-25T10:23:00Z"/>
                  </w:rPr>
                </w:rPrChange>
              </w:rPr>
            </w:pPr>
          </w:p>
        </w:tc>
        <w:tc>
          <w:tcPr>
            <w:tcW w:w="4819" w:type="dxa"/>
            <w:vAlign w:val="center"/>
          </w:tcPr>
          <w:p w14:paraId="13776A95" w14:textId="13D88232" w:rsidR="00C203D9" w:rsidRPr="00C85FF8" w:rsidDel="00476ECB" w:rsidRDefault="00C203D9" w:rsidP="00C203D9">
            <w:pPr>
              <w:widowControl w:val="0"/>
              <w:tabs>
                <w:tab w:val="num" w:pos="142"/>
              </w:tabs>
              <w:spacing w:before="60" w:after="60" w:line="264" w:lineRule="auto"/>
              <w:rPr>
                <w:del w:id="16226" w:author="Đặng Hữu Hải (NPMB)" w:date="2025-12-25T17:23:00Z" w16du:dateUtc="2025-12-25T10:23:00Z"/>
                <w:rPrChange w:id="16227" w:author="Đặng Hữu Hải (NPMB)" w:date="2025-12-25T17:49:00Z" w16du:dateUtc="2025-12-25T10:49:00Z">
                  <w:rPr>
                    <w:del w:id="16228" w:author="Đặng Hữu Hải (NPMB)" w:date="2025-12-25T17:23:00Z" w16du:dateUtc="2025-12-25T10:23:00Z"/>
                  </w:rPr>
                </w:rPrChange>
              </w:rPr>
            </w:pPr>
            <w:del w:id="16229" w:author="Đặng Hữu Hải (NPMB)" w:date="2025-12-25T17:23:00Z" w16du:dateUtc="2025-12-25T10:23:00Z">
              <w:r w:rsidRPr="00C85FF8" w:rsidDel="00476ECB">
                <w:rPr>
                  <w:rPrChange w:id="16230" w:author="Đặng Hữu Hải (NPMB)" w:date="2025-12-25T17:49:00Z" w16du:dateUtc="2025-12-25T10:49:00Z">
                    <w:rPr/>
                  </w:rPrChange>
                </w:rPr>
                <w:delText xml:space="preserve">Cuộn hạ áp </w:delText>
              </w:r>
            </w:del>
          </w:p>
        </w:tc>
        <w:tc>
          <w:tcPr>
            <w:tcW w:w="2521" w:type="dxa"/>
            <w:vAlign w:val="center"/>
          </w:tcPr>
          <w:p w14:paraId="674097FD" w14:textId="5EEC236B" w:rsidR="00C203D9" w:rsidRPr="00C85FF8" w:rsidDel="00476ECB" w:rsidRDefault="00C203D9" w:rsidP="00C203D9">
            <w:pPr>
              <w:widowControl w:val="0"/>
              <w:tabs>
                <w:tab w:val="num" w:pos="142"/>
              </w:tabs>
              <w:spacing w:before="60" w:after="60" w:line="264" w:lineRule="auto"/>
              <w:jc w:val="center"/>
              <w:rPr>
                <w:del w:id="16231" w:author="Đặng Hữu Hải (NPMB)" w:date="2025-12-25T17:23:00Z" w16du:dateUtc="2025-12-25T10:23:00Z"/>
                <w:rPrChange w:id="16232" w:author="Đặng Hữu Hải (NPMB)" w:date="2025-12-25T17:49:00Z" w16du:dateUtc="2025-12-25T10:49:00Z">
                  <w:rPr>
                    <w:del w:id="16233" w:author="Đặng Hữu Hải (NPMB)" w:date="2025-12-25T17:23:00Z" w16du:dateUtc="2025-12-25T10:23:00Z"/>
                  </w:rPr>
                </w:rPrChange>
              </w:rPr>
            </w:pPr>
            <w:del w:id="16234" w:author="Đặng Hữu Hải (NPMB)" w:date="2025-12-25T17:23:00Z" w16du:dateUtc="2025-12-25T10:23:00Z">
              <w:r w:rsidRPr="00C85FF8" w:rsidDel="00476ECB">
                <w:rPr>
                  <w:rPrChange w:id="16235" w:author="Đặng Hữu Hải (NPMB)" w:date="2025-12-25T17:49:00Z" w16du:dateUtc="2025-12-25T10:49:00Z">
                    <w:rPr/>
                  </w:rPrChange>
                </w:rPr>
                <w:delText>Yêu cầu ghi rõ</w:delText>
              </w:r>
            </w:del>
          </w:p>
        </w:tc>
        <w:tc>
          <w:tcPr>
            <w:tcW w:w="1165" w:type="dxa"/>
          </w:tcPr>
          <w:p w14:paraId="3413B827" w14:textId="24179644" w:rsidR="00C203D9" w:rsidRPr="00C85FF8" w:rsidDel="00476ECB" w:rsidRDefault="00C203D9" w:rsidP="00C203D9">
            <w:pPr>
              <w:tabs>
                <w:tab w:val="num" w:pos="142"/>
              </w:tabs>
              <w:spacing w:before="60" w:after="60" w:line="264" w:lineRule="auto"/>
              <w:rPr>
                <w:del w:id="16236" w:author="Đặng Hữu Hải (NPMB)" w:date="2025-12-25T17:23:00Z" w16du:dateUtc="2025-12-25T10:23:00Z"/>
                <w:rPrChange w:id="16237" w:author="Đặng Hữu Hải (NPMB)" w:date="2025-12-25T17:49:00Z" w16du:dateUtc="2025-12-25T10:49:00Z">
                  <w:rPr>
                    <w:del w:id="16238" w:author="Đặng Hữu Hải (NPMB)" w:date="2025-12-25T17:23:00Z" w16du:dateUtc="2025-12-25T10:23:00Z"/>
                  </w:rPr>
                </w:rPrChange>
              </w:rPr>
            </w:pPr>
          </w:p>
        </w:tc>
      </w:tr>
      <w:tr w:rsidR="00C203D9" w:rsidRPr="00C85FF8" w:rsidDel="00476ECB" w14:paraId="173A6740" w14:textId="2428B530" w:rsidTr="00CE5807">
        <w:trPr>
          <w:del w:id="16239" w:author="Đặng Hữu Hải (NPMB)" w:date="2025-12-25T17:23:00Z" w16du:dateUtc="2025-12-25T10:23:00Z"/>
        </w:trPr>
        <w:tc>
          <w:tcPr>
            <w:tcW w:w="851" w:type="dxa"/>
            <w:vAlign w:val="center"/>
          </w:tcPr>
          <w:p w14:paraId="6DEE2A8E" w14:textId="1C0502D5" w:rsidR="00C203D9" w:rsidRPr="00C85FF8" w:rsidDel="00476ECB" w:rsidRDefault="00C203D9" w:rsidP="00C203D9">
            <w:pPr>
              <w:tabs>
                <w:tab w:val="num" w:pos="142"/>
              </w:tabs>
              <w:spacing w:before="60" w:after="60" w:line="264" w:lineRule="auto"/>
              <w:jc w:val="center"/>
              <w:rPr>
                <w:del w:id="16240" w:author="Đặng Hữu Hải (NPMB)" w:date="2025-12-25T17:23:00Z" w16du:dateUtc="2025-12-25T10:23:00Z"/>
                <w:rPrChange w:id="16241" w:author="Đặng Hữu Hải (NPMB)" w:date="2025-12-25T17:49:00Z" w16du:dateUtc="2025-12-25T10:49:00Z">
                  <w:rPr>
                    <w:del w:id="16242" w:author="Đặng Hữu Hải (NPMB)" w:date="2025-12-25T17:23:00Z" w16du:dateUtc="2025-12-25T10:23:00Z"/>
                  </w:rPr>
                </w:rPrChange>
              </w:rPr>
            </w:pPr>
            <w:del w:id="16243" w:author="Đặng Hữu Hải (NPMB)" w:date="2025-12-25T17:23:00Z" w16du:dateUtc="2025-12-25T10:23:00Z">
              <w:r w:rsidRPr="00C85FF8" w:rsidDel="00476ECB">
                <w:rPr>
                  <w:rPrChange w:id="16244" w:author="Đặng Hữu Hải (NPMB)" w:date="2025-12-25T17:49:00Z" w16du:dateUtc="2025-12-25T10:49:00Z">
                    <w:rPr/>
                  </w:rPrChange>
                </w:rPr>
                <w:delText>29.4</w:delText>
              </w:r>
            </w:del>
          </w:p>
        </w:tc>
        <w:tc>
          <w:tcPr>
            <w:tcW w:w="4819" w:type="dxa"/>
            <w:vAlign w:val="center"/>
          </w:tcPr>
          <w:p w14:paraId="64E38A16" w14:textId="496AE4CD" w:rsidR="00C203D9" w:rsidRPr="00C85FF8" w:rsidDel="00476ECB" w:rsidRDefault="00C203D9" w:rsidP="00C203D9">
            <w:pPr>
              <w:tabs>
                <w:tab w:val="num" w:pos="142"/>
              </w:tabs>
              <w:spacing w:before="60" w:after="60" w:line="264" w:lineRule="auto"/>
              <w:rPr>
                <w:del w:id="16245" w:author="Đặng Hữu Hải (NPMB)" w:date="2025-12-25T17:23:00Z" w16du:dateUtc="2025-12-25T10:23:00Z"/>
                <w:rPrChange w:id="16246" w:author="Đặng Hữu Hải (NPMB)" w:date="2025-12-25T17:49:00Z" w16du:dateUtc="2025-12-25T10:49:00Z">
                  <w:rPr>
                    <w:del w:id="16247" w:author="Đặng Hữu Hải (NPMB)" w:date="2025-12-25T17:23:00Z" w16du:dateUtc="2025-12-25T10:23:00Z"/>
                  </w:rPr>
                </w:rPrChange>
              </w:rPr>
            </w:pPr>
            <w:del w:id="16248" w:author="Đặng Hữu Hải (NPMB)" w:date="2025-12-25T17:23:00Z" w16du:dateUtc="2025-12-25T10:23:00Z">
              <w:r w:rsidRPr="00C85FF8" w:rsidDel="00476ECB">
                <w:rPr>
                  <w:rPrChange w:id="16249" w:author="Đặng Hữu Hải (NPMB)" w:date="2025-12-25T17:49:00Z" w16du:dateUtc="2025-12-25T10:49:00Z">
                    <w:rPr/>
                  </w:rPrChange>
                </w:rPr>
                <w:delText>Số vòng dây</w:delText>
              </w:r>
            </w:del>
          </w:p>
        </w:tc>
        <w:tc>
          <w:tcPr>
            <w:tcW w:w="2521" w:type="dxa"/>
            <w:vAlign w:val="center"/>
          </w:tcPr>
          <w:p w14:paraId="08355B9E" w14:textId="24D863EA" w:rsidR="00C203D9" w:rsidRPr="00C85FF8" w:rsidDel="00476ECB" w:rsidRDefault="00C203D9" w:rsidP="00C203D9">
            <w:pPr>
              <w:tabs>
                <w:tab w:val="num" w:pos="142"/>
              </w:tabs>
              <w:spacing w:before="60" w:after="60" w:line="264" w:lineRule="auto"/>
              <w:jc w:val="center"/>
              <w:rPr>
                <w:del w:id="16250" w:author="Đặng Hữu Hải (NPMB)" w:date="2025-12-25T17:23:00Z" w16du:dateUtc="2025-12-25T10:23:00Z"/>
                <w:rPrChange w:id="16251" w:author="Đặng Hữu Hải (NPMB)" w:date="2025-12-25T17:49:00Z" w16du:dateUtc="2025-12-25T10:49:00Z">
                  <w:rPr>
                    <w:del w:id="16252" w:author="Đặng Hữu Hải (NPMB)" w:date="2025-12-25T17:23:00Z" w16du:dateUtc="2025-12-25T10:23:00Z"/>
                  </w:rPr>
                </w:rPrChange>
              </w:rPr>
            </w:pPr>
          </w:p>
        </w:tc>
        <w:tc>
          <w:tcPr>
            <w:tcW w:w="1165" w:type="dxa"/>
          </w:tcPr>
          <w:p w14:paraId="020865EA" w14:textId="1C7DE0E0" w:rsidR="00C203D9" w:rsidRPr="00C85FF8" w:rsidDel="00476ECB" w:rsidRDefault="00C203D9" w:rsidP="00C203D9">
            <w:pPr>
              <w:tabs>
                <w:tab w:val="num" w:pos="142"/>
              </w:tabs>
              <w:spacing w:before="60" w:after="60" w:line="264" w:lineRule="auto"/>
              <w:rPr>
                <w:del w:id="16253" w:author="Đặng Hữu Hải (NPMB)" w:date="2025-12-25T17:23:00Z" w16du:dateUtc="2025-12-25T10:23:00Z"/>
                <w:rPrChange w:id="16254" w:author="Đặng Hữu Hải (NPMB)" w:date="2025-12-25T17:49:00Z" w16du:dateUtc="2025-12-25T10:49:00Z">
                  <w:rPr>
                    <w:del w:id="16255" w:author="Đặng Hữu Hải (NPMB)" w:date="2025-12-25T17:23:00Z" w16du:dateUtc="2025-12-25T10:23:00Z"/>
                  </w:rPr>
                </w:rPrChange>
              </w:rPr>
            </w:pPr>
          </w:p>
        </w:tc>
      </w:tr>
      <w:tr w:rsidR="00C203D9" w:rsidRPr="00C85FF8" w:rsidDel="00476ECB" w14:paraId="5BAB2EB2" w14:textId="1E7E3A87" w:rsidTr="00CE5807">
        <w:trPr>
          <w:del w:id="16256" w:author="Đặng Hữu Hải (NPMB)" w:date="2025-12-25T17:23:00Z" w16du:dateUtc="2025-12-25T10:23:00Z"/>
        </w:trPr>
        <w:tc>
          <w:tcPr>
            <w:tcW w:w="851" w:type="dxa"/>
            <w:vAlign w:val="center"/>
          </w:tcPr>
          <w:p w14:paraId="3697C04B" w14:textId="48BBB4AD" w:rsidR="00C203D9" w:rsidRPr="00C85FF8" w:rsidDel="00476ECB" w:rsidRDefault="00C203D9" w:rsidP="00C203D9">
            <w:pPr>
              <w:tabs>
                <w:tab w:val="num" w:pos="142"/>
              </w:tabs>
              <w:spacing w:before="60" w:after="60" w:line="264" w:lineRule="auto"/>
              <w:jc w:val="center"/>
              <w:rPr>
                <w:del w:id="16257" w:author="Đặng Hữu Hải (NPMB)" w:date="2025-12-25T17:23:00Z" w16du:dateUtc="2025-12-25T10:23:00Z"/>
                <w:rPrChange w:id="16258" w:author="Đặng Hữu Hải (NPMB)" w:date="2025-12-25T17:49:00Z" w16du:dateUtc="2025-12-25T10:49:00Z">
                  <w:rPr>
                    <w:del w:id="16259" w:author="Đặng Hữu Hải (NPMB)" w:date="2025-12-25T17:23:00Z" w16du:dateUtc="2025-12-25T10:23:00Z"/>
                  </w:rPr>
                </w:rPrChange>
              </w:rPr>
            </w:pPr>
          </w:p>
        </w:tc>
        <w:tc>
          <w:tcPr>
            <w:tcW w:w="4819" w:type="dxa"/>
            <w:vAlign w:val="center"/>
          </w:tcPr>
          <w:p w14:paraId="76B8D702" w14:textId="326D1010" w:rsidR="00C203D9" w:rsidRPr="00C85FF8" w:rsidDel="00476ECB" w:rsidRDefault="00C203D9" w:rsidP="00C203D9">
            <w:pPr>
              <w:widowControl w:val="0"/>
              <w:tabs>
                <w:tab w:val="num" w:pos="142"/>
              </w:tabs>
              <w:spacing w:before="60" w:after="60" w:line="264" w:lineRule="auto"/>
              <w:rPr>
                <w:del w:id="16260" w:author="Đặng Hữu Hải (NPMB)" w:date="2025-12-25T17:23:00Z" w16du:dateUtc="2025-12-25T10:23:00Z"/>
                <w:rPrChange w:id="16261" w:author="Đặng Hữu Hải (NPMB)" w:date="2025-12-25T17:49:00Z" w16du:dateUtc="2025-12-25T10:49:00Z">
                  <w:rPr>
                    <w:del w:id="16262" w:author="Đặng Hữu Hải (NPMB)" w:date="2025-12-25T17:23:00Z" w16du:dateUtc="2025-12-25T10:23:00Z"/>
                  </w:rPr>
                </w:rPrChange>
              </w:rPr>
            </w:pPr>
            <w:del w:id="16263" w:author="Đặng Hữu Hải (NPMB)" w:date="2025-12-25T17:23:00Z" w16du:dateUtc="2025-12-25T10:23:00Z">
              <w:r w:rsidRPr="00C85FF8" w:rsidDel="00476ECB">
                <w:rPr>
                  <w:rPrChange w:id="16264" w:author="Đặng Hữu Hải (NPMB)" w:date="2025-12-25T17:49:00Z" w16du:dateUtc="2025-12-25T10:49:00Z">
                    <w:rPr/>
                  </w:rPrChange>
                </w:rPr>
                <w:delText xml:space="preserve">Cuộn cao áp </w:delText>
              </w:r>
            </w:del>
          </w:p>
        </w:tc>
        <w:tc>
          <w:tcPr>
            <w:tcW w:w="2521" w:type="dxa"/>
            <w:vAlign w:val="center"/>
          </w:tcPr>
          <w:p w14:paraId="2C1D58CB" w14:textId="3D4DA46E" w:rsidR="00C203D9" w:rsidRPr="00C85FF8" w:rsidDel="00476ECB" w:rsidRDefault="00C203D9" w:rsidP="00C203D9">
            <w:pPr>
              <w:widowControl w:val="0"/>
              <w:tabs>
                <w:tab w:val="num" w:pos="142"/>
              </w:tabs>
              <w:spacing w:before="60" w:after="60" w:line="264" w:lineRule="auto"/>
              <w:jc w:val="center"/>
              <w:rPr>
                <w:del w:id="16265" w:author="Đặng Hữu Hải (NPMB)" w:date="2025-12-25T17:23:00Z" w16du:dateUtc="2025-12-25T10:23:00Z"/>
                <w:rPrChange w:id="16266" w:author="Đặng Hữu Hải (NPMB)" w:date="2025-12-25T17:49:00Z" w16du:dateUtc="2025-12-25T10:49:00Z">
                  <w:rPr>
                    <w:del w:id="16267" w:author="Đặng Hữu Hải (NPMB)" w:date="2025-12-25T17:23:00Z" w16du:dateUtc="2025-12-25T10:23:00Z"/>
                  </w:rPr>
                </w:rPrChange>
              </w:rPr>
            </w:pPr>
            <w:del w:id="16268" w:author="Đặng Hữu Hải (NPMB)" w:date="2025-12-25T17:23:00Z" w16du:dateUtc="2025-12-25T10:23:00Z">
              <w:r w:rsidRPr="00C85FF8" w:rsidDel="00476ECB">
                <w:rPr>
                  <w:rPrChange w:id="16269" w:author="Đặng Hữu Hải (NPMB)" w:date="2025-12-25T17:49:00Z" w16du:dateUtc="2025-12-25T10:49:00Z">
                    <w:rPr/>
                  </w:rPrChange>
                </w:rPr>
                <w:delText>Yêu cầu ghi rõ</w:delText>
              </w:r>
            </w:del>
          </w:p>
        </w:tc>
        <w:tc>
          <w:tcPr>
            <w:tcW w:w="1165" w:type="dxa"/>
          </w:tcPr>
          <w:p w14:paraId="7CE44154" w14:textId="66A9E334" w:rsidR="00C203D9" w:rsidRPr="00C85FF8" w:rsidDel="00476ECB" w:rsidRDefault="00C203D9" w:rsidP="00C203D9">
            <w:pPr>
              <w:tabs>
                <w:tab w:val="num" w:pos="142"/>
              </w:tabs>
              <w:spacing w:before="60" w:after="60" w:line="264" w:lineRule="auto"/>
              <w:rPr>
                <w:del w:id="16270" w:author="Đặng Hữu Hải (NPMB)" w:date="2025-12-25T17:23:00Z" w16du:dateUtc="2025-12-25T10:23:00Z"/>
                <w:rPrChange w:id="16271" w:author="Đặng Hữu Hải (NPMB)" w:date="2025-12-25T17:49:00Z" w16du:dateUtc="2025-12-25T10:49:00Z">
                  <w:rPr>
                    <w:del w:id="16272" w:author="Đặng Hữu Hải (NPMB)" w:date="2025-12-25T17:23:00Z" w16du:dateUtc="2025-12-25T10:23:00Z"/>
                  </w:rPr>
                </w:rPrChange>
              </w:rPr>
            </w:pPr>
          </w:p>
        </w:tc>
      </w:tr>
      <w:tr w:rsidR="00C203D9" w:rsidRPr="00C85FF8" w:rsidDel="00476ECB" w14:paraId="6122739D" w14:textId="1781C825" w:rsidTr="00CE5807">
        <w:trPr>
          <w:del w:id="16273" w:author="Đặng Hữu Hải (NPMB)" w:date="2025-12-25T17:23:00Z" w16du:dateUtc="2025-12-25T10:23:00Z"/>
        </w:trPr>
        <w:tc>
          <w:tcPr>
            <w:tcW w:w="851" w:type="dxa"/>
            <w:vAlign w:val="center"/>
          </w:tcPr>
          <w:p w14:paraId="512B542E" w14:textId="6B981173" w:rsidR="00C203D9" w:rsidRPr="00C85FF8" w:rsidDel="00476ECB" w:rsidRDefault="00C203D9" w:rsidP="00C203D9">
            <w:pPr>
              <w:tabs>
                <w:tab w:val="num" w:pos="142"/>
              </w:tabs>
              <w:spacing w:before="60" w:after="60" w:line="264" w:lineRule="auto"/>
              <w:jc w:val="center"/>
              <w:rPr>
                <w:del w:id="16274" w:author="Đặng Hữu Hải (NPMB)" w:date="2025-12-25T17:23:00Z" w16du:dateUtc="2025-12-25T10:23:00Z"/>
                <w:rPrChange w:id="16275" w:author="Đặng Hữu Hải (NPMB)" w:date="2025-12-25T17:49:00Z" w16du:dateUtc="2025-12-25T10:49:00Z">
                  <w:rPr>
                    <w:del w:id="16276" w:author="Đặng Hữu Hải (NPMB)" w:date="2025-12-25T17:23:00Z" w16du:dateUtc="2025-12-25T10:23:00Z"/>
                  </w:rPr>
                </w:rPrChange>
              </w:rPr>
            </w:pPr>
          </w:p>
        </w:tc>
        <w:tc>
          <w:tcPr>
            <w:tcW w:w="4819" w:type="dxa"/>
            <w:vAlign w:val="center"/>
          </w:tcPr>
          <w:p w14:paraId="064949AC" w14:textId="5EF3A197" w:rsidR="00C203D9" w:rsidRPr="00C85FF8" w:rsidDel="00476ECB" w:rsidRDefault="00C203D9" w:rsidP="00C203D9">
            <w:pPr>
              <w:widowControl w:val="0"/>
              <w:tabs>
                <w:tab w:val="num" w:pos="142"/>
              </w:tabs>
              <w:spacing w:before="60" w:after="60" w:line="264" w:lineRule="auto"/>
              <w:rPr>
                <w:del w:id="16277" w:author="Đặng Hữu Hải (NPMB)" w:date="2025-12-25T17:23:00Z" w16du:dateUtc="2025-12-25T10:23:00Z"/>
                <w:rPrChange w:id="16278" w:author="Đặng Hữu Hải (NPMB)" w:date="2025-12-25T17:49:00Z" w16du:dateUtc="2025-12-25T10:49:00Z">
                  <w:rPr>
                    <w:del w:id="16279" w:author="Đặng Hữu Hải (NPMB)" w:date="2025-12-25T17:23:00Z" w16du:dateUtc="2025-12-25T10:23:00Z"/>
                  </w:rPr>
                </w:rPrChange>
              </w:rPr>
            </w:pPr>
            <w:del w:id="16280" w:author="Đặng Hữu Hải (NPMB)" w:date="2025-12-25T17:23:00Z" w16du:dateUtc="2025-12-25T10:23:00Z">
              <w:r w:rsidRPr="00C85FF8" w:rsidDel="00476ECB">
                <w:rPr>
                  <w:rPrChange w:id="16281" w:author="Đặng Hữu Hải (NPMB)" w:date="2025-12-25T17:49:00Z" w16du:dateUtc="2025-12-25T10:49:00Z">
                    <w:rPr/>
                  </w:rPrChange>
                </w:rPr>
                <w:delText xml:space="preserve">Cuộn trung áp </w:delText>
              </w:r>
            </w:del>
          </w:p>
        </w:tc>
        <w:tc>
          <w:tcPr>
            <w:tcW w:w="2521" w:type="dxa"/>
            <w:vAlign w:val="center"/>
          </w:tcPr>
          <w:p w14:paraId="449C009C" w14:textId="44C05FAC" w:rsidR="00C203D9" w:rsidRPr="00C85FF8" w:rsidDel="00476ECB" w:rsidRDefault="00C203D9" w:rsidP="00C203D9">
            <w:pPr>
              <w:widowControl w:val="0"/>
              <w:tabs>
                <w:tab w:val="num" w:pos="142"/>
              </w:tabs>
              <w:spacing w:before="60" w:after="60" w:line="264" w:lineRule="auto"/>
              <w:jc w:val="center"/>
              <w:rPr>
                <w:del w:id="16282" w:author="Đặng Hữu Hải (NPMB)" w:date="2025-12-25T17:23:00Z" w16du:dateUtc="2025-12-25T10:23:00Z"/>
                <w:rPrChange w:id="16283" w:author="Đặng Hữu Hải (NPMB)" w:date="2025-12-25T17:49:00Z" w16du:dateUtc="2025-12-25T10:49:00Z">
                  <w:rPr>
                    <w:del w:id="16284" w:author="Đặng Hữu Hải (NPMB)" w:date="2025-12-25T17:23:00Z" w16du:dateUtc="2025-12-25T10:23:00Z"/>
                  </w:rPr>
                </w:rPrChange>
              </w:rPr>
            </w:pPr>
            <w:del w:id="16285" w:author="Đặng Hữu Hải (NPMB)" w:date="2025-12-25T17:23:00Z" w16du:dateUtc="2025-12-25T10:23:00Z">
              <w:r w:rsidRPr="00C85FF8" w:rsidDel="00476ECB">
                <w:rPr>
                  <w:rPrChange w:id="16286" w:author="Đặng Hữu Hải (NPMB)" w:date="2025-12-25T17:49:00Z" w16du:dateUtc="2025-12-25T10:49:00Z">
                    <w:rPr/>
                  </w:rPrChange>
                </w:rPr>
                <w:delText>Yêu cầu ghi rõ</w:delText>
              </w:r>
            </w:del>
          </w:p>
        </w:tc>
        <w:tc>
          <w:tcPr>
            <w:tcW w:w="1165" w:type="dxa"/>
          </w:tcPr>
          <w:p w14:paraId="2FD03232" w14:textId="23232CFE" w:rsidR="00C203D9" w:rsidRPr="00C85FF8" w:rsidDel="00476ECB" w:rsidRDefault="00C203D9" w:rsidP="00C203D9">
            <w:pPr>
              <w:tabs>
                <w:tab w:val="num" w:pos="142"/>
              </w:tabs>
              <w:spacing w:before="60" w:after="60" w:line="264" w:lineRule="auto"/>
              <w:rPr>
                <w:del w:id="16287" w:author="Đặng Hữu Hải (NPMB)" w:date="2025-12-25T17:23:00Z" w16du:dateUtc="2025-12-25T10:23:00Z"/>
                <w:rPrChange w:id="16288" w:author="Đặng Hữu Hải (NPMB)" w:date="2025-12-25T17:49:00Z" w16du:dateUtc="2025-12-25T10:49:00Z">
                  <w:rPr>
                    <w:del w:id="16289" w:author="Đặng Hữu Hải (NPMB)" w:date="2025-12-25T17:23:00Z" w16du:dateUtc="2025-12-25T10:23:00Z"/>
                  </w:rPr>
                </w:rPrChange>
              </w:rPr>
            </w:pPr>
          </w:p>
        </w:tc>
      </w:tr>
      <w:tr w:rsidR="00C203D9" w:rsidRPr="00C85FF8" w:rsidDel="00476ECB" w14:paraId="76355656" w14:textId="489CCF8B" w:rsidTr="00CE5807">
        <w:trPr>
          <w:del w:id="16290" w:author="Đặng Hữu Hải (NPMB)" w:date="2025-12-25T17:23:00Z" w16du:dateUtc="2025-12-25T10:23:00Z"/>
        </w:trPr>
        <w:tc>
          <w:tcPr>
            <w:tcW w:w="851" w:type="dxa"/>
            <w:vAlign w:val="center"/>
          </w:tcPr>
          <w:p w14:paraId="01BA4ADF" w14:textId="68E7EBEF" w:rsidR="00C203D9" w:rsidRPr="00C85FF8" w:rsidDel="00476ECB" w:rsidRDefault="00C203D9" w:rsidP="00C203D9">
            <w:pPr>
              <w:tabs>
                <w:tab w:val="num" w:pos="142"/>
              </w:tabs>
              <w:spacing w:before="60" w:after="60" w:line="264" w:lineRule="auto"/>
              <w:jc w:val="center"/>
              <w:rPr>
                <w:del w:id="16291" w:author="Đặng Hữu Hải (NPMB)" w:date="2025-12-25T17:23:00Z" w16du:dateUtc="2025-12-25T10:23:00Z"/>
                <w:rPrChange w:id="16292" w:author="Đặng Hữu Hải (NPMB)" w:date="2025-12-25T17:49:00Z" w16du:dateUtc="2025-12-25T10:49:00Z">
                  <w:rPr>
                    <w:del w:id="16293" w:author="Đặng Hữu Hải (NPMB)" w:date="2025-12-25T17:23:00Z" w16du:dateUtc="2025-12-25T10:23:00Z"/>
                  </w:rPr>
                </w:rPrChange>
              </w:rPr>
            </w:pPr>
          </w:p>
        </w:tc>
        <w:tc>
          <w:tcPr>
            <w:tcW w:w="4819" w:type="dxa"/>
            <w:vAlign w:val="center"/>
          </w:tcPr>
          <w:p w14:paraId="62D6F1A6" w14:textId="26271110" w:rsidR="00C203D9" w:rsidRPr="00C85FF8" w:rsidDel="00476ECB" w:rsidRDefault="00C203D9" w:rsidP="00C203D9">
            <w:pPr>
              <w:widowControl w:val="0"/>
              <w:tabs>
                <w:tab w:val="num" w:pos="142"/>
              </w:tabs>
              <w:spacing w:before="60" w:after="60" w:line="264" w:lineRule="auto"/>
              <w:rPr>
                <w:del w:id="16294" w:author="Đặng Hữu Hải (NPMB)" w:date="2025-12-25T17:23:00Z" w16du:dateUtc="2025-12-25T10:23:00Z"/>
                <w:rPrChange w:id="16295" w:author="Đặng Hữu Hải (NPMB)" w:date="2025-12-25T17:49:00Z" w16du:dateUtc="2025-12-25T10:49:00Z">
                  <w:rPr>
                    <w:del w:id="16296" w:author="Đặng Hữu Hải (NPMB)" w:date="2025-12-25T17:23:00Z" w16du:dateUtc="2025-12-25T10:23:00Z"/>
                  </w:rPr>
                </w:rPrChange>
              </w:rPr>
            </w:pPr>
            <w:del w:id="16297" w:author="Đặng Hữu Hải (NPMB)" w:date="2025-12-25T17:23:00Z" w16du:dateUtc="2025-12-25T10:23:00Z">
              <w:r w:rsidRPr="00C85FF8" w:rsidDel="00476ECB">
                <w:rPr>
                  <w:rPrChange w:id="16298" w:author="Đặng Hữu Hải (NPMB)" w:date="2025-12-25T17:49:00Z" w16du:dateUtc="2025-12-25T10:49:00Z">
                    <w:rPr/>
                  </w:rPrChange>
                </w:rPr>
                <w:delText xml:space="preserve">Cuộn hạ áp </w:delText>
              </w:r>
            </w:del>
          </w:p>
        </w:tc>
        <w:tc>
          <w:tcPr>
            <w:tcW w:w="2521" w:type="dxa"/>
            <w:vAlign w:val="center"/>
          </w:tcPr>
          <w:p w14:paraId="6B0166B0" w14:textId="2A88BF47" w:rsidR="00C203D9" w:rsidRPr="00C85FF8" w:rsidDel="00476ECB" w:rsidRDefault="00C203D9" w:rsidP="00C203D9">
            <w:pPr>
              <w:widowControl w:val="0"/>
              <w:tabs>
                <w:tab w:val="num" w:pos="142"/>
              </w:tabs>
              <w:spacing w:before="60" w:after="60" w:line="264" w:lineRule="auto"/>
              <w:jc w:val="center"/>
              <w:rPr>
                <w:del w:id="16299" w:author="Đặng Hữu Hải (NPMB)" w:date="2025-12-25T17:23:00Z" w16du:dateUtc="2025-12-25T10:23:00Z"/>
                <w:rPrChange w:id="16300" w:author="Đặng Hữu Hải (NPMB)" w:date="2025-12-25T17:49:00Z" w16du:dateUtc="2025-12-25T10:49:00Z">
                  <w:rPr>
                    <w:del w:id="16301" w:author="Đặng Hữu Hải (NPMB)" w:date="2025-12-25T17:23:00Z" w16du:dateUtc="2025-12-25T10:23:00Z"/>
                  </w:rPr>
                </w:rPrChange>
              </w:rPr>
            </w:pPr>
            <w:del w:id="16302" w:author="Đặng Hữu Hải (NPMB)" w:date="2025-12-25T17:23:00Z" w16du:dateUtc="2025-12-25T10:23:00Z">
              <w:r w:rsidRPr="00C85FF8" w:rsidDel="00476ECB">
                <w:rPr>
                  <w:rPrChange w:id="16303" w:author="Đặng Hữu Hải (NPMB)" w:date="2025-12-25T17:49:00Z" w16du:dateUtc="2025-12-25T10:49:00Z">
                    <w:rPr/>
                  </w:rPrChange>
                </w:rPr>
                <w:delText>Yêu cầu ghi rõ</w:delText>
              </w:r>
            </w:del>
          </w:p>
        </w:tc>
        <w:tc>
          <w:tcPr>
            <w:tcW w:w="1165" w:type="dxa"/>
          </w:tcPr>
          <w:p w14:paraId="2FCD68AC" w14:textId="5B1ED34B" w:rsidR="00C203D9" w:rsidRPr="00C85FF8" w:rsidDel="00476ECB" w:rsidRDefault="00C203D9" w:rsidP="00C203D9">
            <w:pPr>
              <w:tabs>
                <w:tab w:val="num" w:pos="142"/>
              </w:tabs>
              <w:spacing w:before="60" w:after="60" w:line="264" w:lineRule="auto"/>
              <w:rPr>
                <w:del w:id="16304" w:author="Đặng Hữu Hải (NPMB)" w:date="2025-12-25T17:23:00Z" w16du:dateUtc="2025-12-25T10:23:00Z"/>
                <w:rPrChange w:id="16305" w:author="Đặng Hữu Hải (NPMB)" w:date="2025-12-25T17:49:00Z" w16du:dateUtc="2025-12-25T10:49:00Z">
                  <w:rPr>
                    <w:del w:id="16306" w:author="Đặng Hữu Hải (NPMB)" w:date="2025-12-25T17:23:00Z" w16du:dateUtc="2025-12-25T10:23:00Z"/>
                  </w:rPr>
                </w:rPrChange>
              </w:rPr>
            </w:pPr>
          </w:p>
        </w:tc>
      </w:tr>
      <w:tr w:rsidR="00C203D9" w:rsidRPr="00C85FF8" w:rsidDel="00476ECB" w14:paraId="20068239" w14:textId="206E902F" w:rsidTr="00CE5807">
        <w:trPr>
          <w:del w:id="16307" w:author="Đặng Hữu Hải (NPMB)" w:date="2025-12-25T17:23:00Z" w16du:dateUtc="2025-12-25T10:23:00Z"/>
        </w:trPr>
        <w:tc>
          <w:tcPr>
            <w:tcW w:w="851" w:type="dxa"/>
            <w:vAlign w:val="center"/>
          </w:tcPr>
          <w:p w14:paraId="773E28DC" w14:textId="2FBC6AAC" w:rsidR="00C203D9" w:rsidRPr="00C85FF8" w:rsidDel="00476ECB" w:rsidRDefault="00C203D9" w:rsidP="00C203D9">
            <w:pPr>
              <w:tabs>
                <w:tab w:val="num" w:pos="142"/>
              </w:tabs>
              <w:spacing w:before="60" w:after="60" w:line="264" w:lineRule="auto"/>
              <w:jc w:val="center"/>
              <w:rPr>
                <w:del w:id="16308" w:author="Đặng Hữu Hải (NPMB)" w:date="2025-12-25T17:23:00Z" w16du:dateUtc="2025-12-25T10:23:00Z"/>
                <w:rPrChange w:id="16309" w:author="Đặng Hữu Hải (NPMB)" w:date="2025-12-25T17:49:00Z" w16du:dateUtc="2025-12-25T10:49:00Z">
                  <w:rPr>
                    <w:del w:id="16310" w:author="Đặng Hữu Hải (NPMB)" w:date="2025-12-25T17:23:00Z" w16du:dateUtc="2025-12-25T10:23:00Z"/>
                  </w:rPr>
                </w:rPrChange>
              </w:rPr>
            </w:pPr>
            <w:del w:id="16311" w:author="Đặng Hữu Hải (NPMB)" w:date="2025-12-25T17:23:00Z" w16du:dateUtc="2025-12-25T10:23:00Z">
              <w:r w:rsidRPr="00C85FF8" w:rsidDel="00476ECB">
                <w:rPr>
                  <w:rPrChange w:id="16312" w:author="Đặng Hữu Hải (NPMB)" w:date="2025-12-25T17:49:00Z" w16du:dateUtc="2025-12-25T10:49:00Z">
                    <w:rPr/>
                  </w:rPrChange>
                </w:rPr>
                <w:delText>30</w:delText>
              </w:r>
            </w:del>
          </w:p>
        </w:tc>
        <w:tc>
          <w:tcPr>
            <w:tcW w:w="4819" w:type="dxa"/>
            <w:vAlign w:val="center"/>
          </w:tcPr>
          <w:p w14:paraId="26B2776F" w14:textId="5EEA5DA2" w:rsidR="00C203D9" w:rsidRPr="00C85FF8" w:rsidDel="00476ECB" w:rsidRDefault="00C203D9" w:rsidP="00C203D9">
            <w:pPr>
              <w:tabs>
                <w:tab w:val="num" w:pos="142"/>
              </w:tabs>
              <w:spacing w:before="60" w:after="60" w:line="264" w:lineRule="auto"/>
              <w:rPr>
                <w:del w:id="16313" w:author="Đặng Hữu Hải (NPMB)" w:date="2025-12-25T17:23:00Z" w16du:dateUtc="2025-12-25T10:23:00Z"/>
                <w:rPrChange w:id="16314" w:author="Đặng Hữu Hải (NPMB)" w:date="2025-12-25T17:49:00Z" w16du:dateUtc="2025-12-25T10:49:00Z">
                  <w:rPr>
                    <w:del w:id="16315" w:author="Đặng Hữu Hải (NPMB)" w:date="2025-12-25T17:23:00Z" w16du:dateUtc="2025-12-25T10:23:00Z"/>
                  </w:rPr>
                </w:rPrChange>
              </w:rPr>
            </w:pPr>
            <w:del w:id="16316" w:author="Đặng Hữu Hải (NPMB)" w:date="2025-12-25T17:23:00Z" w16du:dateUtc="2025-12-25T10:23:00Z">
              <w:r w:rsidRPr="00C85FF8" w:rsidDel="00476ECB">
                <w:rPr>
                  <w:rPrChange w:id="16317" w:author="Đặng Hữu Hải (NPMB)" w:date="2025-12-25T17:49:00Z" w16du:dateUtc="2025-12-25T10:49:00Z">
                    <w:rPr/>
                  </w:rPrChange>
                </w:rPr>
                <w:delText>Vỏ máy biến áp</w:delText>
              </w:r>
            </w:del>
          </w:p>
        </w:tc>
        <w:tc>
          <w:tcPr>
            <w:tcW w:w="2521" w:type="dxa"/>
            <w:vAlign w:val="center"/>
          </w:tcPr>
          <w:p w14:paraId="279CAC60" w14:textId="6CE45C61" w:rsidR="00C203D9" w:rsidRPr="00C85FF8" w:rsidDel="00476ECB" w:rsidRDefault="00C203D9" w:rsidP="00C203D9">
            <w:pPr>
              <w:tabs>
                <w:tab w:val="num" w:pos="142"/>
              </w:tabs>
              <w:spacing w:before="60" w:after="60" w:line="264" w:lineRule="auto"/>
              <w:jc w:val="center"/>
              <w:rPr>
                <w:del w:id="16318" w:author="Đặng Hữu Hải (NPMB)" w:date="2025-12-25T17:23:00Z" w16du:dateUtc="2025-12-25T10:23:00Z"/>
                <w:rPrChange w:id="16319" w:author="Đặng Hữu Hải (NPMB)" w:date="2025-12-25T17:49:00Z" w16du:dateUtc="2025-12-25T10:49:00Z">
                  <w:rPr>
                    <w:del w:id="16320" w:author="Đặng Hữu Hải (NPMB)" w:date="2025-12-25T17:23:00Z" w16du:dateUtc="2025-12-25T10:23:00Z"/>
                  </w:rPr>
                </w:rPrChange>
              </w:rPr>
            </w:pPr>
            <w:del w:id="16321" w:author="Đặng Hữu Hải (NPMB)" w:date="2025-12-25T17:23:00Z" w16du:dateUtc="2025-12-25T10:23:00Z">
              <w:r w:rsidRPr="00C85FF8" w:rsidDel="00476ECB">
                <w:rPr>
                  <w:rPrChange w:id="16322" w:author="Đặng Hữu Hải (NPMB)" w:date="2025-12-25T17:49:00Z" w16du:dateUtc="2025-12-25T10:49:00Z">
                    <w:rPr/>
                  </w:rPrChange>
                </w:rPr>
                <w:delText>Đáp ứng theo Mục 2.3.12.c E-HSMT</w:delText>
              </w:r>
            </w:del>
          </w:p>
          <w:p w14:paraId="408DAA8E" w14:textId="4534073B" w:rsidR="00C203D9" w:rsidRPr="00C85FF8" w:rsidDel="00476ECB" w:rsidRDefault="00C203D9" w:rsidP="00C203D9">
            <w:pPr>
              <w:tabs>
                <w:tab w:val="num" w:pos="142"/>
              </w:tabs>
              <w:spacing w:before="60" w:after="60" w:line="264" w:lineRule="auto"/>
              <w:jc w:val="center"/>
              <w:rPr>
                <w:del w:id="16323" w:author="Đặng Hữu Hải (NPMB)" w:date="2025-12-25T17:23:00Z" w16du:dateUtc="2025-12-25T10:23:00Z"/>
                <w:rPrChange w:id="16324" w:author="Đặng Hữu Hải (NPMB)" w:date="2025-12-25T17:49:00Z" w16du:dateUtc="2025-12-25T10:49:00Z">
                  <w:rPr>
                    <w:del w:id="16325" w:author="Đặng Hữu Hải (NPMB)" w:date="2025-12-25T17:23:00Z" w16du:dateUtc="2025-12-25T10:23:00Z"/>
                  </w:rPr>
                </w:rPrChange>
              </w:rPr>
            </w:pPr>
            <w:del w:id="16326" w:author="Đặng Hữu Hải (NPMB)" w:date="2025-12-25T17:23:00Z" w16du:dateUtc="2025-12-25T10:23:00Z">
              <w:r w:rsidRPr="00C85FF8" w:rsidDel="00476ECB">
                <w:rPr>
                  <w:rPrChange w:id="16327" w:author="Đặng Hữu Hải (NPMB)" w:date="2025-12-25T17:49:00Z" w16du:dateUtc="2025-12-25T10:49:00Z">
                    <w:rPr/>
                  </w:rPrChange>
                </w:rPr>
                <w:delText>(Yêu cầu ghi rõ)</w:delText>
              </w:r>
            </w:del>
          </w:p>
        </w:tc>
        <w:tc>
          <w:tcPr>
            <w:tcW w:w="1165" w:type="dxa"/>
          </w:tcPr>
          <w:p w14:paraId="15D4CE99" w14:textId="7806300E" w:rsidR="00C203D9" w:rsidRPr="00C85FF8" w:rsidDel="00476ECB" w:rsidRDefault="00C203D9" w:rsidP="00C203D9">
            <w:pPr>
              <w:tabs>
                <w:tab w:val="num" w:pos="142"/>
              </w:tabs>
              <w:spacing w:before="60" w:after="60" w:line="264" w:lineRule="auto"/>
              <w:rPr>
                <w:del w:id="16328" w:author="Đặng Hữu Hải (NPMB)" w:date="2025-12-25T17:23:00Z" w16du:dateUtc="2025-12-25T10:23:00Z"/>
                <w:rPrChange w:id="16329" w:author="Đặng Hữu Hải (NPMB)" w:date="2025-12-25T17:49:00Z" w16du:dateUtc="2025-12-25T10:49:00Z">
                  <w:rPr>
                    <w:del w:id="16330" w:author="Đặng Hữu Hải (NPMB)" w:date="2025-12-25T17:23:00Z" w16du:dateUtc="2025-12-25T10:23:00Z"/>
                  </w:rPr>
                </w:rPrChange>
              </w:rPr>
            </w:pPr>
          </w:p>
        </w:tc>
      </w:tr>
      <w:tr w:rsidR="00C203D9" w:rsidRPr="00C85FF8" w:rsidDel="00476ECB" w14:paraId="217E22F4" w14:textId="13162B8F" w:rsidTr="00CE5807">
        <w:trPr>
          <w:del w:id="16331" w:author="Đặng Hữu Hải (NPMB)" w:date="2025-12-25T17:23:00Z" w16du:dateUtc="2025-12-25T10:23:00Z"/>
        </w:trPr>
        <w:tc>
          <w:tcPr>
            <w:tcW w:w="851" w:type="dxa"/>
            <w:vAlign w:val="center"/>
          </w:tcPr>
          <w:p w14:paraId="34BE98DA" w14:textId="4C9E21BB" w:rsidR="00C203D9" w:rsidRPr="00C85FF8" w:rsidDel="00476ECB" w:rsidRDefault="00C203D9" w:rsidP="00C203D9">
            <w:pPr>
              <w:tabs>
                <w:tab w:val="num" w:pos="142"/>
              </w:tabs>
              <w:spacing w:before="60" w:after="60" w:line="264" w:lineRule="auto"/>
              <w:jc w:val="center"/>
              <w:rPr>
                <w:del w:id="16332" w:author="Đặng Hữu Hải (NPMB)" w:date="2025-12-25T17:23:00Z" w16du:dateUtc="2025-12-25T10:23:00Z"/>
                <w:rPrChange w:id="16333" w:author="Đặng Hữu Hải (NPMB)" w:date="2025-12-25T17:49:00Z" w16du:dateUtc="2025-12-25T10:49:00Z">
                  <w:rPr>
                    <w:del w:id="16334" w:author="Đặng Hữu Hải (NPMB)" w:date="2025-12-25T17:23:00Z" w16du:dateUtc="2025-12-25T10:23:00Z"/>
                  </w:rPr>
                </w:rPrChange>
              </w:rPr>
            </w:pPr>
          </w:p>
        </w:tc>
        <w:tc>
          <w:tcPr>
            <w:tcW w:w="4819" w:type="dxa"/>
            <w:vAlign w:val="center"/>
          </w:tcPr>
          <w:p w14:paraId="0EFABC5D" w14:textId="1148F698" w:rsidR="00C203D9" w:rsidRPr="00C85FF8" w:rsidDel="00476ECB" w:rsidRDefault="00C203D9" w:rsidP="00C203D9">
            <w:pPr>
              <w:tabs>
                <w:tab w:val="num" w:pos="142"/>
              </w:tabs>
              <w:spacing w:before="60" w:after="60" w:line="264" w:lineRule="auto"/>
              <w:rPr>
                <w:del w:id="16335" w:author="Đặng Hữu Hải (NPMB)" w:date="2025-12-25T17:23:00Z" w16du:dateUtc="2025-12-25T10:23:00Z"/>
                <w:rPrChange w:id="16336" w:author="Đặng Hữu Hải (NPMB)" w:date="2025-12-25T17:49:00Z" w16du:dateUtc="2025-12-25T10:49:00Z">
                  <w:rPr>
                    <w:del w:id="16337" w:author="Đặng Hữu Hải (NPMB)" w:date="2025-12-25T17:23:00Z" w16du:dateUtc="2025-12-25T10:23:00Z"/>
                  </w:rPr>
                </w:rPrChange>
              </w:rPr>
            </w:pPr>
            <w:del w:id="16338" w:author="Đặng Hữu Hải (NPMB)" w:date="2025-12-25T17:23:00Z" w16du:dateUtc="2025-12-25T10:23:00Z">
              <w:r w:rsidRPr="00C85FF8" w:rsidDel="00476ECB">
                <w:rPr>
                  <w:rPrChange w:id="16339" w:author="Đặng Hữu Hải (NPMB)" w:date="2025-12-25T17:49:00Z" w16du:dateUtc="2025-12-25T10:49:00Z">
                    <w:rPr/>
                  </w:rPrChange>
                </w:rPr>
                <w:delText>Kiểu đặt máy</w:delText>
              </w:r>
            </w:del>
          </w:p>
        </w:tc>
        <w:tc>
          <w:tcPr>
            <w:tcW w:w="2521" w:type="dxa"/>
            <w:vAlign w:val="center"/>
          </w:tcPr>
          <w:p w14:paraId="4418F51B" w14:textId="36304946" w:rsidR="00C203D9" w:rsidRPr="00C85FF8" w:rsidDel="00476ECB" w:rsidRDefault="00C203D9" w:rsidP="00C203D9">
            <w:pPr>
              <w:tabs>
                <w:tab w:val="num" w:pos="142"/>
              </w:tabs>
              <w:spacing w:before="60" w:after="60" w:line="264" w:lineRule="auto"/>
              <w:jc w:val="center"/>
              <w:rPr>
                <w:del w:id="16340" w:author="Đặng Hữu Hải (NPMB)" w:date="2025-12-25T17:23:00Z" w16du:dateUtc="2025-12-25T10:23:00Z"/>
                <w:rPrChange w:id="16341" w:author="Đặng Hữu Hải (NPMB)" w:date="2025-12-25T17:49:00Z" w16du:dateUtc="2025-12-25T10:49:00Z">
                  <w:rPr>
                    <w:del w:id="16342" w:author="Đặng Hữu Hải (NPMB)" w:date="2025-12-25T17:23:00Z" w16du:dateUtc="2025-12-25T10:23:00Z"/>
                  </w:rPr>
                </w:rPrChange>
              </w:rPr>
            </w:pPr>
            <w:del w:id="16343" w:author="Đặng Hữu Hải (NPMB)" w:date="2025-12-25T17:23:00Z" w16du:dateUtc="2025-12-25T10:23:00Z">
              <w:r w:rsidRPr="00C85FF8" w:rsidDel="00476ECB">
                <w:rPr>
                  <w:rPrChange w:id="16344" w:author="Đặng Hữu Hải (NPMB)" w:date="2025-12-25T17:49:00Z" w16du:dateUtc="2025-12-25T10:49:00Z">
                    <w:rPr/>
                  </w:rPrChange>
                </w:rPr>
                <w:delText>Kiểu bệt</w:delText>
              </w:r>
            </w:del>
          </w:p>
        </w:tc>
        <w:tc>
          <w:tcPr>
            <w:tcW w:w="1165" w:type="dxa"/>
          </w:tcPr>
          <w:p w14:paraId="0C7FE4EE" w14:textId="7577E196" w:rsidR="00C203D9" w:rsidRPr="00C85FF8" w:rsidDel="00476ECB" w:rsidRDefault="00C203D9" w:rsidP="00C203D9">
            <w:pPr>
              <w:tabs>
                <w:tab w:val="num" w:pos="142"/>
              </w:tabs>
              <w:spacing w:before="60" w:after="60" w:line="264" w:lineRule="auto"/>
              <w:rPr>
                <w:del w:id="16345" w:author="Đặng Hữu Hải (NPMB)" w:date="2025-12-25T17:23:00Z" w16du:dateUtc="2025-12-25T10:23:00Z"/>
                <w:rPrChange w:id="16346" w:author="Đặng Hữu Hải (NPMB)" w:date="2025-12-25T17:49:00Z" w16du:dateUtc="2025-12-25T10:49:00Z">
                  <w:rPr>
                    <w:del w:id="16347" w:author="Đặng Hữu Hải (NPMB)" w:date="2025-12-25T17:23:00Z" w16du:dateUtc="2025-12-25T10:23:00Z"/>
                  </w:rPr>
                </w:rPrChange>
              </w:rPr>
            </w:pPr>
          </w:p>
        </w:tc>
      </w:tr>
      <w:tr w:rsidR="00C203D9" w:rsidRPr="00C85FF8" w:rsidDel="00476ECB" w14:paraId="4B5E94CB" w14:textId="1F6E0F91" w:rsidTr="00CE5807">
        <w:trPr>
          <w:del w:id="16348" w:author="Đặng Hữu Hải (NPMB)" w:date="2025-12-25T17:23:00Z" w16du:dateUtc="2025-12-25T10:23:00Z"/>
        </w:trPr>
        <w:tc>
          <w:tcPr>
            <w:tcW w:w="851" w:type="dxa"/>
            <w:vAlign w:val="center"/>
          </w:tcPr>
          <w:p w14:paraId="7F0FAFB9" w14:textId="5491CE5C" w:rsidR="00C203D9" w:rsidRPr="00C85FF8" w:rsidDel="00476ECB" w:rsidRDefault="00C203D9" w:rsidP="00C203D9">
            <w:pPr>
              <w:tabs>
                <w:tab w:val="num" w:pos="142"/>
              </w:tabs>
              <w:spacing w:before="60" w:after="60" w:line="264" w:lineRule="auto"/>
              <w:jc w:val="center"/>
              <w:rPr>
                <w:del w:id="16349" w:author="Đặng Hữu Hải (NPMB)" w:date="2025-12-25T17:23:00Z" w16du:dateUtc="2025-12-25T10:23:00Z"/>
                <w:rPrChange w:id="16350" w:author="Đặng Hữu Hải (NPMB)" w:date="2025-12-25T17:49:00Z" w16du:dateUtc="2025-12-25T10:49:00Z">
                  <w:rPr>
                    <w:del w:id="16351" w:author="Đặng Hữu Hải (NPMB)" w:date="2025-12-25T17:23:00Z" w16du:dateUtc="2025-12-25T10:23:00Z"/>
                  </w:rPr>
                </w:rPrChange>
              </w:rPr>
            </w:pPr>
          </w:p>
        </w:tc>
        <w:tc>
          <w:tcPr>
            <w:tcW w:w="4819" w:type="dxa"/>
            <w:vAlign w:val="center"/>
          </w:tcPr>
          <w:p w14:paraId="17D5382E" w14:textId="28D10B1F" w:rsidR="00C203D9" w:rsidRPr="00C85FF8" w:rsidDel="00476ECB" w:rsidRDefault="00C203D9" w:rsidP="00C203D9">
            <w:pPr>
              <w:tabs>
                <w:tab w:val="num" w:pos="142"/>
              </w:tabs>
              <w:spacing w:before="60" w:after="60" w:line="264" w:lineRule="auto"/>
              <w:rPr>
                <w:del w:id="16352" w:author="Đặng Hữu Hải (NPMB)" w:date="2025-12-25T17:23:00Z" w16du:dateUtc="2025-12-25T10:23:00Z"/>
                <w:rPrChange w:id="16353" w:author="Đặng Hữu Hải (NPMB)" w:date="2025-12-25T17:49:00Z" w16du:dateUtc="2025-12-25T10:49:00Z">
                  <w:rPr>
                    <w:del w:id="16354" w:author="Đặng Hữu Hải (NPMB)" w:date="2025-12-25T17:23:00Z" w16du:dateUtc="2025-12-25T10:23:00Z"/>
                  </w:rPr>
                </w:rPrChange>
              </w:rPr>
            </w:pPr>
            <w:del w:id="16355" w:author="Đặng Hữu Hải (NPMB)" w:date="2025-12-25T17:23:00Z" w16du:dateUtc="2025-12-25T10:23:00Z">
              <w:r w:rsidRPr="00C85FF8" w:rsidDel="00476ECB">
                <w:rPr>
                  <w:rPrChange w:id="16356" w:author="Đặng Hữu Hải (NPMB)" w:date="2025-12-25T17:49:00Z" w16du:dateUtc="2025-12-25T10:49:00Z">
                    <w:rPr/>
                  </w:rPrChange>
                </w:rPr>
                <w:delText>Vật liệu vỏ</w:delText>
              </w:r>
            </w:del>
          </w:p>
        </w:tc>
        <w:tc>
          <w:tcPr>
            <w:tcW w:w="2521" w:type="dxa"/>
            <w:vAlign w:val="center"/>
          </w:tcPr>
          <w:p w14:paraId="69D90CCF" w14:textId="1CBD9D31" w:rsidR="00C203D9" w:rsidRPr="00C85FF8" w:rsidDel="00476ECB" w:rsidRDefault="00C203D9" w:rsidP="00C203D9">
            <w:pPr>
              <w:tabs>
                <w:tab w:val="num" w:pos="142"/>
              </w:tabs>
              <w:spacing w:before="60" w:after="60" w:line="264" w:lineRule="auto"/>
              <w:jc w:val="center"/>
              <w:rPr>
                <w:del w:id="16357" w:author="Đặng Hữu Hải (NPMB)" w:date="2025-12-25T17:23:00Z" w16du:dateUtc="2025-12-25T10:23:00Z"/>
                <w:rPrChange w:id="16358" w:author="Đặng Hữu Hải (NPMB)" w:date="2025-12-25T17:49:00Z" w16du:dateUtc="2025-12-25T10:49:00Z">
                  <w:rPr>
                    <w:del w:id="16359" w:author="Đặng Hữu Hải (NPMB)" w:date="2025-12-25T17:23:00Z" w16du:dateUtc="2025-12-25T10:23:00Z"/>
                  </w:rPr>
                </w:rPrChange>
              </w:rPr>
            </w:pPr>
            <w:del w:id="16360" w:author="Đặng Hữu Hải (NPMB)" w:date="2025-12-25T17:23:00Z" w16du:dateUtc="2025-12-25T10:23:00Z">
              <w:r w:rsidRPr="00C85FF8" w:rsidDel="00476ECB">
                <w:rPr>
                  <w:rPrChange w:id="16361" w:author="Đặng Hữu Hải (NPMB)" w:date="2025-12-25T17:49:00Z" w16du:dateUtc="2025-12-25T10:49:00Z">
                    <w:rPr/>
                  </w:rPrChange>
                </w:rPr>
                <w:delText>Thép</w:delText>
              </w:r>
            </w:del>
          </w:p>
        </w:tc>
        <w:tc>
          <w:tcPr>
            <w:tcW w:w="1165" w:type="dxa"/>
          </w:tcPr>
          <w:p w14:paraId="46CD41B5" w14:textId="31442C8E" w:rsidR="00C203D9" w:rsidRPr="00C85FF8" w:rsidDel="00476ECB" w:rsidRDefault="00C203D9" w:rsidP="00C203D9">
            <w:pPr>
              <w:tabs>
                <w:tab w:val="num" w:pos="142"/>
              </w:tabs>
              <w:spacing w:before="60" w:after="60" w:line="264" w:lineRule="auto"/>
              <w:rPr>
                <w:del w:id="16362" w:author="Đặng Hữu Hải (NPMB)" w:date="2025-12-25T17:23:00Z" w16du:dateUtc="2025-12-25T10:23:00Z"/>
                <w:rPrChange w:id="16363" w:author="Đặng Hữu Hải (NPMB)" w:date="2025-12-25T17:49:00Z" w16du:dateUtc="2025-12-25T10:49:00Z">
                  <w:rPr>
                    <w:del w:id="16364" w:author="Đặng Hữu Hải (NPMB)" w:date="2025-12-25T17:23:00Z" w16du:dateUtc="2025-12-25T10:23:00Z"/>
                  </w:rPr>
                </w:rPrChange>
              </w:rPr>
            </w:pPr>
          </w:p>
        </w:tc>
      </w:tr>
      <w:tr w:rsidR="00C203D9" w:rsidRPr="00C85FF8" w:rsidDel="00476ECB" w14:paraId="443EB9F8" w14:textId="263555B0" w:rsidTr="00CE5807">
        <w:trPr>
          <w:del w:id="16365" w:author="Đặng Hữu Hải (NPMB)" w:date="2025-12-25T17:23:00Z" w16du:dateUtc="2025-12-25T10:23:00Z"/>
        </w:trPr>
        <w:tc>
          <w:tcPr>
            <w:tcW w:w="851" w:type="dxa"/>
            <w:vAlign w:val="center"/>
          </w:tcPr>
          <w:p w14:paraId="067F1A00" w14:textId="5C57E832" w:rsidR="00C203D9" w:rsidRPr="00C85FF8" w:rsidDel="00476ECB" w:rsidRDefault="00C203D9" w:rsidP="00C203D9">
            <w:pPr>
              <w:tabs>
                <w:tab w:val="num" w:pos="142"/>
              </w:tabs>
              <w:spacing w:before="60" w:after="60" w:line="264" w:lineRule="auto"/>
              <w:jc w:val="center"/>
              <w:rPr>
                <w:del w:id="16366" w:author="Đặng Hữu Hải (NPMB)" w:date="2025-12-25T17:23:00Z" w16du:dateUtc="2025-12-25T10:23:00Z"/>
                <w:rPrChange w:id="16367" w:author="Đặng Hữu Hải (NPMB)" w:date="2025-12-25T17:49:00Z" w16du:dateUtc="2025-12-25T10:49:00Z">
                  <w:rPr>
                    <w:del w:id="16368" w:author="Đặng Hữu Hải (NPMB)" w:date="2025-12-25T17:23:00Z" w16du:dateUtc="2025-12-25T10:23:00Z"/>
                  </w:rPr>
                </w:rPrChange>
              </w:rPr>
            </w:pPr>
          </w:p>
        </w:tc>
        <w:tc>
          <w:tcPr>
            <w:tcW w:w="4819" w:type="dxa"/>
            <w:vAlign w:val="center"/>
          </w:tcPr>
          <w:p w14:paraId="551514D7" w14:textId="75020137" w:rsidR="00C203D9" w:rsidRPr="00C85FF8" w:rsidDel="00476ECB" w:rsidRDefault="00C203D9" w:rsidP="00C203D9">
            <w:pPr>
              <w:tabs>
                <w:tab w:val="num" w:pos="142"/>
              </w:tabs>
              <w:spacing w:before="60" w:after="60" w:line="264" w:lineRule="auto"/>
              <w:rPr>
                <w:del w:id="16369" w:author="Đặng Hữu Hải (NPMB)" w:date="2025-12-25T17:23:00Z" w16du:dateUtc="2025-12-25T10:23:00Z"/>
                <w:rPrChange w:id="16370" w:author="Đặng Hữu Hải (NPMB)" w:date="2025-12-25T17:49:00Z" w16du:dateUtc="2025-12-25T10:49:00Z">
                  <w:rPr>
                    <w:del w:id="16371" w:author="Đặng Hữu Hải (NPMB)" w:date="2025-12-25T17:23:00Z" w16du:dateUtc="2025-12-25T10:23:00Z"/>
                  </w:rPr>
                </w:rPrChange>
              </w:rPr>
            </w:pPr>
            <w:del w:id="16372" w:author="Đặng Hữu Hải (NPMB)" w:date="2025-12-25T17:23:00Z" w16du:dateUtc="2025-12-25T10:23:00Z">
              <w:r w:rsidRPr="00C85FF8" w:rsidDel="00476ECB">
                <w:rPr>
                  <w:rPrChange w:id="16373" w:author="Đặng Hữu Hải (NPMB)" w:date="2025-12-25T17:49:00Z" w16du:dateUtc="2025-12-25T10:49:00Z">
                    <w:rPr/>
                  </w:rPrChange>
                </w:rPr>
                <w:delText>Chiều dày vỏ</w:delText>
              </w:r>
            </w:del>
          </w:p>
        </w:tc>
        <w:tc>
          <w:tcPr>
            <w:tcW w:w="2521" w:type="dxa"/>
            <w:vAlign w:val="center"/>
          </w:tcPr>
          <w:p w14:paraId="24CD67B4" w14:textId="32C6175B" w:rsidR="00C203D9" w:rsidRPr="00C85FF8" w:rsidDel="00476ECB" w:rsidRDefault="00C203D9" w:rsidP="00C203D9">
            <w:pPr>
              <w:tabs>
                <w:tab w:val="num" w:pos="142"/>
              </w:tabs>
              <w:spacing w:before="60" w:after="60" w:line="264" w:lineRule="auto"/>
              <w:jc w:val="center"/>
              <w:rPr>
                <w:del w:id="16374" w:author="Đặng Hữu Hải (NPMB)" w:date="2025-12-25T17:23:00Z" w16du:dateUtc="2025-12-25T10:23:00Z"/>
                <w:rPrChange w:id="16375" w:author="Đặng Hữu Hải (NPMB)" w:date="2025-12-25T17:49:00Z" w16du:dateUtc="2025-12-25T10:49:00Z">
                  <w:rPr>
                    <w:del w:id="16376" w:author="Đặng Hữu Hải (NPMB)" w:date="2025-12-25T17:23:00Z" w16du:dateUtc="2025-12-25T10:23:00Z"/>
                  </w:rPr>
                </w:rPrChange>
              </w:rPr>
            </w:pPr>
            <w:del w:id="16377" w:author="Đặng Hữu Hải (NPMB)" w:date="2025-12-25T17:23:00Z" w16du:dateUtc="2025-12-25T10:23:00Z">
              <w:r w:rsidRPr="00C85FF8" w:rsidDel="00476ECB">
                <w:rPr>
                  <w:rPrChange w:id="16378" w:author="Đặng Hữu Hải (NPMB)" w:date="2025-12-25T17:49:00Z" w16du:dateUtc="2025-12-25T10:49:00Z">
                    <w:rPr/>
                  </w:rPrChange>
                </w:rPr>
                <w:delText>Chịu được áp suất 1kg/cm</w:delText>
              </w:r>
              <w:r w:rsidRPr="00C85FF8" w:rsidDel="00476ECB">
                <w:rPr>
                  <w:vertAlign w:val="superscript"/>
                  <w:rPrChange w:id="16379" w:author="Đặng Hữu Hải (NPMB)" w:date="2025-12-25T17:49:00Z" w16du:dateUtc="2025-12-25T10:49:00Z">
                    <w:rPr>
                      <w:vertAlign w:val="superscript"/>
                    </w:rPr>
                  </w:rPrChange>
                </w:rPr>
                <w:delText>2</w:delText>
              </w:r>
              <w:r w:rsidRPr="00C85FF8" w:rsidDel="00476ECB">
                <w:rPr>
                  <w:rPrChange w:id="16380" w:author="Đặng Hữu Hải (NPMB)" w:date="2025-12-25T17:49:00Z" w16du:dateUtc="2025-12-25T10:49:00Z">
                    <w:rPr/>
                  </w:rPrChange>
                </w:rPr>
                <w:delText xml:space="preserve"> hoặc độ chân không 760mmHg</w:delText>
              </w:r>
            </w:del>
          </w:p>
        </w:tc>
        <w:tc>
          <w:tcPr>
            <w:tcW w:w="1165" w:type="dxa"/>
          </w:tcPr>
          <w:p w14:paraId="771037EF" w14:textId="747ACDC8" w:rsidR="00C203D9" w:rsidRPr="00C85FF8" w:rsidDel="00476ECB" w:rsidRDefault="00C203D9" w:rsidP="00C203D9">
            <w:pPr>
              <w:tabs>
                <w:tab w:val="num" w:pos="142"/>
              </w:tabs>
              <w:spacing w:before="60" w:after="60" w:line="264" w:lineRule="auto"/>
              <w:rPr>
                <w:del w:id="16381" w:author="Đặng Hữu Hải (NPMB)" w:date="2025-12-25T17:23:00Z" w16du:dateUtc="2025-12-25T10:23:00Z"/>
                <w:rPrChange w:id="16382" w:author="Đặng Hữu Hải (NPMB)" w:date="2025-12-25T17:49:00Z" w16du:dateUtc="2025-12-25T10:49:00Z">
                  <w:rPr>
                    <w:del w:id="16383" w:author="Đặng Hữu Hải (NPMB)" w:date="2025-12-25T17:23:00Z" w16du:dateUtc="2025-12-25T10:23:00Z"/>
                  </w:rPr>
                </w:rPrChange>
              </w:rPr>
            </w:pPr>
          </w:p>
        </w:tc>
      </w:tr>
      <w:tr w:rsidR="00C203D9" w:rsidRPr="00C85FF8" w:rsidDel="00476ECB" w14:paraId="0212ADC6" w14:textId="60842DAB" w:rsidTr="00CE5807">
        <w:trPr>
          <w:del w:id="16384" w:author="Đặng Hữu Hải (NPMB)" w:date="2025-12-25T17:23:00Z" w16du:dateUtc="2025-12-25T10:23:00Z"/>
        </w:trPr>
        <w:tc>
          <w:tcPr>
            <w:tcW w:w="851" w:type="dxa"/>
            <w:vAlign w:val="center"/>
          </w:tcPr>
          <w:p w14:paraId="35713988" w14:textId="6725074B" w:rsidR="00C203D9" w:rsidRPr="00C85FF8" w:rsidDel="00476ECB" w:rsidRDefault="00C203D9" w:rsidP="00C203D9">
            <w:pPr>
              <w:tabs>
                <w:tab w:val="num" w:pos="142"/>
              </w:tabs>
              <w:spacing w:before="60" w:after="60" w:line="264" w:lineRule="auto"/>
              <w:jc w:val="center"/>
              <w:rPr>
                <w:del w:id="16385" w:author="Đặng Hữu Hải (NPMB)" w:date="2025-12-25T17:23:00Z" w16du:dateUtc="2025-12-25T10:23:00Z"/>
                <w:rPrChange w:id="16386" w:author="Đặng Hữu Hải (NPMB)" w:date="2025-12-25T17:49:00Z" w16du:dateUtc="2025-12-25T10:49:00Z">
                  <w:rPr>
                    <w:del w:id="16387" w:author="Đặng Hữu Hải (NPMB)" w:date="2025-12-25T17:23:00Z" w16du:dateUtc="2025-12-25T10:23:00Z"/>
                  </w:rPr>
                </w:rPrChange>
              </w:rPr>
            </w:pPr>
          </w:p>
        </w:tc>
        <w:tc>
          <w:tcPr>
            <w:tcW w:w="4819" w:type="dxa"/>
            <w:vAlign w:val="center"/>
          </w:tcPr>
          <w:p w14:paraId="53B8F976" w14:textId="14B0F28D" w:rsidR="00C203D9" w:rsidRPr="00C85FF8" w:rsidDel="00476ECB" w:rsidRDefault="00C203D9" w:rsidP="00C203D9">
            <w:pPr>
              <w:tabs>
                <w:tab w:val="num" w:pos="142"/>
              </w:tabs>
              <w:spacing w:before="60" w:after="60" w:line="264" w:lineRule="auto"/>
              <w:rPr>
                <w:del w:id="16388" w:author="Đặng Hữu Hải (NPMB)" w:date="2025-12-25T17:23:00Z" w16du:dateUtc="2025-12-25T10:23:00Z"/>
                <w:rPrChange w:id="16389" w:author="Đặng Hữu Hải (NPMB)" w:date="2025-12-25T17:49:00Z" w16du:dateUtc="2025-12-25T10:49:00Z">
                  <w:rPr>
                    <w:del w:id="16390" w:author="Đặng Hữu Hải (NPMB)" w:date="2025-12-25T17:23:00Z" w16du:dateUtc="2025-12-25T10:23:00Z"/>
                  </w:rPr>
                </w:rPrChange>
              </w:rPr>
            </w:pPr>
            <w:del w:id="16391" w:author="Đặng Hữu Hải (NPMB)" w:date="2025-12-25T17:23:00Z" w16du:dateUtc="2025-12-25T10:23:00Z">
              <w:r w:rsidRPr="00C85FF8" w:rsidDel="00476ECB">
                <w:rPr>
                  <w:rPrChange w:id="16392" w:author="Đặng Hữu Hải (NPMB)" w:date="2025-12-25T17:49:00Z" w16du:dateUtc="2025-12-25T10:49:00Z">
                    <w:rPr/>
                  </w:rPrChange>
                </w:rPr>
                <w:delText>Mặt trên</w:delText>
              </w:r>
            </w:del>
          </w:p>
        </w:tc>
        <w:tc>
          <w:tcPr>
            <w:tcW w:w="2521" w:type="dxa"/>
            <w:vAlign w:val="center"/>
          </w:tcPr>
          <w:p w14:paraId="7A4702A6" w14:textId="6C6A8039" w:rsidR="00C203D9" w:rsidRPr="00C85FF8" w:rsidDel="00476ECB" w:rsidRDefault="00C203D9" w:rsidP="00C203D9">
            <w:pPr>
              <w:tabs>
                <w:tab w:val="num" w:pos="142"/>
              </w:tabs>
              <w:spacing w:before="60" w:after="60" w:line="264" w:lineRule="auto"/>
              <w:jc w:val="center"/>
              <w:rPr>
                <w:del w:id="16393" w:author="Đặng Hữu Hải (NPMB)" w:date="2025-12-25T17:23:00Z" w16du:dateUtc="2025-12-25T10:23:00Z"/>
                <w:rPrChange w:id="16394" w:author="Đặng Hữu Hải (NPMB)" w:date="2025-12-25T17:49:00Z" w16du:dateUtc="2025-12-25T10:49:00Z">
                  <w:rPr>
                    <w:del w:id="16395" w:author="Đặng Hữu Hải (NPMB)" w:date="2025-12-25T17:23:00Z" w16du:dateUtc="2025-12-25T10:23:00Z"/>
                  </w:rPr>
                </w:rPrChange>
              </w:rPr>
            </w:pPr>
            <w:del w:id="16396" w:author="Đặng Hữu Hải (NPMB)" w:date="2025-12-25T17:23:00Z" w16du:dateUtc="2025-12-25T10:23:00Z">
              <w:r w:rsidRPr="00C85FF8" w:rsidDel="00476ECB">
                <w:rPr>
                  <w:rPrChange w:id="16397" w:author="Đặng Hữu Hải (NPMB)" w:date="2025-12-25T17:49:00Z" w16du:dateUtc="2025-12-25T10:49:00Z">
                    <w:rPr/>
                  </w:rPrChange>
                </w:rPr>
                <w:delText>mm</w:delText>
              </w:r>
            </w:del>
          </w:p>
        </w:tc>
        <w:tc>
          <w:tcPr>
            <w:tcW w:w="1165" w:type="dxa"/>
          </w:tcPr>
          <w:p w14:paraId="113D91E5" w14:textId="4CC5EF8F" w:rsidR="00C203D9" w:rsidRPr="00C85FF8" w:rsidDel="00476ECB" w:rsidRDefault="00C203D9" w:rsidP="00C203D9">
            <w:pPr>
              <w:tabs>
                <w:tab w:val="num" w:pos="142"/>
              </w:tabs>
              <w:spacing w:before="60" w:after="60" w:line="264" w:lineRule="auto"/>
              <w:rPr>
                <w:del w:id="16398" w:author="Đặng Hữu Hải (NPMB)" w:date="2025-12-25T17:23:00Z" w16du:dateUtc="2025-12-25T10:23:00Z"/>
                <w:rPrChange w:id="16399" w:author="Đặng Hữu Hải (NPMB)" w:date="2025-12-25T17:49:00Z" w16du:dateUtc="2025-12-25T10:49:00Z">
                  <w:rPr>
                    <w:del w:id="16400" w:author="Đặng Hữu Hải (NPMB)" w:date="2025-12-25T17:23:00Z" w16du:dateUtc="2025-12-25T10:23:00Z"/>
                  </w:rPr>
                </w:rPrChange>
              </w:rPr>
            </w:pPr>
          </w:p>
        </w:tc>
      </w:tr>
      <w:tr w:rsidR="00C203D9" w:rsidRPr="00C85FF8" w:rsidDel="00476ECB" w14:paraId="3A09699D" w14:textId="2B78EEAD" w:rsidTr="00CE5807">
        <w:trPr>
          <w:del w:id="16401" w:author="Đặng Hữu Hải (NPMB)" w:date="2025-12-25T17:23:00Z" w16du:dateUtc="2025-12-25T10:23:00Z"/>
        </w:trPr>
        <w:tc>
          <w:tcPr>
            <w:tcW w:w="851" w:type="dxa"/>
            <w:vAlign w:val="center"/>
          </w:tcPr>
          <w:p w14:paraId="21A14585" w14:textId="49D8E877" w:rsidR="00C203D9" w:rsidRPr="00C85FF8" w:rsidDel="00476ECB" w:rsidRDefault="00C203D9" w:rsidP="00C203D9">
            <w:pPr>
              <w:tabs>
                <w:tab w:val="num" w:pos="142"/>
              </w:tabs>
              <w:spacing w:before="60" w:after="60" w:line="264" w:lineRule="auto"/>
              <w:jc w:val="center"/>
              <w:rPr>
                <w:del w:id="16402" w:author="Đặng Hữu Hải (NPMB)" w:date="2025-12-25T17:23:00Z" w16du:dateUtc="2025-12-25T10:23:00Z"/>
                <w:rPrChange w:id="16403" w:author="Đặng Hữu Hải (NPMB)" w:date="2025-12-25T17:49:00Z" w16du:dateUtc="2025-12-25T10:49:00Z">
                  <w:rPr>
                    <w:del w:id="16404" w:author="Đặng Hữu Hải (NPMB)" w:date="2025-12-25T17:23:00Z" w16du:dateUtc="2025-12-25T10:23:00Z"/>
                  </w:rPr>
                </w:rPrChange>
              </w:rPr>
            </w:pPr>
          </w:p>
        </w:tc>
        <w:tc>
          <w:tcPr>
            <w:tcW w:w="4819" w:type="dxa"/>
            <w:vAlign w:val="center"/>
          </w:tcPr>
          <w:p w14:paraId="42F4C8D3" w14:textId="394C84A5" w:rsidR="00C203D9" w:rsidRPr="00C85FF8" w:rsidDel="00476ECB" w:rsidRDefault="00C203D9" w:rsidP="00C203D9">
            <w:pPr>
              <w:tabs>
                <w:tab w:val="num" w:pos="142"/>
              </w:tabs>
              <w:spacing w:before="60" w:after="60" w:line="264" w:lineRule="auto"/>
              <w:rPr>
                <w:del w:id="16405" w:author="Đặng Hữu Hải (NPMB)" w:date="2025-12-25T17:23:00Z" w16du:dateUtc="2025-12-25T10:23:00Z"/>
                <w:rPrChange w:id="16406" w:author="Đặng Hữu Hải (NPMB)" w:date="2025-12-25T17:49:00Z" w16du:dateUtc="2025-12-25T10:49:00Z">
                  <w:rPr>
                    <w:del w:id="16407" w:author="Đặng Hữu Hải (NPMB)" w:date="2025-12-25T17:23:00Z" w16du:dateUtc="2025-12-25T10:23:00Z"/>
                  </w:rPr>
                </w:rPrChange>
              </w:rPr>
            </w:pPr>
            <w:del w:id="16408" w:author="Đặng Hữu Hải (NPMB)" w:date="2025-12-25T17:23:00Z" w16du:dateUtc="2025-12-25T10:23:00Z">
              <w:r w:rsidRPr="00C85FF8" w:rsidDel="00476ECB">
                <w:rPr>
                  <w:rPrChange w:id="16409" w:author="Đặng Hữu Hải (NPMB)" w:date="2025-12-25T17:49:00Z" w16du:dateUtc="2025-12-25T10:49:00Z">
                    <w:rPr/>
                  </w:rPrChange>
                </w:rPr>
                <w:delText>Mặt bên</w:delText>
              </w:r>
            </w:del>
          </w:p>
        </w:tc>
        <w:tc>
          <w:tcPr>
            <w:tcW w:w="2521" w:type="dxa"/>
            <w:vAlign w:val="center"/>
          </w:tcPr>
          <w:p w14:paraId="43C91866" w14:textId="7F4AF66F" w:rsidR="00C203D9" w:rsidRPr="00C85FF8" w:rsidDel="00476ECB" w:rsidRDefault="00C203D9" w:rsidP="00C203D9">
            <w:pPr>
              <w:tabs>
                <w:tab w:val="num" w:pos="142"/>
              </w:tabs>
              <w:spacing w:before="60" w:after="60" w:line="264" w:lineRule="auto"/>
              <w:jc w:val="center"/>
              <w:rPr>
                <w:del w:id="16410" w:author="Đặng Hữu Hải (NPMB)" w:date="2025-12-25T17:23:00Z" w16du:dateUtc="2025-12-25T10:23:00Z"/>
                <w:rPrChange w:id="16411" w:author="Đặng Hữu Hải (NPMB)" w:date="2025-12-25T17:49:00Z" w16du:dateUtc="2025-12-25T10:49:00Z">
                  <w:rPr>
                    <w:del w:id="16412" w:author="Đặng Hữu Hải (NPMB)" w:date="2025-12-25T17:23:00Z" w16du:dateUtc="2025-12-25T10:23:00Z"/>
                  </w:rPr>
                </w:rPrChange>
              </w:rPr>
            </w:pPr>
            <w:del w:id="16413" w:author="Đặng Hữu Hải (NPMB)" w:date="2025-12-25T17:23:00Z" w16du:dateUtc="2025-12-25T10:23:00Z">
              <w:r w:rsidRPr="00C85FF8" w:rsidDel="00476ECB">
                <w:rPr>
                  <w:rPrChange w:id="16414" w:author="Đặng Hữu Hải (NPMB)" w:date="2025-12-25T17:49:00Z" w16du:dateUtc="2025-12-25T10:49:00Z">
                    <w:rPr/>
                  </w:rPrChange>
                </w:rPr>
                <w:delText>mm</w:delText>
              </w:r>
            </w:del>
          </w:p>
        </w:tc>
        <w:tc>
          <w:tcPr>
            <w:tcW w:w="1165" w:type="dxa"/>
          </w:tcPr>
          <w:p w14:paraId="14B9E16A" w14:textId="79DCECE4" w:rsidR="00C203D9" w:rsidRPr="00C85FF8" w:rsidDel="00476ECB" w:rsidRDefault="00C203D9" w:rsidP="00C203D9">
            <w:pPr>
              <w:tabs>
                <w:tab w:val="num" w:pos="142"/>
              </w:tabs>
              <w:spacing w:before="60" w:after="60" w:line="264" w:lineRule="auto"/>
              <w:rPr>
                <w:del w:id="16415" w:author="Đặng Hữu Hải (NPMB)" w:date="2025-12-25T17:23:00Z" w16du:dateUtc="2025-12-25T10:23:00Z"/>
                <w:rPrChange w:id="16416" w:author="Đặng Hữu Hải (NPMB)" w:date="2025-12-25T17:49:00Z" w16du:dateUtc="2025-12-25T10:49:00Z">
                  <w:rPr>
                    <w:del w:id="16417" w:author="Đặng Hữu Hải (NPMB)" w:date="2025-12-25T17:23:00Z" w16du:dateUtc="2025-12-25T10:23:00Z"/>
                  </w:rPr>
                </w:rPrChange>
              </w:rPr>
            </w:pPr>
          </w:p>
        </w:tc>
      </w:tr>
      <w:tr w:rsidR="00C203D9" w:rsidRPr="00C85FF8" w:rsidDel="00476ECB" w14:paraId="3CD9C60C" w14:textId="697A3F5F" w:rsidTr="00CE5807">
        <w:trPr>
          <w:del w:id="16418" w:author="Đặng Hữu Hải (NPMB)" w:date="2025-12-25T17:23:00Z" w16du:dateUtc="2025-12-25T10:23:00Z"/>
        </w:trPr>
        <w:tc>
          <w:tcPr>
            <w:tcW w:w="851" w:type="dxa"/>
            <w:vAlign w:val="center"/>
          </w:tcPr>
          <w:p w14:paraId="1625782A" w14:textId="59692276" w:rsidR="00C203D9" w:rsidRPr="00C85FF8" w:rsidDel="00476ECB" w:rsidRDefault="00C203D9" w:rsidP="00C203D9">
            <w:pPr>
              <w:tabs>
                <w:tab w:val="num" w:pos="142"/>
              </w:tabs>
              <w:spacing w:before="60" w:after="60" w:line="264" w:lineRule="auto"/>
              <w:jc w:val="center"/>
              <w:rPr>
                <w:del w:id="16419" w:author="Đặng Hữu Hải (NPMB)" w:date="2025-12-25T17:23:00Z" w16du:dateUtc="2025-12-25T10:23:00Z"/>
                <w:rPrChange w:id="16420" w:author="Đặng Hữu Hải (NPMB)" w:date="2025-12-25T17:49:00Z" w16du:dateUtc="2025-12-25T10:49:00Z">
                  <w:rPr>
                    <w:del w:id="16421" w:author="Đặng Hữu Hải (NPMB)" w:date="2025-12-25T17:23:00Z" w16du:dateUtc="2025-12-25T10:23:00Z"/>
                  </w:rPr>
                </w:rPrChange>
              </w:rPr>
            </w:pPr>
          </w:p>
        </w:tc>
        <w:tc>
          <w:tcPr>
            <w:tcW w:w="4819" w:type="dxa"/>
            <w:vAlign w:val="center"/>
          </w:tcPr>
          <w:p w14:paraId="367FABB7" w14:textId="2E4E5D55" w:rsidR="00C203D9" w:rsidRPr="00C85FF8" w:rsidDel="00476ECB" w:rsidRDefault="00C203D9" w:rsidP="00C203D9">
            <w:pPr>
              <w:tabs>
                <w:tab w:val="num" w:pos="142"/>
              </w:tabs>
              <w:spacing w:before="60" w:after="60" w:line="264" w:lineRule="auto"/>
              <w:rPr>
                <w:del w:id="16422" w:author="Đặng Hữu Hải (NPMB)" w:date="2025-12-25T17:23:00Z" w16du:dateUtc="2025-12-25T10:23:00Z"/>
                <w:rPrChange w:id="16423" w:author="Đặng Hữu Hải (NPMB)" w:date="2025-12-25T17:49:00Z" w16du:dateUtc="2025-12-25T10:49:00Z">
                  <w:rPr>
                    <w:del w:id="16424" w:author="Đặng Hữu Hải (NPMB)" w:date="2025-12-25T17:23:00Z" w16du:dateUtc="2025-12-25T10:23:00Z"/>
                  </w:rPr>
                </w:rPrChange>
              </w:rPr>
            </w:pPr>
            <w:del w:id="16425" w:author="Đặng Hữu Hải (NPMB)" w:date="2025-12-25T17:23:00Z" w16du:dateUtc="2025-12-25T10:23:00Z">
              <w:r w:rsidRPr="00C85FF8" w:rsidDel="00476ECB">
                <w:rPr>
                  <w:rPrChange w:id="16426" w:author="Đặng Hữu Hải (NPMB)" w:date="2025-12-25T17:49:00Z" w16du:dateUtc="2025-12-25T10:49:00Z">
                    <w:rPr/>
                  </w:rPrChange>
                </w:rPr>
                <w:delText>Mặt đáy</w:delText>
              </w:r>
            </w:del>
          </w:p>
        </w:tc>
        <w:tc>
          <w:tcPr>
            <w:tcW w:w="2521" w:type="dxa"/>
            <w:vAlign w:val="center"/>
          </w:tcPr>
          <w:p w14:paraId="5AEB57C2" w14:textId="54C3373C" w:rsidR="00C203D9" w:rsidRPr="00C85FF8" w:rsidDel="00476ECB" w:rsidRDefault="00C203D9" w:rsidP="00C203D9">
            <w:pPr>
              <w:tabs>
                <w:tab w:val="num" w:pos="142"/>
              </w:tabs>
              <w:spacing w:before="60" w:after="60" w:line="264" w:lineRule="auto"/>
              <w:jc w:val="center"/>
              <w:rPr>
                <w:del w:id="16427" w:author="Đặng Hữu Hải (NPMB)" w:date="2025-12-25T17:23:00Z" w16du:dateUtc="2025-12-25T10:23:00Z"/>
                <w:rPrChange w:id="16428" w:author="Đặng Hữu Hải (NPMB)" w:date="2025-12-25T17:49:00Z" w16du:dateUtc="2025-12-25T10:49:00Z">
                  <w:rPr>
                    <w:del w:id="16429" w:author="Đặng Hữu Hải (NPMB)" w:date="2025-12-25T17:23:00Z" w16du:dateUtc="2025-12-25T10:23:00Z"/>
                  </w:rPr>
                </w:rPrChange>
              </w:rPr>
            </w:pPr>
            <w:del w:id="16430" w:author="Đặng Hữu Hải (NPMB)" w:date="2025-12-25T17:23:00Z" w16du:dateUtc="2025-12-25T10:23:00Z">
              <w:r w:rsidRPr="00C85FF8" w:rsidDel="00476ECB">
                <w:rPr>
                  <w:rPrChange w:id="16431" w:author="Đặng Hữu Hải (NPMB)" w:date="2025-12-25T17:49:00Z" w16du:dateUtc="2025-12-25T10:49:00Z">
                    <w:rPr/>
                  </w:rPrChange>
                </w:rPr>
                <w:delText>mm</w:delText>
              </w:r>
            </w:del>
          </w:p>
        </w:tc>
        <w:tc>
          <w:tcPr>
            <w:tcW w:w="1165" w:type="dxa"/>
          </w:tcPr>
          <w:p w14:paraId="119283DF" w14:textId="602AEAB0" w:rsidR="00C203D9" w:rsidRPr="00C85FF8" w:rsidDel="00476ECB" w:rsidRDefault="00C203D9" w:rsidP="00C203D9">
            <w:pPr>
              <w:tabs>
                <w:tab w:val="num" w:pos="142"/>
              </w:tabs>
              <w:spacing w:before="60" w:after="60" w:line="264" w:lineRule="auto"/>
              <w:rPr>
                <w:del w:id="16432" w:author="Đặng Hữu Hải (NPMB)" w:date="2025-12-25T17:23:00Z" w16du:dateUtc="2025-12-25T10:23:00Z"/>
                <w:rPrChange w:id="16433" w:author="Đặng Hữu Hải (NPMB)" w:date="2025-12-25T17:49:00Z" w16du:dateUtc="2025-12-25T10:49:00Z">
                  <w:rPr>
                    <w:del w:id="16434" w:author="Đặng Hữu Hải (NPMB)" w:date="2025-12-25T17:23:00Z" w16du:dateUtc="2025-12-25T10:23:00Z"/>
                  </w:rPr>
                </w:rPrChange>
              </w:rPr>
            </w:pPr>
          </w:p>
        </w:tc>
      </w:tr>
      <w:tr w:rsidR="00C203D9" w:rsidRPr="00C85FF8" w:rsidDel="00476ECB" w14:paraId="2C6E880D" w14:textId="0ED9EA0B" w:rsidTr="00CE5807">
        <w:trPr>
          <w:del w:id="16435" w:author="Đặng Hữu Hải (NPMB)" w:date="2025-12-25T17:23:00Z" w16du:dateUtc="2025-12-25T10:23:00Z"/>
        </w:trPr>
        <w:tc>
          <w:tcPr>
            <w:tcW w:w="851" w:type="dxa"/>
            <w:vAlign w:val="center"/>
          </w:tcPr>
          <w:p w14:paraId="098F9181" w14:textId="11DE0CC3" w:rsidR="00C203D9" w:rsidRPr="00C85FF8" w:rsidDel="00476ECB" w:rsidRDefault="00C203D9" w:rsidP="00C203D9">
            <w:pPr>
              <w:tabs>
                <w:tab w:val="num" w:pos="142"/>
              </w:tabs>
              <w:spacing w:before="60" w:after="60" w:line="264" w:lineRule="auto"/>
              <w:jc w:val="center"/>
              <w:rPr>
                <w:del w:id="16436" w:author="Đặng Hữu Hải (NPMB)" w:date="2025-12-25T17:23:00Z" w16du:dateUtc="2025-12-25T10:23:00Z"/>
                <w:rPrChange w:id="16437" w:author="Đặng Hữu Hải (NPMB)" w:date="2025-12-25T17:49:00Z" w16du:dateUtc="2025-12-25T10:49:00Z">
                  <w:rPr>
                    <w:del w:id="16438" w:author="Đặng Hữu Hải (NPMB)" w:date="2025-12-25T17:23:00Z" w16du:dateUtc="2025-12-25T10:23:00Z"/>
                  </w:rPr>
                </w:rPrChange>
              </w:rPr>
            </w:pPr>
          </w:p>
        </w:tc>
        <w:tc>
          <w:tcPr>
            <w:tcW w:w="4819" w:type="dxa"/>
            <w:vAlign w:val="center"/>
          </w:tcPr>
          <w:p w14:paraId="63CDBEDA" w14:textId="1B97E839" w:rsidR="00C203D9" w:rsidRPr="00C85FF8" w:rsidDel="00476ECB" w:rsidRDefault="00C203D9" w:rsidP="00C203D9">
            <w:pPr>
              <w:tabs>
                <w:tab w:val="num" w:pos="142"/>
              </w:tabs>
              <w:spacing w:before="60" w:after="60" w:line="264" w:lineRule="auto"/>
              <w:rPr>
                <w:del w:id="16439" w:author="Đặng Hữu Hải (NPMB)" w:date="2025-12-25T17:23:00Z" w16du:dateUtc="2025-12-25T10:23:00Z"/>
                <w:rPrChange w:id="16440" w:author="Đặng Hữu Hải (NPMB)" w:date="2025-12-25T17:49:00Z" w16du:dateUtc="2025-12-25T10:49:00Z">
                  <w:rPr>
                    <w:del w:id="16441" w:author="Đặng Hữu Hải (NPMB)" w:date="2025-12-25T17:23:00Z" w16du:dateUtc="2025-12-25T10:23:00Z"/>
                  </w:rPr>
                </w:rPrChange>
              </w:rPr>
            </w:pPr>
            <w:del w:id="16442" w:author="Đặng Hữu Hải (NPMB)" w:date="2025-12-25T17:23:00Z" w16du:dateUtc="2025-12-25T10:23:00Z">
              <w:r w:rsidRPr="00C85FF8" w:rsidDel="00476ECB">
                <w:rPr>
                  <w:rPrChange w:id="16443" w:author="Đặng Hữu Hải (NPMB)" w:date="2025-12-25T17:49:00Z" w16du:dateUtc="2025-12-25T10:49:00Z">
                    <w:rPr/>
                  </w:rPrChange>
                </w:rPr>
                <w:delText>Thang leo kiểm tra, bảo dưỡng MBA</w:delText>
              </w:r>
            </w:del>
          </w:p>
        </w:tc>
        <w:tc>
          <w:tcPr>
            <w:tcW w:w="2521" w:type="dxa"/>
            <w:vAlign w:val="center"/>
          </w:tcPr>
          <w:p w14:paraId="671FABDA" w14:textId="02D9FBC0" w:rsidR="00C203D9" w:rsidRPr="00C85FF8" w:rsidDel="00476ECB" w:rsidRDefault="00C203D9" w:rsidP="00C203D9">
            <w:pPr>
              <w:tabs>
                <w:tab w:val="num" w:pos="142"/>
              </w:tabs>
              <w:spacing w:before="60" w:after="60" w:line="264" w:lineRule="auto"/>
              <w:jc w:val="center"/>
              <w:rPr>
                <w:del w:id="16444" w:author="Đặng Hữu Hải (NPMB)" w:date="2025-12-25T17:23:00Z" w16du:dateUtc="2025-12-25T10:23:00Z"/>
                <w:rPrChange w:id="16445" w:author="Đặng Hữu Hải (NPMB)" w:date="2025-12-25T17:49:00Z" w16du:dateUtc="2025-12-25T10:49:00Z">
                  <w:rPr>
                    <w:del w:id="16446" w:author="Đặng Hữu Hải (NPMB)" w:date="2025-12-25T17:23:00Z" w16du:dateUtc="2025-12-25T10:23:00Z"/>
                  </w:rPr>
                </w:rPrChange>
              </w:rPr>
            </w:pPr>
            <w:del w:id="16447" w:author="Đặng Hữu Hải (NPMB)" w:date="2025-12-25T17:23:00Z" w16du:dateUtc="2025-12-25T10:23:00Z">
              <w:r w:rsidRPr="00C85FF8" w:rsidDel="00476ECB">
                <w:rPr>
                  <w:rPrChange w:id="16448" w:author="Đặng Hữu Hải (NPMB)" w:date="2025-12-25T17:49:00Z" w16du:dateUtc="2025-12-25T10:49:00Z">
                    <w:rPr/>
                  </w:rPrChange>
                </w:rPr>
                <w:delText>Có</w:delText>
              </w:r>
            </w:del>
          </w:p>
        </w:tc>
        <w:tc>
          <w:tcPr>
            <w:tcW w:w="1165" w:type="dxa"/>
          </w:tcPr>
          <w:p w14:paraId="4510B14C" w14:textId="7F9B9617" w:rsidR="00C203D9" w:rsidRPr="00C85FF8" w:rsidDel="00476ECB" w:rsidRDefault="00C203D9" w:rsidP="00C203D9">
            <w:pPr>
              <w:tabs>
                <w:tab w:val="num" w:pos="142"/>
              </w:tabs>
              <w:spacing w:before="60" w:after="60" w:line="264" w:lineRule="auto"/>
              <w:rPr>
                <w:del w:id="16449" w:author="Đặng Hữu Hải (NPMB)" w:date="2025-12-25T17:23:00Z" w16du:dateUtc="2025-12-25T10:23:00Z"/>
                <w:rPrChange w:id="16450" w:author="Đặng Hữu Hải (NPMB)" w:date="2025-12-25T17:49:00Z" w16du:dateUtc="2025-12-25T10:49:00Z">
                  <w:rPr>
                    <w:del w:id="16451" w:author="Đặng Hữu Hải (NPMB)" w:date="2025-12-25T17:23:00Z" w16du:dateUtc="2025-12-25T10:23:00Z"/>
                  </w:rPr>
                </w:rPrChange>
              </w:rPr>
            </w:pPr>
          </w:p>
        </w:tc>
      </w:tr>
      <w:tr w:rsidR="00C203D9" w:rsidRPr="00C85FF8" w:rsidDel="00476ECB" w14:paraId="6DC03876" w14:textId="14307567" w:rsidTr="00CE5807">
        <w:trPr>
          <w:del w:id="16452" w:author="Đặng Hữu Hải (NPMB)" w:date="2025-12-25T17:23:00Z" w16du:dateUtc="2025-12-25T10:23:00Z"/>
        </w:trPr>
        <w:tc>
          <w:tcPr>
            <w:tcW w:w="851" w:type="dxa"/>
            <w:vAlign w:val="center"/>
          </w:tcPr>
          <w:p w14:paraId="27663397" w14:textId="58F471F3" w:rsidR="00C203D9" w:rsidRPr="00C85FF8" w:rsidDel="00476ECB" w:rsidRDefault="00C203D9" w:rsidP="00C203D9">
            <w:pPr>
              <w:tabs>
                <w:tab w:val="num" w:pos="142"/>
              </w:tabs>
              <w:spacing w:before="60" w:after="60" w:line="264" w:lineRule="auto"/>
              <w:jc w:val="center"/>
              <w:rPr>
                <w:del w:id="16453" w:author="Đặng Hữu Hải (NPMB)" w:date="2025-12-25T17:23:00Z" w16du:dateUtc="2025-12-25T10:23:00Z"/>
                <w:rPrChange w:id="16454" w:author="Đặng Hữu Hải (NPMB)" w:date="2025-12-25T17:49:00Z" w16du:dateUtc="2025-12-25T10:49:00Z">
                  <w:rPr>
                    <w:del w:id="16455" w:author="Đặng Hữu Hải (NPMB)" w:date="2025-12-25T17:23:00Z" w16du:dateUtc="2025-12-25T10:23:00Z"/>
                  </w:rPr>
                </w:rPrChange>
              </w:rPr>
            </w:pPr>
          </w:p>
        </w:tc>
        <w:tc>
          <w:tcPr>
            <w:tcW w:w="4819" w:type="dxa"/>
            <w:vAlign w:val="center"/>
          </w:tcPr>
          <w:p w14:paraId="16D5EBAB" w14:textId="6C03CB13" w:rsidR="00C203D9" w:rsidRPr="00C85FF8" w:rsidDel="00476ECB" w:rsidRDefault="00C203D9" w:rsidP="00C203D9">
            <w:pPr>
              <w:tabs>
                <w:tab w:val="num" w:pos="142"/>
              </w:tabs>
              <w:spacing w:before="60" w:after="60" w:line="264" w:lineRule="auto"/>
              <w:rPr>
                <w:del w:id="16456" w:author="Đặng Hữu Hải (NPMB)" w:date="2025-12-25T17:23:00Z" w16du:dateUtc="2025-12-25T10:23:00Z"/>
                <w:rPrChange w:id="16457" w:author="Đặng Hữu Hải (NPMB)" w:date="2025-12-25T17:49:00Z" w16du:dateUtc="2025-12-25T10:49:00Z">
                  <w:rPr>
                    <w:del w:id="16458" w:author="Đặng Hữu Hải (NPMB)" w:date="2025-12-25T17:23:00Z" w16du:dateUtc="2025-12-25T10:23:00Z"/>
                  </w:rPr>
                </w:rPrChange>
              </w:rPr>
            </w:pPr>
            <w:del w:id="16459" w:author="Đặng Hữu Hải (NPMB)" w:date="2025-12-25T17:23:00Z" w16du:dateUtc="2025-12-25T10:23:00Z">
              <w:r w:rsidRPr="00C85FF8" w:rsidDel="00476ECB">
                <w:rPr>
                  <w:rPrChange w:id="16460" w:author="Đặng Hữu Hải (NPMB)" w:date="2025-12-25T17:49:00Z" w16du:dateUtc="2025-12-25T10:49:00Z">
                    <w:rPr/>
                  </w:rPrChange>
                </w:rPr>
                <w:delText>Cửa kiểm tra, xử lý bên trong MBA</w:delText>
              </w:r>
            </w:del>
          </w:p>
        </w:tc>
        <w:tc>
          <w:tcPr>
            <w:tcW w:w="2521" w:type="dxa"/>
            <w:vAlign w:val="center"/>
          </w:tcPr>
          <w:p w14:paraId="27BEC15C" w14:textId="58BD0E2E" w:rsidR="00C203D9" w:rsidRPr="00C85FF8" w:rsidDel="00476ECB" w:rsidRDefault="00C203D9" w:rsidP="00C203D9">
            <w:pPr>
              <w:tabs>
                <w:tab w:val="num" w:pos="142"/>
              </w:tabs>
              <w:spacing w:before="60" w:after="60" w:line="264" w:lineRule="auto"/>
              <w:jc w:val="center"/>
              <w:rPr>
                <w:del w:id="16461" w:author="Đặng Hữu Hải (NPMB)" w:date="2025-12-25T17:23:00Z" w16du:dateUtc="2025-12-25T10:23:00Z"/>
                <w:rPrChange w:id="16462" w:author="Đặng Hữu Hải (NPMB)" w:date="2025-12-25T17:49:00Z" w16du:dateUtc="2025-12-25T10:49:00Z">
                  <w:rPr>
                    <w:del w:id="16463" w:author="Đặng Hữu Hải (NPMB)" w:date="2025-12-25T17:23:00Z" w16du:dateUtc="2025-12-25T10:23:00Z"/>
                  </w:rPr>
                </w:rPrChange>
              </w:rPr>
            </w:pPr>
            <w:del w:id="16464" w:author="Đặng Hữu Hải (NPMB)" w:date="2025-12-25T17:23:00Z" w16du:dateUtc="2025-12-25T10:23:00Z">
              <w:r w:rsidRPr="00C85FF8" w:rsidDel="00476ECB">
                <w:rPr>
                  <w:rPrChange w:id="16465" w:author="Đặng Hữu Hải (NPMB)" w:date="2025-12-25T17:49:00Z" w16du:dateUtc="2025-12-25T10:49:00Z">
                    <w:rPr/>
                  </w:rPrChange>
                </w:rPr>
                <w:delText>Có</w:delText>
              </w:r>
            </w:del>
          </w:p>
        </w:tc>
        <w:tc>
          <w:tcPr>
            <w:tcW w:w="1165" w:type="dxa"/>
          </w:tcPr>
          <w:p w14:paraId="5C0CAFC6" w14:textId="67D5E7F4" w:rsidR="00C203D9" w:rsidRPr="00C85FF8" w:rsidDel="00476ECB" w:rsidRDefault="00C203D9" w:rsidP="00C203D9">
            <w:pPr>
              <w:tabs>
                <w:tab w:val="num" w:pos="142"/>
              </w:tabs>
              <w:spacing w:before="60" w:after="60" w:line="264" w:lineRule="auto"/>
              <w:rPr>
                <w:del w:id="16466" w:author="Đặng Hữu Hải (NPMB)" w:date="2025-12-25T17:23:00Z" w16du:dateUtc="2025-12-25T10:23:00Z"/>
                <w:rPrChange w:id="16467" w:author="Đặng Hữu Hải (NPMB)" w:date="2025-12-25T17:49:00Z" w16du:dateUtc="2025-12-25T10:49:00Z">
                  <w:rPr>
                    <w:del w:id="16468" w:author="Đặng Hữu Hải (NPMB)" w:date="2025-12-25T17:23:00Z" w16du:dateUtc="2025-12-25T10:23:00Z"/>
                  </w:rPr>
                </w:rPrChange>
              </w:rPr>
            </w:pPr>
          </w:p>
        </w:tc>
      </w:tr>
      <w:tr w:rsidR="00C203D9" w:rsidRPr="00C85FF8" w:rsidDel="00476ECB" w14:paraId="0D00E550" w14:textId="44DDE6BD" w:rsidTr="00CE5807">
        <w:trPr>
          <w:del w:id="16469" w:author="Đặng Hữu Hải (NPMB)" w:date="2025-12-25T17:23:00Z" w16du:dateUtc="2025-12-25T10:23:00Z"/>
        </w:trPr>
        <w:tc>
          <w:tcPr>
            <w:tcW w:w="851" w:type="dxa"/>
            <w:vAlign w:val="center"/>
          </w:tcPr>
          <w:p w14:paraId="0242F88A" w14:textId="2214AA44" w:rsidR="00C203D9" w:rsidRPr="00C85FF8" w:rsidDel="00476ECB" w:rsidRDefault="00C203D9" w:rsidP="00C203D9">
            <w:pPr>
              <w:tabs>
                <w:tab w:val="num" w:pos="142"/>
              </w:tabs>
              <w:spacing w:before="60" w:after="60" w:line="264" w:lineRule="auto"/>
              <w:jc w:val="center"/>
              <w:rPr>
                <w:del w:id="16470" w:author="Đặng Hữu Hải (NPMB)" w:date="2025-12-25T17:23:00Z" w16du:dateUtc="2025-12-25T10:23:00Z"/>
                <w:rPrChange w:id="16471" w:author="Đặng Hữu Hải (NPMB)" w:date="2025-12-25T17:49:00Z" w16du:dateUtc="2025-12-25T10:49:00Z">
                  <w:rPr>
                    <w:del w:id="16472" w:author="Đặng Hữu Hải (NPMB)" w:date="2025-12-25T17:23:00Z" w16du:dateUtc="2025-12-25T10:23:00Z"/>
                  </w:rPr>
                </w:rPrChange>
              </w:rPr>
            </w:pPr>
          </w:p>
        </w:tc>
        <w:tc>
          <w:tcPr>
            <w:tcW w:w="4819" w:type="dxa"/>
            <w:vAlign w:val="center"/>
          </w:tcPr>
          <w:p w14:paraId="5E456860" w14:textId="33457562" w:rsidR="00C203D9" w:rsidRPr="00C85FF8" w:rsidDel="00476ECB" w:rsidRDefault="00C203D9" w:rsidP="00C203D9">
            <w:pPr>
              <w:tabs>
                <w:tab w:val="num" w:pos="142"/>
              </w:tabs>
              <w:spacing w:before="60" w:after="60" w:line="264" w:lineRule="auto"/>
              <w:rPr>
                <w:del w:id="16473" w:author="Đặng Hữu Hải (NPMB)" w:date="2025-12-25T17:23:00Z" w16du:dateUtc="2025-12-25T10:23:00Z"/>
                <w:rPrChange w:id="16474" w:author="Đặng Hữu Hải (NPMB)" w:date="2025-12-25T17:49:00Z" w16du:dateUtc="2025-12-25T10:49:00Z">
                  <w:rPr>
                    <w:del w:id="16475" w:author="Đặng Hữu Hải (NPMB)" w:date="2025-12-25T17:23:00Z" w16du:dateUtc="2025-12-25T10:23:00Z"/>
                  </w:rPr>
                </w:rPrChange>
              </w:rPr>
            </w:pPr>
            <w:del w:id="16476" w:author="Đặng Hữu Hải (NPMB)" w:date="2025-12-25T17:23:00Z" w16du:dateUtc="2025-12-25T10:23:00Z">
              <w:r w:rsidRPr="00C85FF8" w:rsidDel="00476ECB">
                <w:rPr>
                  <w:rPrChange w:id="16477" w:author="Đặng Hữu Hải (NPMB)" w:date="2025-12-25T17:49:00Z" w16du:dateUtc="2025-12-25T10:49:00Z">
                    <w:rPr/>
                  </w:rPrChange>
                </w:rPr>
                <w:delText>Vị trí bắt sứ đỡ dây tiếp địa trung tính</w:delText>
              </w:r>
            </w:del>
          </w:p>
        </w:tc>
        <w:tc>
          <w:tcPr>
            <w:tcW w:w="2521" w:type="dxa"/>
            <w:vAlign w:val="center"/>
          </w:tcPr>
          <w:p w14:paraId="27C20518" w14:textId="5BA6C205" w:rsidR="00C203D9" w:rsidRPr="00C85FF8" w:rsidDel="00476ECB" w:rsidRDefault="00C203D9" w:rsidP="00C203D9">
            <w:pPr>
              <w:tabs>
                <w:tab w:val="num" w:pos="142"/>
              </w:tabs>
              <w:spacing w:before="60" w:after="60" w:line="264" w:lineRule="auto"/>
              <w:jc w:val="center"/>
              <w:rPr>
                <w:del w:id="16478" w:author="Đặng Hữu Hải (NPMB)" w:date="2025-12-25T17:23:00Z" w16du:dateUtc="2025-12-25T10:23:00Z"/>
                <w:rPrChange w:id="16479" w:author="Đặng Hữu Hải (NPMB)" w:date="2025-12-25T17:49:00Z" w16du:dateUtc="2025-12-25T10:49:00Z">
                  <w:rPr>
                    <w:del w:id="16480" w:author="Đặng Hữu Hải (NPMB)" w:date="2025-12-25T17:23:00Z" w16du:dateUtc="2025-12-25T10:23:00Z"/>
                  </w:rPr>
                </w:rPrChange>
              </w:rPr>
            </w:pPr>
            <w:del w:id="16481" w:author="Đặng Hữu Hải (NPMB)" w:date="2025-12-25T17:23:00Z" w16du:dateUtc="2025-12-25T10:23:00Z">
              <w:r w:rsidRPr="00C85FF8" w:rsidDel="00476ECB">
                <w:rPr>
                  <w:rPrChange w:id="16482" w:author="Đặng Hữu Hải (NPMB)" w:date="2025-12-25T17:49:00Z" w16du:dateUtc="2025-12-25T10:49:00Z">
                    <w:rPr/>
                  </w:rPrChange>
                </w:rPr>
                <w:delText>Có</w:delText>
              </w:r>
            </w:del>
          </w:p>
        </w:tc>
        <w:tc>
          <w:tcPr>
            <w:tcW w:w="1165" w:type="dxa"/>
          </w:tcPr>
          <w:p w14:paraId="594A2882" w14:textId="276E130F" w:rsidR="00C203D9" w:rsidRPr="00C85FF8" w:rsidDel="00476ECB" w:rsidRDefault="00C203D9" w:rsidP="00C203D9">
            <w:pPr>
              <w:tabs>
                <w:tab w:val="num" w:pos="142"/>
              </w:tabs>
              <w:spacing w:before="60" w:after="60" w:line="264" w:lineRule="auto"/>
              <w:rPr>
                <w:del w:id="16483" w:author="Đặng Hữu Hải (NPMB)" w:date="2025-12-25T17:23:00Z" w16du:dateUtc="2025-12-25T10:23:00Z"/>
                <w:rPrChange w:id="16484" w:author="Đặng Hữu Hải (NPMB)" w:date="2025-12-25T17:49:00Z" w16du:dateUtc="2025-12-25T10:49:00Z">
                  <w:rPr>
                    <w:del w:id="16485" w:author="Đặng Hữu Hải (NPMB)" w:date="2025-12-25T17:23:00Z" w16du:dateUtc="2025-12-25T10:23:00Z"/>
                  </w:rPr>
                </w:rPrChange>
              </w:rPr>
            </w:pPr>
          </w:p>
        </w:tc>
      </w:tr>
      <w:tr w:rsidR="00C203D9" w:rsidRPr="00C85FF8" w:rsidDel="00476ECB" w14:paraId="26464358" w14:textId="61EB6659" w:rsidTr="00CE5807">
        <w:trPr>
          <w:del w:id="16486" w:author="Đặng Hữu Hải (NPMB)" w:date="2025-12-25T17:23:00Z" w16du:dateUtc="2025-12-25T10:23:00Z"/>
        </w:trPr>
        <w:tc>
          <w:tcPr>
            <w:tcW w:w="851" w:type="dxa"/>
            <w:vAlign w:val="center"/>
          </w:tcPr>
          <w:p w14:paraId="7669D89E" w14:textId="0FE9B4A8" w:rsidR="00C203D9" w:rsidRPr="00C85FF8" w:rsidDel="00476ECB" w:rsidRDefault="00C203D9" w:rsidP="00C203D9">
            <w:pPr>
              <w:tabs>
                <w:tab w:val="num" w:pos="142"/>
              </w:tabs>
              <w:spacing w:before="60" w:after="60" w:line="264" w:lineRule="auto"/>
              <w:jc w:val="center"/>
              <w:rPr>
                <w:del w:id="16487" w:author="Đặng Hữu Hải (NPMB)" w:date="2025-12-25T17:23:00Z" w16du:dateUtc="2025-12-25T10:23:00Z"/>
                <w:rPrChange w:id="16488" w:author="Đặng Hữu Hải (NPMB)" w:date="2025-12-25T17:49:00Z" w16du:dateUtc="2025-12-25T10:49:00Z">
                  <w:rPr>
                    <w:del w:id="16489" w:author="Đặng Hữu Hải (NPMB)" w:date="2025-12-25T17:23:00Z" w16du:dateUtc="2025-12-25T10:23:00Z"/>
                  </w:rPr>
                </w:rPrChange>
              </w:rPr>
            </w:pPr>
          </w:p>
        </w:tc>
        <w:tc>
          <w:tcPr>
            <w:tcW w:w="4819" w:type="dxa"/>
            <w:vAlign w:val="center"/>
          </w:tcPr>
          <w:p w14:paraId="55A82C32" w14:textId="6F1437E6" w:rsidR="00C203D9" w:rsidRPr="00C85FF8" w:rsidDel="00476ECB" w:rsidRDefault="00C203D9" w:rsidP="00C203D9">
            <w:pPr>
              <w:tabs>
                <w:tab w:val="num" w:pos="142"/>
              </w:tabs>
              <w:spacing w:before="60" w:after="60" w:line="264" w:lineRule="auto"/>
              <w:rPr>
                <w:del w:id="16490" w:author="Đặng Hữu Hải (NPMB)" w:date="2025-12-25T17:23:00Z" w16du:dateUtc="2025-12-25T10:23:00Z"/>
                <w:rPrChange w:id="16491" w:author="Đặng Hữu Hải (NPMB)" w:date="2025-12-25T17:49:00Z" w16du:dateUtc="2025-12-25T10:49:00Z">
                  <w:rPr>
                    <w:del w:id="16492" w:author="Đặng Hữu Hải (NPMB)" w:date="2025-12-25T17:23:00Z" w16du:dateUtc="2025-12-25T10:23:00Z"/>
                  </w:rPr>
                </w:rPrChange>
              </w:rPr>
            </w:pPr>
            <w:del w:id="16493" w:author="Đặng Hữu Hải (NPMB)" w:date="2025-12-25T17:23:00Z" w16du:dateUtc="2025-12-25T10:23:00Z">
              <w:r w:rsidRPr="00C85FF8" w:rsidDel="00476ECB">
                <w:rPr>
                  <w:rPrChange w:id="16494" w:author="Đặng Hữu Hải (NPMB)" w:date="2025-12-25T17:49:00Z" w16du:dateUtc="2025-12-25T10:49:00Z">
                    <w:rPr/>
                  </w:rPrChange>
                </w:rPr>
                <w:delText>Vị trí bắt tiếp địa vỏ máy</w:delText>
              </w:r>
            </w:del>
          </w:p>
        </w:tc>
        <w:tc>
          <w:tcPr>
            <w:tcW w:w="2521" w:type="dxa"/>
            <w:vAlign w:val="center"/>
          </w:tcPr>
          <w:p w14:paraId="2FB44B50" w14:textId="332D7291" w:rsidR="00C203D9" w:rsidRPr="00C85FF8" w:rsidDel="00476ECB" w:rsidRDefault="00C203D9" w:rsidP="00C203D9">
            <w:pPr>
              <w:tabs>
                <w:tab w:val="num" w:pos="142"/>
              </w:tabs>
              <w:spacing w:before="60" w:after="60" w:line="264" w:lineRule="auto"/>
              <w:jc w:val="center"/>
              <w:rPr>
                <w:del w:id="16495" w:author="Đặng Hữu Hải (NPMB)" w:date="2025-12-25T17:23:00Z" w16du:dateUtc="2025-12-25T10:23:00Z"/>
                <w:rPrChange w:id="16496" w:author="Đặng Hữu Hải (NPMB)" w:date="2025-12-25T17:49:00Z" w16du:dateUtc="2025-12-25T10:49:00Z">
                  <w:rPr>
                    <w:del w:id="16497" w:author="Đặng Hữu Hải (NPMB)" w:date="2025-12-25T17:23:00Z" w16du:dateUtc="2025-12-25T10:23:00Z"/>
                  </w:rPr>
                </w:rPrChange>
              </w:rPr>
            </w:pPr>
            <w:del w:id="16498" w:author="Đặng Hữu Hải (NPMB)" w:date="2025-12-25T17:23:00Z" w16du:dateUtc="2025-12-25T10:23:00Z">
              <w:r w:rsidRPr="00C85FF8" w:rsidDel="00476ECB">
                <w:rPr>
                  <w:rPrChange w:id="16499" w:author="Đặng Hữu Hải (NPMB)" w:date="2025-12-25T17:49:00Z" w16du:dateUtc="2025-12-25T10:49:00Z">
                    <w:rPr/>
                  </w:rPrChange>
                </w:rPr>
                <w:delText>2 vị trí, chéo góc</w:delText>
              </w:r>
            </w:del>
          </w:p>
        </w:tc>
        <w:tc>
          <w:tcPr>
            <w:tcW w:w="1165" w:type="dxa"/>
          </w:tcPr>
          <w:p w14:paraId="32BA0B0A" w14:textId="7190FA9E" w:rsidR="00C203D9" w:rsidRPr="00C85FF8" w:rsidDel="00476ECB" w:rsidRDefault="00C203D9" w:rsidP="00C203D9">
            <w:pPr>
              <w:tabs>
                <w:tab w:val="num" w:pos="142"/>
              </w:tabs>
              <w:spacing w:before="60" w:after="60" w:line="264" w:lineRule="auto"/>
              <w:rPr>
                <w:del w:id="16500" w:author="Đặng Hữu Hải (NPMB)" w:date="2025-12-25T17:23:00Z" w16du:dateUtc="2025-12-25T10:23:00Z"/>
                <w:rPrChange w:id="16501" w:author="Đặng Hữu Hải (NPMB)" w:date="2025-12-25T17:49:00Z" w16du:dateUtc="2025-12-25T10:49:00Z">
                  <w:rPr>
                    <w:del w:id="16502" w:author="Đặng Hữu Hải (NPMB)" w:date="2025-12-25T17:23:00Z" w16du:dateUtc="2025-12-25T10:23:00Z"/>
                  </w:rPr>
                </w:rPrChange>
              </w:rPr>
            </w:pPr>
          </w:p>
        </w:tc>
      </w:tr>
      <w:tr w:rsidR="00C203D9" w:rsidRPr="00C85FF8" w:rsidDel="00476ECB" w14:paraId="7E536F4C" w14:textId="3D2ECC41" w:rsidTr="00CE5807">
        <w:trPr>
          <w:del w:id="16503" w:author="Đặng Hữu Hải (NPMB)" w:date="2025-12-25T17:23:00Z" w16du:dateUtc="2025-12-25T10:23:00Z"/>
        </w:trPr>
        <w:tc>
          <w:tcPr>
            <w:tcW w:w="851" w:type="dxa"/>
            <w:vAlign w:val="center"/>
          </w:tcPr>
          <w:p w14:paraId="70925019" w14:textId="202AC961" w:rsidR="00C203D9" w:rsidRPr="00C85FF8" w:rsidDel="00476ECB" w:rsidRDefault="00C203D9" w:rsidP="00C203D9">
            <w:pPr>
              <w:tabs>
                <w:tab w:val="num" w:pos="142"/>
              </w:tabs>
              <w:spacing w:before="60" w:after="60" w:line="264" w:lineRule="auto"/>
              <w:jc w:val="center"/>
              <w:rPr>
                <w:del w:id="16504" w:author="Đặng Hữu Hải (NPMB)" w:date="2025-12-25T17:23:00Z" w16du:dateUtc="2025-12-25T10:23:00Z"/>
                <w:rPrChange w:id="16505" w:author="Đặng Hữu Hải (NPMB)" w:date="2025-12-25T17:49:00Z" w16du:dateUtc="2025-12-25T10:49:00Z">
                  <w:rPr>
                    <w:del w:id="16506" w:author="Đặng Hữu Hải (NPMB)" w:date="2025-12-25T17:23:00Z" w16du:dateUtc="2025-12-25T10:23:00Z"/>
                  </w:rPr>
                </w:rPrChange>
              </w:rPr>
            </w:pPr>
            <w:del w:id="16507" w:author="Đặng Hữu Hải (NPMB)" w:date="2025-12-25T17:23:00Z" w16du:dateUtc="2025-12-25T10:23:00Z">
              <w:r w:rsidRPr="00C85FF8" w:rsidDel="00476ECB">
                <w:rPr>
                  <w:rPrChange w:id="16508" w:author="Đặng Hữu Hải (NPMB)" w:date="2025-12-25T17:49:00Z" w16du:dateUtc="2025-12-25T10:49:00Z">
                    <w:rPr/>
                  </w:rPrChange>
                </w:rPr>
                <w:delText>31</w:delText>
              </w:r>
            </w:del>
          </w:p>
        </w:tc>
        <w:tc>
          <w:tcPr>
            <w:tcW w:w="4819" w:type="dxa"/>
            <w:vAlign w:val="center"/>
          </w:tcPr>
          <w:p w14:paraId="3817B3B6" w14:textId="4F0B8E7A" w:rsidR="00C203D9" w:rsidRPr="00C85FF8" w:rsidDel="00476ECB" w:rsidRDefault="00C203D9" w:rsidP="00C203D9">
            <w:pPr>
              <w:tabs>
                <w:tab w:val="num" w:pos="142"/>
              </w:tabs>
              <w:spacing w:before="60" w:after="60" w:line="264" w:lineRule="auto"/>
              <w:rPr>
                <w:del w:id="16509" w:author="Đặng Hữu Hải (NPMB)" w:date="2025-12-25T17:23:00Z" w16du:dateUtc="2025-12-25T10:23:00Z"/>
                <w:rPrChange w:id="16510" w:author="Đặng Hữu Hải (NPMB)" w:date="2025-12-25T17:49:00Z" w16du:dateUtc="2025-12-25T10:49:00Z">
                  <w:rPr>
                    <w:del w:id="16511" w:author="Đặng Hữu Hải (NPMB)" w:date="2025-12-25T17:23:00Z" w16du:dateUtc="2025-12-25T10:23:00Z"/>
                  </w:rPr>
                </w:rPrChange>
              </w:rPr>
            </w:pPr>
            <w:del w:id="16512" w:author="Đặng Hữu Hải (NPMB)" w:date="2025-12-25T17:23:00Z" w16du:dateUtc="2025-12-25T10:23:00Z">
              <w:r w:rsidRPr="00C85FF8" w:rsidDel="00476ECB">
                <w:rPr>
                  <w:rPrChange w:id="16513" w:author="Đặng Hữu Hải (NPMB)" w:date="2025-12-25T17:49:00Z" w16du:dateUtc="2025-12-25T10:49:00Z">
                    <w:rPr/>
                  </w:rPrChange>
                </w:rPr>
                <w:delText>Dầu máy biến áp</w:delText>
              </w:r>
            </w:del>
          </w:p>
        </w:tc>
        <w:tc>
          <w:tcPr>
            <w:tcW w:w="2521" w:type="dxa"/>
            <w:vAlign w:val="center"/>
          </w:tcPr>
          <w:p w14:paraId="005624DD" w14:textId="20FD300C" w:rsidR="00C203D9" w:rsidRPr="00C85FF8" w:rsidDel="00476ECB" w:rsidRDefault="00C203D9" w:rsidP="00C203D9">
            <w:pPr>
              <w:tabs>
                <w:tab w:val="num" w:pos="142"/>
              </w:tabs>
              <w:spacing w:before="60" w:after="60" w:line="264" w:lineRule="auto"/>
              <w:jc w:val="center"/>
              <w:rPr>
                <w:del w:id="16514" w:author="Đặng Hữu Hải (NPMB)" w:date="2025-12-25T17:23:00Z" w16du:dateUtc="2025-12-25T10:23:00Z"/>
                <w:rPrChange w:id="16515" w:author="Đặng Hữu Hải (NPMB)" w:date="2025-12-25T17:49:00Z" w16du:dateUtc="2025-12-25T10:49:00Z">
                  <w:rPr>
                    <w:del w:id="16516" w:author="Đặng Hữu Hải (NPMB)" w:date="2025-12-25T17:23:00Z" w16du:dateUtc="2025-12-25T10:23:00Z"/>
                  </w:rPr>
                </w:rPrChange>
              </w:rPr>
            </w:pPr>
            <w:del w:id="16517" w:author="Đặng Hữu Hải (NPMB)" w:date="2025-12-25T17:23:00Z" w16du:dateUtc="2025-12-25T10:23:00Z">
              <w:r w:rsidRPr="00C85FF8" w:rsidDel="00476ECB">
                <w:rPr>
                  <w:rPrChange w:id="16518" w:author="Đặng Hữu Hải (NPMB)" w:date="2025-12-25T17:49:00Z" w16du:dateUtc="2025-12-25T10:49:00Z">
                    <w:rPr/>
                  </w:rPrChange>
                </w:rPr>
                <w:delText>Đáp ứng Mục 2.3.12.d E-HSMT</w:delText>
              </w:r>
            </w:del>
          </w:p>
        </w:tc>
        <w:tc>
          <w:tcPr>
            <w:tcW w:w="1165" w:type="dxa"/>
          </w:tcPr>
          <w:p w14:paraId="03D0DA4D" w14:textId="2C290843" w:rsidR="00C203D9" w:rsidRPr="00C85FF8" w:rsidDel="00476ECB" w:rsidRDefault="00C203D9" w:rsidP="00C203D9">
            <w:pPr>
              <w:tabs>
                <w:tab w:val="num" w:pos="142"/>
              </w:tabs>
              <w:spacing w:before="60" w:after="60" w:line="264" w:lineRule="auto"/>
              <w:rPr>
                <w:del w:id="16519" w:author="Đặng Hữu Hải (NPMB)" w:date="2025-12-25T17:23:00Z" w16du:dateUtc="2025-12-25T10:23:00Z"/>
                <w:rPrChange w:id="16520" w:author="Đặng Hữu Hải (NPMB)" w:date="2025-12-25T17:49:00Z" w16du:dateUtc="2025-12-25T10:49:00Z">
                  <w:rPr>
                    <w:del w:id="16521" w:author="Đặng Hữu Hải (NPMB)" w:date="2025-12-25T17:23:00Z" w16du:dateUtc="2025-12-25T10:23:00Z"/>
                  </w:rPr>
                </w:rPrChange>
              </w:rPr>
            </w:pPr>
          </w:p>
        </w:tc>
      </w:tr>
      <w:tr w:rsidR="00C203D9" w:rsidRPr="00C85FF8" w:rsidDel="00476ECB" w14:paraId="3CF1226A" w14:textId="0FD8CC1B" w:rsidTr="00CE5807">
        <w:trPr>
          <w:del w:id="16522" w:author="Đặng Hữu Hải (NPMB)" w:date="2025-12-25T17:23:00Z" w16du:dateUtc="2025-12-25T10:23:00Z"/>
        </w:trPr>
        <w:tc>
          <w:tcPr>
            <w:tcW w:w="851" w:type="dxa"/>
            <w:vAlign w:val="center"/>
          </w:tcPr>
          <w:p w14:paraId="61E1AF14" w14:textId="475EB241" w:rsidR="00C203D9" w:rsidRPr="00C85FF8" w:rsidDel="00476ECB" w:rsidRDefault="00C203D9" w:rsidP="00C203D9">
            <w:pPr>
              <w:tabs>
                <w:tab w:val="num" w:pos="142"/>
              </w:tabs>
              <w:spacing w:before="60" w:after="60" w:line="264" w:lineRule="auto"/>
              <w:jc w:val="center"/>
              <w:rPr>
                <w:del w:id="16523" w:author="Đặng Hữu Hải (NPMB)" w:date="2025-12-25T17:23:00Z" w16du:dateUtc="2025-12-25T10:23:00Z"/>
                <w:rPrChange w:id="16524" w:author="Đặng Hữu Hải (NPMB)" w:date="2025-12-25T17:49:00Z" w16du:dateUtc="2025-12-25T10:49:00Z">
                  <w:rPr>
                    <w:del w:id="16525" w:author="Đặng Hữu Hải (NPMB)" w:date="2025-12-25T17:23:00Z" w16du:dateUtc="2025-12-25T10:23:00Z"/>
                  </w:rPr>
                </w:rPrChange>
              </w:rPr>
            </w:pPr>
          </w:p>
        </w:tc>
        <w:tc>
          <w:tcPr>
            <w:tcW w:w="4819" w:type="dxa"/>
            <w:vAlign w:val="center"/>
          </w:tcPr>
          <w:p w14:paraId="2A067EB0" w14:textId="0CD178B4" w:rsidR="00C203D9" w:rsidRPr="00C85FF8" w:rsidDel="00476ECB" w:rsidRDefault="00C203D9" w:rsidP="00C203D9">
            <w:pPr>
              <w:tabs>
                <w:tab w:val="num" w:pos="142"/>
              </w:tabs>
              <w:spacing w:before="60" w:after="60" w:line="264" w:lineRule="auto"/>
              <w:rPr>
                <w:del w:id="16526" w:author="Đặng Hữu Hải (NPMB)" w:date="2025-12-25T17:23:00Z" w16du:dateUtc="2025-12-25T10:23:00Z"/>
                <w:rPrChange w:id="16527" w:author="Đặng Hữu Hải (NPMB)" w:date="2025-12-25T17:49:00Z" w16du:dateUtc="2025-12-25T10:49:00Z">
                  <w:rPr>
                    <w:del w:id="16528" w:author="Đặng Hữu Hải (NPMB)" w:date="2025-12-25T17:23:00Z" w16du:dateUtc="2025-12-25T10:23:00Z"/>
                  </w:rPr>
                </w:rPrChange>
              </w:rPr>
            </w:pPr>
            <w:del w:id="16529" w:author="Đặng Hữu Hải (NPMB)" w:date="2025-12-25T17:23:00Z" w16du:dateUtc="2025-12-25T10:23:00Z">
              <w:r w:rsidRPr="00C85FF8" w:rsidDel="00476ECB">
                <w:rPr>
                  <w:rPrChange w:id="16530" w:author="Đặng Hữu Hải (NPMB)" w:date="2025-12-25T17:49:00Z" w16du:dateUtc="2025-12-25T10:49:00Z">
                    <w:rPr/>
                  </w:rPrChange>
                </w:rPr>
                <w:delText>Nhà sản xuất/Nước sản xuất</w:delText>
              </w:r>
            </w:del>
          </w:p>
        </w:tc>
        <w:tc>
          <w:tcPr>
            <w:tcW w:w="2521" w:type="dxa"/>
            <w:vAlign w:val="center"/>
          </w:tcPr>
          <w:p w14:paraId="5636F968" w14:textId="1D4B0680" w:rsidR="00C203D9" w:rsidRPr="00C85FF8" w:rsidDel="00476ECB" w:rsidRDefault="00C203D9" w:rsidP="00C203D9">
            <w:pPr>
              <w:tabs>
                <w:tab w:val="num" w:pos="142"/>
              </w:tabs>
              <w:spacing w:before="60" w:after="60" w:line="264" w:lineRule="auto"/>
              <w:jc w:val="center"/>
              <w:rPr>
                <w:del w:id="16531" w:author="Đặng Hữu Hải (NPMB)" w:date="2025-12-25T17:23:00Z" w16du:dateUtc="2025-12-25T10:23:00Z"/>
                <w:rPrChange w:id="16532" w:author="Đặng Hữu Hải (NPMB)" w:date="2025-12-25T17:49:00Z" w16du:dateUtc="2025-12-25T10:49:00Z">
                  <w:rPr>
                    <w:del w:id="16533" w:author="Đặng Hữu Hải (NPMB)" w:date="2025-12-25T17:23:00Z" w16du:dateUtc="2025-12-25T10:23:00Z"/>
                  </w:rPr>
                </w:rPrChange>
              </w:rPr>
            </w:pPr>
            <w:del w:id="16534" w:author="Đặng Hữu Hải (NPMB)" w:date="2025-12-25T17:23:00Z" w16du:dateUtc="2025-12-25T10:23:00Z">
              <w:r w:rsidRPr="00C85FF8" w:rsidDel="00476ECB">
                <w:rPr>
                  <w:rPrChange w:id="16535" w:author="Đặng Hữu Hải (NPMB)" w:date="2025-12-25T17:49:00Z" w16du:dateUtc="2025-12-25T10:49:00Z">
                    <w:rPr/>
                  </w:rPrChange>
                </w:rPr>
                <w:delText>Yêu cầu ghi rõ</w:delText>
              </w:r>
            </w:del>
          </w:p>
        </w:tc>
        <w:tc>
          <w:tcPr>
            <w:tcW w:w="1165" w:type="dxa"/>
          </w:tcPr>
          <w:p w14:paraId="160AF1F6" w14:textId="624518E4" w:rsidR="00C203D9" w:rsidRPr="00C85FF8" w:rsidDel="00476ECB" w:rsidRDefault="00C203D9" w:rsidP="00C203D9">
            <w:pPr>
              <w:tabs>
                <w:tab w:val="num" w:pos="142"/>
              </w:tabs>
              <w:spacing w:before="60" w:after="60" w:line="264" w:lineRule="auto"/>
              <w:rPr>
                <w:del w:id="16536" w:author="Đặng Hữu Hải (NPMB)" w:date="2025-12-25T17:23:00Z" w16du:dateUtc="2025-12-25T10:23:00Z"/>
                <w:rPrChange w:id="16537" w:author="Đặng Hữu Hải (NPMB)" w:date="2025-12-25T17:49:00Z" w16du:dateUtc="2025-12-25T10:49:00Z">
                  <w:rPr>
                    <w:del w:id="16538" w:author="Đặng Hữu Hải (NPMB)" w:date="2025-12-25T17:23:00Z" w16du:dateUtc="2025-12-25T10:23:00Z"/>
                  </w:rPr>
                </w:rPrChange>
              </w:rPr>
            </w:pPr>
          </w:p>
        </w:tc>
      </w:tr>
      <w:tr w:rsidR="00C203D9" w:rsidRPr="00C85FF8" w:rsidDel="00476ECB" w14:paraId="3BB00723" w14:textId="280D9298" w:rsidTr="00CE5807">
        <w:trPr>
          <w:del w:id="16539" w:author="Đặng Hữu Hải (NPMB)" w:date="2025-12-25T17:23:00Z" w16du:dateUtc="2025-12-25T10:23:00Z"/>
        </w:trPr>
        <w:tc>
          <w:tcPr>
            <w:tcW w:w="851" w:type="dxa"/>
            <w:vAlign w:val="center"/>
          </w:tcPr>
          <w:p w14:paraId="09C21141" w14:textId="0B1AE328" w:rsidR="00C203D9" w:rsidRPr="00C85FF8" w:rsidDel="00476ECB" w:rsidRDefault="00C203D9" w:rsidP="00C203D9">
            <w:pPr>
              <w:tabs>
                <w:tab w:val="num" w:pos="142"/>
              </w:tabs>
              <w:spacing w:before="60" w:after="60" w:line="264" w:lineRule="auto"/>
              <w:jc w:val="center"/>
              <w:rPr>
                <w:del w:id="16540" w:author="Đặng Hữu Hải (NPMB)" w:date="2025-12-25T17:23:00Z" w16du:dateUtc="2025-12-25T10:23:00Z"/>
                <w:rPrChange w:id="16541" w:author="Đặng Hữu Hải (NPMB)" w:date="2025-12-25T17:49:00Z" w16du:dateUtc="2025-12-25T10:49:00Z">
                  <w:rPr>
                    <w:del w:id="16542" w:author="Đặng Hữu Hải (NPMB)" w:date="2025-12-25T17:23:00Z" w16du:dateUtc="2025-12-25T10:23:00Z"/>
                  </w:rPr>
                </w:rPrChange>
              </w:rPr>
            </w:pPr>
          </w:p>
        </w:tc>
        <w:tc>
          <w:tcPr>
            <w:tcW w:w="4819" w:type="dxa"/>
            <w:vAlign w:val="center"/>
          </w:tcPr>
          <w:p w14:paraId="751CAECC" w14:textId="25280CB6" w:rsidR="00C203D9" w:rsidRPr="00C85FF8" w:rsidDel="00476ECB" w:rsidRDefault="00C203D9" w:rsidP="00C203D9">
            <w:pPr>
              <w:tabs>
                <w:tab w:val="num" w:pos="142"/>
              </w:tabs>
              <w:spacing w:before="60" w:after="60" w:line="264" w:lineRule="auto"/>
              <w:rPr>
                <w:del w:id="16543" w:author="Đặng Hữu Hải (NPMB)" w:date="2025-12-25T17:23:00Z" w16du:dateUtc="2025-12-25T10:23:00Z"/>
                <w:rPrChange w:id="16544" w:author="Đặng Hữu Hải (NPMB)" w:date="2025-12-25T17:49:00Z" w16du:dateUtc="2025-12-25T10:49:00Z">
                  <w:rPr>
                    <w:del w:id="16545" w:author="Đặng Hữu Hải (NPMB)" w:date="2025-12-25T17:23:00Z" w16du:dateUtc="2025-12-25T10:23:00Z"/>
                  </w:rPr>
                </w:rPrChange>
              </w:rPr>
            </w:pPr>
            <w:del w:id="16546" w:author="Đặng Hữu Hải (NPMB)" w:date="2025-12-25T17:23:00Z" w16du:dateUtc="2025-12-25T10:23:00Z">
              <w:r w:rsidRPr="00C85FF8" w:rsidDel="00476ECB">
                <w:rPr>
                  <w:rPrChange w:id="16547" w:author="Đặng Hữu Hải (NPMB)" w:date="2025-12-25T17:49:00Z" w16du:dateUtc="2025-12-25T10:49:00Z">
                    <w:rPr/>
                  </w:rPrChange>
                </w:rPr>
                <w:delText>Mã hiệu</w:delText>
              </w:r>
            </w:del>
          </w:p>
        </w:tc>
        <w:tc>
          <w:tcPr>
            <w:tcW w:w="2521" w:type="dxa"/>
            <w:vAlign w:val="center"/>
          </w:tcPr>
          <w:p w14:paraId="686AAD2F" w14:textId="1D140A0B" w:rsidR="00C203D9" w:rsidRPr="00C85FF8" w:rsidDel="00476ECB" w:rsidRDefault="00C203D9" w:rsidP="00C203D9">
            <w:pPr>
              <w:tabs>
                <w:tab w:val="num" w:pos="142"/>
              </w:tabs>
              <w:spacing w:before="60" w:after="60" w:line="264" w:lineRule="auto"/>
              <w:jc w:val="center"/>
              <w:rPr>
                <w:del w:id="16548" w:author="Đặng Hữu Hải (NPMB)" w:date="2025-12-25T17:23:00Z" w16du:dateUtc="2025-12-25T10:23:00Z"/>
                <w:rPrChange w:id="16549" w:author="Đặng Hữu Hải (NPMB)" w:date="2025-12-25T17:49:00Z" w16du:dateUtc="2025-12-25T10:49:00Z">
                  <w:rPr>
                    <w:del w:id="16550" w:author="Đặng Hữu Hải (NPMB)" w:date="2025-12-25T17:23:00Z" w16du:dateUtc="2025-12-25T10:23:00Z"/>
                  </w:rPr>
                </w:rPrChange>
              </w:rPr>
            </w:pPr>
            <w:del w:id="16551" w:author="Đặng Hữu Hải (NPMB)" w:date="2025-12-25T17:23:00Z" w16du:dateUtc="2025-12-25T10:23:00Z">
              <w:r w:rsidRPr="00C85FF8" w:rsidDel="00476ECB">
                <w:rPr>
                  <w:rPrChange w:id="16552" w:author="Đặng Hữu Hải (NPMB)" w:date="2025-12-25T17:49:00Z" w16du:dateUtc="2025-12-25T10:49:00Z">
                    <w:rPr/>
                  </w:rPrChange>
                </w:rPr>
                <w:delText>Yêu cầu ghi rõ</w:delText>
              </w:r>
            </w:del>
          </w:p>
        </w:tc>
        <w:tc>
          <w:tcPr>
            <w:tcW w:w="1165" w:type="dxa"/>
          </w:tcPr>
          <w:p w14:paraId="5F82E5A0" w14:textId="24D204C4" w:rsidR="00C203D9" w:rsidRPr="00C85FF8" w:rsidDel="00476ECB" w:rsidRDefault="00C203D9" w:rsidP="00C203D9">
            <w:pPr>
              <w:tabs>
                <w:tab w:val="num" w:pos="142"/>
              </w:tabs>
              <w:spacing w:before="60" w:after="60" w:line="264" w:lineRule="auto"/>
              <w:rPr>
                <w:del w:id="16553" w:author="Đặng Hữu Hải (NPMB)" w:date="2025-12-25T17:23:00Z" w16du:dateUtc="2025-12-25T10:23:00Z"/>
                <w:rPrChange w:id="16554" w:author="Đặng Hữu Hải (NPMB)" w:date="2025-12-25T17:49:00Z" w16du:dateUtc="2025-12-25T10:49:00Z">
                  <w:rPr>
                    <w:del w:id="16555" w:author="Đặng Hữu Hải (NPMB)" w:date="2025-12-25T17:23:00Z" w16du:dateUtc="2025-12-25T10:23:00Z"/>
                  </w:rPr>
                </w:rPrChange>
              </w:rPr>
            </w:pPr>
          </w:p>
        </w:tc>
      </w:tr>
      <w:tr w:rsidR="00C203D9" w:rsidRPr="00C85FF8" w:rsidDel="00476ECB" w14:paraId="09FA59BF" w14:textId="23585274" w:rsidTr="00CE5807">
        <w:trPr>
          <w:del w:id="16556" w:author="Đặng Hữu Hải (NPMB)" w:date="2025-12-25T17:23:00Z" w16du:dateUtc="2025-12-25T10:23:00Z"/>
        </w:trPr>
        <w:tc>
          <w:tcPr>
            <w:tcW w:w="851" w:type="dxa"/>
            <w:vAlign w:val="center"/>
          </w:tcPr>
          <w:p w14:paraId="6B0EA5A6" w14:textId="2BBD9E52" w:rsidR="00C203D9" w:rsidRPr="00C85FF8" w:rsidDel="00476ECB" w:rsidRDefault="00C203D9" w:rsidP="00C203D9">
            <w:pPr>
              <w:tabs>
                <w:tab w:val="num" w:pos="142"/>
              </w:tabs>
              <w:spacing w:before="60" w:after="60" w:line="264" w:lineRule="auto"/>
              <w:jc w:val="center"/>
              <w:rPr>
                <w:del w:id="16557" w:author="Đặng Hữu Hải (NPMB)" w:date="2025-12-25T17:23:00Z" w16du:dateUtc="2025-12-25T10:23:00Z"/>
                <w:rPrChange w:id="16558" w:author="Đặng Hữu Hải (NPMB)" w:date="2025-12-25T17:49:00Z" w16du:dateUtc="2025-12-25T10:49:00Z">
                  <w:rPr>
                    <w:del w:id="16559" w:author="Đặng Hữu Hải (NPMB)" w:date="2025-12-25T17:23:00Z" w16du:dateUtc="2025-12-25T10:23:00Z"/>
                  </w:rPr>
                </w:rPrChange>
              </w:rPr>
            </w:pPr>
          </w:p>
        </w:tc>
        <w:tc>
          <w:tcPr>
            <w:tcW w:w="4819" w:type="dxa"/>
            <w:vAlign w:val="center"/>
          </w:tcPr>
          <w:p w14:paraId="2BF5CCA3" w14:textId="65789D3D" w:rsidR="00C203D9" w:rsidRPr="00C85FF8" w:rsidDel="00476ECB" w:rsidRDefault="00C203D9" w:rsidP="00C203D9">
            <w:pPr>
              <w:tabs>
                <w:tab w:val="num" w:pos="142"/>
              </w:tabs>
              <w:spacing w:before="60" w:after="60" w:line="264" w:lineRule="auto"/>
              <w:rPr>
                <w:del w:id="16560" w:author="Đặng Hữu Hải (NPMB)" w:date="2025-12-25T17:23:00Z" w16du:dateUtc="2025-12-25T10:23:00Z"/>
                <w:rPrChange w:id="16561" w:author="Đặng Hữu Hải (NPMB)" w:date="2025-12-25T17:49:00Z" w16du:dateUtc="2025-12-25T10:49:00Z">
                  <w:rPr>
                    <w:del w:id="16562" w:author="Đặng Hữu Hải (NPMB)" w:date="2025-12-25T17:23:00Z" w16du:dateUtc="2025-12-25T10:23:00Z"/>
                  </w:rPr>
                </w:rPrChange>
              </w:rPr>
            </w:pPr>
            <w:del w:id="16563" w:author="Đặng Hữu Hải (NPMB)" w:date="2025-12-25T17:23:00Z" w16du:dateUtc="2025-12-25T10:23:00Z">
              <w:r w:rsidRPr="00C85FF8" w:rsidDel="00476ECB">
                <w:rPr>
                  <w:rPrChange w:id="16564" w:author="Đặng Hữu Hải (NPMB)" w:date="2025-12-25T17:49:00Z" w16du:dateUtc="2025-12-25T10:49:00Z">
                    <w:rPr/>
                  </w:rPrChange>
                </w:rPr>
                <w:delText>Kháng Oxy hóa</w:delText>
              </w:r>
            </w:del>
          </w:p>
        </w:tc>
        <w:tc>
          <w:tcPr>
            <w:tcW w:w="2521" w:type="dxa"/>
            <w:vAlign w:val="center"/>
          </w:tcPr>
          <w:p w14:paraId="0FB86275" w14:textId="1090FA38" w:rsidR="00C203D9" w:rsidRPr="00C85FF8" w:rsidDel="00476ECB" w:rsidRDefault="00C203D9" w:rsidP="00C203D9">
            <w:pPr>
              <w:tabs>
                <w:tab w:val="num" w:pos="142"/>
              </w:tabs>
              <w:spacing w:before="60" w:after="60" w:line="264" w:lineRule="auto"/>
              <w:jc w:val="center"/>
              <w:rPr>
                <w:del w:id="16565" w:author="Đặng Hữu Hải (NPMB)" w:date="2025-12-25T17:23:00Z" w16du:dateUtc="2025-12-25T10:23:00Z"/>
                <w:rPrChange w:id="16566" w:author="Đặng Hữu Hải (NPMB)" w:date="2025-12-25T17:49:00Z" w16du:dateUtc="2025-12-25T10:49:00Z">
                  <w:rPr>
                    <w:del w:id="16567" w:author="Đặng Hữu Hải (NPMB)" w:date="2025-12-25T17:23:00Z" w16du:dateUtc="2025-12-25T10:23:00Z"/>
                  </w:rPr>
                </w:rPrChange>
              </w:rPr>
            </w:pPr>
            <w:del w:id="16568" w:author="Đặng Hữu Hải (NPMB)" w:date="2025-12-25T17:23:00Z" w16du:dateUtc="2025-12-25T10:23:00Z">
              <w:r w:rsidRPr="00C85FF8" w:rsidDel="00476ECB">
                <w:rPr>
                  <w:rPrChange w:id="16569" w:author="Đặng Hữu Hải (NPMB)" w:date="2025-12-25T17:49:00Z" w16du:dateUtc="2025-12-25T10:49:00Z">
                    <w:rPr/>
                  </w:rPrChange>
                </w:rPr>
                <w:delText>Có</w:delText>
              </w:r>
            </w:del>
          </w:p>
        </w:tc>
        <w:tc>
          <w:tcPr>
            <w:tcW w:w="1165" w:type="dxa"/>
          </w:tcPr>
          <w:p w14:paraId="2FA5E2CB" w14:textId="24DBE7CC" w:rsidR="00C203D9" w:rsidRPr="00C85FF8" w:rsidDel="00476ECB" w:rsidRDefault="00C203D9" w:rsidP="00C203D9">
            <w:pPr>
              <w:tabs>
                <w:tab w:val="num" w:pos="142"/>
              </w:tabs>
              <w:spacing w:before="60" w:after="60" w:line="264" w:lineRule="auto"/>
              <w:rPr>
                <w:del w:id="16570" w:author="Đặng Hữu Hải (NPMB)" w:date="2025-12-25T17:23:00Z" w16du:dateUtc="2025-12-25T10:23:00Z"/>
                <w:rPrChange w:id="16571" w:author="Đặng Hữu Hải (NPMB)" w:date="2025-12-25T17:49:00Z" w16du:dateUtc="2025-12-25T10:49:00Z">
                  <w:rPr>
                    <w:del w:id="16572" w:author="Đặng Hữu Hải (NPMB)" w:date="2025-12-25T17:23:00Z" w16du:dateUtc="2025-12-25T10:23:00Z"/>
                  </w:rPr>
                </w:rPrChange>
              </w:rPr>
            </w:pPr>
          </w:p>
        </w:tc>
      </w:tr>
      <w:tr w:rsidR="00C203D9" w:rsidRPr="00C85FF8" w:rsidDel="00476ECB" w14:paraId="7724383E" w14:textId="4FD7C4F4" w:rsidTr="00CE5807">
        <w:trPr>
          <w:del w:id="16573" w:author="Đặng Hữu Hải (NPMB)" w:date="2025-12-25T17:23:00Z" w16du:dateUtc="2025-12-25T10:23:00Z"/>
        </w:trPr>
        <w:tc>
          <w:tcPr>
            <w:tcW w:w="851" w:type="dxa"/>
            <w:vAlign w:val="center"/>
          </w:tcPr>
          <w:p w14:paraId="64519940" w14:textId="0E6001B6" w:rsidR="00C203D9" w:rsidRPr="00C85FF8" w:rsidDel="00476ECB" w:rsidRDefault="00C203D9" w:rsidP="00C203D9">
            <w:pPr>
              <w:tabs>
                <w:tab w:val="num" w:pos="142"/>
              </w:tabs>
              <w:spacing w:before="60" w:after="60" w:line="264" w:lineRule="auto"/>
              <w:jc w:val="center"/>
              <w:rPr>
                <w:del w:id="16574" w:author="Đặng Hữu Hải (NPMB)" w:date="2025-12-25T17:23:00Z" w16du:dateUtc="2025-12-25T10:23:00Z"/>
                <w:rPrChange w:id="16575" w:author="Đặng Hữu Hải (NPMB)" w:date="2025-12-25T17:49:00Z" w16du:dateUtc="2025-12-25T10:49:00Z">
                  <w:rPr>
                    <w:del w:id="16576" w:author="Đặng Hữu Hải (NPMB)" w:date="2025-12-25T17:23:00Z" w16du:dateUtc="2025-12-25T10:23:00Z"/>
                  </w:rPr>
                </w:rPrChange>
              </w:rPr>
            </w:pPr>
          </w:p>
        </w:tc>
        <w:tc>
          <w:tcPr>
            <w:tcW w:w="4819" w:type="dxa"/>
            <w:vAlign w:val="center"/>
          </w:tcPr>
          <w:p w14:paraId="2971142D" w14:textId="533AFA2E" w:rsidR="00C203D9" w:rsidRPr="00C85FF8" w:rsidDel="00476ECB" w:rsidRDefault="00C203D9" w:rsidP="00C203D9">
            <w:pPr>
              <w:tabs>
                <w:tab w:val="num" w:pos="142"/>
              </w:tabs>
              <w:spacing w:before="60" w:after="60" w:line="264" w:lineRule="auto"/>
              <w:rPr>
                <w:del w:id="16577" w:author="Đặng Hữu Hải (NPMB)" w:date="2025-12-25T17:23:00Z" w16du:dateUtc="2025-12-25T10:23:00Z"/>
                <w:rPrChange w:id="16578" w:author="Đặng Hữu Hải (NPMB)" w:date="2025-12-25T17:49:00Z" w16du:dateUtc="2025-12-25T10:49:00Z">
                  <w:rPr>
                    <w:del w:id="16579" w:author="Đặng Hữu Hải (NPMB)" w:date="2025-12-25T17:23:00Z" w16du:dateUtc="2025-12-25T10:23:00Z"/>
                  </w:rPr>
                </w:rPrChange>
              </w:rPr>
            </w:pPr>
            <w:del w:id="16580" w:author="Đặng Hữu Hải (NPMB)" w:date="2025-12-25T17:23:00Z" w16du:dateUtc="2025-12-25T10:23:00Z">
              <w:r w:rsidRPr="00C85FF8" w:rsidDel="00476ECB">
                <w:rPr>
                  <w:rPrChange w:id="16581" w:author="Đặng Hữu Hải (NPMB)" w:date="2025-12-25T17:49:00Z" w16du:dateUtc="2025-12-25T10:49:00Z">
                    <w:rPr/>
                  </w:rPrChange>
                </w:rPr>
                <w:delText>PCB</w:delText>
              </w:r>
            </w:del>
          </w:p>
        </w:tc>
        <w:tc>
          <w:tcPr>
            <w:tcW w:w="2521" w:type="dxa"/>
            <w:vAlign w:val="center"/>
          </w:tcPr>
          <w:p w14:paraId="721FD9B6" w14:textId="4A313995" w:rsidR="00C203D9" w:rsidRPr="00C85FF8" w:rsidDel="00476ECB" w:rsidRDefault="00C203D9" w:rsidP="00C203D9">
            <w:pPr>
              <w:tabs>
                <w:tab w:val="num" w:pos="142"/>
              </w:tabs>
              <w:spacing w:before="60" w:after="60" w:line="264" w:lineRule="auto"/>
              <w:jc w:val="center"/>
              <w:rPr>
                <w:del w:id="16582" w:author="Đặng Hữu Hải (NPMB)" w:date="2025-12-25T17:23:00Z" w16du:dateUtc="2025-12-25T10:23:00Z"/>
                <w:rPrChange w:id="16583" w:author="Đặng Hữu Hải (NPMB)" w:date="2025-12-25T17:49:00Z" w16du:dateUtc="2025-12-25T10:49:00Z">
                  <w:rPr>
                    <w:del w:id="16584" w:author="Đặng Hữu Hải (NPMB)" w:date="2025-12-25T17:23:00Z" w16du:dateUtc="2025-12-25T10:23:00Z"/>
                  </w:rPr>
                </w:rPrChange>
              </w:rPr>
            </w:pPr>
            <w:del w:id="16585" w:author="Đặng Hữu Hải (NPMB)" w:date="2025-12-25T17:23:00Z" w16du:dateUtc="2025-12-25T10:23:00Z">
              <w:r w:rsidRPr="00C85FF8" w:rsidDel="00476ECB">
                <w:rPr>
                  <w:rPrChange w:id="16586" w:author="Đặng Hữu Hải (NPMB)" w:date="2025-12-25T17:49:00Z" w16du:dateUtc="2025-12-25T10:49:00Z">
                    <w:rPr/>
                  </w:rPrChange>
                </w:rPr>
                <w:delText>Không có</w:delText>
              </w:r>
            </w:del>
          </w:p>
        </w:tc>
        <w:tc>
          <w:tcPr>
            <w:tcW w:w="1165" w:type="dxa"/>
          </w:tcPr>
          <w:p w14:paraId="4AF01360" w14:textId="5D7AECB5" w:rsidR="00C203D9" w:rsidRPr="00C85FF8" w:rsidDel="00476ECB" w:rsidRDefault="00C203D9" w:rsidP="00C203D9">
            <w:pPr>
              <w:tabs>
                <w:tab w:val="num" w:pos="142"/>
              </w:tabs>
              <w:spacing w:before="60" w:after="60" w:line="264" w:lineRule="auto"/>
              <w:rPr>
                <w:del w:id="16587" w:author="Đặng Hữu Hải (NPMB)" w:date="2025-12-25T17:23:00Z" w16du:dateUtc="2025-12-25T10:23:00Z"/>
                <w:rPrChange w:id="16588" w:author="Đặng Hữu Hải (NPMB)" w:date="2025-12-25T17:49:00Z" w16du:dateUtc="2025-12-25T10:49:00Z">
                  <w:rPr>
                    <w:del w:id="16589" w:author="Đặng Hữu Hải (NPMB)" w:date="2025-12-25T17:23:00Z" w16du:dateUtc="2025-12-25T10:23:00Z"/>
                  </w:rPr>
                </w:rPrChange>
              </w:rPr>
            </w:pPr>
          </w:p>
        </w:tc>
      </w:tr>
      <w:tr w:rsidR="00C203D9" w:rsidRPr="00C85FF8" w:rsidDel="00476ECB" w14:paraId="6EE105DC" w14:textId="3739741D" w:rsidTr="00CE5807">
        <w:trPr>
          <w:del w:id="16590" w:author="Đặng Hữu Hải (NPMB)" w:date="2025-12-25T17:23:00Z" w16du:dateUtc="2025-12-25T10:23:00Z"/>
        </w:trPr>
        <w:tc>
          <w:tcPr>
            <w:tcW w:w="851" w:type="dxa"/>
            <w:vAlign w:val="center"/>
          </w:tcPr>
          <w:p w14:paraId="438E91B8" w14:textId="23AB9F61" w:rsidR="00C203D9" w:rsidRPr="00C85FF8" w:rsidDel="00476ECB" w:rsidRDefault="00C203D9" w:rsidP="00C203D9">
            <w:pPr>
              <w:tabs>
                <w:tab w:val="num" w:pos="142"/>
              </w:tabs>
              <w:spacing w:before="60" w:after="60" w:line="264" w:lineRule="auto"/>
              <w:jc w:val="center"/>
              <w:rPr>
                <w:del w:id="16591" w:author="Đặng Hữu Hải (NPMB)" w:date="2025-12-25T17:23:00Z" w16du:dateUtc="2025-12-25T10:23:00Z"/>
                <w:rPrChange w:id="16592" w:author="Đặng Hữu Hải (NPMB)" w:date="2025-12-25T17:49:00Z" w16du:dateUtc="2025-12-25T10:49:00Z">
                  <w:rPr>
                    <w:del w:id="16593" w:author="Đặng Hữu Hải (NPMB)" w:date="2025-12-25T17:23:00Z" w16du:dateUtc="2025-12-25T10:23:00Z"/>
                  </w:rPr>
                </w:rPrChange>
              </w:rPr>
            </w:pPr>
          </w:p>
        </w:tc>
        <w:tc>
          <w:tcPr>
            <w:tcW w:w="4819" w:type="dxa"/>
            <w:vAlign w:val="center"/>
          </w:tcPr>
          <w:p w14:paraId="4F790899" w14:textId="5BA6C122" w:rsidR="00C203D9" w:rsidRPr="00C85FF8" w:rsidDel="00476ECB" w:rsidRDefault="00C203D9" w:rsidP="00C203D9">
            <w:pPr>
              <w:tabs>
                <w:tab w:val="num" w:pos="142"/>
              </w:tabs>
              <w:spacing w:before="60" w:after="60" w:line="264" w:lineRule="auto"/>
              <w:rPr>
                <w:del w:id="16594" w:author="Đặng Hữu Hải (NPMB)" w:date="2025-12-25T17:23:00Z" w16du:dateUtc="2025-12-25T10:23:00Z"/>
                <w:rPrChange w:id="16595" w:author="Đặng Hữu Hải (NPMB)" w:date="2025-12-25T17:49:00Z" w16du:dateUtc="2025-12-25T10:49:00Z">
                  <w:rPr>
                    <w:del w:id="16596" w:author="Đặng Hữu Hải (NPMB)" w:date="2025-12-25T17:23:00Z" w16du:dateUtc="2025-12-25T10:23:00Z"/>
                  </w:rPr>
                </w:rPrChange>
              </w:rPr>
            </w:pPr>
            <w:del w:id="16597" w:author="Đặng Hữu Hải (NPMB)" w:date="2025-12-25T17:23:00Z" w16du:dateUtc="2025-12-25T10:23:00Z">
              <w:r w:rsidRPr="00C85FF8" w:rsidDel="00476ECB">
                <w:rPr>
                  <w:rPrChange w:id="16598" w:author="Đặng Hữu Hải (NPMB)" w:date="2025-12-25T17:49:00Z" w16du:dateUtc="2025-12-25T10:49:00Z">
                    <w:rPr/>
                  </w:rPrChange>
                </w:rPr>
                <w:delText>PCA</w:delText>
              </w:r>
            </w:del>
          </w:p>
        </w:tc>
        <w:tc>
          <w:tcPr>
            <w:tcW w:w="2521" w:type="dxa"/>
            <w:vAlign w:val="center"/>
          </w:tcPr>
          <w:p w14:paraId="714BBDBB" w14:textId="309E468C" w:rsidR="00C203D9" w:rsidRPr="00C85FF8" w:rsidDel="00476ECB" w:rsidRDefault="00C203D9" w:rsidP="00C203D9">
            <w:pPr>
              <w:tabs>
                <w:tab w:val="num" w:pos="142"/>
              </w:tabs>
              <w:spacing w:before="60" w:after="60" w:line="264" w:lineRule="auto"/>
              <w:jc w:val="center"/>
              <w:rPr>
                <w:del w:id="16599" w:author="Đặng Hữu Hải (NPMB)" w:date="2025-12-25T17:23:00Z" w16du:dateUtc="2025-12-25T10:23:00Z"/>
                <w:rPrChange w:id="16600" w:author="Đặng Hữu Hải (NPMB)" w:date="2025-12-25T17:49:00Z" w16du:dateUtc="2025-12-25T10:49:00Z">
                  <w:rPr>
                    <w:del w:id="16601" w:author="Đặng Hữu Hải (NPMB)" w:date="2025-12-25T17:23:00Z" w16du:dateUtc="2025-12-25T10:23:00Z"/>
                  </w:rPr>
                </w:rPrChange>
              </w:rPr>
            </w:pPr>
            <w:del w:id="16602" w:author="Đặng Hữu Hải (NPMB)" w:date="2025-12-25T17:23:00Z" w16du:dateUtc="2025-12-25T10:23:00Z">
              <w:r w:rsidRPr="00C85FF8" w:rsidDel="00476ECB">
                <w:rPr>
                  <w:rPrChange w:id="16603" w:author="Đặng Hữu Hải (NPMB)" w:date="2025-12-25T17:49:00Z" w16du:dateUtc="2025-12-25T10:49:00Z">
                    <w:rPr/>
                  </w:rPrChange>
                </w:rPr>
                <w:delText>≤ 3%</w:delText>
              </w:r>
            </w:del>
          </w:p>
        </w:tc>
        <w:tc>
          <w:tcPr>
            <w:tcW w:w="1165" w:type="dxa"/>
          </w:tcPr>
          <w:p w14:paraId="01BA9B36" w14:textId="430523C1" w:rsidR="00C203D9" w:rsidRPr="00C85FF8" w:rsidDel="00476ECB" w:rsidRDefault="00C203D9" w:rsidP="00C203D9">
            <w:pPr>
              <w:tabs>
                <w:tab w:val="num" w:pos="142"/>
              </w:tabs>
              <w:spacing w:before="60" w:after="60" w:line="264" w:lineRule="auto"/>
              <w:rPr>
                <w:del w:id="16604" w:author="Đặng Hữu Hải (NPMB)" w:date="2025-12-25T17:23:00Z" w16du:dateUtc="2025-12-25T10:23:00Z"/>
                <w:rPrChange w:id="16605" w:author="Đặng Hữu Hải (NPMB)" w:date="2025-12-25T17:49:00Z" w16du:dateUtc="2025-12-25T10:49:00Z">
                  <w:rPr>
                    <w:del w:id="16606" w:author="Đặng Hữu Hải (NPMB)" w:date="2025-12-25T17:23:00Z" w16du:dateUtc="2025-12-25T10:23:00Z"/>
                  </w:rPr>
                </w:rPrChange>
              </w:rPr>
            </w:pPr>
          </w:p>
        </w:tc>
      </w:tr>
      <w:tr w:rsidR="00C203D9" w:rsidRPr="00C85FF8" w:rsidDel="00476ECB" w14:paraId="4330AAF0" w14:textId="13FD0480" w:rsidTr="00CE5807">
        <w:trPr>
          <w:del w:id="16607" w:author="Đặng Hữu Hải (NPMB)" w:date="2025-12-25T17:23:00Z" w16du:dateUtc="2025-12-25T10:23:00Z"/>
        </w:trPr>
        <w:tc>
          <w:tcPr>
            <w:tcW w:w="851" w:type="dxa"/>
            <w:vAlign w:val="center"/>
          </w:tcPr>
          <w:p w14:paraId="49AABF50" w14:textId="32283D93" w:rsidR="00C203D9" w:rsidRPr="00C85FF8" w:rsidDel="00476ECB" w:rsidRDefault="00C203D9" w:rsidP="00C203D9">
            <w:pPr>
              <w:tabs>
                <w:tab w:val="num" w:pos="142"/>
              </w:tabs>
              <w:spacing w:before="60" w:after="60" w:line="264" w:lineRule="auto"/>
              <w:jc w:val="center"/>
              <w:rPr>
                <w:del w:id="16608" w:author="Đặng Hữu Hải (NPMB)" w:date="2025-12-25T17:23:00Z" w16du:dateUtc="2025-12-25T10:23:00Z"/>
                <w:rPrChange w:id="16609" w:author="Đặng Hữu Hải (NPMB)" w:date="2025-12-25T17:49:00Z" w16du:dateUtc="2025-12-25T10:49:00Z">
                  <w:rPr>
                    <w:del w:id="16610" w:author="Đặng Hữu Hải (NPMB)" w:date="2025-12-25T17:23:00Z" w16du:dateUtc="2025-12-25T10:23:00Z"/>
                  </w:rPr>
                </w:rPrChange>
              </w:rPr>
            </w:pPr>
          </w:p>
        </w:tc>
        <w:tc>
          <w:tcPr>
            <w:tcW w:w="4819" w:type="dxa"/>
            <w:vAlign w:val="center"/>
          </w:tcPr>
          <w:p w14:paraId="367A2A51" w14:textId="3BDA5471" w:rsidR="00C203D9" w:rsidRPr="00C85FF8" w:rsidDel="00476ECB" w:rsidRDefault="00C203D9" w:rsidP="00C203D9">
            <w:pPr>
              <w:tabs>
                <w:tab w:val="num" w:pos="142"/>
              </w:tabs>
              <w:spacing w:before="60" w:after="60" w:line="264" w:lineRule="auto"/>
              <w:rPr>
                <w:del w:id="16611" w:author="Đặng Hữu Hải (NPMB)" w:date="2025-12-25T17:23:00Z" w16du:dateUtc="2025-12-25T10:23:00Z"/>
                <w:rPrChange w:id="16612" w:author="Đặng Hữu Hải (NPMB)" w:date="2025-12-25T17:49:00Z" w16du:dateUtc="2025-12-25T10:49:00Z">
                  <w:rPr>
                    <w:del w:id="16613" w:author="Đặng Hữu Hải (NPMB)" w:date="2025-12-25T17:23:00Z" w16du:dateUtc="2025-12-25T10:23:00Z"/>
                  </w:rPr>
                </w:rPrChange>
              </w:rPr>
            </w:pPr>
            <w:del w:id="16614" w:author="Đặng Hữu Hải (NPMB)" w:date="2025-12-25T17:23:00Z" w16du:dateUtc="2025-12-25T10:23:00Z">
              <w:r w:rsidRPr="00C85FF8" w:rsidDel="00476ECB">
                <w:rPr>
                  <w:rPrChange w:id="16615" w:author="Đặng Hữu Hải (NPMB)" w:date="2025-12-25T17:49:00Z" w16du:dateUtc="2025-12-25T10:49:00Z">
                    <w:rPr/>
                  </w:rPrChange>
                </w:rPr>
                <w:delText>Khối lượng dầu đảm bảo cho lắp đặt MBA</w:delText>
              </w:r>
            </w:del>
          </w:p>
        </w:tc>
        <w:tc>
          <w:tcPr>
            <w:tcW w:w="2521" w:type="dxa"/>
            <w:vAlign w:val="center"/>
          </w:tcPr>
          <w:p w14:paraId="07B63F7E" w14:textId="380CFBF0" w:rsidR="00C203D9" w:rsidRPr="00C85FF8" w:rsidDel="00476ECB" w:rsidRDefault="00C203D9" w:rsidP="00C203D9">
            <w:pPr>
              <w:tabs>
                <w:tab w:val="num" w:pos="142"/>
              </w:tabs>
              <w:spacing w:before="60" w:after="60" w:line="264" w:lineRule="auto"/>
              <w:jc w:val="center"/>
              <w:rPr>
                <w:del w:id="16616" w:author="Đặng Hữu Hải (NPMB)" w:date="2025-12-25T17:23:00Z" w16du:dateUtc="2025-12-25T10:23:00Z"/>
                <w:rPrChange w:id="16617" w:author="Đặng Hữu Hải (NPMB)" w:date="2025-12-25T17:49:00Z" w16du:dateUtc="2025-12-25T10:49:00Z">
                  <w:rPr>
                    <w:del w:id="16618" w:author="Đặng Hữu Hải (NPMB)" w:date="2025-12-25T17:23:00Z" w16du:dateUtc="2025-12-25T10:23:00Z"/>
                  </w:rPr>
                </w:rPrChange>
              </w:rPr>
            </w:pPr>
            <w:del w:id="16619" w:author="Đặng Hữu Hải (NPMB)" w:date="2025-12-25T17:23:00Z" w16du:dateUtc="2025-12-25T10:23:00Z">
              <w:r w:rsidRPr="00C85FF8" w:rsidDel="00476ECB">
                <w:rPr>
                  <w:rPrChange w:id="16620" w:author="Đặng Hữu Hải (NPMB)" w:date="2025-12-25T17:49:00Z" w16du:dateUtc="2025-12-25T10:49:00Z">
                    <w:rPr/>
                  </w:rPrChange>
                </w:rPr>
                <w:delText>Đảm bảo đủ dầu cho quá trình lắp đặt MBA</w:delText>
              </w:r>
            </w:del>
          </w:p>
        </w:tc>
        <w:tc>
          <w:tcPr>
            <w:tcW w:w="1165" w:type="dxa"/>
          </w:tcPr>
          <w:p w14:paraId="75AE84FC" w14:textId="6529E9D9" w:rsidR="00C203D9" w:rsidRPr="00C85FF8" w:rsidDel="00476ECB" w:rsidRDefault="00C203D9" w:rsidP="00C203D9">
            <w:pPr>
              <w:tabs>
                <w:tab w:val="num" w:pos="142"/>
              </w:tabs>
              <w:spacing w:before="60" w:after="60" w:line="264" w:lineRule="auto"/>
              <w:rPr>
                <w:del w:id="16621" w:author="Đặng Hữu Hải (NPMB)" w:date="2025-12-25T17:23:00Z" w16du:dateUtc="2025-12-25T10:23:00Z"/>
                <w:rPrChange w:id="16622" w:author="Đặng Hữu Hải (NPMB)" w:date="2025-12-25T17:49:00Z" w16du:dateUtc="2025-12-25T10:49:00Z">
                  <w:rPr>
                    <w:del w:id="16623" w:author="Đặng Hữu Hải (NPMB)" w:date="2025-12-25T17:23:00Z" w16du:dateUtc="2025-12-25T10:23:00Z"/>
                  </w:rPr>
                </w:rPrChange>
              </w:rPr>
            </w:pPr>
          </w:p>
        </w:tc>
      </w:tr>
      <w:tr w:rsidR="00C203D9" w:rsidRPr="00C85FF8" w:rsidDel="00476ECB" w14:paraId="209860C1" w14:textId="10565D36" w:rsidTr="00CE5807">
        <w:trPr>
          <w:cantSplit/>
          <w:del w:id="16624" w:author="Đặng Hữu Hải (NPMB)" w:date="2025-12-25T17:23:00Z" w16du:dateUtc="2025-12-25T10:23:00Z"/>
        </w:trPr>
        <w:tc>
          <w:tcPr>
            <w:tcW w:w="851" w:type="dxa"/>
            <w:vAlign w:val="center"/>
          </w:tcPr>
          <w:p w14:paraId="3D1A8889" w14:textId="298CF7B8" w:rsidR="00C203D9" w:rsidRPr="00C85FF8" w:rsidDel="00476ECB" w:rsidRDefault="00C203D9" w:rsidP="00C203D9">
            <w:pPr>
              <w:tabs>
                <w:tab w:val="num" w:pos="142"/>
              </w:tabs>
              <w:spacing w:before="60" w:after="60" w:line="264" w:lineRule="auto"/>
              <w:jc w:val="center"/>
              <w:rPr>
                <w:del w:id="16625" w:author="Đặng Hữu Hải (NPMB)" w:date="2025-12-25T17:23:00Z" w16du:dateUtc="2025-12-25T10:23:00Z"/>
                <w:rPrChange w:id="16626" w:author="Đặng Hữu Hải (NPMB)" w:date="2025-12-25T17:49:00Z" w16du:dateUtc="2025-12-25T10:49:00Z">
                  <w:rPr>
                    <w:del w:id="16627" w:author="Đặng Hữu Hải (NPMB)" w:date="2025-12-25T17:23:00Z" w16du:dateUtc="2025-12-25T10:23:00Z"/>
                  </w:rPr>
                </w:rPrChange>
              </w:rPr>
            </w:pPr>
            <w:del w:id="16628" w:author="Đặng Hữu Hải (NPMB)" w:date="2025-12-25T17:23:00Z" w16du:dateUtc="2025-12-25T10:23:00Z">
              <w:r w:rsidRPr="00C85FF8" w:rsidDel="00476ECB">
                <w:rPr>
                  <w:rPrChange w:id="16629" w:author="Đặng Hữu Hải (NPMB)" w:date="2025-12-25T17:49:00Z" w16du:dateUtc="2025-12-25T10:49:00Z">
                    <w:rPr/>
                  </w:rPrChange>
                </w:rPr>
                <w:delText>32</w:delText>
              </w:r>
            </w:del>
          </w:p>
        </w:tc>
        <w:tc>
          <w:tcPr>
            <w:tcW w:w="4819" w:type="dxa"/>
            <w:vAlign w:val="center"/>
          </w:tcPr>
          <w:p w14:paraId="3DF4D752" w14:textId="72C7C32D" w:rsidR="00C203D9" w:rsidRPr="00C85FF8" w:rsidDel="00476ECB" w:rsidRDefault="00C203D9" w:rsidP="00C203D9">
            <w:pPr>
              <w:tabs>
                <w:tab w:val="num" w:pos="142"/>
              </w:tabs>
              <w:spacing w:before="60" w:after="60" w:line="264" w:lineRule="auto"/>
              <w:rPr>
                <w:del w:id="16630" w:author="Đặng Hữu Hải (NPMB)" w:date="2025-12-25T17:23:00Z" w16du:dateUtc="2025-12-25T10:23:00Z"/>
                <w:rPrChange w:id="16631" w:author="Đặng Hữu Hải (NPMB)" w:date="2025-12-25T17:49:00Z" w16du:dateUtc="2025-12-25T10:49:00Z">
                  <w:rPr>
                    <w:del w:id="16632" w:author="Đặng Hữu Hải (NPMB)" w:date="2025-12-25T17:23:00Z" w16du:dateUtc="2025-12-25T10:23:00Z"/>
                  </w:rPr>
                </w:rPrChange>
              </w:rPr>
            </w:pPr>
            <w:del w:id="16633" w:author="Đặng Hữu Hải (NPMB)" w:date="2025-12-25T17:23:00Z" w16du:dateUtc="2025-12-25T10:23:00Z">
              <w:r w:rsidRPr="00C85FF8" w:rsidDel="00476ECB">
                <w:rPr>
                  <w:rPrChange w:id="16634" w:author="Đặng Hữu Hải (NPMB)" w:date="2025-12-25T17:49:00Z" w16du:dateUtc="2025-12-25T10:49:00Z">
                    <w:rPr/>
                  </w:rPrChange>
                </w:rPr>
                <w:delText>Sứ xuyên</w:delText>
              </w:r>
            </w:del>
          </w:p>
        </w:tc>
        <w:tc>
          <w:tcPr>
            <w:tcW w:w="2521" w:type="dxa"/>
            <w:vAlign w:val="center"/>
          </w:tcPr>
          <w:p w14:paraId="74F53FAD" w14:textId="74C465D0" w:rsidR="00C203D9" w:rsidRPr="00C85FF8" w:rsidDel="00476ECB" w:rsidRDefault="00C203D9" w:rsidP="00C203D9">
            <w:pPr>
              <w:widowControl w:val="0"/>
              <w:numPr>
                <w:ilvl w:val="12"/>
                <w:numId w:val="0"/>
              </w:numPr>
              <w:tabs>
                <w:tab w:val="num" w:pos="142"/>
              </w:tabs>
              <w:spacing w:before="60" w:after="60" w:line="264" w:lineRule="auto"/>
              <w:jc w:val="center"/>
              <w:rPr>
                <w:del w:id="16635" w:author="Đặng Hữu Hải (NPMB)" w:date="2025-12-25T17:23:00Z" w16du:dateUtc="2025-12-25T10:23:00Z"/>
                <w:lang w:val="pt-BR"/>
                <w:rPrChange w:id="16636" w:author="Đặng Hữu Hải (NPMB)" w:date="2025-12-25T17:49:00Z" w16du:dateUtc="2025-12-25T10:49:00Z">
                  <w:rPr>
                    <w:del w:id="16637" w:author="Đặng Hữu Hải (NPMB)" w:date="2025-12-25T17:23:00Z" w16du:dateUtc="2025-12-25T10:23:00Z"/>
                    <w:lang w:val="pt-BR"/>
                  </w:rPr>
                </w:rPrChange>
              </w:rPr>
            </w:pPr>
            <w:del w:id="16638" w:author="Đặng Hữu Hải (NPMB)" w:date="2025-12-25T17:23:00Z" w16du:dateUtc="2025-12-25T10:23:00Z">
              <w:r w:rsidRPr="00C85FF8" w:rsidDel="00476ECB">
                <w:rPr>
                  <w:lang w:val="pt-BR"/>
                  <w:rPrChange w:id="16639" w:author="Đặng Hữu Hải (NPMB)" w:date="2025-12-25T17:49:00Z" w16du:dateUtc="2025-12-25T10:49:00Z">
                    <w:rPr>
                      <w:lang w:val="pt-BR"/>
                    </w:rPr>
                  </w:rPrChange>
                </w:rPr>
                <w:delText>Đáp ứng Mục 2.3.12.e E-HSMT</w:delText>
              </w:r>
            </w:del>
          </w:p>
        </w:tc>
        <w:tc>
          <w:tcPr>
            <w:tcW w:w="1165" w:type="dxa"/>
          </w:tcPr>
          <w:p w14:paraId="7F98B659" w14:textId="2D82DC9E" w:rsidR="00C203D9" w:rsidRPr="00C85FF8" w:rsidDel="00476ECB" w:rsidRDefault="00C203D9" w:rsidP="00C203D9">
            <w:pPr>
              <w:tabs>
                <w:tab w:val="num" w:pos="142"/>
              </w:tabs>
              <w:spacing w:before="60" w:after="60" w:line="264" w:lineRule="auto"/>
              <w:rPr>
                <w:del w:id="16640" w:author="Đặng Hữu Hải (NPMB)" w:date="2025-12-25T17:23:00Z" w16du:dateUtc="2025-12-25T10:23:00Z"/>
                <w:lang w:val="pt-BR"/>
                <w:rPrChange w:id="16641" w:author="Đặng Hữu Hải (NPMB)" w:date="2025-12-25T17:49:00Z" w16du:dateUtc="2025-12-25T10:49:00Z">
                  <w:rPr>
                    <w:del w:id="16642" w:author="Đặng Hữu Hải (NPMB)" w:date="2025-12-25T17:23:00Z" w16du:dateUtc="2025-12-25T10:23:00Z"/>
                    <w:lang w:val="pt-BR"/>
                  </w:rPr>
                </w:rPrChange>
              </w:rPr>
            </w:pPr>
          </w:p>
        </w:tc>
      </w:tr>
      <w:tr w:rsidR="00C203D9" w:rsidRPr="00C85FF8" w:rsidDel="00476ECB" w14:paraId="5B5E4BE7" w14:textId="0E16DD05" w:rsidTr="00CE5807">
        <w:trPr>
          <w:cantSplit/>
          <w:del w:id="16643" w:author="Đặng Hữu Hải (NPMB)" w:date="2025-12-25T17:23:00Z" w16du:dateUtc="2025-12-25T10:23:00Z"/>
        </w:trPr>
        <w:tc>
          <w:tcPr>
            <w:tcW w:w="851" w:type="dxa"/>
            <w:vAlign w:val="center"/>
          </w:tcPr>
          <w:p w14:paraId="10C49FA9" w14:textId="5C42A2DA" w:rsidR="00C203D9" w:rsidRPr="00C85FF8" w:rsidDel="00476ECB" w:rsidRDefault="00C203D9" w:rsidP="00C203D9">
            <w:pPr>
              <w:tabs>
                <w:tab w:val="num" w:pos="142"/>
              </w:tabs>
              <w:spacing w:before="60" w:after="60" w:line="264" w:lineRule="auto"/>
              <w:jc w:val="center"/>
              <w:rPr>
                <w:del w:id="16644" w:author="Đặng Hữu Hải (NPMB)" w:date="2025-12-25T17:23:00Z" w16du:dateUtc="2025-12-25T10:23:00Z"/>
                <w:lang w:val="pt-BR"/>
                <w:rPrChange w:id="16645" w:author="Đặng Hữu Hải (NPMB)" w:date="2025-12-25T17:49:00Z" w16du:dateUtc="2025-12-25T10:49:00Z">
                  <w:rPr>
                    <w:del w:id="16646" w:author="Đặng Hữu Hải (NPMB)" w:date="2025-12-25T17:23:00Z" w16du:dateUtc="2025-12-25T10:23:00Z"/>
                    <w:lang w:val="pt-BR"/>
                  </w:rPr>
                </w:rPrChange>
              </w:rPr>
            </w:pPr>
          </w:p>
        </w:tc>
        <w:tc>
          <w:tcPr>
            <w:tcW w:w="4819" w:type="dxa"/>
            <w:vAlign w:val="center"/>
          </w:tcPr>
          <w:p w14:paraId="622DDE2D" w14:textId="3F88082E" w:rsidR="00C203D9" w:rsidRPr="00C85FF8" w:rsidDel="00476ECB" w:rsidRDefault="00C203D9" w:rsidP="00C203D9">
            <w:pPr>
              <w:tabs>
                <w:tab w:val="num" w:pos="142"/>
              </w:tabs>
              <w:spacing w:before="60" w:after="60" w:line="264" w:lineRule="auto"/>
              <w:rPr>
                <w:del w:id="16647" w:author="Đặng Hữu Hải (NPMB)" w:date="2025-12-25T17:23:00Z" w16du:dateUtc="2025-12-25T10:23:00Z"/>
                <w:lang w:val="pt-BR"/>
                <w:rPrChange w:id="16648" w:author="Đặng Hữu Hải (NPMB)" w:date="2025-12-25T17:49:00Z" w16du:dateUtc="2025-12-25T10:49:00Z">
                  <w:rPr>
                    <w:del w:id="16649" w:author="Đặng Hữu Hải (NPMB)" w:date="2025-12-25T17:23:00Z" w16du:dateUtc="2025-12-25T10:23:00Z"/>
                    <w:lang w:val="pt-BR"/>
                  </w:rPr>
                </w:rPrChange>
              </w:rPr>
            </w:pPr>
            <w:del w:id="16650" w:author="Đặng Hữu Hải (NPMB)" w:date="2025-12-25T17:23:00Z" w16du:dateUtc="2025-12-25T10:23:00Z">
              <w:r w:rsidRPr="00C85FF8" w:rsidDel="00476ECB">
                <w:rPr>
                  <w:lang w:val="pt-BR"/>
                  <w:rPrChange w:id="16651" w:author="Đặng Hữu Hải (NPMB)" w:date="2025-12-25T17:49:00Z" w16du:dateUtc="2025-12-25T10:49:00Z">
                    <w:rPr>
                      <w:lang w:val="pt-BR"/>
                    </w:rPr>
                  </w:rPrChange>
                </w:rPr>
                <w:delText>Tên nhà sản xuất/nước sản xuất</w:delText>
              </w:r>
            </w:del>
          </w:p>
        </w:tc>
        <w:tc>
          <w:tcPr>
            <w:tcW w:w="2521" w:type="dxa"/>
            <w:vAlign w:val="center"/>
          </w:tcPr>
          <w:p w14:paraId="14B13EA4" w14:textId="250A99FC" w:rsidR="00C203D9" w:rsidRPr="00C85FF8" w:rsidDel="00476ECB" w:rsidRDefault="00C203D9" w:rsidP="00C203D9">
            <w:pPr>
              <w:widowControl w:val="0"/>
              <w:numPr>
                <w:ilvl w:val="12"/>
                <w:numId w:val="0"/>
              </w:numPr>
              <w:tabs>
                <w:tab w:val="num" w:pos="142"/>
              </w:tabs>
              <w:spacing w:before="60" w:after="60" w:line="264" w:lineRule="auto"/>
              <w:jc w:val="center"/>
              <w:rPr>
                <w:del w:id="16652" w:author="Đặng Hữu Hải (NPMB)" w:date="2025-12-25T17:23:00Z" w16du:dateUtc="2025-12-25T10:23:00Z"/>
                <w:rPrChange w:id="16653" w:author="Đặng Hữu Hải (NPMB)" w:date="2025-12-25T17:49:00Z" w16du:dateUtc="2025-12-25T10:49:00Z">
                  <w:rPr>
                    <w:del w:id="16654" w:author="Đặng Hữu Hải (NPMB)" w:date="2025-12-25T17:23:00Z" w16du:dateUtc="2025-12-25T10:23:00Z"/>
                  </w:rPr>
                </w:rPrChange>
              </w:rPr>
            </w:pPr>
            <w:del w:id="16655" w:author="Đặng Hữu Hải (NPMB)" w:date="2025-12-25T17:23:00Z" w16du:dateUtc="2025-12-25T10:23:00Z">
              <w:r w:rsidRPr="00C85FF8" w:rsidDel="00476ECB">
                <w:rPr>
                  <w:rPrChange w:id="16656" w:author="Đặng Hữu Hải (NPMB)" w:date="2025-12-25T17:49:00Z" w16du:dateUtc="2025-12-25T10:49:00Z">
                    <w:rPr/>
                  </w:rPrChange>
                </w:rPr>
                <w:delText>Yêu cầu ghi rõ</w:delText>
              </w:r>
            </w:del>
          </w:p>
        </w:tc>
        <w:tc>
          <w:tcPr>
            <w:tcW w:w="1165" w:type="dxa"/>
          </w:tcPr>
          <w:p w14:paraId="6EBCC855" w14:textId="22C22BCB" w:rsidR="00C203D9" w:rsidRPr="00C85FF8" w:rsidDel="00476ECB" w:rsidRDefault="00C203D9" w:rsidP="00C203D9">
            <w:pPr>
              <w:tabs>
                <w:tab w:val="num" w:pos="142"/>
              </w:tabs>
              <w:spacing w:before="60" w:after="60" w:line="264" w:lineRule="auto"/>
              <w:rPr>
                <w:del w:id="16657" w:author="Đặng Hữu Hải (NPMB)" w:date="2025-12-25T17:23:00Z" w16du:dateUtc="2025-12-25T10:23:00Z"/>
                <w:rPrChange w:id="16658" w:author="Đặng Hữu Hải (NPMB)" w:date="2025-12-25T17:49:00Z" w16du:dateUtc="2025-12-25T10:49:00Z">
                  <w:rPr>
                    <w:del w:id="16659" w:author="Đặng Hữu Hải (NPMB)" w:date="2025-12-25T17:23:00Z" w16du:dateUtc="2025-12-25T10:23:00Z"/>
                  </w:rPr>
                </w:rPrChange>
              </w:rPr>
            </w:pPr>
          </w:p>
        </w:tc>
      </w:tr>
      <w:tr w:rsidR="00C203D9" w:rsidRPr="00C85FF8" w:rsidDel="00476ECB" w14:paraId="4FA9FC40" w14:textId="462BFE7A" w:rsidTr="00CE5807">
        <w:trPr>
          <w:cantSplit/>
          <w:del w:id="16660" w:author="Đặng Hữu Hải (NPMB)" w:date="2025-12-25T17:23:00Z" w16du:dateUtc="2025-12-25T10:23:00Z"/>
        </w:trPr>
        <w:tc>
          <w:tcPr>
            <w:tcW w:w="851" w:type="dxa"/>
            <w:vAlign w:val="center"/>
          </w:tcPr>
          <w:p w14:paraId="4B92D3D4" w14:textId="1E29CD3A" w:rsidR="00C203D9" w:rsidRPr="00C85FF8" w:rsidDel="00476ECB" w:rsidRDefault="00C203D9" w:rsidP="00C203D9">
            <w:pPr>
              <w:tabs>
                <w:tab w:val="num" w:pos="142"/>
              </w:tabs>
              <w:spacing w:before="60" w:after="60" w:line="264" w:lineRule="auto"/>
              <w:jc w:val="center"/>
              <w:rPr>
                <w:del w:id="16661" w:author="Đặng Hữu Hải (NPMB)" w:date="2025-12-25T17:23:00Z" w16du:dateUtc="2025-12-25T10:23:00Z"/>
                <w:rPrChange w:id="16662" w:author="Đặng Hữu Hải (NPMB)" w:date="2025-12-25T17:49:00Z" w16du:dateUtc="2025-12-25T10:49:00Z">
                  <w:rPr>
                    <w:del w:id="16663" w:author="Đặng Hữu Hải (NPMB)" w:date="2025-12-25T17:23:00Z" w16du:dateUtc="2025-12-25T10:23:00Z"/>
                  </w:rPr>
                </w:rPrChange>
              </w:rPr>
            </w:pPr>
          </w:p>
        </w:tc>
        <w:tc>
          <w:tcPr>
            <w:tcW w:w="4819" w:type="dxa"/>
            <w:vAlign w:val="center"/>
          </w:tcPr>
          <w:p w14:paraId="5AD54FF8" w14:textId="21BB3E0D" w:rsidR="00C203D9" w:rsidRPr="00C85FF8" w:rsidDel="00476ECB" w:rsidRDefault="00C203D9" w:rsidP="00C203D9">
            <w:pPr>
              <w:tabs>
                <w:tab w:val="num" w:pos="142"/>
              </w:tabs>
              <w:spacing w:before="60" w:after="60" w:line="264" w:lineRule="auto"/>
              <w:rPr>
                <w:del w:id="16664" w:author="Đặng Hữu Hải (NPMB)" w:date="2025-12-25T17:23:00Z" w16du:dateUtc="2025-12-25T10:23:00Z"/>
                <w:rPrChange w:id="16665" w:author="Đặng Hữu Hải (NPMB)" w:date="2025-12-25T17:49:00Z" w16du:dateUtc="2025-12-25T10:49:00Z">
                  <w:rPr>
                    <w:del w:id="16666" w:author="Đặng Hữu Hải (NPMB)" w:date="2025-12-25T17:23:00Z" w16du:dateUtc="2025-12-25T10:23:00Z"/>
                  </w:rPr>
                </w:rPrChange>
              </w:rPr>
            </w:pPr>
            <w:del w:id="16667" w:author="Đặng Hữu Hải (NPMB)" w:date="2025-12-25T17:23:00Z" w16du:dateUtc="2025-12-25T10:23:00Z">
              <w:r w:rsidRPr="00C85FF8" w:rsidDel="00476ECB">
                <w:rPr>
                  <w:rPrChange w:id="16668" w:author="Đặng Hữu Hải (NPMB)" w:date="2025-12-25T17:49:00Z" w16du:dateUtc="2025-12-25T10:49:00Z">
                    <w:rPr/>
                  </w:rPrChange>
                </w:rPr>
                <w:delText>Tiêu chuẩn áp dụng</w:delText>
              </w:r>
            </w:del>
          </w:p>
        </w:tc>
        <w:tc>
          <w:tcPr>
            <w:tcW w:w="2521" w:type="dxa"/>
            <w:vAlign w:val="center"/>
          </w:tcPr>
          <w:p w14:paraId="4469C2C6" w14:textId="1C075653" w:rsidR="00C203D9" w:rsidRPr="00C85FF8" w:rsidDel="00476ECB" w:rsidRDefault="00C203D9" w:rsidP="00C203D9">
            <w:pPr>
              <w:tabs>
                <w:tab w:val="num" w:pos="142"/>
              </w:tabs>
              <w:spacing w:before="60" w:after="60" w:line="264" w:lineRule="auto"/>
              <w:jc w:val="center"/>
              <w:rPr>
                <w:del w:id="16669" w:author="Đặng Hữu Hải (NPMB)" w:date="2025-12-25T17:23:00Z" w16du:dateUtc="2025-12-25T10:23:00Z"/>
                <w:rPrChange w:id="16670" w:author="Đặng Hữu Hải (NPMB)" w:date="2025-12-25T17:49:00Z" w16du:dateUtc="2025-12-25T10:49:00Z">
                  <w:rPr>
                    <w:del w:id="16671" w:author="Đặng Hữu Hải (NPMB)" w:date="2025-12-25T17:23:00Z" w16du:dateUtc="2025-12-25T10:23:00Z"/>
                  </w:rPr>
                </w:rPrChange>
              </w:rPr>
            </w:pPr>
            <w:del w:id="16672" w:author="Đặng Hữu Hải (NPMB)" w:date="2025-12-25T17:23:00Z" w16du:dateUtc="2025-12-25T10:23:00Z">
              <w:r w:rsidRPr="00C85FF8" w:rsidDel="00476ECB">
                <w:rPr>
                  <w:rPrChange w:id="16673" w:author="Đặng Hữu Hải (NPMB)" w:date="2025-12-25T17:49:00Z" w16du:dateUtc="2025-12-25T10:49:00Z">
                    <w:rPr/>
                  </w:rPrChange>
                </w:rPr>
                <w:delText>IEC 60137</w:delText>
              </w:r>
            </w:del>
          </w:p>
        </w:tc>
        <w:tc>
          <w:tcPr>
            <w:tcW w:w="1165" w:type="dxa"/>
          </w:tcPr>
          <w:p w14:paraId="2861EC10" w14:textId="60876B4B" w:rsidR="00C203D9" w:rsidRPr="00C85FF8" w:rsidDel="00476ECB" w:rsidRDefault="00C203D9" w:rsidP="00C203D9">
            <w:pPr>
              <w:tabs>
                <w:tab w:val="num" w:pos="142"/>
              </w:tabs>
              <w:spacing w:before="60" w:after="60" w:line="264" w:lineRule="auto"/>
              <w:rPr>
                <w:del w:id="16674" w:author="Đặng Hữu Hải (NPMB)" w:date="2025-12-25T17:23:00Z" w16du:dateUtc="2025-12-25T10:23:00Z"/>
                <w:rPrChange w:id="16675" w:author="Đặng Hữu Hải (NPMB)" w:date="2025-12-25T17:49:00Z" w16du:dateUtc="2025-12-25T10:49:00Z">
                  <w:rPr>
                    <w:del w:id="16676" w:author="Đặng Hữu Hải (NPMB)" w:date="2025-12-25T17:23:00Z" w16du:dateUtc="2025-12-25T10:23:00Z"/>
                  </w:rPr>
                </w:rPrChange>
              </w:rPr>
            </w:pPr>
          </w:p>
        </w:tc>
      </w:tr>
      <w:tr w:rsidR="00C203D9" w:rsidRPr="00C85FF8" w:rsidDel="00476ECB" w14:paraId="283CA9DD" w14:textId="1457CE9A" w:rsidTr="00CE5807">
        <w:trPr>
          <w:cantSplit/>
          <w:del w:id="16677" w:author="Đặng Hữu Hải (NPMB)" w:date="2025-12-25T17:23:00Z" w16du:dateUtc="2025-12-25T10:23:00Z"/>
        </w:trPr>
        <w:tc>
          <w:tcPr>
            <w:tcW w:w="851" w:type="dxa"/>
            <w:vAlign w:val="center"/>
          </w:tcPr>
          <w:p w14:paraId="473F064E" w14:textId="20CE6D2F" w:rsidR="00C203D9" w:rsidRPr="00C85FF8" w:rsidDel="00476ECB" w:rsidRDefault="00C203D9" w:rsidP="00C203D9">
            <w:pPr>
              <w:tabs>
                <w:tab w:val="num" w:pos="142"/>
              </w:tabs>
              <w:spacing w:before="60" w:after="60" w:line="264" w:lineRule="auto"/>
              <w:jc w:val="center"/>
              <w:rPr>
                <w:del w:id="16678" w:author="Đặng Hữu Hải (NPMB)" w:date="2025-12-25T17:23:00Z" w16du:dateUtc="2025-12-25T10:23:00Z"/>
                <w:rPrChange w:id="16679" w:author="Đặng Hữu Hải (NPMB)" w:date="2025-12-25T17:49:00Z" w16du:dateUtc="2025-12-25T10:49:00Z">
                  <w:rPr>
                    <w:del w:id="16680" w:author="Đặng Hữu Hải (NPMB)" w:date="2025-12-25T17:23:00Z" w16du:dateUtc="2025-12-25T10:23:00Z"/>
                  </w:rPr>
                </w:rPrChange>
              </w:rPr>
            </w:pPr>
          </w:p>
        </w:tc>
        <w:tc>
          <w:tcPr>
            <w:tcW w:w="4819" w:type="dxa"/>
            <w:vAlign w:val="center"/>
          </w:tcPr>
          <w:p w14:paraId="57E1BD1E" w14:textId="5ACF50BD" w:rsidR="00C203D9" w:rsidRPr="00C85FF8" w:rsidDel="00476ECB" w:rsidRDefault="00C203D9" w:rsidP="00C203D9">
            <w:pPr>
              <w:tabs>
                <w:tab w:val="num" w:pos="142"/>
              </w:tabs>
              <w:spacing w:before="60" w:after="60" w:line="264" w:lineRule="auto"/>
              <w:rPr>
                <w:del w:id="16681" w:author="Đặng Hữu Hải (NPMB)" w:date="2025-12-25T17:23:00Z" w16du:dateUtc="2025-12-25T10:23:00Z"/>
                <w:rPrChange w:id="16682" w:author="Đặng Hữu Hải (NPMB)" w:date="2025-12-25T17:49:00Z" w16du:dateUtc="2025-12-25T10:49:00Z">
                  <w:rPr>
                    <w:del w:id="16683" w:author="Đặng Hữu Hải (NPMB)" w:date="2025-12-25T17:23:00Z" w16du:dateUtc="2025-12-25T10:23:00Z"/>
                  </w:rPr>
                </w:rPrChange>
              </w:rPr>
            </w:pPr>
            <w:del w:id="16684" w:author="Đặng Hữu Hải (NPMB)" w:date="2025-12-25T17:23:00Z" w16du:dateUtc="2025-12-25T10:23:00Z">
              <w:r w:rsidRPr="00C85FF8" w:rsidDel="00476ECB">
                <w:rPr>
                  <w:rPrChange w:id="16685" w:author="Đặng Hữu Hải (NPMB)" w:date="2025-12-25T17:49:00Z" w16du:dateUtc="2025-12-25T10:49:00Z">
                    <w:rPr/>
                  </w:rPrChange>
                </w:rPr>
                <w:delText>Màu sứ xuyên</w:delText>
              </w:r>
            </w:del>
          </w:p>
        </w:tc>
        <w:tc>
          <w:tcPr>
            <w:tcW w:w="2521" w:type="dxa"/>
            <w:vAlign w:val="center"/>
          </w:tcPr>
          <w:p w14:paraId="0A211F7D" w14:textId="227834E5" w:rsidR="00C203D9" w:rsidRPr="00C85FF8" w:rsidDel="00476ECB" w:rsidRDefault="00C203D9" w:rsidP="00C203D9">
            <w:pPr>
              <w:tabs>
                <w:tab w:val="num" w:pos="142"/>
              </w:tabs>
              <w:spacing w:before="60" w:after="60" w:line="264" w:lineRule="auto"/>
              <w:jc w:val="center"/>
              <w:rPr>
                <w:del w:id="16686" w:author="Đặng Hữu Hải (NPMB)" w:date="2025-12-25T17:23:00Z" w16du:dateUtc="2025-12-25T10:23:00Z"/>
                <w:rPrChange w:id="16687" w:author="Đặng Hữu Hải (NPMB)" w:date="2025-12-25T17:49:00Z" w16du:dateUtc="2025-12-25T10:49:00Z">
                  <w:rPr>
                    <w:del w:id="16688" w:author="Đặng Hữu Hải (NPMB)" w:date="2025-12-25T17:23:00Z" w16du:dateUtc="2025-12-25T10:23:00Z"/>
                  </w:rPr>
                </w:rPrChange>
              </w:rPr>
            </w:pPr>
            <w:del w:id="16689" w:author="Đặng Hữu Hải (NPMB)" w:date="2025-12-25T17:23:00Z" w16du:dateUtc="2025-12-25T10:23:00Z">
              <w:r w:rsidRPr="00C85FF8" w:rsidDel="00476ECB">
                <w:rPr>
                  <w:rPrChange w:id="16690" w:author="Đặng Hữu Hải (NPMB)" w:date="2025-12-25T17:49:00Z" w16du:dateUtc="2025-12-25T10:49:00Z">
                    <w:rPr/>
                  </w:rPrChange>
                </w:rPr>
                <w:delText>Nâu sô cô la</w:delText>
              </w:r>
            </w:del>
          </w:p>
        </w:tc>
        <w:tc>
          <w:tcPr>
            <w:tcW w:w="1165" w:type="dxa"/>
          </w:tcPr>
          <w:p w14:paraId="33C1ADFE" w14:textId="789201B1" w:rsidR="00C203D9" w:rsidRPr="00C85FF8" w:rsidDel="00476ECB" w:rsidRDefault="00C203D9" w:rsidP="00C203D9">
            <w:pPr>
              <w:tabs>
                <w:tab w:val="num" w:pos="142"/>
              </w:tabs>
              <w:spacing w:before="60" w:after="60" w:line="264" w:lineRule="auto"/>
              <w:rPr>
                <w:del w:id="16691" w:author="Đặng Hữu Hải (NPMB)" w:date="2025-12-25T17:23:00Z" w16du:dateUtc="2025-12-25T10:23:00Z"/>
                <w:rPrChange w:id="16692" w:author="Đặng Hữu Hải (NPMB)" w:date="2025-12-25T17:49:00Z" w16du:dateUtc="2025-12-25T10:49:00Z">
                  <w:rPr>
                    <w:del w:id="16693" w:author="Đặng Hữu Hải (NPMB)" w:date="2025-12-25T17:23:00Z" w16du:dateUtc="2025-12-25T10:23:00Z"/>
                  </w:rPr>
                </w:rPrChange>
              </w:rPr>
            </w:pPr>
          </w:p>
        </w:tc>
      </w:tr>
      <w:tr w:rsidR="00C203D9" w:rsidRPr="00C85FF8" w:rsidDel="00476ECB" w14:paraId="68FDCF88" w14:textId="3FC53071" w:rsidTr="00CE5807">
        <w:trPr>
          <w:cantSplit/>
          <w:del w:id="16694" w:author="Đặng Hữu Hải (NPMB)" w:date="2025-12-25T17:23:00Z" w16du:dateUtc="2025-12-25T10:23:00Z"/>
        </w:trPr>
        <w:tc>
          <w:tcPr>
            <w:tcW w:w="851" w:type="dxa"/>
            <w:vAlign w:val="center"/>
          </w:tcPr>
          <w:p w14:paraId="3A4D4CCA" w14:textId="079DA19F" w:rsidR="00C203D9" w:rsidRPr="00C85FF8" w:rsidDel="00476ECB" w:rsidRDefault="00C203D9" w:rsidP="00C203D9">
            <w:pPr>
              <w:tabs>
                <w:tab w:val="num" w:pos="142"/>
              </w:tabs>
              <w:spacing w:before="60" w:after="60" w:line="264" w:lineRule="auto"/>
              <w:jc w:val="center"/>
              <w:rPr>
                <w:del w:id="16695" w:author="Đặng Hữu Hải (NPMB)" w:date="2025-12-25T17:23:00Z" w16du:dateUtc="2025-12-25T10:23:00Z"/>
                <w:rPrChange w:id="16696" w:author="Đặng Hữu Hải (NPMB)" w:date="2025-12-25T17:49:00Z" w16du:dateUtc="2025-12-25T10:49:00Z">
                  <w:rPr>
                    <w:del w:id="16697" w:author="Đặng Hữu Hải (NPMB)" w:date="2025-12-25T17:23:00Z" w16du:dateUtc="2025-12-25T10:23:00Z"/>
                  </w:rPr>
                </w:rPrChange>
              </w:rPr>
            </w:pPr>
          </w:p>
        </w:tc>
        <w:tc>
          <w:tcPr>
            <w:tcW w:w="4819" w:type="dxa"/>
            <w:vAlign w:val="center"/>
          </w:tcPr>
          <w:p w14:paraId="4287C27D" w14:textId="5CC90C8C" w:rsidR="00C203D9" w:rsidRPr="00C85FF8" w:rsidDel="00476ECB" w:rsidRDefault="00C203D9" w:rsidP="00C203D9">
            <w:pPr>
              <w:tabs>
                <w:tab w:val="num" w:pos="142"/>
              </w:tabs>
              <w:spacing w:before="60" w:after="60" w:line="264" w:lineRule="auto"/>
              <w:rPr>
                <w:del w:id="16698" w:author="Đặng Hữu Hải (NPMB)" w:date="2025-12-25T17:23:00Z" w16du:dateUtc="2025-12-25T10:23:00Z"/>
                <w:rPrChange w:id="16699" w:author="Đặng Hữu Hải (NPMB)" w:date="2025-12-25T17:49:00Z" w16du:dateUtc="2025-12-25T10:49:00Z">
                  <w:rPr>
                    <w:del w:id="16700" w:author="Đặng Hữu Hải (NPMB)" w:date="2025-12-25T17:23:00Z" w16du:dateUtc="2025-12-25T10:23:00Z"/>
                  </w:rPr>
                </w:rPrChange>
              </w:rPr>
            </w:pPr>
            <w:del w:id="16701" w:author="Đặng Hữu Hải (NPMB)" w:date="2025-12-25T17:23:00Z" w16du:dateUtc="2025-12-25T10:23:00Z">
              <w:r w:rsidRPr="00C85FF8" w:rsidDel="00476ECB">
                <w:rPr>
                  <w:rPrChange w:id="16702" w:author="Đặng Hữu Hải (NPMB)" w:date="2025-12-25T17:49:00Z" w16du:dateUtc="2025-12-25T10:49:00Z">
                    <w:rPr/>
                  </w:rPrChange>
                </w:rPr>
                <w:delText>Đồng hồ chỉ mức dầu</w:delText>
              </w:r>
            </w:del>
          </w:p>
        </w:tc>
        <w:tc>
          <w:tcPr>
            <w:tcW w:w="2521" w:type="dxa"/>
            <w:vAlign w:val="center"/>
          </w:tcPr>
          <w:p w14:paraId="6D3D1ED5" w14:textId="39076489" w:rsidR="00C203D9" w:rsidRPr="00C85FF8" w:rsidDel="00476ECB" w:rsidRDefault="00C203D9" w:rsidP="00C203D9">
            <w:pPr>
              <w:tabs>
                <w:tab w:val="num" w:pos="142"/>
              </w:tabs>
              <w:spacing w:before="60" w:after="60" w:line="264" w:lineRule="auto"/>
              <w:jc w:val="center"/>
              <w:rPr>
                <w:del w:id="16703" w:author="Đặng Hữu Hải (NPMB)" w:date="2025-12-25T17:23:00Z" w16du:dateUtc="2025-12-25T10:23:00Z"/>
                <w:rPrChange w:id="16704" w:author="Đặng Hữu Hải (NPMB)" w:date="2025-12-25T17:49:00Z" w16du:dateUtc="2025-12-25T10:49:00Z">
                  <w:rPr>
                    <w:del w:id="16705" w:author="Đặng Hữu Hải (NPMB)" w:date="2025-12-25T17:23:00Z" w16du:dateUtc="2025-12-25T10:23:00Z"/>
                  </w:rPr>
                </w:rPrChange>
              </w:rPr>
            </w:pPr>
            <w:del w:id="16706" w:author="Đặng Hữu Hải (NPMB)" w:date="2025-12-08T14:54:00Z" w16du:dateUtc="2025-12-08T07:54:00Z">
              <w:r w:rsidRPr="00C85FF8" w:rsidDel="00E10DC0">
                <w:rPr>
                  <w:rPrChange w:id="16707" w:author="Đặng Hữu Hải (NPMB)" w:date="2025-12-25T17:49:00Z" w16du:dateUtc="2025-12-25T10:49:00Z">
                    <w:rPr/>
                  </w:rPrChange>
                </w:rPr>
                <w:delText>có</w:delText>
              </w:r>
            </w:del>
          </w:p>
        </w:tc>
        <w:tc>
          <w:tcPr>
            <w:tcW w:w="1165" w:type="dxa"/>
          </w:tcPr>
          <w:p w14:paraId="5CD4C105" w14:textId="6BA8A4BF" w:rsidR="00C203D9" w:rsidRPr="00C85FF8" w:rsidDel="00476ECB" w:rsidRDefault="00C203D9" w:rsidP="00C203D9">
            <w:pPr>
              <w:tabs>
                <w:tab w:val="num" w:pos="142"/>
              </w:tabs>
              <w:spacing w:before="60" w:after="60" w:line="264" w:lineRule="auto"/>
              <w:rPr>
                <w:del w:id="16708" w:author="Đặng Hữu Hải (NPMB)" w:date="2025-12-25T17:23:00Z" w16du:dateUtc="2025-12-25T10:23:00Z"/>
                <w:rPrChange w:id="16709" w:author="Đặng Hữu Hải (NPMB)" w:date="2025-12-25T17:49:00Z" w16du:dateUtc="2025-12-25T10:49:00Z">
                  <w:rPr>
                    <w:del w:id="16710" w:author="Đặng Hữu Hải (NPMB)" w:date="2025-12-25T17:23:00Z" w16du:dateUtc="2025-12-25T10:23:00Z"/>
                  </w:rPr>
                </w:rPrChange>
              </w:rPr>
            </w:pPr>
          </w:p>
        </w:tc>
      </w:tr>
      <w:tr w:rsidR="00C203D9" w:rsidRPr="00C85FF8" w:rsidDel="00476ECB" w14:paraId="03769D5E" w14:textId="7A706EB9" w:rsidTr="00CE5807">
        <w:trPr>
          <w:cantSplit/>
          <w:del w:id="16711" w:author="Đặng Hữu Hải (NPMB)" w:date="2025-12-25T17:23:00Z" w16du:dateUtc="2025-12-25T10:23:00Z"/>
        </w:trPr>
        <w:tc>
          <w:tcPr>
            <w:tcW w:w="851" w:type="dxa"/>
            <w:vAlign w:val="center"/>
          </w:tcPr>
          <w:p w14:paraId="6C0F71C4" w14:textId="0AE03F0A" w:rsidR="00C203D9" w:rsidRPr="00C85FF8" w:rsidDel="00476ECB" w:rsidRDefault="00C203D9" w:rsidP="00C203D9">
            <w:pPr>
              <w:tabs>
                <w:tab w:val="num" w:pos="142"/>
              </w:tabs>
              <w:spacing w:before="60" w:after="60" w:line="264" w:lineRule="auto"/>
              <w:jc w:val="center"/>
              <w:rPr>
                <w:del w:id="16712" w:author="Đặng Hữu Hải (NPMB)" w:date="2025-12-25T17:23:00Z" w16du:dateUtc="2025-12-25T10:23:00Z"/>
                <w:rPrChange w:id="16713" w:author="Đặng Hữu Hải (NPMB)" w:date="2025-12-25T17:49:00Z" w16du:dateUtc="2025-12-25T10:49:00Z">
                  <w:rPr>
                    <w:del w:id="16714" w:author="Đặng Hữu Hải (NPMB)" w:date="2025-12-25T17:23:00Z" w16du:dateUtc="2025-12-25T10:23:00Z"/>
                  </w:rPr>
                </w:rPrChange>
              </w:rPr>
            </w:pPr>
          </w:p>
        </w:tc>
        <w:tc>
          <w:tcPr>
            <w:tcW w:w="4819" w:type="dxa"/>
            <w:vAlign w:val="center"/>
          </w:tcPr>
          <w:p w14:paraId="278C527B" w14:textId="228B76ED" w:rsidR="00C203D9" w:rsidRPr="00C85FF8" w:rsidDel="00476ECB" w:rsidRDefault="00C203D9" w:rsidP="00C203D9">
            <w:pPr>
              <w:tabs>
                <w:tab w:val="num" w:pos="142"/>
              </w:tabs>
              <w:spacing w:before="60" w:after="60" w:line="264" w:lineRule="auto"/>
              <w:rPr>
                <w:del w:id="16715" w:author="Đặng Hữu Hải (NPMB)" w:date="2025-12-25T17:23:00Z" w16du:dateUtc="2025-12-25T10:23:00Z"/>
                <w:rPrChange w:id="16716" w:author="Đặng Hữu Hải (NPMB)" w:date="2025-12-25T17:49:00Z" w16du:dateUtc="2025-12-25T10:49:00Z">
                  <w:rPr>
                    <w:del w:id="16717" w:author="Đặng Hữu Hải (NPMB)" w:date="2025-12-25T17:23:00Z" w16du:dateUtc="2025-12-25T10:23:00Z"/>
                  </w:rPr>
                </w:rPrChange>
              </w:rPr>
            </w:pPr>
            <w:del w:id="16718" w:author="Đặng Hữu Hải (NPMB)" w:date="2025-12-25T17:23:00Z" w16du:dateUtc="2025-12-25T10:23:00Z">
              <w:r w:rsidRPr="00C85FF8" w:rsidDel="00476ECB">
                <w:rPr>
                  <w:rPrChange w:id="16719" w:author="Đặng Hữu Hải (NPMB)" w:date="2025-12-25T17:49:00Z" w16du:dateUtc="2025-12-25T10:49:00Z">
                    <w:rPr/>
                  </w:rPrChange>
                </w:rPr>
                <w:delText>Chiều dài dòng rò</w:delText>
              </w:r>
            </w:del>
          </w:p>
        </w:tc>
        <w:tc>
          <w:tcPr>
            <w:tcW w:w="2521" w:type="dxa"/>
            <w:vAlign w:val="center"/>
          </w:tcPr>
          <w:p w14:paraId="4D451046" w14:textId="2614873D" w:rsidR="00C203D9" w:rsidRPr="00C85FF8" w:rsidDel="00476ECB" w:rsidRDefault="00C203D9" w:rsidP="00C203D9">
            <w:pPr>
              <w:tabs>
                <w:tab w:val="num" w:pos="142"/>
              </w:tabs>
              <w:spacing w:before="60" w:after="60" w:line="264" w:lineRule="auto"/>
              <w:jc w:val="center"/>
              <w:rPr>
                <w:del w:id="16720" w:author="Đặng Hữu Hải (NPMB)" w:date="2025-12-25T17:23:00Z" w16du:dateUtc="2025-12-25T10:23:00Z"/>
                <w:rPrChange w:id="16721" w:author="Đặng Hữu Hải (NPMB)" w:date="2025-12-25T17:49:00Z" w16du:dateUtc="2025-12-25T10:49:00Z">
                  <w:rPr>
                    <w:del w:id="16722" w:author="Đặng Hữu Hải (NPMB)" w:date="2025-12-25T17:23:00Z" w16du:dateUtc="2025-12-25T10:23:00Z"/>
                  </w:rPr>
                </w:rPrChange>
              </w:rPr>
            </w:pPr>
            <w:ins w:id="16723" w:author="Mr Done" w:date="2025-10-22T09:23:00Z">
              <w:del w:id="16724" w:author="Đặng Hữu Hải (NPMB)" w:date="2025-12-08T14:53:00Z" w16du:dateUtc="2025-12-08T07:53:00Z">
                <w:r w:rsidRPr="00C85FF8" w:rsidDel="00C203D9">
                  <w:rPr>
                    <w:rPrChange w:id="16725" w:author="Đặng Hữu Hải (NPMB)" w:date="2025-12-25T17:49:00Z" w16du:dateUtc="2025-12-25T10:49:00Z">
                      <w:rPr>
                        <w:u w:val="single"/>
                      </w:rPr>
                    </w:rPrChange>
                  </w:rPr>
                  <w:delText>31</w:delText>
                </w:r>
              </w:del>
            </w:ins>
            <w:del w:id="16726" w:author="Đặng Hữu Hải (NPMB)" w:date="2025-12-25T17:23:00Z" w16du:dateUtc="2025-12-25T10:23:00Z">
              <w:r w:rsidRPr="00C85FF8" w:rsidDel="00476ECB">
                <w:rPr>
                  <w:rPrChange w:id="16727" w:author="Đặng Hữu Hải (NPMB)" w:date="2025-12-25T17:49:00Z" w16du:dateUtc="2025-12-25T10:49:00Z">
                    <w:rPr>
                      <w:u w:val="single"/>
                    </w:rPr>
                  </w:rPrChange>
                </w:rPr>
                <w:delText>&gt;</w:delText>
              </w:r>
              <w:r w:rsidRPr="00C85FF8" w:rsidDel="00476ECB">
                <w:rPr>
                  <w:rPrChange w:id="16728" w:author="Đặng Hữu Hải (NPMB)" w:date="2025-12-25T17:49:00Z" w16du:dateUtc="2025-12-25T10:49:00Z">
                    <w:rPr>
                      <w:highlight w:val="yellow"/>
                      <w:u w:val="single"/>
                    </w:rPr>
                  </w:rPrChange>
                </w:rPr>
                <w:delText>25</w:delText>
              </w:r>
              <w:r w:rsidRPr="00C85FF8" w:rsidDel="00476ECB">
                <w:rPr>
                  <w:rPrChange w:id="16729" w:author="Đặng Hữu Hải (NPMB)" w:date="2025-12-25T17:49:00Z" w16du:dateUtc="2025-12-25T10:49:00Z">
                    <w:rPr>
                      <w:highlight w:val="yellow"/>
                    </w:rPr>
                  </w:rPrChange>
                </w:rPr>
                <w:delText>mm/kV</w:delText>
              </w:r>
            </w:del>
          </w:p>
        </w:tc>
        <w:tc>
          <w:tcPr>
            <w:tcW w:w="1165" w:type="dxa"/>
          </w:tcPr>
          <w:p w14:paraId="6D8E343B" w14:textId="7C94FB0F" w:rsidR="00C203D9" w:rsidRPr="00C85FF8" w:rsidDel="00476ECB" w:rsidRDefault="00C203D9" w:rsidP="00C203D9">
            <w:pPr>
              <w:tabs>
                <w:tab w:val="num" w:pos="142"/>
              </w:tabs>
              <w:spacing w:before="60" w:after="60" w:line="264" w:lineRule="auto"/>
              <w:rPr>
                <w:del w:id="16730" w:author="Đặng Hữu Hải (NPMB)" w:date="2025-12-25T17:23:00Z" w16du:dateUtc="2025-12-25T10:23:00Z"/>
                <w:rPrChange w:id="16731" w:author="Đặng Hữu Hải (NPMB)" w:date="2025-12-25T17:49:00Z" w16du:dateUtc="2025-12-25T10:49:00Z">
                  <w:rPr>
                    <w:del w:id="16732" w:author="Đặng Hữu Hải (NPMB)" w:date="2025-12-25T17:23:00Z" w16du:dateUtc="2025-12-25T10:23:00Z"/>
                  </w:rPr>
                </w:rPrChange>
              </w:rPr>
            </w:pPr>
          </w:p>
        </w:tc>
      </w:tr>
      <w:tr w:rsidR="00C203D9" w:rsidRPr="00C85FF8" w:rsidDel="00476ECB" w14:paraId="51A973DB" w14:textId="3D44B9EF" w:rsidTr="00CE5807">
        <w:trPr>
          <w:cantSplit/>
          <w:del w:id="16733" w:author="Đặng Hữu Hải (NPMB)" w:date="2025-12-25T17:23:00Z" w16du:dateUtc="2025-12-25T10:23:00Z"/>
        </w:trPr>
        <w:tc>
          <w:tcPr>
            <w:tcW w:w="851" w:type="dxa"/>
            <w:vAlign w:val="center"/>
          </w:tcPr>
          <w:p w14:paraId="787FE235" w14:textId="39AC22F6" w:rsidR="00C203D9" w:rsidRPr="00C85FF8" w:rsidDel="00476ECB" w:rsidRDefault="00C203D9" w:rsidP="00C203D9">
            <w:pPr>
              <w:tabs>
                <w:tab w:val="num" w:pos="142"/>
              </w:tabs>
              <w:spacing w:before="60" w:after="60" w:line="264" w:lineRule="auto"/>
              <w:jc w:val="center"/>
              <w:rPr>
                <w:del w:id="16734" w:author="Đặng Hữu Hải (NPMB)" w:date="2025-12-25T17:23:00Z" w16du:dateUtc="2025-12-25T10:23:00Z"/>
                <w:rPrChange w:id="16735" w:author="Đặng Hữu Hải (NPMB)" w:date="2025-12-25T17:49:00Z" w16du:dateUtc="2025-12-25T10:49:00Z">
                  <w:rPr>
                    <w:del w:id="16736" w:author="Đặng Hữu Hải (NPMB)" w:date="2025-12-25T17:23:00Z" w16du:dateUtc="2025-12-25T10:23:00Z"/>
                  </w:rPr>
                </w:rPrChange>
              </w:rPr>
            </w:pPr>
            <w:del w:id="16737" w:author="Đặng Hữu Hải (NPMB)" w:date="2025-12-25T17:23:00Z" w16du:dateUtc="2025-12-25T10:23:00Z">
              <w:r w:rsidRPr="00C85FF8" w:rsidDel="00476ECB">
                <w:rPr>
                  <w:rPrChange w:id="16738" w:author="Đặng Hữu Hải (NPMB)" w:date="2025-12-25T17:49:00Z" w16du:dateUtc="2025-12-25T10:49:00Z">
                    <w:rPr/>
                  </w:rPrChange>
                </w:rPr>
                <w:delText>32.1</w:delText>
              </w:r>
            </w:del>
          </w:p>
        </w:tc>
        <w:tc>
          <w:tcPr>
            <w:tcW w:w="4819" w:type="dxa"/>
            <w:vAlign w:val="center"/>
          </w:tcPr>
          <w:p w14:paraId="5D15FAE5" w14:textId="17EB174D" w:rsidR="00C203D9" w:rsidRPr="00C85FF8" w:rsidDel="00476ECB" w:rsidRDefault="00C203D9" w:rsidP="00C203D9">
            <w:pPr>
              <w:tabs>
                <w:tab w:val="num" w:pos="142"/>
              </w:tabs>
              <w:spacing w:before="60" w:after="60" w:line="264" w:lineRule="auto"/>
              <w:rPr>
                <w:del w:id="16739" w:author="Đặng Hữu Hải (NPMB)" w:date="2025-12-25T17:23:00Z" w16du:dateUtc="2025-12-25T10:23:00Z"/>
                <w:rPrChange w:id="16740" w:author="Đặng Hữu Hải (NPMB)" w:date="2025-12-25T17:49:00Z" w16du:dateUtc="2025-12-25T10:49:00Z">
                  <w:rPr>
                    <w:del w:id="16741" w:author="Đặng Hữu Hải (NPMB)" w:date="2025-12-25T17:23:00Z" w16du:dateUtc="2025-12-25T10:23:00Z"/>
                  </w:rPr>
                </w:rPrChange>
              </w:rPr>
            </w:pPr>
            <w:del w:id="16742" w:author="Đặng Hữu Hải (NPMB)" w:date="2025-12-25T17:23:00Z" w16du:dateUtc="2025-12-25T10:23:00Z">
              <w:r w:rsidRPr="00C85FF8" w:rsidDel="00476ECB">
                <w:rPr>
                  <w:rPrChange w:id="16743" w:author="Đặng Hữu Hải (NPMB)" w:date="2025-12-25T17:49:00Z" w16du:dateUtc="2025-12-25T10:49:00Z">
                    <w:rPr/>
                  </w:rPrChange>
                </w:rPr>
                <w:delText>HV sứ xuyên</w:delText>
              </w:r>
            </w:del>
          </w:p>
        </w:tc>
        <w:tc>
          <w:tcPr>
            <w:tcW w:w="2521" w:type="dxa"/>
            <w:vAlign w:val="center"/>
          </w:tcPr>
          <w:p w14:paraId="2F4715E8" w14:textId="30E99CB8" w:rsidR="00C203D9" w:rsidRPr="00C85FF8" w:rsidDel="00476ECB" w:rsidRDefault="00C203D9" w:rsidP="00C203D9">
            <w:pPr>
              <w:tabs>
                <w:tab w:val="num" w:pos="142"/>
              </w:tabs>
              <w:spacing w:before="60" w:after="60" w:line="264" w:lineRule="auto"/>
              <w:jc w:val="center"/>
              <w:rPr>
                <w:del w:id="16744" w:author="Đặng Hữu Hải (NPMB)" w:date="2025-12-25T17:23:00Z" w16du:dateUtc="2025-12-25T10:23:00Z"/>
                <w:rPrChange w:id="16745" w:author="Đặng Hữu Hải (NPMB)" w:date="2025-12-25T17:49:00Z" w16du:dateUtc="2025-12-25T10:49:00Z">
                  <w:rPr>
                    <w:del w:id="16746" w:author="Đặng Hữu Hải (NPMB)" w:date="2025-12-25T17:23:00Z" w16du:dateUtc="2025-12-25T10:23:00Z"/>
                  </w:rPr>
                </w:rPrChange>
              </w:rPr>
            </w:pPr>
          </w:p>
        </w:tc>
        <w:tc>
          <w:tcPr>
            <w:tcW w:w="1165" w:type="dxa"/>
          </w:tcPr>
          <w:p w14:paraId="552042A4" w14:textId="0D2E1E15" w:rsidR="00C203D9" w:rsidRPr="00C85FF8" w:rsidDel="00476ECB" w:rsidRDefault="00C203D9" w:rsidP="00C203D9">
            <w:pPr>
              <w:tabs>
                <w:tab w:val="num" w:pos="142"/>
              </w:tabs>
              <w:spacing w:before="60" w:after="60" w:line="264" w:lineRule="auto"/>
              <w:rPr>
                <w:del w:id="16747" w:author="Đặng Hữu Hải (NPMB)" w:date="2025-12-25T17:23:00Z" w16du:dateUtc="2025-12-25T10:23:00Z"/>
                <w:rPrChange w:id="16748" w:author="Đặng Hữu Hải (NPMB)" w:date="2025-12-25T17:49:00Z" w16du:dateUtc="2025-12-25T10:49:00Z">
                  <w:rPr>
                    <w:del w:id="16749" w:author="Đặng Hữu Hải (NPMB)" w:date="2025-12-25T17:23:00Z" w16du:dateUtc="2025-12-25T10:23:00Z"/>
                  </w:rPr>
                </w:rPrChange>
              </w:rPr>
            </w:pPr>
          </w:p>
        </w:tc>
      </w:tr>
      <w:tr w:rsidR="00C203D9" w:rsidRPr="00C85FF8" w:rsidDel="00476ECB" w14:paraId="3573136D" w14:textId="3CD673CC" w:rsidTr="00CE5807">
        <w:trPr>
          <w:cantSplit/>
          <w:del w:id="16750" w:author="Đặng Hữu Hải (NPMB)" w:date="2025-12-25T17:23:00Z" w16du:dateUtc="2025-12-25T10:23:00Z"/>
        </w:trPr>
        <w:tc>
          <w:tcPr>
            <w:tcW w:w="851" w:type="dxa"/>
            <w:vAlign w:val="center"/>
          </w:tcPr>
          <w:p w14:paraId="6CCE7013" w14:textId="109DE968" w:rsidR="00C203D9" w:rsidRPr="00C85FF8" w:rsidDel="00476ECB" w:rsidRDefault="00C203D9" w:rsidP="00C203D9">
            <w:pPr>
              <w:tabs>
                <w:tab w:val="num" w:pos="142"/>
              </w:tabs>
              <w:spacing w:before="60" w:after="60" w:line="264" w:lineRule="auto"/>
              <w:jc w:val="center"/>
              <w:rPr>
                <w:del w:id="16751" w:author="Đặng Hữu Hải (NPMB)" w:date="2025-12-25T17:23:00Z" w16du:dateUtc="2025-12-25T10:23:00Z"/>
                <w:rPrChange w:id="16752" w:author="Đặng Hữu Hải (NPMB)" w:date="2025-12-25T17:49:00Z" w16du:dateUtc="2025-12-25T10:49:00Z">
                  <w:rPr>
                    <w:del w:id="16753" w:author="Đặng Hữu Hải (NPMB)" w:date="2025-12-25T17:23:00Z" w16du:dateUtc="2025-12-25T10:23:00Z"/>
                  </w:rPr>
                </w:rPrChange>
              </w:rPr>
            </w:pPr>
          </w:p>
        </w:tc>
        <w:tc>
          <w:tcPr>
            <w:tcW w:w="4819" w:type="dxa"/>
            <w:vAlign w:val="center"/>
          </w:tcPr>
          <w:p w14:paraId="46AE68BC" w14:textId="21817124" w:rsidR="00C203D9" w:rsidRPr="00C85FF8" w:rsidDel="00476ECB" w:rsidRDefault="00C203D9" w:rsidP="00C203D9">
            <w:pPr>
              <w:tabs>
                <w:tab w:val="num" w:pos="142"/>
              </w:tabs>
              <w:spacing w:before="60" w:after="60" w:line="264" w:lineRule="auto"/>
              <w:rPr>
                <w:del w:id="16754" w:author="Đặng Hữu Hải (NPMB)" w:date="2025-12-25T17:23:00Z" w16du:dateUtc="2025-12-25T10:23:00Z"/>
                <w:rPrChange w:id="16755" w:author="Đặng Hữu Hải (NPMB)" w:date="2025-12-25T17:49:00Z" w16du:dateUtc="2025-12-25T10:49:00Z">
                  <w:rPr>
                    <w:del w:id="16756" w:author="Đặng Hữu Hải (NPMB)" w:date="2025-12-25T17:23:00Z" w16du:dateUtc="2025-12-25T10:23:00Z"/>
                  </w:rPr>
                </w:rPrChange>
              </w:rPr>
            </w:pPr>
            <w:del w:id="16757" w:author="Đặng Hữu Hải (NPMB)" w:date="2025-12-25T17:23:00Z" w16du:dateUtc="2025-12-25T10:23:00Z">
              <w:r w:rsidRPr="00C85FF8" w:rsidDel="00476ECB">
                <w:rPr>
                  <w:rPrChange w:id="16758" w:author="Đặng Hữu Hải (NPMB)" w:date="2025-12-25T17:49:00Z" w16du:dateUtc="2025-12-25T10:49:00Z">
                    <w:rPr/>
                  </w:rPrChange>
                </w:rPr>
                <w:delText>Mã hiệu</w:delText>
              </w:r>
            </w:del>
          </w:p>
        </w:tc>
        <w:tc>
          <w:tcPr>
            <w:tcW w:w="2521" w:type="dxa"/>
            <w:vAlign w:val="center"/>
          </w:tcPr>
          <w:p w14:paraId="2BF4DA6D" w14:textId="4E22AC75" w:rsidR="00C203D9" w:rsidRPr="00C85FF8" w:rsidDel="00476ECB" w:rsidRDefault="00C203D9" w:rsidP="00C203D9">
            <w:pPr>
              <w:tabs>
                <w:tab w:val="num" w:pos="142"/>
              </w:tabs>
              <w:spacing w:before="60" w:after="60" w:line="264" w:lineRule="auto"/>
              <w:jc w:val="center"/>
              <w:rPr>
                <w:del w:id="16759" w:author="Đặng Hữu Hải (NPMB)" w:date="2025-12-25T17:23:00Z" w16du:dateUtc="2025-12-25T10:23:00Z"/>
                <w:rPrChange w:id="16760" w:author="Đặng Hữu Hải (NPMB)" w:date="2025-12-25T17:49:00Z" w16du:dateUtc="2025-12-25T10:49:00Z">
                  <w:rPr>
                    <w:del w:id="16761" w:author="Đặng Hữu Hải (NPMB)" w:date="2025-12-25T17:23:00Z" w16du:dateUtc="2025-12-25T10:23:00Z"/>
                  </w:rPr>
                </w:rPrChange>
              </w:rPr>
            </w:pPr>
            <w:del w:id="16762" w:author="Đặng Hữu Hải (NPMB)" w:date="2025-12-25T17:23:00Z" w16du:dateUtc="2025-12-25T10:23:00Z">
              <w:r w:rsidRPr="00C85FF8" w:rsidDel="00476ECB">
                <w:rPr>
                  <w:rPrChange w:id="16763" w:author="Đặng Hữu Hải (NPMB)" w:date="2025-12-25T17:49:00Z" w16du:dateUtc="2025-12-25T10:49:00Z">
                    <w:rPr/>
                  </w:rPrChange>
                </w:rPr>
                <w:delText>Yêu cầu ghi rõ</w:delText>
              </w:r>
            </w:del>
          </w:p>
        </w:tc>
        <w:tc>
          <w:tcPr>
            <w:tcW w:w="1165" w:type="dxa"/>
          </w:tcPr>
          <w:p w14:paraId="6B6C512D" w14:textId="233ED74D" w:rsidR="00C203D9" w:rsidRPr="00C85FF8" w:rsidDel="00476ECB" w:rsidRDefault="00C203D9" w:rsidP="00C203D9">
            <w:pPr>
              <w:tabs>
                <w:tab w:val="num" w:pos="142"/>
              </w:tabs>
              <w:spacing w:before="60" w:after="60" w:line="264" w:lineRule="auto"/>
              <w:rPr>
                <w:del w:id="16764" w:author="Đặng Hữu Hải (NPMB)" w:date="2025-12-25T17:23:00Z" w16du:dateUtc="2025-12-25T10:23:00Z"/>
                <w:rPrChange w:id="16765" w:author="Đặng Hữu Hải (NPMB)" w:date="2025-12-25T17:49:00Z" w16du:dateUtc="2025-12-25T10:49:00Z">
                  <w:rPr>
                    <w:del w:id="16766" w:author="Đặng Hữu Hải (NPMB)" w:date="2025-12-25T17:23:00Z" w16du:dateUtc="2025-12-25T10:23:00Z"/>
                  </w:rPr>
                </w:rPrChange>
              </w:rPr>
            </w:pPr>
          </w:p>
        </w:tc>
      </w:tr>
      <w:tr w:rsidR="00C203D9" w:rsidRPr="00C85FF8" w:rsidDel="00476ECB" w14:paraId="49CD8209" w14:textId="26AA78C6" w:rsidTr="00CE5807">
        <w:trPr>
          <w:cantSplit/>
          <w:del w:id="16767" w:author="Đặng Hữu Hải (NPMB)" w:date="2025-12-25T17:23:00Z" w16du:dateUtc="2025-12-25T10:23:00Z"/>
        </w:trPr>
        <w:tc>
          <w:tcPr>
            <w:tcW w:w="851" w:type="dxa"/>
            <w:vAlign w:val="center"/>
          </w:tcPr>
          <w:p w14:paraId="1ABCFB9D" w14:textId="0A253640" w:rsidR="00C203D9" w:rsidRPr="00C85FF8" w:rsidDel="00476ECB" w:rsidRDefault="00C203D9" w:rsidP="00C203D9">
            <w:pPr>
              <w:tabs>
                <w:tab w:val="num" w:pos="142"/>
              </w:tabs>
              <w:spacing w:before="60" w:after="60" w:line="264" w:lineRule="auto"/>
              <w:jc w:val="center"/>
              <w:rPr>
                <w:del w:id="16768" w:author="Đặng Hữu Hải (NPMB)" w:date="2025-12-25T17:23:00Z" w16du:dateUtc="2025-12-25T10:23:00Z"/>
                <w:rPrChange w:id="16769" w:author="Đặng Hữu Hải (NPMB)" w:date="2025-12-25T17:49:00Z" w16du:dateUtc="2025-12-25T10:49:00Z">
                  <w:rPr>
                    <w:del w:id="16770" w:author="Đặng Hữu Hải (NPMB)" w:date="2025-12-25T17:23:00Z" w16du:dateUtc="2025-12-25T10:23:00Z"/>
                  </w:rPr>
                </w:rPrChange>
              </w:rPr>
            </w:pPr>
          </w:p>
        </w:tc>
        <w:tc>
          <w:tcPr>
            <w:tcW w:w="4819" w:type="dxa"/>
            <w:vAlign w:val="center"/>
          </w:tcPr>
          <w:p w14:paraId="5F0D86A8" w14:textId="7A0E27DA" w:rsidR="00C203D9" w:rsidRPr="00C85FF8" w:rsidDel="00476ECB" w:rsidRDefault="00C203D9" w:rsidP="00C203D9">
            <w:pPr>
              <w:tabs>
                <w:tab w:val="num" w:pos="142"/>
              </w:tabs>
              <w:spacing w:before="60" w:after="60" w:line="264" w:lineRule="auto"/>
              <w:rPr>
                <w:del w:id="16771" w:author="Đặng Hữu Hải (NPMB)" w:date="2025-12-25T17:23:00Z" w16du:dateUtc="2025-12-25T10:23:00Z"/>
                <w:rPrChange w:id="16772" w:author="Đặng Hữu Hải (NPMB)" w:date="2025-12-25T17:49:00Z" w16du:dateUtc="2025-12-25T10:49:00Z">
                  <w:rPr>
                    <w:del w:id="16773" w:author="Đặng Hữu Hải (NPMB)" w:date="2025-12-25T17:23:00Z" w16du:dateUtc="2025-12-25T10:23:00Z"/>
                  </w:rPr>
                </w:rPrChange>
              </w:rPr>
            </w:pPr>
            <w:del w:id="16774" w:author="Đặng Hữu Hải (NPMB)" w:date="2025-12-25T17:23:00Z" w16du:dateUtc="2025-12-25T10:23:00Z">
              <w:r w:rsidRPr="00C85FF8" w:rsidDel="00476ECB">
                <w:rPr>
                  <w:rPrChange w:id="16775" w:author="Đặng Hữu Hải (NPMB)" w:date="2025-12-25T17:49:00Z" w16du:dateUtc="2025-12-25T10:49:00Z">
                    <w:rPr>
                      <w:color w:val="3333FF"/>
                    </w:rPr>
                  </w:rPrChange>
                </w:rPr>
                <w:delText>Loại sứ ( R.I.P)</w:delText>
              </w:r>
            </w:del>
          </w:p>
        </w:tc>
        <w:tc>
          <w:tcPr>
            <w:tcW w:w="2521" w:type="dxa"/>
            <w:vAlign w:val="center"/>
          </w:tcPr>
          <w:p w14:paraId="24F3C5F5" w14:textId="23B7B053" w:rsidR="00C203D9" w:rsidRPr="00C85FF8" w:rsidDel="00476ECB" w:rsidRDefault="00C203D9" w:rsidP="00C203D9">
            <w:pPr>
              <w:tabs>
                <w:tab w:val="num" w:pos="142"/>
              </w:tabs>
              <w:spacing w:before="60" w:after="60" w:line="264" w:lineRule="auto"/>
              <w:jc w:val="center"/>
              <w:rPr>
                <w:del w:id="16776" w:author="Đặng Hữu Hải (NPMB)" w:date="2025-12-25T17:23:00Z" w16du:dateUtc="2025-12-25T10:23:00Z"/>
                <w:rPrChange w:id="16777" w:author="Đặng Hữu Hải (NPMB)" w:date="2025-12-25T17:49:00Z" w16du:dateUtc="2025-12-25T10:49:00Z">
                  <w:rPr>
                    <w:del w:id="16778" w:author="Đặng Hữu Hải (NPMB)" w:date="2025-12-25T17:23:00Z" w16du:dateUtc="2025-12-25T10:23:00Z"/>
                  </w:rPr>
                </w:rPrChange>
              </w:rPr>
            </w:pPr>
            <w:del w:id="16779" w:author="Đặng Hữu Hải (NPMB)" w:date="2025-12-25T17:23:00Z" w16du:dateUtc="2025-12-25T10:23:00Z">
              <w:r w:rsidRPr="00C85FF8" w:rsidDel="00476ECB">
                <w:rPr>
                  <w:rPrChange w:id="16780" w:author="Đặng Hữu Hải (NPMB)" w:date="2025-12-25T17:49:00Z" w16du:dateUtc="2025-12-25T10:49:00Z">
                    <w:rPr/>
                  </w:rPrChange>
                </w:rPr>
                <w:delText>Yêu cầu ghi rõ</w:delText>
              </w:r>
            </w:del>
          </w:p>
        </w:tc>
        <w:tc>
          <w:tcPr>
            <w:tcW w:w="1165" w:type="dxa"/>
          </w:tcPr>
          <w:p w14:paraId="36FE0333" w14:textId="58F413DA" w:rsidR="00C203D9" w:rsidRPr="00C85FF8" w:rsidDel="00476ECB" w:rsidRDefault="00C203D9" w:rsidP="00C203D9">
            <w:pPr>
              <w:tabs>
                <w:tab w:val="num" w:pos="142"/>
              </w:tabs>
              <w:spacing w:before="60" w:after="60" w:line="264" w:lineRule="auto"/>
              <w:rPr>
                <w:del w:id="16781" w:author="Đặng Hữu Hải (NPMB)" w:date="2025-12-25T17:23:00Z" w16du:dateUtc="2025-12-25T10:23:00Z"/>
                <w:rPrChange w:id="16782" w:author="Đặng Hữu Hải (NPMB)" w:date="2025-12-25T17:49:00Z" w16du:dateUtc="2025-12-25T10:49:00Z">
                  <w:rPr>
                    <w:del w:id="16783" w:author="Đặng Hữu Hải (NPMB)" w:date="2025-12-25T17:23:00Z" w16du:dateUtc="2025-12-25T10:23:00Z"/>
                  </w:rPr>
                </w:rPrChange>
              </w:rPr>
            </w:pPr>
          </w:p>
        </w:tc>
      </w:tr>
      <w:tr w:rsidR="00C203D9" w:rsidRPr="00C85FF8" w:rsidDel="00476ECB" w14:paraId="057B4110" w14:textId="71CB7D70" w:rsidTr="00CE5807">
        <w:trPr>
          <w:cantSplit/>
          <w:del w:id="16784" w:author="Đặng Hữu Hải (NPMB)" w:date="2025-12-25T17:23:00Z" w16du:dateUtc="2025-12-25T10:23:00Z"/>
        </w:trPr>
        <w:tc>
          <w:tcPr>
            <w:tcW w:w="851" w:type="dxa"/>
            <w:vAlign w:val="center"/>
          </w:tcPr>
          <w:p w14:paraId="6C026A2F" w14:textId="74E810F4" w:rsidR="00C203D9" w:rsidRPr="00C85FF8" w:rsidDel="00476ECB" w:rsidRDefault="00C203D9" w:rsidP="00C203D9">
            <w:pPr>
              <w:tabs>
                <w:tab w:val="num" w:pos="142"/>
              </w:tabs>
              <w:spacing w:before="60" w:after="60" w:line="264" w:lineRule="auto"/>
              <w:jc w:val="center"/>
              <w:rPr>
                <w:del w:id="16785" w:author="Đặng Hữu Hải (NPMB)" w:date="2025-12-25T17:23:00Z" w16du:dateUtc="2025-12-25T10:23:00Z"/>
                <w:rPrChange w:id="16786" w:author="Đặng Hữu Hải (NPMB)" w:date="2025-12-25T17:49:00Z" w16du:dateUtc="2025-12-25T10:49:00Z">
                  <w:rPr>
                    <w:del w:id="16787" w:author="Đặng Hữu Hải (NPMB)" w:date="2025-12-25T17:23:00Z" w16du:dateUtc="2025-12-25T10:23:00Z"/>
                  </w:rPr>
                </w:rPrChange>
              </w:rPr>
            </w:pPr>
          </w:p>
        </w:tc>
        <w:tc>
          <w:tcPr>
            <w:tcW w:w="4819" w:type="dxa"/>
            <w:vAlign w:val="center"/>
          </w:tcPr>
          <w:p w14:paraId="33B081E3" w14:textId="6400A252" w:rsidR="00C203D9" w:rsidRPr="00C85FF8" w:rsidDel="00476ECB" w:rsidRDefault="00C203D9" w:rsidP="00C203D9">
            <w:pPr>
              <w:tabs>
                <w:tab w:val="num" w:pos="142"/>
              </w:tabs>
              <w:spacing w:before="60" w:after="60" w:line="264" w:lineRule="auto"/>
              <w:rPr>
                <w:del w:id="16788" w:author="Đặng Hữu Hải (NPMB)" w:date="2025-12-25T17:23:00Z" w16du:dateUtc="2025-12-25T10:23:00Z"/>
                <w:rPrChange w:id="16789" w:author="Đặng Hữu Hải (NPMB)" w:date="2025-12-25T17:49:00Z" w16du:dateUtc="2025-12-25T10:49:00Z">
                  <w:rPr>
                    <w:del w:id="16790" w:author="Đặng Hữu Hải (NPMB)" w:date="2025-12-25T17:23:00Z" w16du:dateUtc="2025-12-25T10:23:00Z"/>
                  </w:rPr>
                </w:rPrChange>
              </w:rPr>
            </w:pPr>
            <w:del w:id="16791" w:author="Đặng Hữu Hải (NPMB)" w:date="2025-12-25T17:23:00Z" w16du:dateUtc="2025-12-25T10:23:00Z">
              <w:r w:rsidRPr="00C85FF8" w:rsidDel="00476ECB">
                <w:rPr>
                  <w:rPrChange w:id="16792" w:author="Đặng Hữu Hải (NPMB)" w:date="2025-12-25T17:49:00Z" w16du:dateUtc="2025-12-25T10:49:00Z">
                    <w:rPr/>
                  </w:rPrChange>
                </w:rPr>
                <w:delText>Dòng định mức (A)</w:delText>
              </w:r>
            </w:del>
          </w:p>
        </w:tc>
        <w:tc>
          <w:tcPr>
            <w:tcW w:w="2521" w:type="dxa"/>
            <w:vAlign w:val="center"/>
          </w:tcPr>
          <w:p w14:paraId="1573C233" w14:textId="09C56D53" w:rsidR="00C203D9" w:rsidRPr="00C85FF8" w:rsidDel="00476ECB" w:rsidRDefault="00C203D9" w:rsidP="00C203D9">
            <w:pPr>
              <w:tabs>
                <w:tab w:val="num" w:pos="142"/>
              </w:tabs>
              <w:spacing w:before="60" w:after="60" w:line="264" w:lineRule="auto"/>
              <w:jc w:val="center"/>
              <w:rPr>
                <w:del w:id="16793" w:author="Đặng Hữu Hải (NPMB)" w:date="2025-12-25T17:23:00Z" w16du:dateUtc="2025-12-25T10:23:00Z"/>
                <w:rPrChange w:id="16794" w:author="Đặng Hữu Hải (NPMB)" w:date="2025-12-25T17:49:00Z" w16du:dateUtc="2025-12-25T10:49:00Z">
                  <w:rPr>
                    <w:del w:id="16795" w:author="Đặng Hữu Hải (NPMB)" w:date="2025-12-25T17:23:00Z" w16du:dateUtc="2025-12-25T10:23:00Z"/>
                  </w:rPr>
                </w:rPrChange>
              </w:rPr>
            </w:pPr>
            <w:del w:id="16796" w:author="Đặng Hữu Hải (NPMB)" w:date="2025-12-25T17:23:00Z" w16du:dateUtc="2025-12-25T10:23:00Z">
              <w:r w:rsidRPr="00C85FF8" w:rsidDel="00476ECB">
                <w:rPr>
                  <w:rPrChange w:id="16797" w:author="Đặng Hữu Hải (NPMB)" w:date="2025-12-25T17:49:00Z" w16du:dateUtc="2025-12-25T10:49:00Z">
                    <w:rPr/>
                  </w:rPrChange>
                </w:rPr>
                <w:delText>Yêu cầu ghi rõ</w:delText>
              </w:r>
            </w:del>
          </w:p>
        </w:tc>
        <w:tc>
          <w:tcPr>
            <w:tcW w:w="1165" w:type="dxa"/>
          </w:tcPr>
          <w:p w14:paraId="14EDE51D" w14:textId="75FFCF95" w:rsidR="00C203D9" w:rsidRPr="00C85FF8" w:rsidDel="00476ECB" w:rsidRDefault="00C203D9" w:rsidP="00C203D9">
            <w:pPr>
              <w:tabs>
                <w:tab w:val="num" w:pos="142"/>
              </w:tabs>
              <w:spacing w:before="60" w:after="60" w:line="264" w:lineRule="auto"/>
              <w:rPr>
                <w:del w:id="16798" w:author="Đặng Hữu Hải (NPMB)" w:date="2025-12-25T17:23:00Z" w16du:dateUtc="2025-12-25T10:23:00Z"/>
                <w:rPrChange w:id="16799" w:author="Đặng Hữu Hải (NPMB)" w:date="2025-12-25T17:49:00Z" w16du:dateUtc="2025-12-25T10:49:00Z">
                  <w:rPr>
                    <w:del w:id="16800" w:author="Đặng Hữu Hải (NPMB)" w:date="2025-12-25T17:23:00Z" w16du:dateUtc="2025-12-25T10:23:00Z"/>
                  </w:rPr>
                </w:rPrChange>
              </w:rPr>
            </w:pPr>
          </w:p>
        </w:tc>
      </w:tr>
      <w:tr w:rsidR="00C203D9" w:rsidRPr="00C85FF8" w:rsidDel="00476ECB" w14:paraId="71E38178" w14:textId="554B5BAA" w:rsidTr="00CE5807">
        <w:trPr>
          <w:cantSplit/>
          <w:del w:id="16801" w:author="Đặng Hữu Hải (NPMB)" w:date="2025-12-25T17:23:00Z" w16du:dateUtc="2025-12-25T10:23:00Z"/>
        </w:trPr>
        <w:tc>
          <w:tcPr>
            <w:tcW w:w="851" w:type="dxa"/>
            <w:vAlign w:val="center"/>
          </w:tcPr>
          <w:p w14:paraId="647BA6C7" w14:textId="26982AB3" w:rsidR="00C203D9" w:rsidRPr="00C85FF8" w:rsidDel="00476ECB" w:rsidRDefault="00C203D9" w:rsidP="00C203D9">
            <w:pPr>
              <w:tabs>
                <w:tab w:val="num" w:pos="142"/>
              </w:tabs>
              <w:spacing w:before="60" w:after="60" w:line="264" w:lineRule="auto"/>
              <w:jc w:val="center"/>
              <w:rPr>
                <w:del w:id="16802" w:author="Đặng Hữu Hải (NPMB)" w:date="2025-12-25T17:23:00Z" w16du:dateUtc="2025-12-25T10:23:00Z"/>
                <w:rPrChange w:id="16803" w:author="Đặng Hữu Hải (NPMB)" w:date="2025-12-25T17:49:00Z" w16du:dateUtc="2025-12-25T10:49:00Z">
                  <w:rPr>
                    <w:del w:id="16804" w:author="Đặng Hữu Hải (NPMB)" w:date="2025-12-25T17:23:00Z" w16du:dateUtc="2025-12-25T10:23:00Z"/>
                  </w:rPr>
                </w:rPrChange>
              </w:rPr>
            </w:pPr>
          </w:p>
        </w:tc>
        <w:tc>
          <w:tcPr>
            <w:tcW w:w="4819" w:type="dxa"/>
            <w:vAlign w:val="center"/>
          </w:tcPr>
          <w:p w14:paraId="76BA0152" w14:textId="52E03741" w:rsidR="00C203D9" w:rsidRPr="00C85FF8" w:rsidDel="00476ECB" w:rsidRDefault="00C203D9" w:rsidP="00C203D9">
            <w:pPr>
              <w:tabs>
                <w:tab w:val="num" w:pos="142"/>
              </w:tabs>
              <w:spacing w:before="60" w:after="60" w:line="264" w:lineRule="auto"/>
              <w:rPr>
                <w:del w:id="16805" w:author="Đặng Hữu Hải (NPMB)" w:date="2025-12-25T17:23:00Z" w16du:dateUtc="2025-12-25T10:23:00Z"/>
                <w:rPrChange w:id="16806" w:author="Đặng Hữu Hải (NPMB)" w:date="2025-12-25T17:49:00Z" w16du:dateUtc="2025-12-25T10:49:00Z">
                  <w:rPr>
                    <w:del w:id="16807" w:author="Đặng Hữu Hải (NPMB)" w:date="2025-12-25T17:23:00Z" w16du:dateUtc="2025-12-25T10:23:00Z"/>
                  </w:rPr>
                </w:rPrChange>
              </w:rPr>
            </w:pPr>
            <w:del w:id="16808" w:author="Đặng Hữu Hải (NPMB)" w:date="2025-12-25T17:23:00Z" w16du:dateUtc="2025-12-25T10:23:00Z">
              <w:r w:rsidRPr="00C85FF8" w:rsidDel="00476ECB">
                <w:rPr>
                  <w:rPrChange w:id="16809" w:author="Đặng Hữu Hải (NPMB)" w:date="2025-12-25T17:49:00Z" w16du:dateUtc="2025-12-25T10:49:00Z">
                    <w:rPr/>
                  </w:rPrChange>
                </w:rPr>
                <w:delText>Điện áp thử nghiệm tần số công nghiệp, 50Hz</w:delText>
              </w:r>
            </w:del>
          </w:p>
        </w:tc>
        <w:tc>
          <w:tcPr>
            <w:tcW w:w="2521" w:type="dxa"/>
            <w:vAlign w:val="center"/>
          </w:tcPr>
          <w:p w14:paraId="58D1AF9B" w14:textId="7423529D" w:rsidR="00C203D9" w:rsidRPr="00C85FF8" w:rsidDel="00476ECB" w:rsidRDefault="00C203D9" w:rsidP="00C203D9">
            <w:pPr>
              <w:tabs>
                <w:tab w:val="num" w:pos="142"/>
              </w:tabs>
              <w:spacing w:before="60" w:after="60" w:line="264" w:lineRule="auto"/>
              <w:jc w:val="center"/>
              <w:rPr>
                <w:del w:id="16810" w:author="Đặng Hữu Hải (NPMB)" w:date="2025-12-25T17:23:00Z" w16du:dateUtc="2025-12-25T10:23:00Z"/>
                <w:rPrChange w:id="16811" w:author="Đặng Hữu Hải (NPMB)" w:date="2025-12-25T17:49:00Z" w16du:dateUtc="2025-12-25T10:49:00Z">
                  <w:rPr>
                    <w:del w:id="16812" w:author="Đặng Hữu Hải (NPMB)" w:date="2025-12-25T17:23:00Z" w16du:dateUtc="2025-12-25T10:23:00Z"/>
                  </w:rPr>
                </w:rPrChange>
              </w:rPr>
            </w:pPr>
            <w:del w:id="16813" w:author="Đặng Hữu Hải (NPMB)" w:date="2025-12-25T17:23:00Z" w16du:dateUtc="2025-12-25T10:23:00Z">
              <w:r w:rsidRPr="00C85FF8" w:rsidDel="00476ECB">
                <w:rPr>
                  <w:rPrChange w:id="16814" w:author="Đặng Hữu Hải (NPMB)" w:date="2025-12-25T17:49:00Z" w16du:dateUtc="2025-12-25T10:49:00Z">
                    <w:rPr/>
                  </w:rPrChange>
                </w:rPr>
                <w:delText>460kVrms</w:delText>
              </w:r>
            </w:del>
          </w:p>
        </w:tc>
        <w:tc>
          <w:tcPr>
            <w:tcW w:w="1165" w:type="dxa"/>
          </w:tcPr>
          <w:p w14:paraId="7F4AC138" w14:textId="0A255570" w:rsidR="00C203D9" w:rsidRPr="00C85FF8" w:rsidDel="00476ECB" w:rsidRDefault="00C203D9" w:rsidP="00C203D9">
            <w:pPr>
              <w:tabs>
                <w:tab w:val="num" w:pos="142"/>
              </w:tabs>
              <w:spacing w:before="60" w:after="60" w:line="264" w:lineRule="auto"/>
              <w:rPr>
                <w:del w:id="16815" w:author="Đặng Hữu Hải (NPMB)" w:date="2025-12-25T17:23:00Z" w16du:dateUtc="2025-12-25T10:23:00Z"/>
                <w:rPrChange w:id="16816" w:author="Đặng Hữu Hải (NPMB)" w:date="2025-12-25T17:49:00Z" w16du:dateUtc="2025-12-25T10:49:00Z">
                  <w:rPr>
                    <w:del w:id="16817" w:author="Đặng Hữu Hải (NPMB)" w:date="2025-12-25T17:23:00Z" w16du:dateUtc="2025-12-25T10:23:00Z"/>
                  </w:rPr>
                </w:rPrChange>
              </w:rPr>
            </w:pPr>
          </w:p>
        </w:tc>
      </w:tr>
      <w:tr w:rsidR="00C203D9" w:rsidRPr="00C85FF8" w:rsidDel="00476ECB" w14:paraId="416D6FB9" w14:textId="021874C3" w:rsidTr="00CE5807">
        <w:trPr>
          <w:cantSplit/>
          <w:del w:id="16818" w:author="Đặng Hữu Hải (NPMB)" w:date="2025-12-25T17:23:00Z" w16du:dateUtc="2025-12-25T10:23:00Z"/>
        </w:trPr>
        <w:tc>
          <w:tcPr>
            <w:tcW w:w="851" w:type="dxa"/>
            <w:vAlign w:val="center"/>
          </w:tcPr>
          <w:p w14:paraId="3FEAC9D0" w14:textId="47086884" w:rsidR="00C203D9" w:rsidRPr="00C85FF8" w:rsidDel="00476ECB" w:rsidRDefault="00C203D9" w:rsidP="00C203D9">
            <w:pPr>
              <w:tabs>
                <w:tab w:val="num" w:pos="142"/>
              </w:tabs>
              <w:spacing w:before="60" w:after="60" w:line="264" w:lineRule="auto"/>
              <w:jc w:val="center"/>
              <w:rPr>
                <w:del w:id="16819" w:author="Đặng Hữu Hải (NPMB)" w:date="2025-12-25T17:23:00Z" w16du:dateUtc="2025-12-25T10:23:00Z"/>
                <w:rPrChange w:id="16820" w:author="Đặng Hữu Hải (NPMB)" w:date="2025-12-25T17:49:00Z" w16du:dateUtc="2025-12-25T10:49:00Z">
                  <w:rPr>
                    <w:del w:id="16821" w:author="Đặng Hữu Hải (NPMB)" w:date="2025-12-25T17:23:00Z" w16du:dateUtc="2025-12-25T10:23:00Z"/>
                  </w:rPr>
                </w:rPrChange>
              </w:rPr>
            </w:pPr>
          </w:p>
        </w:tc>
        <w:tc>
          <w:tcPr>
            <w:tcW w:w="4819" w:type="dxa"/>
            <w:vAlign w:val="center"/>
          </w:tcPr>
          <w:p w14:paraId="2D4CF5B9" w14:textId="011AD2C3" w:rsidR="00C203D9" w:rsidRPr="00C85FF8" w:rsidDel="00476ECB" w:rsidRDefault="00C203D9" w:rsidP="00C203D9">
            <w:pPr>
              <w:tabs>
                <w:tab w:val="num" w:pos="142"/>
              </w:tabs>
              <w:spacing w:before="60" w:after="60" w:line="264" w:lineRule="auto"/>
              <w:rPr>
                <w:del w:id="16822" w:author="Đặng Hữu Hải (NPMB)" w:date="2025-12-25T17:23:00Z" w16du:dateUtc="2025-12-25T10:23:00Z"/>
                <w:rPrChange w:id="16823" w:author="Đặng Hữu Hải (NPMB)" w:date="2025-12-25T17:49:00Z" w16du:dateUtc="2025-12-25T10:49:00Z">
                  <w:rPr>
                    <w:del w:id="16824" w:author="Đặng Hữu Hải (NPMB)" w:date="2025-12-25T17:23:00Z" w16du:dateUtc="2025-12-25T10:23:00Z"/>
                  </w:rPr>
                </w:rPrChange>
              </w:rPr>
            </w:pPr>
            <w:del w:id="16825" w:author="Đặng Hữu Hải (NPMB)" w:date="2025-12-25T17:23:00Z" w16du:dateUtc="2025-12-25T10:23:00Z">
              <w:r w:rsidRPr="00C85FF8" w:rsidDel="00476ECB">
                <w:rPr>
                  <w:rPrChange w:id="16826" w:author="Đặng Hữu Hải (NPMB)" w:date="2025-12-25T17:49:00Z" w16du:dateUtc="2025-12-25T10:49:00Z">
                    <w:rPr/>
                  </w:rPrChange>
                </w:rPr>
                <w:delText>Điện áp chịu đựng xung sét, 1.2/50</w:delText>
              </w:r>
              <w:r w:rsidRPr="00C85FF8" w:rsidDel="00476ECB">
                <w:rPr>
                  <w:rPrChange w:id="16827" w:author="Đặng Hữu Hải (NPMB)" w:date="2025-12-25T17:49:00Z" w16du:dateUtc="2025-12-25T10:49:00Z">
                    <w:rPr/>
                  </w:rPrChange>
                </w:rPr>
                <w:sym w:font="Symbol" w:char="F06D"/>
              </w:r>
              <w:r w:rsidRPr="00C85FF8" w:rsidDel="00476ECB">
                <w:rPr>
                  <w:rPrChange w:id="16828" w:author="Đặng Hữu Hải (NPMB)" w:date="2025-12-25T17:49:00Z" w16du:dateUtc="2025-12-25T10:49:00Z">
                    <w:rPr/>
                  </w:rPrChange>
                </w:rPr>
                <w:delText>s</w:delText>
              </w:r>
            </w:del>
          </w:p>
        </w:tc>
        <w:tc>
          <w:tcPr>
            <w:tcW w:w="2521" w:type="dxa"/>
            <w:vAlign w:val="center"/>
          </w:tcPr>
          <w:p w14:paraId="7C7B86C8" w14:textId="0CA54565" w:rsidR="00C203D9" w:rsidRPr="00C85FF8" w:rsidDel="00476ECB" w:rsidRDefault="00C203D9" w:rsidP="00C203D9">
            <w:pPr>
              <w:tabs>
                <w:tab w:val="num" w:pos="142"/>
              </w:tabs>
              <w:spacing w:before="60" w:after="60" w:line="264" w:lineRule="auto"/>
              <w:jc w:val="center"/>
              <w:rPr>
                <w:del w:id="16829" w:author="Đặng Hữu Hải (NPMB)" w:date="2025-12-25T17:23:00Z" w16du:dateUtc="2025-12-25T10:23:00Z"/>
                <w:rPrChange w:id="16830" w:author="Đặng Hữu Hải (NPMB)" w:date="2025-12-25T17:49:00Z" w16du:dateUtc="2025-12-25T10:49:00Z">
                  <w:rPr>
                    <w:del w:id="16831" w:author="Đặng Hữu Hải (NPMB)" w:date="2025-12-25T17:23:00Z" w16du:dateUtc="2025-12-25T10:23:00Z"/>
                  </w:rPr>
                </w:rPrChange>
              </w:rPr>
            </w:pPr>
            <w:del w:id="16832" w:author="Đặng Hữu Hải (NPMB)" w:date="2025-12-25T17:23:00Z" w16du:dateUtc="2025-12-25T10:23:00Z">
              <w:r w:rsidRPr="00C85FF8" w:rsidDel="00476ECB">
                <w:rPr>
                  <w:rPrChange w:id="16833" w:author="Đặng Hữu Hải (NPMB)" w:date="2025-12-25T17:49:00Z" w16du:dateUtc="2025-12-25T10:49:00Z">
                    <w:rPr/>
                  </w:rPrChange>
                </w:rPr>
                <w:delText>1050kVp</w:delText>
              </w:r>
            </w:del>
          </w:p>
        </w:tc>
        <w:tc>
          <w:tcPr>
            <w:tcW w:w="1165" w:type="dxa"/>
          </w:tcPr>
          <w:p w14:paraId="29EE98EC" w14:textId="3B63E36C" w:rsidR="00C203D9" w:rsidRPr="00C85FF8" w:rsidDel="00476ECB" w:rsidRDefault="00C203D9" w:rsidP="00C203D9">
            <w:pPr>
              <w:tabs>
                <w:tab w:val="num" w:pos="142"/>
              </w:tabs>
              <w:spacing w:before="60" w:after="60" w:line="264" w:lineRule="auto"/>
              <w:rPr>
                <w:del w:id="16834" w:author="Đặng Hữu Hải (NPMB)" w:date="2025-12-25T17:23:00Z" w16du:dateUtc="2025-12-25T10:23:00Z"/>
                <w:rPrChange w:id="16835" w:author="Đặng Hữu Hải (NPMB)" w:date="2025-12-25T17:49:00Z" w16du:dateUtc="2025-12-25T10:49:00Z">
                  <w:rPr>
                    <w:del w:id="16836" w:author="Đặng Hữu Hải (NPMB)" w:date="2025-12-25T17:23:00Z" w16du:dateUtc="2025-12-25T10:23:00Z"/>
                  </w:rPr>
                </w:rPrChange>
              </w:rPr>
            </w:pPr>
          </w:p>
        </w:tc>
      </w:tr>
      <w:tr w:rsidR="00C203D9" w:rsidRPr="00C85FF8" w:rsidDel="00476ECB" w14:paraId="075879BA" w14:textId="6088FA6D" w:rsidTr="00CE5807">
        <w:trPr>
          <w:cantSplit/>
          <w:del w:id="16837" w:author="Đặng Hữu Hải (NPMB)" w:date="2025-12-25T17:23:00Z" w16du:dateUtc="2025-12-25T10:23:00Z"/>
        </w:trPr>
        <w:tc>
          <w:tcPr>
            <w:tcW w:w="851" w:type="dxa"/>
            <w:vAlign w:val="center"/>
          </w:tcPr>
          <w:p w14:paraId="1E63EBD1" w14:textId="7343AD4D" w:rsidR="00C203D9" w:rsidRPr="00C85FF8" w:rsidDel="00476ECB" w:rsidRDefault="00C203D9" w:rsidP="00C203D9">
            <w:pPr>
              <w:tabs>
                <w:tab w:val="num" w:pos="142"/>
              </w:tabs>
              <w:spacing w:before="60" w:after="60" w:line="264" w:lineRule="auto"/>
              <w:jc w:val="center"/>
              <w:rPr>
                <w:del w:id="16838" w:author="Đặng Hữu Hải (NPMB)" w:date="2025-12-25T17:23:00Z" w16du:dateUtc="2025-12-25T10:23:00Z"/>
                <w:rPrChange w:id="16839" w:author="Đặng Hữu Hải (NPMB)" w:date="2025-12-25T17:49:00Z" w16du:dateUtc="2025-12-25T10:49:00Z">
                  <w:rPr>
                    <w:del w:id="16840" w:author="Đặng Hữu Hải (NPMB)" w:date="2025-12-25T17:23:00Z" w16du:dateUtc="2025-12-25T10:23:00Z"/>
                  </w:rPr>
                </w:rPrChange>
              </w:rPr>
            </w:pPr>
            <w:del w:id="16841" w:author="Đặng Hữu Hải (NPMB)" w:date="2025-12-25T17:23:00Z" w16du:dateUtc="2025-12-25T10:23:00Z">
              <w:r w:rsidRPr="00C85FF8" w:rsidDel="00476ECB">
                <w:rPr>
                  <w:rPrChange w:id="16842" w:author="Đặng Hữu Hải (NPMB)" w:date="2025-12-25T17:49:00Z" w16du:dateUtc="2025-12-25T10:49:00Z">
                    <w:rPr/>
                  </w:rPrChange>
                </w:rPr>
                <w:delText>32.2</w:delText>
              </w:r>
            </w:del>
          </w:p>
        </w:tc>
        <w:tc>
          <w:tcPr>
            <w:tcW w:w="4819" w:type="dxa"/>
            <w:vAlign w:val="center"/>
          </w:tcPr>
          <w:p w14:paraId="7A5A8212" w14:textId="2052D2BC" w:rsidR="00C203D9" w:rsidRPr="00C85FF8" w:rsidDel="00476ECB" w:rsidRDefault="00C203D9" w:rsidP="00C203D9">
            <w:pPr>
              <w:tabs>
                <w:tab w:val="num" w:pos="142"/>
              </w:tabs>
              <w:spacing w:before="60" w:after="60" w:line="264" w:lineRule="auto"/>
              <w:rPr>
                <w:del w:id="16843" w:author="Đặng Hữu Hải (NPMB)" w:date="2025-12-25T17:23:00Z" w16du:dateUtc="2025-12-25T10:23:00Z"/>
                <w:rPrChange w:id="16844" w:author="Đặng Hữu Hải (NPMB)" w:date="2025-12-25T17:49:00Z" w16du:dateUtc="2025-12-25T10:49:00Z">
                  <w:rPr>
                    <w:del w:id="16845" w:author="Đặng Hữu Hải (NPMB)" w:date="2025-12-25T17:23:00Z" w16du:dateUtc="2025-12-25T10:23:00Z"/>
                  </w:rPr>
                </w:rPrChange>
              </w:rPr>
            </w:pPr>
            <w:del w:id="16846" w:author="Đặng Hữu Hải (NPMB)" w:date="2025-12-25T17:23:00Z" w16du:dateUtc="2025-12-25T10:23:00Z">
              <w:r w:rsidRPr="00C85FF8" w:rsidDel="00476ECB">
                <w:rPr>
                  <w:rPrChange w:id="16847" w:author="Đặng Hữu Hải (NPMB)" w:date="2025-12-25T17:49:00Z" w16du:dateUtc="2025-12-25T10:49:00Z">
                    <w:rPr/>
                  </w:rPrChange>
                </w:rPr>
                <w:delText>HV sứ xuyên trung tính</w:delText>
              </w:r>
            </w:del>
          </w:p>
        </w:tc>
        <w:tc>
          <w:tcPr>
            <w:tcW w:w="2521" w:type="dxa"/>
            <w:vAlign w:val="center"/>
          </w:tcPr>
          <w:p w14:paraId="7D3CE1E0" w14:textId="246B49EB" w:rsidR="00C203D9" w:rsidRPr="00C85FF8" w:rsidDel="00476ECB" w:rsidRDefault="00C203D9" w:rsidP="00C203D9">
            <w:pPr>
              <w:tabs>
                <w:tab w:val="num" w:pos="142"/>
              </w:tabs>
              <w:spacing w:before="60" w:after="60" w:line="264" w:lineRule="auto"/>
              <w:jc w:val="center"/>
              <w:rPr>
                <w:del w:id="16848" w:author="Đặng Hữu Hải (NPMB)" w:date="2025-12-25T17:23:00Z" w16du:dateUtc="2025-12-25T10:23:00Z"/>
                <w:rPrChange w:id="16849" w:author="Đặng Hữu Hải (NPMB)" w:date="2025-12-25T17:49:00Z" w16du:dateUtc="2025-12-25T10:49:00Z">
                  <w:rPr>
                    <w:del w:id="16850" w:author="Đặng Hữu Hải (NPMB)" w:date="2025-12-25T17:23:00Z" w16du:dateUtc="2025-12-25T10:23:00Z"/>
                  </w:rPr>
                </w:rPrChange>
              </w:rPr>
            </w:pPr>
          </w:p>
        </w:tc>
        <w:tc>
          <w:tcPr>
            <w:tcW w:w="1165" w:type="dxa"/>
          </w:tcPr>
          <w:p w14:paraId="23B23999" w14:textId="42FF8B1F" w:rsidR="00C203D9" w:rsidRPr="00C85FF8" w:rsidDel="00476ECB" w:rsidRDefault="00C203D9" w:rsidP="00C203D9">
            <w:pPr>
              <w:tabs>
                <w:tab w:val="num" w:pos="142"/>
              </w:tabs>
              <w:spacing w:before="60" w:after="60" w:line="264" w:lineRule="auto"/>
              <w:rPr>
                <w:del w:id="16851" w:author="Đặng Hữu Hải (NPMB)" w:date="2025-12-25T17:23:00Z" w16du:dateUtc="2025-12-25T10:23:00Z"/>
                <w:rPrChange w:id="16852" w:author="Đặng Hữu Hải (NPMB)" w:date="2025-12-25T17:49:00Z" w16du:dateUtc="2025-12-25T10:49:00Z">
                  <w:rPr>
                    <w:del w:id="16853" w:author="Đặng Hữu Hải (NPMB)" w:date="2025-12-25T17:23:00Z" w16du:dateUtc="2025-12-25T10:23:00Z"/>
                  </w:rPr>
                </w:rPrChange>
              </w:rPr>
            </w:pPr>
          </w:p>
        </w:tc>
      </w:tr>
      <w:tr w:rsidR="00C203D9" w:rsidRPr="00C85FF8" w:rsidDel="00476ECB" w14:paraId="74AD0C5B" w14:textId="591B208E" w:rsidTr="00CE5807">
        <w:trPr>
          <w:cantSplit/>
          <w:del w:id="16854" w:author="Đặng Hữu Hải (NPMB)" w:date="2025-12-25T17:23:00Z" w16du:dateUtc="2025-12-25T10:23:00Z"/>
        </w:trPr>
        <w:tc>
          <w:tcPr>
            <w:tcW w:w="851" w:type="dxa"/>
            <w:vAlign w:val="center"/>
          </w:tcPr>
          <w:p w14:paraId="6842918F" w14:textId="01FC2375" w:rsidR="00C203D9" w:rsidRPr="00C85FF8" w:rsidDel="00476ECB" w:rsidRDefault="00C203D9" w:rsidP="00C203D9">
            <w:pPr>
              <w:tabs>
                <w:tab w:val="num" w:pos="142"/>
              </w:tabs>
              <w:spacing w:before="60" w:after="60" w:line="264" w:lineRule="auto"/>
              <w:jc w:val="center"/>
              <w:rPr>
                <w:del w:id="16855" w:author="Đặng Hữu Hải (NPMB)" w:date="2025-12-25T17:23:00Z" w16du:dateUtc="2025-12-25T10:23:00Z"/>
                <w:rPrChange w:id="16856" w:author="Đặng Hữu Hải (NPMB)" w:date="2025-12-25T17:49:00Z" w16du:dateUtc="2025-12-25T10:49:00Z">
                  <w:rPr>
                    <w:del w:id="16857" w:author="Đặng Hữu Hải (NPMB)" w:date="2025-12-25T17:23:00Z" w16du:dateUtc="2025-12-25T10:23:00Z"/>
                  </w:rPr>
                </w:rPrChange>
              </w:rPr>
            </w:pPr>
          </w:p>
        </w:tc>
        <w:tc>
          <w:tcPr>
            <w:tcW w:w="4819" w:type="dxa"/>
            <w:vAlign w:val="center"/>
          </w:tcPr>
          <w:p w14:paraId="5CD7159B" w14:textId="4531282D" w:rsidR="00C203D9" w:rsidRPr="00C85FF8" w:rsidDel="00476ECB" w:rsidRDefault="00C203D9" w:rsidP="00C203D9">
            <w:pPr>
              <w:tabs>
                <w:tab w:val="num" w:pos="142"/>
              </w:tabs>
              <w:spacing w:before="60" w:after="60" w:line="264" w:lineRule="auto"/>
              <w:rPr>
                <w:del w:id="16858" w:author="Đặng Hữu Hải (NPMB)" w:date="2025-12-25T17:23:00Z" w16du:dateUtc="2025-12-25T10:23:00Z"/>
                <w:rPrChange w:id="16859" w:author="Đặng Hữu Hải (NPMB)" w:date="2025-12-25T17:49:00Z" w16du:dateUtc="2025-12-25T10:49:00Z">
                  <w:rPr>
                    <w:del w:id="16860" w:author="Đặng Hữu Hải (NPMB)" w:date="2025-12-25T17:23:00Z" w16du:dateUtc="2025-12-25T10:23:00Z"/>
                  </w:rPr>
                </w:rPrChange>
              </w:rPr>
            </w:pPr>
            <w:del w:id="16861" w:author="Đặng Hữu Hải (NPMB)" w:date="2025-12-25T17:23:00Z" w16du:dateUtc="2025-12-25T10:23:00Z">
              <w:r w:rsidRPr="00C85FF8" w:rsidDel="00476ECB">
                <w:rPr>
                  <w:rPrChange w:id="16862" w:author="Đặng Hữu Hải (NPMB)" w:date="2025-12-25T17:49:00Z" w16du:dateUtc="2025-12-25T10:49:00Z">
                    <w:rPr/>
                  </w:rPrChange>
                </w:rPr>
                <w:delText>Mã hiệu</w:delText>
              </w:r>
            </w:del>
          </w:p>
        </w:tc>
        <w:tc>
          <w:tcPr>
            <w:tcW w:w="2521" w:type="dxa"/>
            <w:vAlign w:val="center"/>
          </w:tcPr>
          <w:p w14:paraId="4264C269" w14:textId="4E55F4F5" w:rsidR="00C203D9" w:rsidRPr="00C85FF8" w:rsidDel="00476ECB" w:rsidRDefault="00C203D9" w:rsidP="00C203D9">
            <w:pPr>
              <w:tabs>
                <w:tab w:val="num" w:pos="142"/>
              </w:tabs>
              <w:spacing w:before="60" w:after="60" w:line="264" w:lineRule="auto"/>
              <w:jc w:val="center"/>
              <w:rPr>
                <w:del w:id="16863" w:author="Đặng Hữu Hải (NPMB)" w:date="2025-12-25T17:23:00Z" w16du:dateUtc="2025-12-25T10:23:00Z"/>
                <w:rPrChange w:id="16864" w:author="Đặng Hữu Hải (NPMB)" w:date="2025-12-25T17:49:00Z" w16du:dateUtc="2025-12-25T10:49:00Z">
                  <w:rPr>
                    <w:del w:id="16865" w:author="Đặng Hữu Hải (NPMB)" w:date="2025-12-25T17:23:00Z" w16du:dateUtc="2025-12-25T10:23:00Z"/>
                  </w:rPr>
                </w:rPrChange>
              </w:rPr>
            </w:pPr>
            <w:del w:id="16866" w:author="Đặng Hữu Hải (NPMB)" w:date="2025-12-25T17:23:00Z" w16du:dateUtc="2025-12-25T10:23:00Z">
              <w:r w:rsidRPr="00C85FF8" w:rsidDel="00476ECB">
                <w:rPr>
                  <w:rPrChange w:id="16867" w:author="Đặng Hữu Hải (NPMB)" w:date="2025-12-25T17:49:00Z" w16du:dateUtc="2025-12-25T10:49:00Z">
                    <w:rPr/>
                  </w:rPrChange>
                </w:rPr>
                <w:delText>Yêu cầu ghi rõ</w:delText>
              </w:r>
            </w:del>
          </w:p>
        </w:tc>
        <w:tc>
          <w:tcPr>
            <w:tcW w:w="1165" w:type="dxa"/>
          </w:tcPr>
          <w:p w14:paraId="2E830D96" w14:textId="52A32DA6" w:rsidR="00C203D9" w:rsidRPr="00C85FF8" w:rsidDel="00476ECB" w:rsidRDefault="00C203D9" w:rsidP="00C203D9">
            <w:pPr>
              <w:tabs>
                <w:tab w:val="num" w:pos="142"/>
              </w:tabs>
              <w:spacing w:before="60" w:after="60" w:line="264" w:lineRule="auto"/>
              <w:rPr>
                <w:del w:id="16868" w:author="Đặng Hữu Hải (NPMB)" w:date="2025-12-25T17:23:00Z" w16du:dateUtc="2025-12-25T10:23:00Z"/>
                <w:rPrChange w:id="16869" w:author="Đặng Hữu Hải (NPMB)" w:date="2025-12-25T17:49:00Z" w16du:dateUtc="2025-12-25T10:49:00Z">
                  <w:rPr>
                    <w:del w:id="16870" w:author="Đặng Hữu Hải (NPMB)" w:date="2025-12-25T17:23:00Z" w16du:dateUtc="2025-12-25T10:23:00Z"/>
                  </w:rPr>
                </w:rPrChange>
              </w:rPr>
            </w:pPr>
          </w:p>
        </w:tc>
      </w:tr>
      <w:tr w:rsidR="00C203D9" w:rsidRPr="00C85FF8" w:rsidDel="00476ECB" w14:paraId="723CA31D" w14:textId="782302B2" w:rsidTr="00CE5807">
        <w:trPr>
          <w:cantSplit/>
          <w:del w:id="16871" w:author="Đặng Hữu Hải (NPMB)" w:date="2025-12-25T17:23:00Z" w16du:dateUtc="2025-12-25T10:23:00Z"/>
        </w:trPr>
        <w:tc>
          <w:tcPr>
            <w:tcW w:w="851" w:type="dxa"/>
            <w:vAlign w:val="center"/>
          </w:tcPr>
          <w:p w14:paraId="2DBFE93C" w14:textId="00BCCCF8" w:rsidR="00C203D9" w:rsidRPr="00C85FF8" w:rsidDel="00476ECB" w:rsidRDefault="00C203D9" w:rsidP="00C203D9">
            <w:pPr>
              <w:tabs>
                <w:tab w:val="num" w:pos="142"/>
              </w:tabs>
              <w:spacing w:before="60" w:after="60" w:line="264" w:lineRule="auto"/>
              <w:jc w:val="center"/>
              <w:rPr>
                <w:del w:id="16872" w:author="Đặng Hữu Hải (NPMB)" w:date="2025-12-25T17:23:00Z" w16du:dateUtc="2025-12-25T10:23:00Z"/>
                <w:rPrChange w:id="16873" w:author="Đặng Hữu Hải (NPMB)" w:date="2025-12-25T17:49:00Z" w16du:dateUtc="2025-12-25T10:49:00Z">
                  <w:rPr>
                    <w:del w:id="16874" w:author="Đặng Hữu Hải (NPMB)" w:date="2025-12-25T17:23:00Z" w16du:dateUtc="2025-12-25T10:23:00Z"/>
                  </w:rPr>
                </w:rPrChange>
              </w:rPr>
            </w:pPr>
          </w:p>
        </w:tc>
        <w:tc>
          <w:tcPr>
            <w:tcW w:w="4819" w:type="dxa"/>
            <w:vAlign w:val="center"/>
          </w:tcPr>
          <w:p w14:paraId="3663651C" w14:textId="0C84979F" w:rsidR="00C203D9" w:rsidRPr="00C85FF8" w:rsidDel="00476ECB" w:rsidRDefault="00C203D9" w:rsidP="00C203D9">
            <w:pPr>
              <w:tabs>
                <w:tab w:val="num" w:pos="142"/>
              </w:tabs>
              <w:spacing w:before="60" w:after="60" w:line="264" w:lineRule="auto"/>
              <w:rPr>
                <w:del w:id="16875" w:author="Đặng Hữu Hải (NPMB)" w:date="2025-12-25T17:23:00Z" w16du:dateUtc="2025-12-25T10:23:00Z"/>
                <w:rPrChange w:id="16876" w:author="Đặng Hữu Hải (NPMB)" w:date="2025-12-25T17:49:00Z" w16du:dateUtc="2025-12-25T10:49:00Z">
                  <w:rPr>
                    <w:del w:id="16877" w:author="Đặng Hữu Hải (NPMB)" w:date="2025-12-25T17:23:00Z" w16du:dateUtc="2025-12-25T10:23:00Z"/>
                  </w:rPr>
                </w:rPrChange>
              </w:rPr>
            </w:pPr>
            <w:del w:id="16878" w:author="Đặng Hữu Hải (NPMB)" w:date="2025-12-25T17:23:00Z" w16du:dateUtc="2025-12-25T10:23:00Z">
              <w:r w:rsidRPr="00C85FF8" w:rsidDel="00476ECB">
                <w:rPr>
                  <w:rPrChange w:id="16879" w:author="Đặng Hữu Hải (NPMB)" w:date="2025-12-25T17:49:00Z" w16du:dateUtc="2025-12-25T10:49:00Z">
                    <w:rPr>
                      <w:color w:val="3333FF"/>
                    </w:rPr>
                  </w:rPrChange>
                </w:rPr>
                <w:delText>Loại sứ (R.I.P)</w:delText>
              </w:r>
            </w:del>
          </w:p>
        </w:tc>
        <w:tc>
          <w:tcPr>
            <w:tcW w:w="2521" w:type="dxa"/>
            <w:vAlign w:val="center"/>
          </w:tcPr>
          <w:p w14:paraId="1E2AB37F" w14:textId="46DA6EB9" w:rsidR="00C203D9" w:rsidRPr="00C85FF8" w:rsidDel="00476ECB" w:rsidRDefault="00C203D9" w:rsidP="00C203D9">
            <w:pPr>
              <w:tabs>
                <w:tab w:val="num" w:pos="142"/>
              </w:tabs>
              <w:spacing w:before="60" w:after="60" w:line="264" w:lineRule="auto"/>
              <w:jc w:val="center"/>
              <w:rPr>
                <w:del w:id="16880" w:author="Đặng Hữu Hải (NPMB)" w:date="2025-12-25T17:23:00Z" w16du:dateUtc="2025-12-25T10:23:00Z"/>
                <w:rPrChange w:id="16881" w:author="Đặng Hữu Hải (NPMB)" w:date="2025-12-25T17:49:00Z" w16du:dateUtc="2025-12-25T10:49:00Z">
                  <w:rPr>
                    <w:del w:id="16882" w:author="Đặng Hữu Hải (NPMB)" w:date="2025-12-25T17:23:00Z" w16du:dateUtc="2025-12-25T10:23:00Z"/>
                  </w:rPr>
                </w:rPrChange>
              </w:rPr>
            </w:pPr>
            <w:del w:id="16883" w:author="Đặng Hữu Hải (NPMB)" w:date="2025-12-25T17:23:00Z" w16du:dateUtc="2025-12-25T10:23:00Z">
              <w:r w:rsidRPr="00C85FF8" w:rsidDel="00476ECB">
                <w:rPr>
                  <w:rPrChange w:id="16884" w:author="Đặng Hữu Hải (NPMB)" w:date="2025-12-25T17:49:00Z" w16du:dateUtc="2025-12-25T10:49:00Z">
                    <w:rPr/>
                  </w:rPrChange>
                </w:rPr>
                <w:delText>Yêu cầu ghi rõ</w:delText>
              </w:r>
            </w:del>
          </w:p>
        </w:tc>
        <w:tc>
          <w:tcPr>
            <w:tcW w:w="1165" w:type="dxa"/>
          </w:tcPr>
          <w:p w14:paraId="6734DE2F" w14:textId="44D69BC7" w:rsidR="00C203D9" w:rsidRPr="00C85FF8" w:rsidDel="00476ECB" w:rsidRDefault="00C203D9" w:rsidP="00C203D9">
            <w:pPr>
              <w:tabs>
                <w:tab w:val="num" w:pos="142"/>
              </w:tabs>
              <w:spacing w:before="60" w:after="60" w:line="264" w:lineRule="auto"/>
              <w:rPr>
                <w:del w:id="16885" w:author="Đặng Hữu Hải (NPMB)" w:date="2025-12-25T17:23:00Z" w16du:dateUtc="2025-12-25T10:23:00Z"/>
                <w:rPrChange w:id="16886" w:author="Đặng Hữu Hải (NPMB)" w:date="2025-12-25T17:49:00Z" w16du:dateUtc="2025-12-25T10:49:00Z">
                  <w:rPr>
                    <w:del w:id="16887" w:author="Đặng Hữu Hải (NPMB)" w:date="2025-12-25T17:23:00Z" w16du:dateUtc="2025-12-25T10:23:00Z"/>
                  </w:rPr>
                </w:rPrChange>
              </w:rPr>
            </w:pPr>
          </w:p>
        </w:tc>
      </w:tr>
      <w:tr w:rsidR="00C203D9" w:rsidRPr="00C85FF8" w:rsidDel="00476ECB" w14:paraId="46CB22B2" w14:textId="6F877892" w:rsidTr="00CE5807">
        <w:trPr>
          <w:cantSplit/>
          <w:del w:id="16888" w:author="Đặng Hữu Hải (NPMB)" w:date="2025-12-25T17:23:00Z" w16du:dateUtc="2025-12-25T10:23:00Z"/>
        </w:trPr>
        <w:tc>
          <w:tcPr>
            <w:tcW w:w="851" w:type="dxa"/>
            <w:vAlign w:val="center"/>
          </w:tcPr>
          <w:p w14:paraId="1B4A7AE9" w14:textId="722B6BF5" w:rsidR="00C203D9" w:rsidRPr="00C85FF8" w:rsidDel="00476ECB" w:rsidRDefault="00C203D9" w:rsidP="00C203D9">
            <w:pPr>
              <w:tabs>
                <w:tab w:val="num" w:pos="142"/>
              </w:tabs>
              <w:spacing w:before="60" w:after="60" w:line="264" w:lineRule="auto"/>
              <w:jc w:val="center"/>
              <w:rPr>
                <w:del w:id="16889" w:author="Đặng Hữu Hải (NPMB)" w:date="2025-12-25T17:23:00Z" w16du:dateUtc="2025-12-25T10:23:00Z"/>
                <w:rPrChange w:id="16890" w:author="Đặng Hữu Hải (NPMB)" w:date="2025-12-25T17:49:00Z" w16du:dateUtc="2025-12-25T10:49:00Z">
                  <w:rPr>
                    <w:del w:id="16891" w:author="Đặng Hữu Hải (NPMB)" w:date="2025-12-25T17:23:00Z" w16du:dateUtc="2025-12-25T10:23:00Z"/>
                  </w:rPr>
                </w:rPrChange>
              </w:rPr>
            </w:pPr>
          </w:p>
        </w:tc>
        <w:tc>
          <w:tcPr>
            <w:tcW w:w="4819" w:type="dxa"/>
            <w:vAlign w:val="center"/>
          </w:tcPr>
          <w:p w14:paraId="1359FB5D" w14:textId="653337B0" w:rsidR="00C203D9" w:rsidRPr="00C85FF8" w:rsidDel="00476ECB" w:rsidRDefault="00C203D9" w:rsidP="00C203D9">
            <w:pPr>
              <w:tabs>
                <w:tab w:val="num" w:pos="142"/>
              </w:tabs>
              <w:spacing w:before="60" w:after="60" w:line="264" w:lineRule="auto"/>
              <w:rPr>
                <w:del w:id="16892" w:author="Đặng Hữu Hải (NPMB)" w:date="2025-12-25T17:23:00Z" w16du:dateUtc="2025-12-25T10:23:00Z"/>
                <w:rPrChange w:id="16893" w:author="Đặng Hữu Hải (NPMB)" w:date="2025-12-25T17:49:00Z" w16du:dateUtc="2025-12-25T10:49:00Z">
                  <w:rPr>
                    <w:del w:id="16894" w:author="Đặng Hữu Hải (NPMB)" w:date="2025-12-25T17:23:00Z" w16du:dateUtc="2025-12-25T10:23:00Z"/>
                  </w:rPr>
                </w:rPrChange>
              </w:rPr>
            </w:pPr>
            <w:del w:id="16895" w:author="Đặng Hữu Hải (NPMB)" w:date="2025-12-25T17:23:00Z" w16du:dateUtc="2025-12-25T10:23:00Z">
              <w:r w:rsidRPr="00C85FF8" w:rsidDel="00476ECB">
                <w:rPr>
                  <w:rPrChange w:id="16896" w:author="Đặng Hữu Hải (NPMB)" w:date="2025-12-25T17:49:00Z" w16du:dateUtc="2025-12-25T10:49:00Z">
                    <w:rPr/>
                  </w:rPrChange>
                </w:rPr>
                <w:delText>Dòng định mức (A)</w:delText>
              </w:r>
            </w:del>
          </w:p>
        </w:tc>
        <w:tc>
          <w:tcPr>
            <w:tcW w:w="2521" w:type="dxa"/>
            <w:vAlign w:val="center"/>
          </w:tcPr>
          <w:p w14:paraId="7E0CD388" w14:textId="1B328B21" w:rsidR="00C203D9" w:rsidRPr="00C85FF8" w:rsidDel="00476ECB" w:rsidRDefault="00C203D9" w:rsidP="00C203D9">
            <w:pPr>
              <w:tabs>
                <w:tab w:val="num" w:pos="142"/>
              </w:tabs>
              <w:spacing w:before="60" w:after="60" w:line="264" w:lineRule="auto"/>
              <w:jc w:val="center"/>
              <w:rPr>
                <w:del w:id="16897" w:author="Đặng Hữu Hải (NPMB)" w:date="2025-12-25T17:23:00Z" w16du:dateUtc="2025-12-25T10:23:00Z"/>
                <w:rPrChange w:id="16898" w:author="Đặng Hữu Hải (NPMB)" w:date="2025-12-25T17:49:00Z" w16du:dateUtc="2025-12-25T10:49:00Z">
                  <w:rPr>
                    <w:del w:id="16899" w:author="Đặng Hữu Hải (NPMB)" w:date="2025-12-25T17:23:00Z" w16du:dateUtc="2025-12-25T10:23:00Z"/>
                  </w:rPr>
                </w:rPrChange>
              </w:rPr>
            </w:pPr>
            <w:del w:id="16900" w:author="Đặng Hữu Hải (NPMB)" w:date="2025-12-25T17:23:00Z" w16du:dateUtc="2025-12-25T10:23:00Z">
              <w:r w:rsidRPr="00C85FF8" w:rsidDel="00476ECB">
                <w:rPr>
                  <w:rPrChange w:id="16901" w:author="Đặng Hữu Hải (NPMB)" w:date="2025-12-25T17:49:00Z" w16du:dateUtc="2025-12-25T10:49:00Z">
                    <w:rPr/>
                  </w:rPrChange>
                </w:rPr>
                <w:delText>Yêu cầu ghi rõ</w:delText>
              </w:r>
            </w:del>
          </w:p>
        </w:tc>
        <w:tc>
          <w:tcPr>
            <w:tcW w:w="1165" w:type="dxa"/>
          </w:tcPr>
          <w:p w14:paraId="4D1C03D0" w14:textId="7D1025CF" w:rsidR="00C203D9" w:rsidRPr="00C85FF8" w:rsidDel="00476ECB" w:rsidRDefault="00C203D9" w:rsidP="00C203D9">
            <w:pPr>
              <w:tabs>
                <w:tab w:val="num" w:pos="142"/>
              </w:tabs>
              <w:spacing w:before="60" w:after="60" w:line="264" w:lineRule="auto"/>
              <w:rPr>
                <w:del w:id="16902" w:author="Đặng Hữu Hải (NPMB)" w:date="2025-12-25T17:23:00Z" w16du:dateUtc="2025-12-25T10:23:00Z"/>
                <w:rPrChange w:id="16903" w:author="Đặng Hữu Hải (NPMB)" w:date="2025-12-25T17:49:00Z" w16du:dateUtc="2025-12-25T10:49:00Z">
                  <w:rPr>
                    <w:del w:id="16904" w:author="Đặng Hữu Hải (NPMB)" w:date="2025-12-25T17:23:00Z" w16du:dateUtc="2025-12-25T10:23:00Z"/>
                  </w:rPr>
                </w:rPrChange>
              </w:rPr>
            </w:pPr>
          </w:p>
        </w:tc>
      </w:tr>
      <w:tr w:rsidR="00C203D9" w:rsidRPr="00C85FF8" w:rsidDel="00476ECB" w14:paraId="35174265" w14:textId="4943869B" w:rsidTr="00CE5807">
        <w:trPr>
          <w:cantSplit/>
          <w:del w:id="16905" w:author="Đặng Hữu Hải (NPMB)" w:date="2025-12-25T17:23:00Z" w16du:dateUtc="2025-12-25T10:23:00Z"/>
        </w:trPr>
        <w:tc>
          <w:tcPr>
            <w:tcW w:w="851" w:type="dxa"/>
            <w:vAlign w:val="center"/>
          </w:tcPr>
          <w:p w14:paraId="79FEE239" w14:textId="3B297B57" w:rsidR="00C203D9" w:rsidRPr="00C85FF8" w:rsidDel="00476ECB" w:rsidRDefault="00C203D9" w:rsidP="00C203D9">
            <w:pPr>
              <w:tabs>
                <w:tab w:val="num" w:pos="142"/>
              </w:tabs>
              <w:spacing w:before="60" w:after="60" w:line="264" w:lineRule="auto"/>
              <w:jc w:val="center"/>
              <w:rPr>
                <w:del w:id="16906" w:author="Đặng Hữu Hải (NPMB)" w:date="2025-12-25T17:23:00Z" w16du:dateUtc="2025-12-25T10:23:00Z"/>
                <w:rPrChange w:id="16907" w:author="Đặng Hữu Hải (NPMB)" w:date="2025-12-25T17:49:00Z" w16du:dateUtc="2025-12-25T10:49:00Z">
                  <w:rPr>
                    <w:del w:id="16908" w:author="Đặng Hữu Hải (NPMB)" w:date="2025-12-25T17:23:00Z" w16du:dateUtc="2025-12-25T10:23:00Z"/>
                  </w:rPr>
                </w:rPrChange>
              </w:rPr>
            </w:pPr>
          </w:p>
        </w:tc>
        <w:tc>
          <w:tcPr>
            <w:tcW w:w="4819" w:type="dxa"/>
            <w:vAlign w:val="center"/>
          </w:tcPr>
          <w:p w14:paraId="4239A390" w14:textId="22DFF95D" w:rsidR="00C203D9" w:rsidRPr="00C85FF8" w:rsidDel="00476ECB" w:rsidRDefault="00C203D9" w:rsidP="00C203D9">
            <w:pPr>
              <w:tabs>
                <w:tab w:val="num" w:pos="142"/>
              </w:tabs>
              <w:spacing w:before="60" w:after="60" w:line="264" w:lineRule="auto"/>
              <w:rPr>
                <w:del w:id="16909" w:author="Đặng Hữu Hải (NPMB)" w:date="2025-12-25T17:23:00Z" w16du:dateUtc="2025-12-25T10:23:00Z"/>
                <w:rPrChange w:id="16910" w:author="Đặng Hữu Hải (NPMB)" w:date="2025-12-25T17:49:00Z" w16du:dateUtc="2025-12-25T10:49:00Z">
                  <w:rPr>
                    <w:del w:id="16911" w:author="Đặng Hữu Hải (NPMB)" w:date="2025-12-25T17:23:00Z" w16du:dateUtc="2025-12-25T10:23:00Z"/>
                  </w:rPr>
                </w:rPrChange>
              </w:rPr>
            </w:pPr>
            <w:del w:id="16912" w:author="Đặng Hữu Hải (NPMB)" w:date="2025-12-25T17:23:00Z" w16du:dateUtc="2025-12-25T10:23:00Z">
              <w:r w:rsidRPr="00C85FF8" w:rsidDel="00476ECB">
                <w:rPr>
                  <w:rPrChange w:id="16913" w:author="Đặng Hữu Hải (NPMB)" w:date="2025-12-25T17:49:00Z" w16du:dateUtc="2025-12-25T10:49:00Z">
                    <w:rPr/>
                  </w:rPrChange>
                </w:rPr>
                <w:delText>Điện áp thử nghiệm tần số công nghiệp, 50Hz</w:delText>
              </w:r>
            </w:del>
          </w:p>
        </w:tc>
        <w:tc>
          <w:tcPr>
            <w:tcW w:w="2521" w:type="dxa"/>
            <w:vAlign w:val="center"/>
          </w:tcPr>
          <w:p w14:paraId="384492B8" w14:textId="709C1AD9" w:rsidR="00C203D9" w:rsidRPr="00C85FF8" w:rsidDel="00476ECB" w:rsidRDefault="00C203D9" w:rsidP="00C203D9">
            <w:pPr>
              <w:tabs>
                <w:tab w:val="num" w:pos="142"/>
              </w:tabs>
              <w:spacing w:before="60" w:after="60" w:line="264" w:lineRule="auto"/>
              <w:jc w:val="center"/>
              <w:rPr>
                <w:del w:id="16914" w:author="Đặng Hữu Hải (NPMB)" w:date="2025-12-25T17:23:00Z" w16du:dateUtc="2025-12-25T10:23:00Z"/>
                <w:rPrChange w:id="16915" w:author="Đặng Hữu Hải (NPMB)" w:date="2025-12-25T17:49:00Z" w16du:dateUtc="2025-12-25T10:49:00Z">
                  <w:rPr>
                    <w:del w:id="16916" w:author="Đặng Hữu Hải (NPMB)" w:date="2025-12-25T17:23:00Z" w16du:dateUtc="2025-12-25T10:23:00Z"/>
                  </w:rPr>
                </w:rPrChange>
              </w:rPr>
            </w:pPr>
            <w:del w:id="16917" w:author="Đặng Hữu Hải (NPMB)" w:date="2025-12-25T17:23:00Z" w16du:dateUtc="2025-12-25T10:23:00Z">
              <w:r w:rsidRPr="00C85FF8" w:rsidDel="00476ECB">
                <w:rPr>
                  <w:rPrChange w:id="16918" w:author="Đặng Hữu Hải (NPMB)" w:date="2025-12-25T17:49:00Z" w16du:dateUtc="2025-12-25T10:49:00Z">
                    <w:rPr/>
                  </w:rPrChange>
                </w:rPr>
                <w:delText>140kVrms</w:delText>
              </w:r>
            </w:del>
          </w:p>
        </w:tc>
        <w:tc>
          <w:tcPr>
            <w:tcW w:w="1165" w:type="dxa"/>
          </w:tcPr>
          <w:p w14:paraId="39BD7AA8" w14:textId="2FBEE427" w:rsidR="00C203D9" w:rsidRPr="00C85FF8" w:rsidDel="00476ECB" w:rsidRDefault="00C203D9" w:rsidP="00C203D9">
            <w:pPr>
              <w:tabs>
                <w:tab w:val="num" w:pos="142"/>
              </w:tabs>
              <w:spacing w:before="60" w:after="60" w:line="264" w:lineRule="auto"/>
              <w:rPr>
                <w:del w:id="16919" w:author="Đặng Hữu Hải (NPMB)" w:date="2025-12-25T17:23:00Z" w16du:dateUtc="2025-12-25T10:23:00Z"/>
                <w:rPrChange w:id="16920" w:author="Đặng Hữu Hải (NPMB)" w:date="2025-12-25T17:49:00Z" w16du:dateUtc="2025-12-25T10:49:00Z">
                  <w:rPr>
                    <w:del w:id="16921" w:author="Đặng Hữu Hải (NPMB)" w:date="2025-12-25T17:23:00Z" w16du:dateUtc="2025-12-25T10:23:00Z"/>
                  </w:rPr>
                </w:rPrChange>
              </w:rPr>
            </w:pPr>
          </w:p>
        </w:tc>
      </w:tr>
      <w:tr w:rsidR="00C203D9" w:rsidRPr="00C85FF8" w:rsidDel="00476ECB" w14:paraId="57F89798" w14:textId="601C5774" w:rsidTr="00CE5807">
        <w:trPr>
          <w:cantSplit/>
          <w:del w:id="16922" w:author="Đặng Hữu Hải (NPMB)" w:date="2025-12-25T17:23:00Z" w16du:dateUtc="2025-12-25T10:23:00Z"/>
        </w:trPr>
        <w:tc>
          <w:tcPr>
            <w:tcW w:w="851" w:type="dxa"/>
            <w:vAlign w:val="center"/>
          </w:tcPr>
          <w:p w14:paraId="585ADB7B" w14:textId="3E8FCB5D" w:rsidR="00C203D9" w:rsidRPr="00C85FF8" w:rsidDel="00476ECB" w:rsidRDefault="00C203D9" w:rsidP="00C203D9">
            <w:pPr>
              <w:tabs>
                <w:tab w:val="num" w:pos="142"/>
              </w:tabs>
              <w:spacing w:before="60" w:after="60" w:line="264" w:lineRule="auto"/>
              <w:jc w:val="center"/>
              <w:rPr>
                <w:del w:id="16923" w:author="Đặng Hữu Hải (NPMB)" w:date="2025-12-25T17:23:00Z" w16du:dateUtc="2025-12-25T10:23:00Z"/>
                <w:rPrChange w:id="16924" w:author="Đặng Hữu Hải (NPMB)" w:date="2025-12-25T17:49:00Z" w16du:dateUtc="2025-12-25T10:49:00Z">
                  <w:rPr>
                    <w:del w:id="16925" w:author="Đặng Hữu Hải (NPMB)" w:date="2025-12-25T17:23:00Z" w16du:dateUtc="2025-12-25T10:23:00Z"/>
                  </w:rPr>
                </w:rPrChange>
              </w:rPr>
            </w:pPr>
          </w:p>
        </w:tc>
        <w:tc>
          <w:tcPr>
            <w:tcW w:w="4819" w:type="dxa"/>
            <w:vAlign w:val="center"/>
          </w:tcPr>
          <w:p w14:paraId="30A2DFC4" w14:textId="21D6941C" w:rsidR="00C203D9" w:rsidRPr="00C85FF8" w:rsidDel="00476ECB" w:rsidRDefault="00C203D9" w:rsidP="00C203D9">
            <w:pPr>
              <w:tabs>
                <w:tab w:val="num" w:pos="142"/>
              </w:tabs>
              <w:spacing w:before="60" w:after="60" w:line="264" w:lineRule="auto"/>
              <w:rPr>
                <w:del w:id="16926" w:author="Đặng Hữu Hải (NPMB)" w:date="2025-12-25T17:23:00Z" w16du:dateUtc="2025-12-25T10:23:00Z"/>
                <w:rPrChange w:id="16927" w:author="Đặng Hữu Hải (NPMB)" w:date="2025-12-25T17:49:00Z" w16du:dateUtc="2025-12-25T10:49:00Z">
                  <w:rPr>
                    <w:del w:id="16928" w:author="Đặng Hữu Hải (NPMB)" w:date="2025-12-25T17:23:00Z" w16du:dateUtc="2025-12-25T10:23:00Z"/>
                  </w:rPr>
                </w:rPrChange>
              </w:rPr>
            </w:pPr>
            <w:del w:id="16929" w:author="Đặng Hữu Hải (NPMB)" w:date="2025-12-25T17:23:00Z" w16du:dateUtc="2025-12-25T10:23:00Z">
              <w:r w:rsidRPr="00C85FF8" w:rsidDel="00476ECB">
                <w:rPr>
                  <w:rPrChange w:id="16930" w:author="Đặng Hữu Hải (NPMB)" w:date="2025-12-25T17:49:00Z" w16du:dateUtc="2025-12-25T10:49:00Z">
                    <w:rPr/>
                  </w:rPrChange>
                </w:rPr>
                <w:delText>Điện áp chịu đựng xung sét, 1.2/50</w:delText>
              </w:r>
              <w:r w:rsidRPr="00C85FF8" w:rsidDel="00476ECB">
                <w:rPr>
                  <w:rPrChange w:id="16931" w:author="Đặng Hữu Hải (NPMB)" w:date="2025-12-25T17:49:00Z" w16du:dateUtc="2025-12-25T10:49:00Z">
                    <w:rPr/>
                  </w:rPrChange>
                </w:rPr>
                <w:sym w:font="Symbol" w:char="F06D"/>
              </w:r>
              <w:r w:rsidRPr="00C85FF8" w:rsidDel="00476ECB">
                <w:rPr>
                  <w:rPrChange w:id="16932" w:author="Đặng Hữu Hải (NPMB)" w:date="2025-12-25T17:49:00Z" w16du:dateUtc="2025-12-25T10:49:00Z">
                    <w:rPr/>
                  </w:rPrChange>
                </w:rPr>
                <w:delText>s</w:delText>
              </w:r>
            </w:del>
          </w:p>
        </w:tc>
        <w:tc>
          <w:tcPr>
            <w:tcW w:w="2521" w:type="dxa"/>
            <w:vAlign w:val="center"/>
          </w:tcPr>
          <w:p w14:paraId="736F331F" w14:textId="5E5230F4" w:rsidR="00C203D9" w:rsidRPr="00C85FF8" w:rsidDel="00476ECB" w:rsidRDefault="00C203D9" w:rsidP="00C203D9">
            <w:pPr>
              <w:tabs>
                <w:tab w:val="num" w:pos="142"/>
              </w:tabs>
              <w:spacing w:before="60" w:after="60" w:line="264" w:lineRule="auto"/>
              <w:jc w:val="center"/>
              <w:rPr>
                <w:del w:id="16933" w:author="Đặng Hữu Hải (NPMB)" w:date="2025-12-25T17:23:00Z" w16du:dateUtc="2025-12-25T10:23:00Z"/>
                <w:rPrChange w:id="16934" w:author="Đặng Hữu Hải (NPMB)" w:date="2025-12-25T17:49:00Z" w16du:dateUtc="2025-12-25T10:49:00Z">
                  <w:rPr>
                    <w:del w:id="16935" w:author="Đặng Hữu Hải (NPMB)" w:date="2025-12-25T17:23:00Z" w16du:dateUtc="2025-12-25T10:23:00Z"/>
                  </w:rPr>
                </w:rPrChange>
              </w:rPr>
            </w:pPr>
            <w:del w:id="16936" w:author="Đặng Hữu Hải (NPMB)" w:date="2025-12-25T17:23:00Z" w16du:dateUtc="2025-12-25T10:23:00Z">
              <w:r w:rsidRPr="00C85FF8" w:rsidDel="00476ECB">
                <w:rPr>
                  <w:rPrChange w:id="16937" w:author="Đặng Hữu Hải (NPMB)" w:date="2025-12-25T17:49:00Z" w16du:dateUtc="2025-12-25T10:49:00Z">
                    <w:rPr/>
                  </w:rPrChange>
                </w:rPr>
                <w:delText>325kVp</w:delText>
              </w:r>
            </w:del>
          </w:p>
        </w:tc>
        <w:tc>
          <w:tcPr>
            <w:tcW w:w="1165" w:type="dxa"/>
          </w:tcPr>
          <w:p w14:paraId="0C093310" w14:textId="122CEA11" w:rsidR="00C203D9" w:rsidRPr="00C85FF8" w:rsidDel="00476ECB" w:rsidRDefault="00C203D9" w:rsidP="00C203D9">
            <w:pPr>
              <w:tabs>
                <w:tab w:val="num" w:pos="142"/>
              </w:tabs>
              <w:spacing w:before="60" w:after="60" w:line="264" w:lineRule="auto"/>
              <w:rPr>
                <w:del w:id="16938" w:author="Đặng Hữu Hải (NPMB)" w:date="2025-12-25T17:23:00Z" w16du:dateUtc="2025-12-25T10:23:00Z"/>
                <w:rPrChange w:id="16939" w:author="Đặng Hữu Hải (NPMB)" w:date="2025-12-25T17:49:00Z" w16du:dateUtc="2025-12-25T10:49:00Z">
                  <w:rPr>
                    <w:del w:id="16940" w:author="Đặng Hữu Hải (NPMB)" w:date="2025-12-25T17:23:00Z" w16du:dateUtc="2025-12-25T10:23:00Z"/>
                  </w:rPr>
                </w:rPrChange>
              </w:rPr>
            </w:pPr>
          </w:p>
        </w:tc>
      </w:tr>
      <w:tr w:rsidR="00C203D9" w:rsidRPr="00C85FF8" w:rsidDel="00476ECB" w14:paraId="407ACA42" w14:textId="36627D83" w:rsidTr="00CE5807">
        <w:trPr>
          <w:cantSplit/>
          <w:del w:id="16941" w:author="Đặng Hữu Hải (NPMB)" w:date="2025-12-25T17:23:00Z" w16du:dateUtc="2025-12-25T10:23:00Z"/>
        </w:trPr>
        <w:tc>
          <w:tcPr>
            <w:tcW w:w="851" w:type="dxa"/>
            <w:vAlign w:val="center"/>
          </w:tcPr>
          <w:p w14:paraId="76DC978E" w14:textId="411FC22E" w:rsidR="00C203D9" w:rsidRPr="00C85FF8" w:rsidDel="00476ECB" w:rsidRDefault="00C203D9" w:rsidP="00C203D9">
            <w:pPr>
              <w:tabs>
                <w:tab w:val="num" w:pos="142"/>
              </w:tabs>
              <w:spacing w:before="60" w:after="60" w:line="264" w:lineRule="auto"/>
              <w:jc w:val="center"/>
              <w:rPr>
                <w:del w:id="16942" w:author="Đặng Hữu Hải (NPMB)" w:date="2025-12-25T17:23:00Z" w16du:dateUtc="2025-12-25T10:23:00Z"/>
                <w:rPrChange w:id="16943" w:author="Đặng Hữu Hải (NPMB)" w:date="2025-12-25T17:49:00Z" w16du:dateUtc="2025-12-25T10:49:00Z">
                  <w:rPr>
                    <w:del w:id="16944" w:author="Đặng Hữu Hải (NPMB)" w:date="2025-12-25T17:23:00Z" w16du:dateUtc="2025-12-25T10:23:00Z"/>
                  </w:rPr>
                </w:rPrChange>
              </w:rPr>
            </w:pPr>
            <w:del w:id="16945" w:author="Đặng Hữu Hải (NPMB)" w:date="2025-12-25T17:23:00Z" w16du:dateUtc="2025-12-25T10:23:00Z">
              <w:r w:rsidRPr="00C85FF8" w:rsidDel="00476ECB">
                <w:rPr>
                  <w:rPrChange w:id="16946" w:author="Đặng Hữu Hải (NPMB)" w:date="2025-12-25T17:49:00Z" w16du:dateUtc="2025-12-25T10:49:00Z">
                    <w:rPr/>
                  </w:rPrChange>
                </w:rPr>
                <w:delText>32.3</w:delText>
              </w:r>
            </w:del>
          </w:p>
        </w:tc>
        <w:tc>
          <w:tcPr>
            <w:tcW w:w="4819" w:type="dxa"/>
            <w:vAlign w:val="center"/>
          </w:tcPr>
          <w:p w14:paraId="07AF0DAA" w14:textId="2F04E96B" w:rsidR="00C203D9" w:rsidRPr="00C85FF8" w:rsidDel="00476ECB" w:rsidRDefault="00C203D9" w:rsidP="00C203D9">
            <w:pPr>
              <w:tabs>
                <w:tab w:val="num" w:pos="142"/>
              </w:tabs>
              <w:spacing w:before="60" w:after="60" w:line="264" w:lineRule="auto"/>
              <w:rPr>
                <w:del w:id="16947" w:author="Đặng Hữu Hải (NPMB)" w:date="2025-12-25T17:23:00Z" w16du:dateUtc="2025-12-25T10:23:00Z"/>
                <w:rPrChange w:id="16948" w:author="Đặng Hữu Hải (NPMB)" w:date="2025-12-25T17:49:00Z" w16du:dateUtc="2025-12-25T10:49:00Z">
                  <w:rPr>
                    <w:del w:id="16949" w:author="Đặng Hữu Hải (NPMB)" w:date="2025-12-25T17:23:00Z" w16du:dateUtc="2025-12-25T10:23:00Z"/>
                  </w:rPr>
                </w:rPrChange>
              </w:rPr>
            </w:pPr>
            <w:del w:id="16950" w:author="Đặng Hữu Hải (NPMB)" w:date="2025-12-25T17:23:00Z" w16du:dateUtc="2025-12-25T10:23:00Z">
              <w:r w:rsidRPr="00C85FF8" w:rsidDel="00476ECB">
                <w:rPr>
                  <w:rPrChange w:id="16951" w:author="Đặng Hữu Hải (NPMB)" w:date="2025-12-25T17:49:00Z" w16du:dateUtc="2025-12-25T10:49:00Z">
                    <w:rPr/>
                  </w:rPrChange>
                </w:rPr>
                <w:delText>MV sứ xuyên</w:delText>
              </w:r>
            </w:del>
          </w:p>
        </w:tc>
        <w:tc>
          <w:tcPr>
            <w:tcW w:w="2521" w:type="dxa"/>
            <w:vAlign w:val="center"/>
          </w:tcPr>
          <w:p w14:paraId="61ABD599" w14:textId="6A7B6E88" w:rsidR="00C203D9" w:rsidRPr="00C85FF8" w:rsidDel="00476ECB" w:rsidRDefault="00C203D9" w:rsidP="00C203D9">
            <w:pPr>
              <w:tabs>
                <w:tab w:val="num" w:pos="142"/>
              </w:tabs>
              <w:spacing w:before="60" w:after="60" w:line="264" w:lineRule="auto"/>
              <w:jc w:val="center"/>
              <w:rPr>
                <w:del w:id="16952" w:author="Đặng Hữu Hải (NPMB)" w:date="2025-12-25T17:23:00Z" w16du:dateUtc="2025-12-25T10:23:00Z"/>
                <w:rPrChange w:id="16953" w:author="Đặng Hữu Hải (NPMB)" w:date="2025-12-25T17:49:00Z" w16du:dateUtc="2025-12-25T10:49:00Z">
                  <w:rPr>
                    <w:del w:id="16954" w:author="Đặng Hữu Hải (NPMB)" w:date="2025-12-25T17:23:00Z" w16du:dateUtc="2025-12-25T10:23:00Z"/>
                  </w:rPr>
                </w:rPrChange>
              </w:rPr>
            </w:pPr>
          </w:p>
        </w:tc>
        <w:tc>
          <w:tcPr>
            <w:tcW w:w="1165" w:type="dxa"/>
          </w:tcPr>
          <w:p w14:paraId="182E3A2F" w14:textId="1C4C4E3F" w:rsidR="00C203D9" w:rsidRPr="00C85FF8" w:rsidDel="00476ECB" w:rsidRDefault="00C203D9" w:rsidP="00C203D9">
            <w:pPr>
              <w:tabs>
                <w:tab w:val="num" w:pos="142"/>
              </w:tabs>
              <w:spacing w:before="60" w:after="60" w:line="264" w:lineRule="auto"/>
              <w:rPr>
                <w:del w:id="16955" w:author="Đặng Hữu Hải (NPMB)" w:date="2025-12-25T17:23:00Z" w16du:dateUtc="2025-12-25T10:23:00Z"/>
                <w:rPrChange w:id="16956" w:author="Đặng Hữu Hải (NPMB)" w:date="2025-12-25T17:49:00Z" w16du:dateUtc="2025-12-25T10:49:00Z">
                  <w:rPr>
                    <w:del w:id="16957" w:author="Đặng Hữu Hải (NPMB)" w:date="2025-12-25T17:23:00Z" w16du:dateUtc="2025-12-25T10:23:00Z"/>
                  </w:rPr>
                </w:rPrChange>
              </w:rPr>
            </w:pPr>
          </w:p>
        </w:tc>
      </w:tr>
      <w:tr w:rsidR="00C203D9" w:rsidRPr="00C85FF8" w:rsidDel="00476ECB" w14:paraId="0B7E9F7A" w14:textId="21CC301F" w:rsidTr="00CE5807">
        <w:trPr>
          <w:cantSplit/>
          <w:del w:id="16958" w:author="Đặng Hữu Hải (NPMB)" w:date="2025-12-25T17:23:00Z" w16du:dateUtc="2025-12-25T10:23:00Z"/>
        </w:trPr>
        <w:tc>
          <w:tcPr>
            <w:tcW w:w="851" w:type="dxa"/>
            <w:vAlign w:val="center"/>
          </w:tcPr>
          <w:p w14:paraId="41AE0DC2" w14:textId="7B75CE06" w:rsidR="00C203D9" w:rsidRPr="00C85FF8" w:rsidDel="00476ECB" w:rsidRDefault="00C203D9" w:rsidP="00C203D9">
            <w:pPr>
              <w:tabs>
                <w:tab w:val="num" w:pos="142"/>
              </w:tabs>
              <w:spacing w:before="60" w:after="60" w:line="264" w:lineRule="auto"/>
              <w:jc w:val="center"/>
              <w:rPr>
                <w:del w:id="16959" w:author="Đặng Hữu Hải (NPMB)" w:date="2025-12-25T17:23:00Z" w16du:dateUtc="2025-12-25T10:23:00Z"/>
                <w:rPrChange w:id="16960" w:author="Đặng Hữu Hải (NPMB)" w:date="2025-12-25T17:49:00Z" w16du:dateUtc="2025-12-25T10:49:00Z">
                  <w:rPr>
                    <w:del w:id="16961" w:author="Đặng Hữu Hải (NPMB)" w:date="2025-12-25T17:23:00Z" w16du:dateUtc="2025-12-25T10:23:00Z"/>
                  </w:rPr>
                </w:rPrChange>
              </w:rPr>
            </w:pPr>
          </w:p>
        </w:tc>
        <w:tc>
          <w:tcPr>
            <w:tcW w:w="4819" w:type="dxa"/>
            <w:vAlign w:val="center"/>
          </w:tcPr>
          <w:p w14:paraId="4D52A5C4" w14:textId="16DE7003" w:rsidR="00C203D9" w:rsidRPr="00C85FF8" w:rsidDel="00476ECB" w:rsidRDefault="00C203D9" w:rsidP="00C203D9">
            <w:pPr>
              <w:tabs>
                <w:tab w:val="num" w:pos="142"/>
              </w:tabs>
              <w:spacing w:before="60" w:after="60" w:line="264" w:lineRule="auto"/>
              <w:rPr>
                <w:del w:id="16962" w:author="Đặng Hữu Hải (NPMB)" w:date="2025-12-25T17:23:00Z" w16du:dateUtc="2025-12-25T10:23:00Z"/>
                <w:rPrChange w:id="16963" w:author="Đặng Hữu Hải (NPMB)" w:date="2025-12-25T17:49:00Z" w16du:dateUtc="2025-12-25T10:49:00Z">
                  <w:rPr>
                    <w:del w:id="16964" w:author="Đặng Hữu Hải (NPMB)" w:date="2025-12-25T17:23:00Z" w16du:dateUtc="2025-12-25T10:23:00Z"/>
                  </w:rPr>
                </w:rPrChange>
              </w:rPr>
            </w:pPr>
            <w:del w:id="16965" w:author="Đặng Hữu Hải (NPMB)" w:date="2025-12-25T17:23:00Z" w16du:dateUtc="2025-12-25T10:23:00Z">
              <w:r w:rsidRPr="00C85FF8" w:rsidDel="00476ECB">
                <w:rPr>
                  <w:rPrChange w:id="16966" w:author="Đặng Hữu Hải (NPMB)" w:date="2025-12-25T17:49:00Z" w16du:dateUtc="2025-12-25T10:49:00Z">
                    <w:rPr/>
                  </w:rPrChange>
                </w:rPr>
                <w:delText>Mã hiệu</w:delText>
              </w:r>
            </w:del>
          </w:p>
        </w:tc>
        <w:tc>
          <w:tcPr>
            <w:tcW w:w="2521" w:type="dxa"/>
            <w:vAlign w:val="center"/>
          </w:tcPr>
          <w:p w14:paraId="76AE2552" w14:textId="1FA9CCF0" w:rsidR="00C203D9" w:rsidRPr="00C85FF8" w:rsidDel="00476ECB" w:rsidRDefault="00C203D9" w:rsidP="00C203D9">
            <w:pPr>
              <w:tabs>
                <w:tab w:val="num" w:pos="142"/>
              </w:tabs>
              <w:spacing w:before="60" w:after="60" w:line="264" w:lineRule="auto"/>
              <w:jc w:val="center"/>
              <w:rPr>
                <w:del w:id="16967" w:author="Đặng Hữu Hải (NPMB)" w:date="2025-12-25T17:23:00Z" w16du:dateUtc="2025-12-25T10:23:00Z"/>
                <w:rPrChange w:id="16968" w:author="Đặng Hữu Hải (NPMB)" w:date="2025-12-25T17:49:00Z" w16du:dateUtc="2025-12-25T10:49:00Z">
                  <w:rPr>
                    <w:del w:id="16969" w:author="Đặng Hữu Hải (NPMB)" w:date="2025-12-25T17:23:00Z" w16du:dateUtc="2025-12-25T10:23:00Z"/>
                  </w:rPr>
                </w:rPrChange>
              </w:rPr>
            </w:pPr>
            <w:del w:id="16970" w:author="Đặng Hữu Hải (NPMB)" w:date="2025-12-25T17:23:00Z" w16du:dateUtc="2025-12-25T10:23:00Z">
              <w:r w:rsidRPr="00C85FF8" w:rsidDel="00476ECB">
                <w:rPr>
                  <w:rPrChange w:id="16971" w:author="Đặng Hữu Hải (NPMB)" w:date="2025-12-25T17:49:00Z" w16du:dateUtc="2025-12-25T10:49:00Z">
                    <w:rPr/>
                  </w:rPrChange>
                </w:rPr>
                <w:delText>Yêu cầu ghi rõ</w:delText>
              </w:r>
            </w:del>
          </w:p>
        </w:tc>
        <w:tc>
          <w:tcPr>
            <w:tcW w:w="1165" w:type="dxa"/>
          </w:tcPr>
          <w:p w14:paraId="11DAA1D2" w14:textId="5027CC0F" w:rsidR="00C203D9" w:rsidRPr="00C85FF8" w:rsidDel="00476ECB" w:rsidRDefault="00C203D9" w:rsidP="00C203D9">
            <w:pPr>
              <w:tabs>
                <w:tab w:val="num" w:pos="142"/>
              </w:tabs>
              <w:spacing w:before="60" w:after="60" w:line="264" w:lineRule="auto"/>
              <w:rPr>
                <w:del w:id="16972" w:author="Đặng Hữu Hải (NPMB)" w:date="2025-12-25T17:23:00Z" w16du:dateUtc="2025-12-25T10:23:00Z"/>
                <w:rPrChange w:id="16973" w:author="Đặng Hữu Hải (NPMB)" w:date="2025-12-25T17:49:00Z" w16du:dateUtc="2025-12-25T10:49:00Z">
                  <w:rPr>
                    <w:del w:id="16974" w:author="Đặng Hữu Hải (NPMB)" w:date="2025-12-25T17:23:00Z" w16du:dateUtc="2025-12-25T10:23:00Z"/>
                  </w:rPr>
                </w:rPrChange>
              </w:rPr>
            </w:pPr>
          </w:p>
        </w:tc>
      </w:tr>
      <w:tr w:rsidR="00C203D9" w:rsidRPr="00C85FF8" w:rsidDel="00476ECB" w14:paraId="6D3DBA0F" w14:textId="67E8C6C8" w:rsidTr="00CE5807">
        <w:trPr>
          <w:cantSplit/>
          <w:del w:id="16975" w:author="Đặng Hữu Hải (NPMB)" w:date="2025-12-25T17:23:00Z" w16du:dateUtc="2025-12-25T10:23:00Z"/>
        </w:trPr>
        <w:tc>
          <w:tcPr>
            <w:tcW w:w="851" w:type="dxa"/>
            <w:vAlign w:val="center"/>
          </w:tcPr>
          <w:p w14:paraId="13B8C8EA" w14:textId="315ED27B" w:rsidR="00C203D9" w:rsidRPr="00C85FF8" w:rsidDel="00476ECB" w:rsidRDefault="00C203D9" w:rsidP="00C203D9">
            <w:pPr>
              <w:tabs>
                <w:tab w:val="num" w:pos="142"/>
              </w:tabs>
              <w:spacing w:before="60" w:after="60" w:line="264" w:lineRule="auto"/>
              <w:jc w:val="center"/>
              <w:rPr>
                <w:del w:id="16976" w:author="Đặng Hữu Hải (NPMB)" w:date="2025-12-25T17:23:00Z" w16du:dateUtc="2025-12-25T10:23:00Z"/>
                <w:rPrChange w:id="16977" w:author="Đặng Hữu Hải (NPMB)" w:date="2025-12-25T17:49:00Z" w16du:dateUtc="2025-12-25T10:49:00Z">
                  <w:rPr>
                    <w:del w:id="16978" w:author="Đặng Hữu Hải (NPMB)" w:date="2025-12-25T17:23:00Z" w16du:dateUtc="2025-12-25T10:23:00Z"/>
                  </w:rPr>
                </w:rPrChange>
              </w:rPr>
            </w:pPr>
          </w:p>
        </w:tc>
        <w:tc>
          <w:tcPr>
            <w:tcW w:w="4819" w:type="dxa"/>
            <w:vAlign w:val="center"/>
          </w:tcPr>
          <w:p w14:paraId="33007853" w14:textId="0938780F" w:rsidR="00C203D9" w:rsidRPr="00C85FF8" w:rsidDel="00476ECB" w:rsidRDefault="00C203D9" w:rsidP="00C203D9">
            <w:pPr>
              <w:tabs>
                <w:tab w:val="num" w:pos="142"/>
              </w:tabs>
              <w:spacing w:before="60" w:after="60" w:line="264" w:lineRule="auto"/>
              <w:rPr>
                <w:del w:id="16979" w:author="Đặng Hữu Hải (NPMB)" w:date="2025-12-25T17:23:00Z" w16du:dateUtc="2025-12-25T10:23:00Z"/>
                <w:rPrChange w:id="16980" w:author="Đặng Hữu Hải (NPMB)" w:date="2025-12-25T17:49:00Z" w16du:dateUtc="2025-12-25T10:49:00Z">
                  <w:rPr>
                    <w:del w:id="16981" w:author="Đặng Hữu Hải (NPMB)" w:date="2025-12-25T17:23:00Z" w16du:dateUtc="2025-12-25T10:23:00Z"/>
                  </w:rPr>
                </w:rPrChange>
              </w:rPr>
            </w:pPr>
            <w:del w:id="16982" w:author="Đặng Hữu Hải (NPMB)" w:date="2025-12-25T17:23:00Z" w16du:dateUtc="2025-12-25T10:23:00Z">
              <w:r w:rsidRPr="00C85FF8" w:rsidDel="00476ECB">
                <w:rPr>
                  <w:rPrChange w:id="16983" w:author="Đặng Hữu Hải (NPMB)" w:date="2025-12-25T17:49:00Z" w16du:dateUtc="2025-12-25T10:49:00Z">
                    <w:rPr>
                      <w:color w:val="3333FF"/>
                    </w:rPr>
                  </w:rPrChange>
                </w:rPr>
                <w:delText>Loại sứ (R.I.P)</w:delText>
              </w:r>
            </w:del>
          </w:p>
        </w:tc>
        <w:tc>
          <w:tcPr>
            <w:tcW w:w="2521" w:type="dxa"/>
            <w:vAlign w:val="center"/>
          </w:tcPr>
          <w:p w14:paraId="3414CE49" w14:textId="1D4799F8" w:rsidR="00C203D9" w:rsidRPr="00C85FF8" w:rsidDel="00476ECB" w:rsidRDefault="00C203D9" w:rsidP="00C203D9">
            <w:pPr>
              <w:tabs>
                <w:tab w:val="num" w:pos="142"/>
              </w:tabs>
              <w:spacing w:before="60" w:after="60" w:line="264" w:lineRule="auto"/>
              <w:jc w:val="center"/>
              <w:rPr>
                <w:del w:id="16984" w:author="Đặng Hữu Hải (NPMB)" w:date="2025-12-25T17:23:00Z" w16du:dateUtc="2025-12-25T10:23:00Z"/>
                <w:rPrChange w:id="16985" w:author="Đặng Hữu Hải (NPMB)" w:date="2025-12-25T17:49:00Z" w16du:dateUtc="2025-12-25T10:49:00Z">
                  <w:rPr>
                    <w:del w:id="16986" w:author="Đặng Hữu Hải (NPMB)" w:date="2025-12-25T17:23:00Z" w16du:dateUtc="2025-12-25T10:23:00Z"/>
                  </w:rPr>
                </w:rPrChange>
              </w:rPr>
            </w:pPr>
            <w:del w:id="16987" w:author="Đặng Hữu Hải (NPMB)" w:date="2025-12-25T17:23:00Z" w16du:dateUtc="2025-12-25T10:23:00Z">
              <w:r w:rsidRPr="00C85FF8" w:rsidDel="00476ECB">
                <w:rPr>
                  <w:rPrChange w:id="16988" w:author="Đặng Hữu Hải (NPMB)" w:date="2025-12-25T17:49:00Z" w16du:dateUtc="2025-12-25T10:49:00Z">
                    <w:rPr/>
                  </w:rPrChange>
                </w:rPr>
                <w:delText>Yêu cầu ghi rõ</w:delText>
              </w:r>
            </w:del>
          </w:p>
        </w:tc>
        <w:tc>
          <w:tcPr>
            <w:tcW w:w="1165" w:type="dxa"/>
          </w:tcPr>
          <w:p w14:paraId="1D3AA0F6" w14:textId="5EEA91D0" w:rsidR="00C203D9" w:rsidRPr="00C85FF8" w:rsidDel="00476ECB" w:rsidRDefault="00C203D9" w:rsidP="00C203D9">
            <w:pPr>
              <w:tabs>
                <w:tab w:val="num" w:pos="142"/>
              </w:tabs>
              <w:spacing w:before="60" w:after="60" w:line="264" w:lineRule="auto"/>
              <w:rPr>
                <w:del w:id="16989" w:author="Đặng Hữu Hải (NPMB)" w:date="2025-12-25T17:23:00Z" w16du:dateUtc="2025-12-25T10:23:00Z"/>
                <w:rPrChange w:id="16990" w:author="Đặng Hữu Hải (NPMB)" w:date="2025-12-25T17:49:00Z" w16du:dateUtc="2025-12-25T10:49:00Z">
                  <w:rPr>
                    <w:del w:id="16991" w:author="Đặng Hữu Hải (NPMB)" w:date="2025-12-25T17:23:00Z" w16du:dateUtc="2025-12-25T10:23:00Z"/>
                  </w:rPr>
                </w:rPrChange>
              </w:rPr>
            </w:pPr>
          </w:p>
        </w:tc>
      </w:tr>
      <w:tr w:rsidR="00C203D9" w:rsidRPr="00C85FF8" w:rsidDel="00476ECB" w14:paraId="12DC2C90" w14:textId="223C53F1" w:rsidTr="00CE5807">
        <w:trPr>
          <w:cantSplit/>
          <w:del w:id="16992" w:author="Đặng Hữu Hải (NPMB)" w:date="2025-12-25T17:23:00Z" w16du:dateUtc="2025-12-25T10:23:00Z"/>
        </w:trPr>
        <w:tc>
          <w:tcPr>
            <w:tcW w:w="851" w:type="dxa"/>
            <w:vAlign w:val="center"/>
          </w:tcPr>
          <w:p w14:paraId="7417B03B" w14:textId="681EC7E9" w:rsidR="00C203D9" w:rsidRPr="00C85FF8" w:rsidDel="00476ECB" w:rsidRDefault="00C203D9" w:rsidP="00C203D9">
            <w:pPr>
              <w:tabs>
                <w:tab w:val="num" w:pos="142"/>
              </w:tabs>
              <w:spacing w:before="60" w:after="60" w:line="264" w:lineRule="auto"/>
              <w:jc w:val="center"/>
              <w:rPr>
                <w:del w:id="16993" w:author="Đặng Hữu Hải (NPMB)" w:date="2025-12-25T17:23:00Z" w16du:dateUtc="2025-12-25T10:23:00Z"/>
                <w:rPrChange w:id="16994" w:author="Đặng Hữu Hải (NPMB)" w:date="2025-12-25T17:49:00Z" w16du:dateUtc="2025-12-25T10:49:00Z">
                  <w:rPr>
                    <w:del w:id="16995" w:author="Đặng Hữu Hải (NPMB)" w:date="2025-12-25T17:23:00Z" w16du:dateUtc="2025-12-25T10:23:00Z"/>
                  </w:rPr>
                </w:rPrChange>
              </w:rPr>
            </w:pPr>
          </w:p>
        </w:tc>
        <w:tc>
          <w:tcPr>
            <w:tcW w:w="4819" w:type="dxa"/>
            <w:vAlign w:val="center"/>
          </w:tcPr>
          <w:p w14:paraId="4BD0BF18" w14:textId="091366C5" w:rsidR="00C203D9" w:rsidRPr="00C85FF8" w:rsidDel="00476ECB" w:rsidRDefault="00C203D9" w:rsidP="00C203D9">
            <w:pPr>
              <w:tabs>
                <w:tab w:val="num" w:pos="142"/>
              </w:tabs>
              <w:spacing w:before="60" w:after="60" w:line="264" w:lineRule="auto"/>
              <w:rPr>
                <w:del w:id="16996" w:author="Đặng Hữu Hải (NPMB)" w:date="2025-12-25T17:23:00Z" w16du:dateUtc="2025-12-25T10:23:00Z"/>
                <w:rPrChange w:id="16997" w:author="Đặng Hữu Hải (NPMB)" w:date="2025-12-25T17:49:00Z" w16du:dateUtc="2025-12-25T10:49:00Z">
                  <w:rPr>
                    <w:del w:id="16998" w:author="Đặng Hữu Hải (NPMB)" w:date="2025-12-25T17:23:00Z" w16du:dateUtc="2025-12-25T10:23:00Z"/>
                  </w:rPr>
                </w:rPrChange>
              </w:rPr>
            </w:pPr>
            <w:del w:id="16999" w:author="Đặng Hữu Hải (NPMB)" w:date="2025-12-25T17:23:00Z" w16du:dateUtc="2025-12-25T10:23:00Z">
              <w:r w:rsidRPr="00C85FF8" w:rsidDel="00476ECB">
                <w:rPr>
                  <w:rPrChange w:id="17000" w:author="Đặng Hữu Hải (NPMB)" w:date="2025-12-25T17:49:00Z" w16du:dateUtc="2025-12-25T10:49:00Z">
                    <w:rPr/>
                  </w:rPrChange>
                </w:rPr>
                <w:delText>Dòng định mức (A)</w:delText>
              </w:r>
            </w:del>
          </w:p>
        </w:tc>
        <w:tc>
          <w:tcPr>
            <w:tcW w:w="2521" w:type="dxa"/>
            <w:vAlign w:val="center"/>
          </w:tcPr>
          <w:p w14:paraId="223FD8B5" w14:textId="4875D8E9" w:rsidR="00C203D9" w:rsidRPr="00C85FF8" w:rsidDel="00476ECB" w:rsidRDefault="00C203D9" w:rsidP="00C203D9">
            <w:pPr>
              <w:tabs>
                <w:tab w:val="num" w:pos="142"/>
              </w:tabs>
              <w:spacing w:before="60" w:after="60" w:line="264" w:lineRule="auto"/>
              <w:jc w:val="center"/>
              <w:rPr>
                <w:del w:id="17001" w:author="Đặng Hữu Hải (NPMB)" w:date="2025-12-25T17:23:00Z" w16du:dateUtc="2025-12-25T10:23:00Z"/>
                <w:rPrChange w:id="17002" w:author="Đặng Hữu Hải (NPMB)" w:date="2025-12-25T17:49:00Z" w16du:dateUtc="2025-12-25T10:49:00Z">
                  <w:rPr>
                    <w:del w:id="17003" w:author="Đặng Hữu Hải (NPMB)" w:date="2025-12-25T17:23:00Z" w16du:dateUtc="2025-12-25T10:23:00Z"/>
                  </w:rPr>
                </w:rPrChange>
              </w:rPr>
            </w:pPr>
            <w:del w:id="17004" w:author="Đặng Hữu Hải (NPMB)" w:date="2025-12-25T17:23:00Z" w16du:dateUtc="2025-12-25T10:23:00Z">
              <w:r w:rsidRPr="00C85FF8" w:rsidDel="00476ECB">
                <w:rPr>
                  <w:rPrChange w:id="17005" w:author="Đặng Hữu Hải (NPMB)" w:date="2025-12-25T17:49:00Z" w16du:dateUtc="2025-12-25T10:49:00Z">
                    <w:rPr/>
                  </w:rPrChange>
                </w:rPr>
                <w:delText>Yêu cầu ghi rõ</w:delText>
              </w:r>
            </w:del>
          </w:p>
        </w:tc>
        <w:tc>
          <w:tcPr>
            <w:tcW w:w="1165" w:type="dxa"/>
          </w:tcPr>
          <w:p w14:paraId="06695B31" w14:textId="6C0F4E50" w:rsidR="00C203D9" w:rsidRPr="00C85FF8" w:rsidDel="00476ECB" w:rsidRDefault="00C203D9" w:rsidP="00C203D9">
            <w:pPr>
              <w:tabs>
                <w:tab w:val="num" w:pos="142"/>
              </w:tabs>
              <w:spacing w:before="60" w:after="60" w:line="264" w:lineRule="auto"/>
              <w:rPr>
                <w:del w:id="17006" w:author="Đặng Hữu Hải (NPMB)" w:date="2025-12-25T17:23:00Z" w16du:dateUtc="2025-12-25T10:23:00Z"/>
                <w:rPrChange w:id="17007" w:author="Đặng Hữu Hải (NPMB)" w:date="2025-12-25T17:49:00Z" w16du:dateUtc="2025-12-25T10:49:00Z">
                  <w:rPr>
                    <w:del w:id="17008" w:author="Đặng Hữu Hải (NPMB)" w:date="2025-12-25T17:23:00Z" w16du:dateUtc="2025-12-25T10:23:00Z"/>
                  </w:rPr>
                </w:rPrChange>
              </w:rPr>
            </w:pPr>
          </w:p>
        </w:tc>
      </w:tr>
      <w:tr w:rsidR="00C203D9" w:rsidRPr="00C85FF8" w:rsidDel="00476ECB" w14:paraId="5B2631E8" w14:textId="7D66A0E6" w:rsidTr="00CE5807">
        <w:trPr>
          <w:cantSplit/>
          <w:del w:id="17009" w:author="Đặng Hữu Hải (NPMB)" w:date="2025-12-25T17:23:00Z" w16du:dateUtc="2025-12-25T10:23:00Z"/>
        </w:trPr>
        <w:tc>
          <w:tcPr>
            <w:tcW w:w="851" w:type="dxa"/>
            <w:vAlign w:val="center"/>
          </w:tcPr>
          <w:p w14:paraId="23A647E9" w14:textId="7F6D0835" w:rsidR="00C203D9" w:rsidRPr="00C85FF8" w:rsidDel="00476ECB" w:rsidRDefault="00C203D9" w:rsidP="00C203D9">
            <w:pPr>
              <w:tabs>
                <w:tab w:val="num" w:pos="142"/>
              </w:tabs>
              <w:spacing w:before="60" w:after="60" w:line="264" w:lineRule="auto"/>
              <w:jc w:val="center"/>
              <w:rPr>
                <w:del w:id="17010" w:author="Đặng Hữu Hải (NPMB)" w:date="2025-12-25T17:23:00Z" w16du:dateUtc="2025-12-25T10:23:00Z"/>
                <w:rPrChange w:id="17011" w:author="Đặng Hữu Hải (NPMB)" w:date="2025-12-25T17:49:00Z" w16du:dateUtc="2025-12-25T10:49:00Z">
                  <w:rPr>
                    <w:del w:id="17012" w:author="Đặng Hữu Hải (NPMB)" w:date="2025-12-25T17:23:00Z" w16du:dateUtc="2025-12-25T10:23:00Z"/>
                  </w:rPr>
                </w:rPrChange>
              </w:rPr>
            </w:pPr>
          </w:p>
        </w:tc>
        <w:tc>
          <w:tcPr>
            <w:tcW w:w="4819" w:type="dxa"/>
            <w:vAlign w:val="center"/>
          </w:tcPr>
          <w:p w14:paraId="3D2186F1" w14:textId="1122CDE8" w:rsidR="00C203D9" w:rsidRPr="00C85FF8" w:rsidDel="00476ECB" w:rsidRDefault="00C203D9" w:rsidP="00C203D9">
            <w:pPr>
              <w:tabs>
                <w:tab w:val="num" w:pos="142"/>
              </w:tabs>
              <w:spacing w:before="60" w:after="60" w:line="264" w:lineRule="auto"/>
              <w:rPr>
                <w:del w:id="17013" w:author="Đặng Hữu Hải (NPMB)" w:date="2025-12-25T17:23:00Z" w16du:dateUtc="2025-12-25T10:23:00Z"/>
                <w:rPrChange w:id="17014" w:author="Đặng Hữu Hải (NPMB)" w:date="2025-12-25T17:49:00Z" w16du:dateUtc="2025-12-25T10:49:00Z">
                  <w:rPr>
                    <w:del w:id="17015" w:author="Đặng Hữu Hải (NPMB)" w:date="2025-12-25T17:23:00Z" w16du:dateUtc="2025-12-25T10:23:00Z"/>
                  </w:rPr>
                </w:rPrChange>
              </w:rPr>
            </w:pPr>
            <w:del w:id="17016" w:author="Đặng Hữu Hải (NPMB)" w:date="2025-12-25T17:23:00Z" w16du:dateUtc="2025-12-25T10:23:00Z">
              <w:r w:rsidRPr="00C85FF8" w:rsidDel="00476ECB">
                <w:rPr>
                  <w:rPrChange w:id="17017" w:author="Đặng Hữu Hải (NPMB)" w:date="2025-12-25T17:49:00Z" w16du:dateUtc="2025-12-25T10:49:00Z">
                    <w:rPr/>
                  </w:rPrChange>
                </w:rPr>
                <w:delText>Điện áp thử nghiệm tần số công nghiệp, 50Hz</w:delText>
              </w:r>
            </w:del>
          </w:p>
        </w:tc>
        <w:tc>
          <w:tcPr>
            <w:tcW w:w="2521" w:type="dxa"/>
            <w:vAlign w:val="center"/>
          </w:tcPr>
          <w:p w14:paraId="4A42A876" w14:textId="20B828E6" w:rsidR="00C203D9" w:rsidRPr="00C85FF8" w:rsidDel="00476ECB" w:rsidRDefault="00C203D9" w:rsidP="00C203D9">
            <w:pPr>
              <w:tabs>
                <w:tab w:val="num" w:pos="142"/>
              </w:tabs>
              <w:spacing w:before="60" w:after="60" w:line="264" w:lineRule="auto"/>
              <w:jc w:val="center"/>
              <w:rPr>
                <w:del w:id="17018" w:author="Đặng Hữu Hải (NPMB)" w:date="2025-12-25T17:23:00Z" w16du:dateUtc="2025-12-25T10:23:00Z"/>
                <w:rPrChange w:id="17019" w:author="Đặng Hữu Hải (NPMB)" w:date="2025-12-25T17:49:00Z" w16du:dateUtc="2025-12-25T10:49:00Z">
                  <w:rPr>
                    <w:del w:id="17020" w:author="Đặng Hữu Hải (NPMB)" w:date="2025-12-25T17:23:00Z" w16du:dateUtc="2025-12-25T10:23:00Z"/>
                  </w:rPr>
                </w:rPrChange>
              </w:rPr>
            </w:pPr>
            <w:del w:id="17021" w:author="Đặng Hữu Hải (NPMB)" w:date="2025-12-25T17:23:00Z" w16du:dateUtc="2025-12-25T10:23:00Z">
              <w:r w:rsidRPr="00C85FF8" w:rsidDel="00476ECB">
                <w:rPr>
                  <w:rPrChange w:id="17022" w:author="Đặng Hữu Hải (NPMB)" w:date="2025-12-25T17:49:00Z" w16du:dateUtc="2025-12-25T10:49:00Z">
                    <w:rPr/>
                  </w:rPrChange>
                </w:rPr>
                <w:delText>230kVrms</w:delText>
              </w:r>
            </w:del>
          </w:p>
        </w:tc>
        <w:tc>
          <w:tcPr>
            <w:tcW w:w="1165" w:type="dxa"/>
          </w:tcPr>
          <w:p w14:paraId="7A4599B2" w14:textId="5405CBC2" w:rsidR="00C203D9" w:rsidRPr="00C85FF8" w:rsidDel="00476ECB" w:rsidRDefault="00C203D9" w:rsidP="00C203D9">
            <w:pPr>
              <w:tabs>
                <w:tab w:val="num" w:pos="142"/>
              </w:tabs>
              <w:spacing w:before="60" w:after="60" w:line="264" w:lineRule="auto"/>
              <w:rPr>
                <w:del w:id="17023" w:author="Đặng Hữu Hải (NPMB)" w:date="2025-12-25T17:23:00Z" w16du:dateUtc="2025-12-25T10:23:00Z"/>
                <w:rPrChange w:id="17024" w:author="Đặng Hữu Hải (NPMB)" w:date="2025-12-25T17:49:00Z" w16du:dateUtc="2025-12-25T10:49:00Z">
                  <w:rPr>
                    <w:del w:id="17025" w:author="Đặng Hữu Hải (NPMB)" w:date="2025-12-25T17:23:00Z" w16du:dateUtc="2025-12-25T10:23:00Z"/>
                  </w:rPr>
                </w:rPrChange>
              </w:rPr>
            </w:pPr>
          </w:p>
        </w:tc>
      </w:tr>
      <w:tr w:rsidR="00C203D9" w:rsidRPr="00C85FF8" w:rsidDel="00476ECB" w14:paraId="4B35FB32" w14:textId="13EABA25" w:rsidTr="00CE5807">
        <w:trPr>
          <w:cantSplit/>
          <w:del w:id="17026" w:author="Đặng Hữu Hải (NPMB)" w:date="2025-12-25T17:23:00Z" w16du:dateUtc="2025-12-25T10:23:00Z"/>
        </w:trPr>
        <w:tc>
          <w:tcPr>
            <w:tcW w:w="851" w:type="dxa"/>
            <w:vAlign w:val="center"/>
          </w:tcPr>
          <w:p w14:paraId="63556F04" w14:textId="65378612" w:rsidR="00C203D9" w:rsidRPr="00C85FF8" w:rsidDel="00476ECB" w:rsidRDefault="00C203D9" w:rsidP="00C203D9">
            <w:pPr>
              <w:tabs>
                <w:tab w:val="num" w:pos="142"/>
              </w:tabs>
              <w:spacing w:before="60" w:after="60" w:line="264" w:lineRule="auto"/>
              <w:jc w:val="center"/>
              <w:rPr>
                <w:del w:id="17027" w:author="Đặng Hữu Hải (NPMB)" w:date="2025-12-25T17:23:00Z" w16du:dateUtc="2025-12-25T10:23:00Z"/>
                <w:rPrChange w:id="17028" w:author="Đặng Hữu Hải (NPMB)" w:date="2025-12-25T17:49:00Z" w16du:dateUtc="2025-12-25T10:49:00Z">
                  <w:rPr>
                    <w:del w:id="17029" w:author="Đặng Hữu Hải (NPMB)" w:date="2025-12-25T17:23:00Z" w16du:dateUtc="2025-12-25T10:23:00Z"/>
                  </w:rPr>
                </w:rPrChange>
              </w:rPr>
            </w:pPr>
          </w:p>
        </w:tc>
        <w:tc>
          <w:tcPr>
            <w:tcW w:w="4819" w:type="dxa"/>
            <w:vAlign w:val="center"/>
          </w:tcPr>
          <w:p w14:paraId="5F90CF35" w14:textId="110C0734" w:rsidR="00C203D9" w:rsidRPr="00C85FF8" w:rsidDel="00476ECB" w:rsidRDefault="00C203D9" w:rsidP="00C203D9">
            <w:pPr>
              <w:tabs>
                <w:tab w:val="num" w:pos="142"/>
              </w:tabs>
              <w:spacing w:before="60" w:after="60" w:line="264" w:lineRule="auto"/>
              <w:rPr>
                <w:del w:id="17030" w:author="Đặng Hữu Hải (NPMB)" w:date="2025-12-25T17:23:00Z" w16du:dateUtc="2025-12-25T10:23:00Z"/>
                <w:rPrChange w:id="17031" w:author="Đặng Hữu Hải (NPMB)" w:date="2025-12-25T17:49:00Z" w16du:dateUtc="2025-12-25T10:49:00Z">
                  <w:rPr>
                    <w:del w:id="17032" w:author="Đặng Hữu Hải (NPMB)" w:date="2025-12-25T17:23:00Z" w16du:dateUtc="2025-12-25T10:23:00Z"/>
                  </w:rPr>
                </w:rPrChange>
              </w:rPr>
            </w:pPr>
            <w:del w:id="17033" w:author="Đặng Hữu Hải (NPMB)" w:date="2025-12-25T17:23:00Z" w16du:dateUtc="2025-12-25T10:23:00Z">
              <w:r w:rsidRPr="00C85FF8" w:rsidDel="00476ECB">
                <w:rPr>
                  <w:rPrChange w:id="17034" w:author="Đặng Hữu Hải (NPMB)" w:date="2025-12-25T17:49:00Z" w16du:dateUtc="2025-12-25T10:49:00Z">
                    <w:rPr/>
                  </w:rPrChange>
                </w:rPr>
                <w:delText>Điện áp chịu đựng xung sét, 1.2/50</w:delText>
              </w:r>
              <w:r w:rsidRPr="00C85FF8" w:rsidDel="00476ECB">
                <w:rPr>
                  <w:rPrChange w:id="17035" w:author="Đặng Hữu Hải (NPMB)" w:date="2025-12-25T17:49:00Z" w16du:dateUtc="2025-12-25T10:49:00Z">
                    <w:rPr/>
                  </w:rPrChange>
                </w:rPr>
                <w:sym w:font="Symbol" w:char="F06D"/>
              </w:r>
              <w:r w:rsidRPr="00C85FF8" w:rsidDel="00476ECB">
                <w:rPr>
                  <w:rPrChange w:id="17036" w:author="Đặng Hữu Hải (NPMB)" w:date="2025-12-25T17:49:00Z" w16du:dateUtc="2025-12-25T10:49:00Z">
                    <w:rPr/>
                  </w:rPrChange>
                </w:rPr>
                <w:delText>s</w:delText>
              </w:r>
            </w:del>
          </w:p>
        </w:tc>
        <w:tc>
          <w:tcPr>
            <w:tcW w:w="2521" w:type="dxa"/>
            <w:vAlign w:val="center"/>
          </w:tcPr>
          <w:p w14:paraId="516A0D87" w14:textId="7A9D98A4" w:rsidR="00C203D9" w:rsidRPr="00C85FF8" w:rsidDel="00476ECB" w:rsidRDefault="00C203D9" w:rsidP="00C203D9">
            <w:pPr>
              <w:tabs>
                <w:tab w:val="num" w:pos="142"/>
              </w:tabs>
              <w:spacing w:before="60" w:after="60" w:line="264" w:lineRule="auto"/>
              <w:jc w:val="center"/>
              <w:rPr>
                <w:del w:id="17037" w:author="Đặng Hữu Hải (NPMB)" w:date="2025-12-25T17:23:00Z" w16du:dateUtc="2025-12-25T10:23:00Z"/>
                <w:rPrChange w:id="17038" w:author="Đặng Hữu Hải (NPMB)" w:date="2025-12-25T17:49:00Z" w16du:dateUtc="2025-12-25T10:49:00Z">
                  <w:rPr>
                    <w:del w:id="17039" w:author="Đặng Hữu Hải (NPMB)" w:date="2025-12-25T17:23:00Z" w16du:dateUtc="2025-12-25T10:23:00Z"/>
                  </w:rPr>
                </w:rPrChange>
              </w:rPr>
            </w:pPr>
            <w:del w:id="17040" w:author="Đặng Hữu Hải (NPMB)" w:date="2025-12-25T17:23:00Z" w16du:dateUtc="2025-12-25T10:23:00Z">
              <w:r w:rsidRPr="00C85FF8" w:rsidDel="00476ECB">
                <w:rPr>
                  <w:rPrChange w:id="17041" w:author="Đặng Hữu Hải (NPMB)" w:date="2025-12-25T17:49:00Z" w16du:dateUtc="2025-12-25T10:49:00Z">
                    <w:rPr/>
                  </w:rPrChange>
                </w:rPr>
                <w:delText>550kVp</w:delText>
              </w:r>
            </w:del>
          </w:p>
        </w:tc>
        <w:tc>
          <w:tcPr>
            <w:tcW w:w="1165" w:type="dxa"/>
          </w:tcPr>
          <w:p w14:paraId="6C95D5BF" w14:textId="0AF5D4A0" w:rsidR="00C203D9" w:rsidRPr="00C85FF8" w:rsidDel="00476ECB" w:rsidRDefault="00C203D9" w:rsidP="00C203D9">
            <w:pPr>
              <w:tabs>
                <w:tab w:val="num" w:pos="142"/>
              </w:tabs>
              <w:spacing w:before="60" w:after="60" w:line="264" w:lineRule="auto"/>
              <w:rPr>
                <w:del w:id="17042" w:author="Đặng Hữu Hải (NPMB)" w:date="2025-12-25T17:23:00Z" w16du:dateUtc="2025-12-25T10:23:00Z"/>
                <w:rPrChange w:id="17043" w:author="Đặng Hữu Hải (NPMB)" w:date="2025-12-25T17:49:00Z" w16du:dateUtc="2025-12-25T10:49:00Z">
                  <w:rPr>
                    <w:del w:id="17044" w:author="Đặng Hữu Hải (NPMB)" w:date="2025-12-25T17:23:00Z" w16du:dateUtc="2025-12-25T10:23:00Z"/>
                  </w:rPr>
                </w:rPrChange>
              </w:rPr>
            </w:pPr>
          </w:p>
        </w:tc>
      </w:tr>
      <w:tr w:rsidR="00C203D9" w:rsidRPr="00C85FF8" w:rsidDel="00476ECB" w14:paraId="6AD63EAF" w14:textId="4CFA4646" w:rsidTr="00CE5807">
        <w:trPr>
          <w:cantSplit/>
          <w:del w:id="17045" w:author="Đặng Hữu Hải (NPMB)" w:date="2025-12-25T17:23:00Z" w16du:dateUtc="2025-12-25T10:23:00Z"/>
        </w:trPr>
        <w:tc>
          <w:tcPr>
            <w:tcW w:w="851" w:type="dxa"/>
            <w:vAlign w:val="center"/>
          </w:tcPr>
          <w:p w14:paraId="70F27BE9" w14:textId="5D79D852" w:rsidR="00C203D9" w:rsidRPr="00C85FF8" w:rsidDel="00476ECB" w:rsidRDefault="00C203D9" w:rsidP="00C203D9">
            <w:pPr>
              <w:tabs>
                <w:tab w:val="num" w:pos="142"/>
              </w:tabs>
              <w:spacing w:before="60" w:after="60" w:line="264" w:lineRule="auto"/>
              <w:jc w:val="center"/>
              <w:rPr>
                <w:del w:id="17046" w:author="Đặng Hữu Hải (NPMB)" w:date="2025-12-25T17:23:00Z" w16du:dateUtc="2025-12-25T10:23:00Z"/>
                <w:rPrChange w:id="17047" w:author="Đặng Hữu Hải (NPMB)" w:date="2025-12-25T17:49:00Z" w16du:dateUtc="2025-12-25T10:49:00Z">
                  <w:rPr>
                    <w:del w:id="17048" w:author="Đặng Hữu Hải (NPMB)" w:date="2025-12-25T17:23:00Z" w16du:dateUtc="2025-12-25T10:23:00Z"/>
                  </w:rPr>
                </w:rPrChange>
              </w:rPr>
            </w:pPr>
            <w:del w:id="17049" w:author="Đặng Hữu Hải (NPMB)" w:date="2025-12-25T17:23:00Z" w16du:dateUtc="2025-12-25T10:23:00Z">
              <w:r w:rsidRPr="00C85FF8" w:rsidDel="00476ECB">
                <w:rPr>
                  <w:rPrChange w:id="17050" w:author="Đặng Hữu Hải (NPMB)" w:date="2025-12-25T17:49:00Z" w16du:dateUtc="2025-12-25T10:49:00Z">
                    <w:rPr/>
                  </w:rPrChange>
                </w:rPr>
                <w:delText>32.4</w:delText>
              </w:r>
            </w:del>
          </w:p>
        </w:tc>
        <w:tc>
          <w:tcPr>
            <w:tcW w:w="4819" w:type="dxa"/>
            <w:vAlign w:val="center"/>
          </w:tcPr>
          <w:p w14:paraId="2188962D" w14:textId="34442B7E" w:rsidR="00C203D9" w:rsidRPr="00C85FF8" w:rsidDel="00476ECB" w:rsidRDefault="00C203D9" w:rsidP="00C203D9">
            <w:pPr>
              <w:tabs>
                <w:tab w:val="num" w:pos="142"/>
              </w:tabs>
              <w:spacing w:before="60" w:after="60" w:line="264" w:lineRule="auto"/>
              <w:rPr>
                <w:del w:id="17051" w:author="Đặng Hữu Hải (NPMB)" w:date="2025-12-25T17:23:00Z" w16du:dateUtc="2025-12-25T10:23:00Z"/>
                <w:rPrChange w:id="17052" w:author="Đặng Hữu Hải (NPMB)" w:date="2025-12-25T17:49:00Z" w16du:dateUtc="2025-12-25T10:49:00Z">
                  <w:rPr>
                    <w:del w:id="17053" w:author="Đặng Hữu Hải (NPMB)" w:date="2025-12-25T17:23:00Z" w16du:dateUtc="2025-12-25T10:23:00Z"/>
                  </w:rPr>
                </w:rPrChange>
              </w:rPr>
            </w:pPr>
            <w:del w:id="17054" w:author="Đặng Hữu Hải (NPMB)" w:date="2025-12-25T17:23:00Z" w16du:dateUtc="2025-12-25T10:23:00Z">
              <w:r w:rsidRPr="00C85FF8" w:rsidDel="00476ECB">
                <w:rPr>
                  <w:rPrChange w:id="17055" w:author="Đặng Hữu Hải (NPMB)" w:date="2025-12-25T17:49:00Z" w16du:dateUtc="2025-12-25T10:49:00Z">
                    <w:rPr/>
                  </w:rPrChange>
                </w:rPr>
                <w:delText>LV sứ xuyên</w:delText>
              </w:r>
            </w:del>
          </w:p>
        </w:tc>
        <w:tc>
          <w:tcPr>
            <w:tcW w:w="2521" w:type="dxa"/>
            <w:vAlign w:val="center"/>
          </w:tcPr>
          <w:p w14:paraId="0FF611FE" w14:textId="364543E9" w:rsidR="00C203D9" w:rsidRPr="00C85FF8" w:rsidDel="00476ECB" w:rsidRDefault="00C203D9" w:rsidP="00C203D9">
            <w:pPr>
              <w:tabs>
                <w:tab w:val="num" w:pos="142"/>
              </w:tabs>
              <w:spacing w:before="60" w:after="60" w:line="264" w:lineRule="auto"/>
              <w:jc w:val="center"/>
              <w:rPr>
                <w:del w:id="17056" w:author="Đặng Hữu Hải (NPMB)" w:date="2025-12-25T17:23:00Z" w16du:dateUtc="2025-12-25T10:23:00Z"/>
                <w:rPrChange w:id="17057" w:author="Đặng Hữu Hải (NPMB)" w:date="2025-12-25T17:49:00Z" w16du:dateUtc="2025-12-25T10:49:00Z">
                  <w:rPr>
                    <w:del w:id="17058" w:author="Đặng Hữu Hải (NPMB)" w:date="2025-12-25T17:23:00Z" w16du:dateUtc="2025-12-25T10:23:00Z"/>
                  </w:rPr>
                </w:rPrChange>
              </w:rPr>
            </w:pPr>
          </w:p>
        </w:tc>
        <w:tc>
          <w:tcPr>
            <w:tcW w:w="1165" w:type="dxa"/>
          </w:tcPr>
          <w:p w14:paraId="6E1D0859" w14:textId="1A4B11E5" w:rsidR="00C203D9" w:rsidRPr="00C85FF8" w:rsidDel="00476ECB" w:rsidRDefault="00C203D9" w:rsidP="00C203D9">
            <w:pPr>
              <w:tabs>
                <w:tab w:val="num" w:pos="142"/>
              </w:tabs>
              <w:spacing w:before="60" w:after="60" w:line="264" w:lineRule="auto"/>
              <w:rPr>
                <w:del w:id="17059" w:author="Đặng Hữu Hải (NPMB)" w:date="2025-12-25T17:23:00Z" w16du:dateUtc="2025-12-25T10:23:00Z"/>
                <w:rPrChange w:id="17060" w:author="Đặng Hữu Hải (NPMB)" w:date="2025-12-25T17:49:00Z" w16du:dateUtc="2025-12-25T10:49:00Z">
                  <w:rPr>
                    <w:del w:id="17061" w:author="Đặng Hữu Hải (NPMB)" w:date="2025-12-25T17:23:00Z" w16du:dateUtc="2025-12-25T10:23:00Z"/>
                  </w:rPr>
                </w:rPrChange>
              </w:rPr>
            </w:pPr>
          </w:p>
        </w:tc>
      </w:tr>
      <w:tr w:rsidR="00C203D9" w:rsidRPr="00C85FF8" w:rsidDel="00476ECB" w14:paraId="0078233A" w14:textId="3A20C74A" w:rsidTr="00CE5807">
        <w:trPr>
          <w:cantSplit/>
          <w:del w:id="17062" w:author="Đặng Hữu Hải (NPMB)" w:date="2025-12-25T17:23:00Z" w16du:dateUtc="2025-12-25T10:23:00Z"/>
        </w:trPr>
        <w:tc>
          <w:tcPr>
            <w:tcW w:w="851" w:type="dxa"/>
            <w:vAlign w:val="center"/>
          </w:tcPr>
          <w:p w14:paraId="382F9F42" w14:textId="3866BB3B" w:rsidR="00C203D9" w:rsidRPr="00C85FF8" w:rsidDel="00476ECB" w:rsidRDefault="00C203D9" w:rsidP="00C203D9">
            <w:pPr>
              <w:tabs>
                <w:tab w:val="num" w:pos="142"/>
              </w:tabs>
              <w:spacing w:before="60" w:after="60" w:line="264" w:lineRule="auto"/>
              <w:jc w:val="center"/>
              <w:rPr>
                <w:del w:id="17063" w:author="Đặng Hữu Hải (NPMB)" w:date="2025-12-25T17:23:00Z" w16du:dateUtc="2025-12-25T10:23:00Z"/>
                <w:rPrChange w:id="17064" w:author="Đặng Hữu Hải (NPMB)" w:date="2025-12-25T17:49:00Z" w16du:dateUtc="2025-12-25T10:49:00Z">
                  <w:rPr>
                    <w:del w:id="17065" w:author="Đặng Hữu Hải (NPMB)" w:date="2025-12-25T17:23:00Z" w16du:dateUtc="2025-12-25T10:23:00Z"/>
                  </w:rPr>
                </w:rPrChange>
              </w:rPr>
            </w:pPr>
          </w:p>
        </w:tc>
        <w:tc>
          <w:tcPr>
            <w:tcW w:w="4819" w:type="dxa"/>
            <w:vAlign w:val="center"/>
          </w:tcPr>
          <w:p w14:paraId="15FD7F2C" w14:textId="4CC8F3B3" w:rsidR="00C203D9" w:rsidRPr="00C85FF8" w:rsidDel="00476ECB" w:rsidRDefault="00C203D9" w:rsidP="00C203D9">
            <w:pPr>
              <w:tabs>
                <w:tab w:val="num" w:pos="142"/>
              </w:tabs>
              <w:spacing w:before="60" w:after="60" w:line="264" w:lineRule="auto"/>
              <w:rPr>
                <w:del w:id="17066" w:author="Đặng Hữu Hải (NPMB)" w:date="2025-12-25T17:23:00Z" w16du:dateUtc="2025-12-25T10:23:00Z"/>
                <w:rPrChange w:id="17067" w:author="Đặng Hữu Hải (NPMB)" w:date="2025-12-25T17:49:00Z" w16du:dateUtc="2025-12-25T10:49:00Z">
                  <w:rPr>
                    <w:del w:id="17068" w:author="Đặng Hữu Hải (NPMB)" w:date="2025-12-25T17:23:00Z" w16du:dateUtc="2025-12-25T10:23:00Z"/>
                  </w:rPr>
                </w:rPrChange>
              </w:rPr>
            </w:pPr>
            <w:del w:id="17069" w:author="Đặng Hữu Hải (NPMB)" w:date="2025-12-25T17:23:00Z" w16du:dateUtc="2025-12-25T10:23:00Z">
              <w:r w:rsidRPr="00C85FF8" w:rsidDel="00476ECB">
                <w:rPr>
                  <w:rPrChange w:id="17070" w:author="Đặng Hữu Hải (NPMB)" w:date="2025-12-25T17:49:00Z" w16du:dateUtc="2025-12-25T10:49:00Z">
                    <w:rPr/>
                  </w:rPrChange>
                </w:rPr>
                <w:delText>Mã hiệu</w:delText>
              </w:r>
            </w:del>
          </w:p>
        </w:tc>
        <w:tc>
          <w:tcPr>
            <w:tcW w:w="2521" w:type="dxa"/>
            <w:vAlign w:val="center"/>
          </w:tcPr>
          <w:p w14:paraId="39046672" w14:textId="50896395" w:rsidR="00C203D9" w:rsidRPr="00C85FF8" w:rsidDel="00476ECB" w:rsidRDefault="00C203D9" w:rsidP="00C203D9">
            <w:pPr>
              <w:tabs>
                <w:tab w:val="num" w:pos="142"/>
              </w:tabs>
              <w:spacing w:before="60" w:after="60" w:line="264" w:lineRule="auto"/>
              <w:jc w:val="center"/>
              <w:rPr>
                <w:del w:id="17071" w:author="Đặng Hữu Hải (NPMB)" w:date="2025-12-25T17:23:00Z" w16du:dateUtc="2025-12-25T10:23:00Z"/>
                <w:rPrChange w:id="17072" w:author="Đặng Hữu Hải (NPMB)" w:date="2025-12-25T17:49:00Z" w16du:dateUtc="2025-12-25T10:49:00Z">
                  <w:rPr>
                    <w:del w:id="17073" w:author="Đặng Hữu Hải (NPMB)" w:date="2025-12-25T17:23:00Z" w16du:dateUtc="2025-12-25T10:23:00Z"/>
                  </w:rPr>
                </w:rPrChange>
              </w:rPr>
            </w:pPr>
            <w:del w:id="17074" w:author="Đặng Hữu Hải (NPMB)" w:date="2025-12-25T17:23:00Z" w16du:dateUtc="2025-12-25T10:23:00Z">
              <w:r w:rsidRPr="00C85FF8" w:rsidDel="00476ECB">
                <w:rPr>
                  <w:rPrChange w:id="17075" w:author="Đặng Hữu Hải (NPMB)" w:date="2025-12-25T17:49:00Z" w16du:dateUtc="2025-12-25T10:49:00Z">
                    <w:rPr/>
                  </w:rPrChange>
                </w:rPr>
                <w:delText>Yêu cầu ghi rõ</w:delText>
              </w:r>
            </w:del>
          </w:p>
        </w:tc>
        <w:tc>
          <w:tcPr>
            <w:tcW w:w="1165" w:type="dxa"/>
          </w:tcPr>
          <w:p w14:paraId="78DAE460" w14:textId="41BE3C6C" w:rsidR="00C203D9" w:rsidRPr="00C85FF8" w:rsidDel="00476ECB" w:rsidRDefault="00C203D9" w:rsidP="00C203D9">
            <w:pPr>
              <w:tabs>
                <w:tab w:val="num" w:pos="142"/>
              </w:tabs>
              <w:spacing w:before="60" w:after="60" w:line="264" w:lineRule="auto"/>
              <w:rPr>
                <w:del w:id="17076" w:author="Đặng Hữu Hải (NPMB)" w:date="2025-12-25T17:23:00Z" w16du:dateUtc="2025-12-25T10:23:00Z"/>
                <w:rPrChange w:id="17077" w:author="Đặng Hữu Hải (NPMB)" w:date="2025-12-25T17:49:00Z" w16du:dateUtc="2025-12-25T10:49:00Z">
                  <w:rPr>
                    <w:del w:id="17078" w:author="Đặng Hữu Hải (NPMB)" w:date="2025-12-25T17:23:00Z" w16du:dateUtc="2025-12-25T10:23:00Z"/>
                  </w:rPr>
                </w:rPrChange>
              </w:rPr>
            </w:pPr>
          </w:p>
        </w:tc>
      </w:tr>
      <w:tr w:rsidR="00C203D9" w:rsidRPr="00C85FF8" w:rsidDel="00476ECB" w14:paraId="5351FD34" w14:textId="61A3FADA" w:rsidTr="00CE5807">
        <w:trPr>
          <w:cantSplit/>
          <w:del w:id="17079" w:author="Đặng Hữu Hải (NPMB)" w:date="2025-12-25T17:23:00Z" w16du:dateUtc="2025-12-25T10:23:00Z"/>
        </w:trPr>
        <w:tc>
          <w:tcPr>
            <w:tcW w:w="851" w:type="dxa"/>
            <w:vAlign w:val="center"/>
          </w:tcPr>
          <w:p w14:paraId="1BEC0E5C" w14:textId="168A235F" w:rsidR="00C203D9" w:rsidRPr="00C85FF8" w:rsidDel="00476ECB" w:rsidRDefault="00C203D9" w:rsidP="00C203D9">
            <w:pPr>
              <w:tabs>
                <w:tab w:val="num" w:pos="142"/>
              </w:tabs>
              <w:spacing w:before="60" w:after="60" w:line="264" w:lineRule="auto"/>
              <w:jc w:val="center"/>
              <w:rPr>
                <w:del w:id="17080" w:author="Đặng Hữu Hải (NPMB)" w:date="2025-12-25T17:23:00Z" w16du:dateUtc="2025-12-25T10:23:00Z"/>
                <w:rPrChange w:id="17081" w:author="Đặng Hữu Hải (NPMB)" w:date="2025-12-25T17:49:00Z" w16du:dateUtc="2025-12-25T10:49:00Z">
                  <w:rPr>
                    <w:del w:id="17082" w:author="Đặng Hữu Hải (NPMB)" w:date="2025-12-25T17:23:00Z" w16du:dateUtc="2025-12-25T10:23:00Z"/>
                  </w:rPr>
                </w:rPrChange>
              </w:rPr>
            </w:pPr>
          </w:p>
        </w:tc>
        <w:tc>
          <w:tcPr>
            <w:tcW w:w="4819" w:type="dxa"/>
            <w:vAlign w:val="center"/>
          </w:tcPr>
          <w:p w14:paraId="49EFB24B" w14:textId="431797AA" w:rsidR="00C203D9" w:rsidRPr="00C85FF8" w:rsidDel="00476ECB" w:rsidRDefault="00C203D9" w:rsidP="00C203D9">
            <w:pPr>
              <w:tabs>
                <w:tab w:val="num" w:pos="142"/>
              </w:tabs>
              <w:spacing w:before="60" w:after="60" w:line="264" w:lineRule="auto"/>
              <w:rPr>
                <w:del w:id="17083" w:author="Đặng Hữu Hải (NPMB)" w:date="2025-12-25T17:23:00Z" w16du:dateUtc="2025-12-25T10:23:00Z"/>
                <w:rPrChange w:id="17084" w:author="Đặng Hữu Hải (NPMB)" w:date="2025-12-25T17:49:00Z" w16du:dateUtc="2025-12-25T10:49:00Z">
                  <w:rPr>
                    <w:del w:id="17085" w:author="Đặng Hữu Hải (NPMB)" w:date="2025-12-25T17:23:00Z" w16du:dateUtc="2025-12-25T10:23:00Z"/>
                  </w:rPr>
                </w:rPrChange>
              </w:rPr>
            </w:pPr>
            <w:del w:id="17086" w:author="Đặng Hữu Hải (NPMB)" w:date="2025-12-25T17:23:00Z" w16du:dateUtc="2025-12-25T10:23:00Z">
              <w:r w:rsidRPr="00C85FF8" w:rsidDel="00476ECB">
                <w:rPr>
                  <w:rPrChange w:id="17087" w:author="Đặng Hữu Hải (NPMB)" w:date="2025-12-25T17:49:00Z" w16du:dateUtc="2025-12-25T10:49:00Z">
                    <w:rPr/>
                  </w:rPrChange>
                </w:rPr>
                <w:delText xml:space="preserve">Loại sứ </w:delText>
              </w:r>
            </w:del>
          </w:p>
        </w:tc>
        <w:tc>
          <w:tcPr>
            <w:tcW w:w="2521" w:type="dxa"/>
            <w:vAlign w:val="center"/>
          </w:tcPr>
          <w:p w14:paraId="0B97C88B" w14:textId="66A514CF" w:rsidR="00C203D9" w:rsidRPr="00C85FF8" w:rsidDel="00476ECB" w:rsidRDefault="00C203D9" w:rsidP="00C203D9">
            <w:pPr>
              <w:tabs>
                <w:tab w:val="num" w:pos="142"/>
              </w:tabs>
              <w:spacing w:before="60" w:after="60" w:line="264" w:lineRule="auto"/>
              <w:jc w:val="center"/>
              <w:rPr>
                <w:del w:id="17088" w:author="Đặng Hữu Hải (NPMB)" w:date="2025-12-25T17:23:00Z" w16du:dateUtc="2025-12-25T10:23:00Z"/>
                <w:rPrChange w:id="17089" w:author="Đặng Hữu Hải (NPMB)" w:date="2025-12-25T17:49:00Z" w16du:dateUtc="2025-12-25T10:49:00Z">
                  <w:rPr>
                    <w:del w:id="17090" w:author="Đặng Hữu Hải (NPMB)" w:date="2025-12-25T17:23:00Z" w16du:dateUtc="2025-12-25T10:23:00Z"/>
                  </w:rPr>
                </w:rPrChange>
              </w:rPr>
            </w:pPr>
            <w:del w:id="17091" w:author="Đặng Hữu Hải (NPMB)" w:date="2025-12-25T17:23:00Z" w16du:dateUtc="2025-12-25T10:23:00Z">
              <w:r w:rsidRPr="00C85FF8" w:rsidDel="00476ECB">
                <w:rPr>
                  <w:rPrChange w:id="17092" w:author="Đặng Hữu Hải (NPMB)" w:date="2025-12-25T17:49:00Z" w16du:dateUtc="2025-12-25T10:49:00Z">
                    <w:rPr/>
                  </w:rPrChange>
                </w:rPr>
                <w:delText>Yêu cầu ghi rõ</w:delText>
              </w:r>
            </w:del>
          </w:p>
        </w:tc>
        <w:tc>
          <w:tcPr>
            <w:tcW w:w="1165" w:type="dxa"/>
          </w:tcPr>
          <w:p w14:paraId="58F53DD5" w14:textId="661C2AD4" w:rsidR="00C203D9" w:rsidRPr="00C85FF8" w:rsidDel="00476ECB" w:rsidRDefault="00C203D9" w:rsidP="00C203D9">
            <w:pPr>
              <w:tabs>
                <w:tab w:val="num" w:pos="142"/>
              </w:tabs>
              <w:spacing w:before="60" w:after="60" w:line="264" w:lineRule="auto"/>
              <w:rPr>
                <w:del w:id="17093" w:author="Đặng Hữu Hải (NPMB)" w:date="2025-12-25T17:23:00Z" w16du:dateUtc="2025-12-25T10:23:00Z"/>
                <w:rPrChange w:id="17094" w:author="Đặng Hữu Hải (NPMB)" w:date="2025-12-25T17:49:00Z" w16du:dateUtc="2025-12-25T10:49:00Z">
                  <w:rPr>
                    <w:del w:id="17095" w:author="Đặng Hữu Hải (NPMB)" w:date="2025-12-25T17:23:00Z" w16du:dateUtc="2025-12-25T10:23:00Z"/>
                  </w:rPr>
                </w:rPrChange>
              </w:rPr>
            </w:pPr>
          </w:p>
        </w:tc>
      </w:tr>
      <w:tr w:rsidR="00C203D9" w:rsidRPr="00C85FF8" w:rsidDel="00476ECB" w14:paraId="5D1AE423" w14:textId="625403B1" w:rsidTr="00CE5807">
        <w:trPr>
          <w:cantSplit/>
          <w:del w:id="17096" w:author="Đặng Hữu Hải (NPMB)" w:date="2025-12-25T17:23:00Z" w16du:dateUtc="2025-12-25T10:23:00Z"/>
        </w:trPr>
        <w:tc>
          <w:tcPr>
            <w:tcW w:w="851" w:type="dxa"/>
            <w:vAlign w:val="center"/>
          </w:tcPr>
          <w:p w14:paraId="0B6B9227" w14:textId="6ADB765A" w:rsidR="00C203D9" w:rsidRPr="00C85FF8" w:rsidDel="00476ECB" w:rsidRDefault="00C203D9" w:rsidP="00C203D9">
            <w:pPr>
              <w:tabs>
                <w:tab w:val="num" w:pos="142"/>
              </w:tabs>
              <w:spacing w:before="60" w:after="60" w:line="264" w:lineRule="auto"/>
              <w:jc w:val="center"/>
              <w:rPr>
                <w:del w:id="17097" w:author="Đặng Hữu Hải (NPMB)" w:date="2025-12-25T17:23:00Z" w16du:dateUtc="2025-12-25T10:23:00Z"/>
                <w:rPrChange w:id="17098" w:author="Đặng Hữu Hải (NPMB)" w:date="2025-12-25T17:49:00Z" w16du:dateUtc="2025-12-25T10:49:00Z">
                  <w:rPr>
                    <w:del w:id="17099" w:author="Đặng Hữu Hải (NPMB)" w:date="2025-12-25T17:23:00Z" w16du:dateUtc="2025-12-25T10:23:00Z"/>
                  </w:rPr>
                </w:rPrChange>
              </w:rPr>
            </w:pPr>
          </w:p>
        </w:tc>
        <w:tc>
          <w:tcPr>
            <w:tcW w:w="4819" w:type="dxa"/>
            <w:vAlign w:val="center"/>
          </w:tcPr>
          <w:p w14:paraId="38D2A8FA" w14:textId="56FD6E3D" w:rsidR="00C203D9" w:rsidRPr="00C85FF8" w:rsidDel="00476ECB" w:rsidRDefault="00C203D9" w:rsidP="00C203D9">
            <w:pPr>
              <w:tabs>
                <w:tab w:val="num" w:pos="142"/>
              </w:tabs>
              <w:spacing w:before="60" w:after="60" w:line="264" w:lineRule="auto"/>
              <w:rPr>
                <w:del w:id="17100" w:author="Đặng Hữu Hải (NPMB)" w:date="2025-12-25T17:23:00Z" w16du:dateUtc="2025-12-25T10:23:00Z"/>
                <w:rPrChange w:id="17101" w:author="Đặng Hữu Hải (NPMB)" w:date="2025-12-25T17:49:00Z" w16du:dateUtc="2025-12-25T10:49:00Z">
                  <w:rPr>
                    <w:del w:id="17102" w:author="Đặng Hữu Hải (NPMB)" w:date="2025-12-25T17:23:00Z" w16du:dateUtc="2025-12-25T10:23:00Z"/>
                  </w:rPr>
                </w:rPrChange>
              </w:rPr>
            </w:pPr>
            <w:del w:id="17103" w:author="Đặng Hữu Hải (NPMB)" w:date="2025-12-25T17:23:00Z" w16du:dateUtc="2025-12-25T10:23:00Z">
              <w:r w:rsidRPr="00C85FF8" w:rsidDel="00476ECB">
                <w:rPr>
                  <w:rPrChange w:id="17104" w:author="Đặng Hữu Hải (NPMB)" w:date="2025-12-25T17:49:00Z" w16du:dateUtc="2025-12-25T10:49:00Z">
                    <w:rPr/>
                  </w:rPrChange>
                </w:rPr>
                <w:delText>Dòng định mức (A)</w:delText>
              </w:r>
            </w:del>
          </w:p>
        </w:tc>
        <w:tc>
          <w:tcPr>
            <w:tcW w:w="2521" w:type="dxa"/>
            <w:vAlign w:val="center"/>
          </w:tcPr>
          <w:p w14:paraId="04A94B40" w14:textId="2DAAB2AC" w:rsidR="00C203D9" w:rsidRPr="00C85FF8" w:rsidDel="00476ECB" w:rsidRDefault="00C203D9" w:rsidP="00C203D9">
            <w:pPr>
              <w:tabs>
                <w:tab w:val="num" w:pos="142"/>
              </w:tabs>
              <w:spacing w:before="60" w:after="60" w:line="264" w:lineRule="auto"/>
              <w:jc w:val="center"/>
              <w:rPr>
                <w:del w:id="17105" w:author="Đặng Hữu Hải (NPMB)" w:date="2025-12-25T17:23:00Z" w16du:dateUtc="2025-12-25T10:23:00Z"/>
                <w:rPrChange w:id="17106" w:author="Đặng Hữu Hải (NPMB)" w:date="2025-12-25T17:49:00Z" w16du:dateUtc="2025-12-25T10:49:00Z">
                  <w:rPr>
                    <w:del w:id="17107" w:author="Đặng Hữu Hải (NPMB)" w:date="2025-12-25T17:23:00Z" w16du:dateUtc="2025-12-25T10:23:00Z"/>
                  </w:rPr>
                </w:rPrChange>
              </w:rPr>
            </w:pPr>
            <w:del w:id="17108" w:author="Đặng Hữu Hải (NPMB)" w:date="2025-12-25T17:23:00Z" w16du:dateUtc="2025-12-25T10:23:00Z">
              <w:r w:rsidRPr="00C85FF8" w:rsidDel="00476ECB">
                <w:rPr>
                  <w:rPrChange w:id="17109" w:author="Đặng Hữu Hải (NPMB)" w:date="2025-12-25T17:49:00Z" w16du:dateUtc="2025-12-25T10:49:00Z">
                    <w:rPr/>
                  </w:rPrChange>
                </w:rPr>
                <w:delText>Yêu cầu ghi rõ</w:delText>
              </w:r>
            </w:del>
          </w:p>
        </w:tc>
        <w:tc>
          <w:tcPr>
            <w:tcW w:w="1165" w:type="dxa"/>
          </w:tcPr>
          <w:p w14:paraId="6DB89437" w14:textId="08954A67" w:rsidR="00C203D9" w:rsidRPr="00C85FF8" w:rsidDel="00476ECB" w:rsidRDefault="00C203D9" w:rsidP="00C203D9">
            <w:pPr>
              <w:tabs>
                <w:tab w:val="num" w:pos="142"/>
              </w:tabs>
              <w:spacing w:before="60" w:after="60" w:line="264" w:lineRule="auto"/>
              <w:rPr>
                <w:del w:id="17110" w:author="Đặng Hữu Hải (NPMB)" w:date="2025-12-25T17:23:00Z" w16du:dateUtc="2025-12-25T10:23:00Z"/>
                <w:rPrChange w:id="17111" w:author="Đặng Hữu Hải (NPMB)" w:date="2025-12-25T17:49:00Z" w16du:dateUtc="2025-12-25T10:49:00Z">
                  <w:rPr>
                    <w:del w:id="17112" w:author="Đặng Hữu Hải (NPMB)" w:date="2025-12-25T17:23:00Z" w16du:dateUtc="2025-12-25T10:23:00Z"/>
                  </w:rPr>
                </w:rPrChange>
              </w:rPr>
            </w:pPr>
          </w:p>
        </w:tc>
      </w:tr>
      <w:tr w:rsidR="00C203D9" w:rsidRPr="00C85FF8" w:rsidDel="00476ECB" w14:paraId="518933B4" w14:textId="3522DA50" w:rsidTr="00CE5807">
        <w:trPr>
          <w:cantSplit/>
          <w:del w:id="17113" w:author="Đặng Hữu Hải (NPMB)" w:date="2025-12-25T17:23:00Z" w16du:dateUtc="2025-12-25T10:23:00Z"/>
        </w:trPr>
        <w:tc>
          <w:tcPr>
            <w:tcW w:w="851" w:type="dxa"/>
            <w:vAlign w:val="center"/>
          </w:tcPr>
          <w:p w14:paraId="6BAEEAC1" w14:textId="4C1E98EF" w:rsidR="00C203D9" w:rsidRPr="00C85FF8" w:rsidDel="00476ECB" w:rsidRDefault="00C203D9" w:rsidP="00C203D9">
            <w:pPr>
              <w:tabs>
                <w:tab w:val="num" w:pos="142"/>
              </w:tabs>
              <w:spacing w:before="60" w:after="60" w:line="264" w:lineRule="auto"/>
              <w:jc w:val="center"/>
              <w:rPr>
                <w:del w:id="17114" w:author="Đặng Hữu Hải (NPMB)" w:date="2025-12-25T17:23:00Z" w16du:dateUtc="2025-12-25T10:23:00Z"/>
                <w:rPrChange w:id="17115" w:author="Đặng Hữu Hải (NPMB)" w:date="2025-12-25T17:49:00Z" w16du:dateUtc="2025-12-25T10:49:00Z">
                  <w:rPr>
                    <w:del w:id="17116" w:author="Đặng Hữu Hải (NPMB)" w:date="2025-12-25T17:23:00Z" w16du:dateUtc="2025-12-25T10:23:00Z"/>
                  </w:rPr>
                </w:rPrChange>
              </w:rPr>
            </w:pPr>
          </w:p>
        </w:tc>
        <w:tc>
          <w:tcPr>
            <w:tcW w:w="4819" w:type="dxa"/>
            <w:vAlign w:val="center"/>
          </w:tcPr>
          <w:p w14:paraId="3070D85D" w14:textId="759E38D3" w:rsidR="00C203D9" w:rsidRPr="00C85FF8" w:rsidDel="00476ECB" w:rsidRDefault="00C203D9" w:rsidP="00C203D9">
            <w:pPr>
              <w:tabs>
                <w:tab w:val="num" w:pos="142"/>
              </w:tabs>
              <w:spacing w:before="60" w:after="60" w:line="264" w:lineRule="auto"/>
              <w:rPr>
                <w:del w:id="17117" w:author="Đặng Hữu Hải (NPMB)" w:date="2025-12-25T17:23:00Z" w16du:dateUtc="2025-12-25T10:23:00Z"/>
                <w:rPrChange w:id="17118" w:author="Đặng Hữu Hải (NPMB)" w:date="2025-12-25T17:49:00Z" w16du:dateUtc="2025-12-25T10:49:00Z">
                  <w:rPr>
                    <w:del w:id="17119" w:author="Đặng Hữu Hải (NPMB)" w:date="2025-12-25T17:23:00Z" w16du:dateUtc="2025-12-25T10:23:00Z"/>
                  </w:rPr>
                </w:rPrChange>
              </w:rPr>
            </w:pPr>
            <w:del w:id="17120" w:author="Đặng Hữu Hải (NPMB)" w:date="2025-12-25T17:23:00Z" w16du:dateUtc="2025-12-25T10:23:00Z">
              <w:r w:rsidRPr="00C85FF8" w:rsidDel="00476ECB">
                <w:rPr>
                  <w:rPrChange w:id="17121" w:author="Đặng Hữu Hải (NPMB)" w:date="2025-12-25T17:49:00Z" w16du:dateUtc="2025-12-25T10:49:00Z">
                    <w:rPr/>
                  </w:rPrChange>
                </w:rPr>
                <w:delText>Điện áp thử nghiệm tần số công nghiệp, 50Hz</w:delText>
              </w:r>
            </w:del>
          </w:p>
        </w:tc>
        <w:tc>
          <w:tcPr>
            <w:tcW w:w="2521" w:type="dxa"/>
            <w:vAlign w:val="center"/>
          </w:tcPr>
          <w:p w14:paraId="74293123" w14:textId="0AFE7A95" w:rsidR="00C203D9" w:rsidRPr="00C85FF8" w:rsidDel="00476ECB" w:rsidRDefault="00C203D9" w:rsidP="00C203D9">
            <w:pPr>
              <w:tabs>
                <w:tab w:val="num" w:pos="142"/>
              </w:tabs>
              <w:spacing w:before="60" w:after="60" w:line="264" w:lineRule="auto"/>
              <w:jc w:val="center"/>
              <w:rPr>
                <w:del w:id="17122" w:author="Đặng Hữu Hải (NPMB)" w:date="2025-12-25T17:23:00Z" w16du:dateUtc="2025-12-25T10:23:00Z"/>
                <w:rPrChange w:id="17123" w:author="Đặng Hữu Hải (NPMB)" w:date="2025-12-25T17:49:00Z" w16du:dateUtc="2025-12-25T10:49:00Z">
                  <w:rPr>
                    <w:del w:id="17124" w:author="Đặng Hữu Hải (NPMB)" w:date="2025-12-25T17:23:00Z" w16du:dateUtc="2025-12-25T10:23:00Z"/>
                  </w:rPr>
                </w:rPrChange>
              </w:rPr>
            </w:pPr>
            <w:del w:id="17125" w:author="Đặng Hữu Hải (NPMB)" w:date="2025-12-25T17:23:00Z" w16du:dateUtc="2025-12-25T10:23:00Z">
              <w:r w:rsidRPr="00C85FF8" w:rsidDel="00476ECB">
                <w:rPr>
                  <w:rPrChange w:id="17126" w:author="Đặng Hữu Hải (NPMB)" w:date="2025-12-25T17:49:00Z" w16du:dateUtc="2025-12-25T10:49:00Z">
                    <w:rPr/>
                  </w:rPrChange>
                </w:rPr>
                <w:delText>50kVrms</w:delText>
              </w:r>
            </w:del>
          </w:p>
        </w:tc>
        <w:tc>
          <w:tcPr>
            <w:tcW w:w="1165" w:type="dxa"/>
          </w:tcPr>
          <w:p w14:paraId="6B4F053F" w14:textId="5FB17002" w:rsidR="00C203D9" w:rsidRPr="00C85FF8" w:rsidDel="00476ECB" w:rsidRDefault="00C203D9" w:rsidP="00C203D9">
            <w:pPr>
              <w:tabs>
                <w:tab w:val="num" w:pos="142"/>
              </w:tabs>
              <w:spacing w:before="60" w:after="60" w:line="264" w:lineRule="auto"/>
              <w:rPr>
                <w:del w:id="17127" w:author="Đặng Hữu Hải (NPMB)" w:date="2025-12-25T17:23:00Z" w16du:dateUtc="2025-12-25T10:23:00Z"/>
                <w:rPrChange w:id="17128" w:author="Đặng Hữu Hải (NPMB)" w:date="2025-12-25T17:49:00Z" w16du:dateUtc="2025-12-25T10:49:00Z">
                  <w:rPr>
                    <w:del w:id="17129" w:author="Đặng Hữu Hải (NPMB)" w:date="2025-12-25T17:23:00Z" w16du:dateUtc="2025-12-25T10:23:00Z"/>
                  </w:rPr>
                </w:rPrChange>
              </w:rPr>
            </w:pPr>
          </w:p>
        </w:tc>
      </w:tr>
      <w:tr w:rsidR="00C203D9" w:rsidRPr="00C85FF8" w:rsidDel="00476ECB" w14:paraId="2287B1A2" w14:textId="2CB68B24" w:rsidTr="00CE5807">
        <w:trPr>
          <w:cantSplit/>
          <w:del w:id="17130" w:author="Đặng Hữu Hải (NPMB)" w:date="2025-12-25T17:23:00Z" w16du:dateUtc="2025-12-25T10:23:00Z"/>
        </w:trPr>
        <w:tc>
          <w:tcPr>
            <w:tcW w:w="851" w:type="dxa"/>
            <w:vAlign w:val="center"/>
          </w:tcPr>
          <w:p w14:paraId="179156F0" w14:textId="151E03E2" w:rsidR="00C203D9" w:rsidRPr="00C85FF8" w:rsidDel="00476ECB" w:rsidRDefault="00C203D9" w:rsidP="00C203D9">
            <w:pPr>
              <w:tabs>
                <w:tab w:val="num" w:pos="142"/>
              </w:tabs>
              <w:spacing w:before="60" w:after="60" w:line="264" w:lineRule="auto"/>
              <w:jc w:val="center"/>
              <w:rPr>
                <w:del w:id="17131" w:author="Đặng Hữu Hải (NPMB)" w:date="2025-12-25T17:23:00Z" w16du:dateUtc="2025-12-25T10:23:00Z"/>
                <w:rPrChange w:id="17132" w:author="Đặng Hữu Hải (NPMB)" w:date="2025-12-25T17:49:00Z" w16du:dateUtc="2025-12-25T10:49:00Z">
                  <w:rPr>
                    <w:del w:id="17133" w:author="Đặng Hữu Hải (NPMB)" w:date="2025-12-25T17:23:00Z" w16du:dateUtc="2025-12-25T10:23:00Z"/>
                  </w:rPr>
                </w:rPrChange>
              </w:rPr>
            </w:pPr>
          </w:p>
        </w:tc>
        <w:tc>
          <w:tcPr>
            <w:tcW w:w="4819" w:type="dxa"/>
            <w:vAlign w:val="center"/>
          </w:tcPr>
          <w:p w14:paraId="3DC0E0CC" w14:textId="6FB62690" w:rsidR="00C203D9" w:rsidRPr="00C85FF8" w:rsidDel="00476ECB" w:rsidRDefault="00C203D9" w:rsidP="00C203D9">
            <w:pPr>
              <w:tabs>
                <w:tab w:val="num" w:pos="142"/>
              </w:tabs>
              <w:spacing w:before="60" w:after="60" w:line="264" w:lineRule="auto"/>
              <w:rPr>
                <w:del w:id="17134" w:author="Đặng Hữu Hải (NPMB)" w:date="2025-12-25T17:23:00Z" w16du:dateUtc="2025-12-25T10:23:00Z"/>
                <w:rPrChange w:id="17135" w:author="Đặng Hữu Hải (NPMB)" w:date="2025-12-25T17:49:00Z" w16du:dateUtc="2025-12-25T10:49:00Z">
                  <w:rPr>
                    <w:del w:id="17136" w:author="Đặng Hữu Hải (NPMB)" w:date="2025-12-25T17:23:00Z" w16du:dateUtc="2025-12-25T10:23:00Z"/>
                  </w:rPr>
                </w:rPrChange>
              </w:rPr>
            </w:pPr>
            <w:del w:id="17137" w:author="Đặng Hữu Hải (NPMB)" w:date="2025-12-25T17:23:00Z" w16du:dateUtc="2025-12-25T10:23:00Z">
              <w:r w:rsidRPr="00C85FF8" w:rsidDel="00476ECB">
                <w:rPr>
                  <w:rPrChange w:id="17138" w:author="Đặng Hữu Hải (NPMB)" w:date="2025-12-25T17:49:00Z" w16du:dateUtc="2025-12-25T10:49:00Z">
                    <w:rPr/>
                  </w:rPrChange>
                </w:rPr>
                <w:delText>Điện áp chịu đựng xung sét, 1.2/50</w:delText>
              </w:r>
              <w:r w:rsidRPr="00C85FF8" w:rsidDel="00476ECB">
                <w:rPr>
                  <w:rPrChange w:id="17139" w:author="Đặng Hữu Hải (NPMB)" w:date="2025-12-25T17:49:00Z" w16du:dateUtc="2025-12-25T10:49:00Z">
                    <w:rPr/>
                  </w:rPrChange>
                </w:rPr>
                <w:sym w:font="Symbol" w:char="F06D"/>
              </w:r>
              <w:r w:rsidRPr="00C85FF8" w:rsidDel="00476ECB">
                <w:rPr>
                  <w:rPrChange w:id="17140" w:author="Đặng Hữu Hải (NPMB)" w:date="2025-12-25T17:49:00Z" w16du:dateUtc="2025-12-25T10:49:00Z">
                    <w:rPr/>
                  </w:rPrChange>
                </w:rPr>
                <w:delText>s</w:delText>
              </w:r>
            </w:del>
          </w:p>
        </w:tc>
        <w:tc>
          <w:tcPr>
            <w:tcW w:w="2521" w:type="dxa"/>
            <w:vAlign w:val="center"/>
          </w:tcPr>
          <w:p w14:paraId="2B7CC103" w14:textId="20924C88" w:rsidR="00C203D9" w:rsidRPr="00C85FF8" w:rsidDel="00476ECB" w:rsidRDefault="00C203D9" w:rsidP="00C203D9">
            <w:pPr>
              <w:tabs>
                <w:tab w:val="num" w:pos="142"/>
              </w:tabs>
              <w:spacing w:before="60" w:after="60" w:line="264" w:lineRule="auto"/>
              <w:jc w:val="center"/>
              <w:rPr>
                <w:del w:id="17141" w:author="Đặng Hữu Hải (NPMB)" w:date="2025-12-25T17:23:00Z" w16du:dateUtc="2025-12-25T10:23:00Z"/>
                <w:rPrChange w:id="17142" w:author="Đặng Hữu Hải (NPMB)" w:date="2025-12-25T17:49:00Z" w16du:dateUtc="2025-12-25T10:49:00Z">
                  <w:rPr>
                    <w:del w:id="17143" w:author="Đặng Hữu Hải (NPMB)" w:date="2025-12-25T17:23:00Z" w16du:dateUtc="2025-12-25T10:23:00Z"/>
                  </w:rPr>
                </w:rPrChange>
              </w:rPr>
            </w:pPr>
            <w:del w:id="17144" w:author="Đặng Hữu Hải (NPMB)" w:date="2025-12-25T17:23:00Z" w16du:dateUtc="2025-12-25T10:23:00Z">
              <w:r w:rsidRPr="00C85FF8" w:rsidDel="00476ECB">
                <w:rPr>
                  <w:rPrChange w:id="17145" w:author="Đặng Hữu Hải (NPMB)" w:date="2025-12-25T17:49:00Z" w16du:dateUtc="2025-12-25T10:49:00Z">
                    <w:rPr/>
                  </w:rPrChange>
                </w:rPr>
                <w:delText>125kVp</w:delText>
              </w:r>
            </w:del>
          </w:p>
        </w:tc>
        <w:tc>
          <w:tcPr>
            <w:tcW w:w="1165" w:type="dxa"/>
          </w:tcPr>
          <w:p w14:paraId="6C054DD4" w14:textId="278ECF61" w:rsidR="00C203D9" w:rsidRPr="00C85FF8" w:rsidDel="00476ECB" w:rsidRDefault="00C203D9" w:rsidP="00C203D9">
            <w:pPr>
              <w:tabs>
                <w:tab w:val="num" w:pos="142"/>
              </w:tabs>
              <w:spacing w:before="60" w:after="60" w:line="264" w:lineRule="auto"/>
              <w:rPr>
                <w:del w:id="17146" w:author="Đặng Hữu Hải (NPMB)" w:date="2025-12-25T17:23:00Z" w16du:dateUtc="2025-12-25T10:23:00Z"/>
                <w:rPrChange w:id="17147" w:author="Đặng Hữu Hải (NPMB)" w:date="2025-12-25T17:49:00Z" w16du:dateUtc="2025-12-25T10:49:00Z">
                  <w:rPr>
                    <w:del w:id="17148" w:author="Đặng Hữu Hải (NPMB)" w:date="2025-12-25T17:23:00Z" w16du:dateUtc="2025-12-25T10:23:00Z"/>
                  </w:rPr>
                </w:rPrChange>
              </w:rPr>
            </w:pPr>
          </w:p>
        </w:tc>
      </w:tr>
      <w:tr w:rsidR="00C203D9" w:rsidRPr="00C85FF8" w:rsidDel="00476ECB" w14:paraId="0A4D1DF0" w14:textId="0625A552" w:rsidTr="00CE5807">
        <w:trPr>
          <w:cantSplit/>
          <w:del w:id="17149" w:author="Đặng Hữu Hải (NPMB)" w:date="2025-12-25T17:23:00Z" w16du:dateUtc="2025-12-25T10:23:00Z"/>
        </w:trPr>
        <w:tc>
          <w:tcPr>
            <w:tcW w:w="851" w:type="dxa"/>
            <w:vAlign w:val="center"/>
          </w:tcPr>
          <w:p w14:paraId="4AB651D1" w14:textId="36C0C28B" w:rsidR="00C203D9" w:rsidRPr="00C85FF8" w:rsidDel="00476ECB" w:rsidRDefault="00C203D9" w:rsidP="00C203D9">
            <w:pPr>
              <w:tabs>
                <w:tab w:val="num" w:pos="142"/>
              </w:tabs>
              <w:spacing w:before="60" w:after="60" w:line="264" w:lineRule="auto"/>
              <w:jc w:val="center"/>
              <w:rPr>
                <w:del w:id="17150" w:author="Đặng Hữu Hải (NPMB)" w:date="2025-12-25T17:23:00Z" w16du:dateUtc="2025-12-25T10:23:00Z"/>
                <w:rPrChange w:id="17151" w:author="Đặng Hữu Hải (NPMB)" w:date="2025-12-25T17:49:00Z" w16du:dateUtc="2025-12-25T10:49:00Z">
                  <w:rPr>
                    <w:del w:id="17152" w:author="Đặng Hữu Hải (NPMB)" w:date="2025-12-25T17:23:00Z" w16du:dateUtc="2025-12-25T10:23:00Z"/>
                  </w:rPr>
                </w:rPrChange>
              </w:rPr>
            </w:pPr>
            <w:del w:id="17153" w:author="Đặng Hữu Hải (NPMB)" w:date="2025-12-25T17:23:00Z" w16du:dateUtc="2025-12-25T10:23:00Z">
              <w:r w:rsidRPr="00C85FF8" w:rsidDel="00476ECB">
                <w:rPr>
                  <w:rPrChange w:id="17154" w:author="Đặng Hữu Hải (NPMB)" w:date="2025-12-25T17:49:00Z" w16du:dateUtc="2025-12-25T10:49:00Z">
                    <w:rPr/>
                  </w:rPrChange>
                </w:rPr>
                <w:delText>33</w:delText>
              </w:r>
            </w:del>
          </w:p>
        </w:tc>
        <w:tc>
          <w:tcPr>
            <w:tcW w:w="4819" w:type="dxa"/>
            <w:vAlign w:val="center"/>
          </w:tcPr>
          <w:p w14:paraId="4F6DA115" w14:textId="7C8EED05" w:rsidR="00C203D9" w:rsidRPr="00C85FF8" w:rsidDel="00476ECB" w:rsidRDefault="00C203D9" w:rsidP="00C203D9">
            <w:pPr>
              <w:tabs>
                <w:tab w:val="num" w:pos="142"/>
              </w:tabs>
              <w:spacing w:before="60" w:after="60" w:line="264" w:lineRule="auto"/>
              <w:rPr>
                <w:del w:id="17155" w:author="Đặng Hữu Hải (NPMB)" w:date="2025-12-25T17:23:00Z" w16du:dateUtc="2025-12-25T10:23:00Z"/>
                <w:rPrChange w:id="17156" w:author="Đặng Hữu Hải (NPMB)" w:date="2025-12-25T17:49:00Z" w16du:dateUtc="2025-12-25T10:49:00Z">
                  <w:rPr>
                    <w:del w:id="17157" w:author="Đặng Hữu Hải (NPMB)" w:date="2025-12-25T17:23:00Z" w16du:dateUtc="2025-12-25T10:23:00Z"/>
                  </w:rPr>
                </w:rPrChange>
              </w:rPr>
            </w:pPr>
            <w:del w:id="17158" w:author="Đặng Hữu Hải (NPMB)" w:date="2025-12-25T17:23:00Z" w16du:dateUtc="2025-12-25T10:23:00Z">
              <w:r w:rsidRPr="00C85FF8" w:rsidDel="00476ECB">
                <w:rPr>
                  <w:rPrChange w:id="17159" w:author="Đặng Hữu Hải (NPMB)" w:date="2025-12-25T17:49:00Z" w16du:dateUtc="2025-12-25T10:49:00Z">
                    <w:rPr/>
                  </w:rPrChange>
                </w:rPr>
                <w:delText>Máy biến dòng chân sứ</w:delText>
              </w:r>
            </w:del>
          </w:p>
        </w:tc>
        <w:tc>
          <w:tcPr>
            <w:tcW w:w="2521" w:type="dxa"/>
            <w:vAlign w:val="center"/>
          </w:tcPr>
          <w:p w14:paraId="3BC97A85" w14:textId="1D72A9EE" w:rsidR="00C203D9" w:rsidRPr="00C85FF8" w:rsidDel="00476ECB" w:rsidRDefault="00C203D9" w:rsidP="00C203D9">
            <w:pPr>
              <w:tabs>
                <w:tab w:val="num" w:pos="142"/>
              </w:tabs>
              <w:spacing w:before="60" w:after="60" w:line="264" w:lineRule="auto"/>
              <w:jc w:val="center"/>
              <w:rPr>
                <w:del w:id="17160" w:author="Đặng Hữu Hải (NPMB)" w:date="2025-12-25T17:23:00Z" w16du:dateUtc="2025-12-25T10:23:00Z"/>
                <w:rPrChange w:id="17161" w:author="Đặng Hữu Hải (NPMB)" w:date="2025-12-25T17:49:00Z" w16du:dateUtc="2025-12-25T10:49:00Z">
                  <w:rPr>
                    <w:del w:id="17162" w:author="Đặng Hữu Hải (NPMB)" w:date="2025-12-25T17:23:00Z" w16du:dateUtc="2025-12-25T10:23:00Z"/>
                  </w:rPr>
                </w:rPrChange>
              </w:rPr>
            </w:pPr>
            <w:del w:id="17163" w:author="Đặng Hữu Hải (NPMB)" w:date="2025-12-25T17:23:00Z" w16du:dateUtc="2025-12-25T10:23:00Z">
              <w:r w:rsidRPr="00C85FF8" w:rsidDel="00476ECB">
                <w:rPr>
                  <w:rPrChange w:id="17164" w:author="Đặng Hữu Hải (NPMB)" w:date="2025-12-25T17:49:00Z" w16du:dateUtc="2025-12-25T10:49:00Z">
                    <w:rPr/>
                  </w:rPrChange>
                </w:rPr>
                <w:delText>Đáp ứng Mục 2.3.12.f E-HSMT</w:delText>
              </w:r>
            </w:del>
          </w:p>
        </w:tc>
        <w:tc>
          <w:tcPr>
            <w:tcW w:w="1165" w:type="dxa"/>
          </w:tcPr>
          <w:p w14:paraId="3B6E1CA1" w14:textId="52EDC183" w:rsidR="00C203D9" w:rsidRPr="00C85FF8" w:rsidDel="00476ECB" w:rsidRDefault="00C203D9" w:rsidP="00C203D9">
            <w:pPr>
              <w:tabs>
                <w:tab w:val="num" w:pos="142"/>
              </w:tabs>
              <w:spacing w:before="60" w:after="60" w:line="264" w:lineRule="auto"/>
              <w:rPr>
                <w:del w:id="17165" w:author="Đặng Hữu Hải (NPMB)" w:date="2025-12-25T17:23:00Z" w16du:dateUtc="2025-12-25T10:23:00Z"/>
                <w:rPrChange w:id="17166" w:author="Đặng Hữu Hải (NPMB)" w:date="2025-12-25T17:49:00Z" w16du:dateUtc="2025-12-25T10:49:00Z">
                  <w:rPr>
                    <w:del w:id="17167" w:author="Đặng Hữu Hải (NPMB)" w:date="2025-12-25T17:23:00Z" w16du:dateUtc="2025-12-25T10:23:00Z"/>
                  </w:rPr>
                </w:rPrChange>
              </w:rPr>
            </w:pPr>
          </w:p>
        </w:tc>
      </w:tr>
      <w:tr w:rsidR="00C203D9" w:rsidRPr="00C85FF8" w:rsidDel="00476ECB" w14:paraId="4348DB40" w14:textId="7B5B19BC" w:rsidTr="00CE5807">
        <w:trPr>
          <w:cantSplit/>
          <w:del w:id="17168" w:author="Đặng Hữu Hải (NPMB)" w:date="2025-12-25T17:23:00Z" w16du:dateUtc="2025-12-25T10:23:00Z"/>
        </w:trPr>
        <w:tc>
          <w:tcPr>
            <w:tcW w:w="851" w:type="dxa"/>
            <w:vAlign w:val="center"/>
          </w:tcPr>
          <w:p w14:paraId="4B8244AC" w14:textId="6243966F" w:rsidR="00C203D9" w:rsidRPr="00C85FF8" w:rsidDel="00476ECB" w:rsidRDefault="00C203D9" w:rsidP="00C203D9">
            <w:pPr>
              <w:tabs>
                <w:tab w:val="num" w:pos="142"/>
              </w:tabs>
              <w:spacing w:before="60" w:after="60" w:line="264" w:lineRule="auto"/>
              <w:jc w:val="center"/>
              <w:rPr>
                <w:del w:id="17169" w:author="Đặng Hữu Hải (NPMB)" w:date="2025-12-25T17:23:00Z" w16du:dateUtc="2025-12-25T10:23:00Z"/>
                <w:rPrChange w:id="17170" w:author="Đặng Hữu Hải (NPMB)" w:date="2025-12-25T17:49:00Z" w16du:dateUtc="2025-12-25T10:49:00Z">
                  <w:rPr>
                    <w:del w:id="17171" w:author="Đặng Hữu Hải (NPMB)" w:date="2025-12-25T17:23:00Z" w16du:dateUtc="2025-12-25T10:23:00Z"/>
                  </w:rPr>
                </w:rPrChange>
              </w:rPr>
            </w:pPr>
            <w:del w:id="17172" w:author="Đặng Hữu Hải (NPMB)" w:date="2025-12-25T17:23:00Z" w16du:dateUtc="2025-12-25T10:23:00Z">
              <w:r w:rsidRPr="00C85FF8" w:rsidDel="00476ECB">
                <w:rPr>
                  <w:rPrChange w:id="17173" w:author="Đặng Hữu Hải (NPMB)" w:date="2025-12-25T17:49:00Z" w16du:dateUtc="2025-12-25T10:49:00Z">
                    <w:rPr/>
                  </w:rPrChange>
                </w:rPr>
                <w:delText>33.1</w:delText>
              </w:r>
            </w:del>
          </w:p>
        </w:tc>
        <w:tc>
          <w:tcPr>
            <w:tcW w:w="4819" w:type="dxa"/>
            <w:vAlign w:val="center"/>
          </w:tcPr>
          <w:p w14:paraId="5F915512" w14:textId="4E2D95D7" w:rsidR="00C203D9" w:rsidRPr="00C85FF8" w:rsidDel="00476ECB" w:rsidRDefault="00C203D9" w:rsidP="00C203D9">
            <w:pPr>
              <w:tabs>
                <w:tab w:val="num" w:pos="142"/>
              </w:tabs>
              <w:spacing w:before="60" w:after="60" w:line="264" w:lineRule="auto"/>
              <w:rPr>
                <w:del w:id="17174" w:author="Đặng Hữu Hải (NPMB)" w:date="2025-12-25T17:23:00Z" w16du:dateUtc="2025-12-25T10:23:00Z"/>
                <w:rPrChange w:id="17175" w:author="Đặng Hữu Hải (NPMB)" w:date="2025-12-25T17:49:00Z" w16du:dateUtc="2025-12-25T10:49:00Z">
                  <w:rPr>
                    <w:del w:id="17176" w:author="Đặng Hữu Hải (NPMB)" w:date="2025-12-25T17:23:00Z" w16du:dateUtc="2025-12-25T10:23:00Z"/>
                  </w:rPr>
                </w:rPrChange>
              </w:rPr>
            </w:pPr>
            <w:del w:id="17177" w:author="Đặng Hữu Hải (NPMB)" w:date="2025-12-25T17:23:00Z" w16du:dateUtc="2025-12-25T10:23:00Z">
              <w:r w:rsidRPr="00C85FF8" w:rsidDel="00476ECB">
                <w:rPr>
                  <w:rPrChange w:id="17178" w:author="Đặng Hữu Hải (NPMB)" w:date="2025-12-25T17:49:00Z" w16du:dateUtc="2025-12-25T10:49:00Z">
                    <w:rPr/>
                  </w:rPrChange>
                </w:rPr>
                <w:delText>Biến dòng chân sứ cao áp</w:delText>
              </w:r>
            </w:del>
          </w:p>
        </w:tc>
        <w:tc>
          <w:tcPr>
            <w:tcW w:w="2521" w:type="dxa"/>
            <w:vAlign w:val="center"/>
          </w:tcPr>
          <w:p w14:paraId="65798487" w14:textId="5FBBB5C1" w:rsidR="00C203D9" w:rsidRPr="00C85FF8" w:rsidDel="00476ECB" w:rsidRDefault="00C203D9" w:rsidP="00C203D9">
            <w:pPr>
              <w:tabs>
                <w:tab w:val="num" w:pos="142"/>
              </w:tabs>
              <w:spacing w:before="60" w:after="60" w:line="264" w:lineRule="auto"/>
              <w:jc w:val="center"/>
              <w:rPr>
                <w:del w:id="17179" w:author="Đặng Hữu Hải (NPMB)" w:date="2025-12-25T17:23:00Z" w16du:dateUtc="2025-12-25T10:23:00Z"/>
                <w:rPrChange w:id="17180" w:author="Đặng Hữu Hải (NPMB)" w:date="2025-12-25T17:49:00Z" w16du:dateUtc="2025-12-25T10:49:00Z">
                  <w:rPr>
                    <w:del w:id="17181" w:author="Đặng Hữu Hải (NPMB)" w:date="2025-12-25T17:23:00Z" w16du:dateUtc="2025-12-25T10:23:00Z"/>
                  </w:rPr>
                </w:rPrChange>
              </w:rPr>
            </w:pPr>
            <w:del w:id="17182" w:author="Đặng Hữu Hải (NPMB)" w:date="2025-12-25T17:23:00Z" w16du:dateUtc="2025-12-25T10:23:00Z">
              <w:r w:rsidRPr="00C85FF8" w:rsidDel="00476ECB">
                <w:rPr>
                  <w:rPrChange w:id="17183" w:author="Đặng Hữu Hải (NPMB)" w:date="2025-12-25T17:49:00Z" w16du:dateUtc="2025-12-25T10:49:00Z">
                    <w:rPr/>
                  </w:rPrChange>
                </w:rPr>
                <w:delText>3 cái</w:delText>
              </w:r>
            </w:del>
          </w:p>
        </w:tc>
        <w:tc>
          <w:tcPr>
            <w:tcW w:w="1165" w:type="dxa"/>
          </w:tcPr>
          <w:p w14:paraId="01DE2BF4" w14:textId="3F38A693" w:rsidR="00C203D9" w:rsidRPr="00C85FF8" w:rsidDel="00476ECB" w:rsidRDefault="00C203D9" w:rsidP="00C203D9">
            <w:pPr>
              <w:tabs>
                <w:tab w:val="num" w:pos="142"/>
              </w:tabs>
              <w:spacing w:before="60" w:after="60" w:line="264" w:lineRule="auto"/>
              <w:rPr>
                <w:del w:id="17184" w:author="Đặng Hữu Hải (NPMB)" w:date="2025-12-25T17:23:00Z" w16du:dateUtc="2025-12-25T10:23:00Z"/>
                <w:rPrChange w:id="17185" w:author="Đặng Hữu Hải (NPMB)" w:date="2025-12-25T17:49:00Z" w16du:dateUtc="2025-12-25T10:49:00Z">
                  <w:rPr>
                    <w:del w:id="17186" w:author="Đặng Hữu Hải (NPMB)" w:date="2025-12-25T17:23:00Z" w16du:dateUtc="2025-12-25T10:23:00Z"/>
                  </w:rPr>
                </w:rPrChange>
              </w:rPr>
            </w:pPr>
          </w:p>
        </w:tc>
      </w:tr>
      <w:tr w:rsidR="00C203D9" w:rsidRPr="00C85FF8" w:rsidDel="00476ECB" w14:paraId="6D96FCD9" w14:textId="51736CD6" w:rsidTr="00CE5807">
        <w:trPr>
          <w:cantSplit/>
          <w:del w:id="17187" w:author="Đặng Hữu Hải (NPMB)" w:date="2025-12-25T17:23:00Z" w16du:dateUtc="2025-12-25T10:23:00Z"/>
        </w:trPr>
        <w:tc>
          <w:tcPr>
            <w:tcW w:w="851" w:type="dxa"/>
            <w:vAlign w:val="center"/>
          </w:tcPr>
          <w:p w14:paraId="5D0FF526" w14:textId="70F7344F" w:rsidR="00C203D9" w:rsidRPr="00C85FF8" w:rsidDel="00476ECB" w:rsidRDefault="00C203D9" w:rsidP="00C203D9">
            <w:pPr>
              <w:tabs>
                <w:tab w:val="num" w:pos="142"/>
              </w:tabs>
              <w:spacing w:before="60" w:after="60" w:line="264" w:lineRule="auto"/>
              <w:jc w:val="center"/>
              <w:rPr>
                <w:del w:id="17188" w:author="Đặng Hữu Hải (NPMB)" w:date="2025-12-25T17:23:00Z" w16du:dateUtc="2025-12-25T10:23:00Z"/>
                <w:rPrChange w:id="17189" w:author="Đặng Hữu Hải (NPMB)" w:date="2025-12-25T17:49:00Z" w16du:dateUtc="2025-12-25T10:49:00Z">
                  <w:rPr>
                    <w:del w:id="17190" w:author="Đặng Hữu Hải (NPMB)" w:date="2025-12-25T17:23:00Z" w16du:dateUtc="2025-12-25T10:23:00Z"/>
                  </w:rPr>
                </w:rPrChange>
              </w:rPr>
            </w:pPr>
          </w:p>
        </w:tc>
        <w:tc>
          <w:tcPr>
            <w:tcW w:w="4819" w:type="dxa"/>
            <w:vAlign w:val="center"/>
          </w:tcPr>
          <w:p w14:paraId="483CADE9" w14:textId="216C8D91" w:rsidR="00C203D9" w:rsidRPr="00C85FF8" w:rsidDel="00476ECB" w:rsidRDefault="00C203D9" w:rsidP="00C203D9">
            <w:pPr>
              <w:tabs>
                <w:tab w:val="num" w:pos="142"/>
              </w:tabs>
              <w:spacing w:before="60" w:after="60" w:line="264" w:lineRule="auto"/>
              <w:rPr>
                <w:del w:id="17191" w:author="Đặng Hữu Hải (NPMB)" w:date="2025-12-25T17:23:00Z" w16du:dateUtc="2025-12-25T10:23:00Z"/>
                <w:rPrChange w:id="17192" w:author="Đặng Hữu Hải (NPMB)" w:date="2025-12-25T17:49:00Z" w16du:dateUtc="2025-12-25T10:49:00Z">
                  <w:rPr>
                    <w:del w:id="17193" w:author="Đặng Hữu Hải (NPMB)" w:date="2025-12-25T17:23:00Z" w16du:dateUtc="2025-12-25T10:23:00Z"/>
                  </w:rPr>
                </w:rPrChange>
              </w:rPr>
            </w:pPr>
            <w:del w:id="17194" w:author="Đặng Hữu Hải (NPMB)" w:date="2025-12-25T17:23:00Z" w16du:dateUtc="2025-12-25T10:23:00Z">
              <w:r w:rsidRPr="00C85FF8" w:rsidDel="00476ECB">
                <w:rPr>
                  <w:rPrChange w:id="17195" w:author="Đặng Hữu Hải (NPMB)" w:date="2025-12-25T17:49:00Z" w16du:dateUtc="2025-12-25T10:49:00Z">
                    <w:rPr/>
                  </w:rPrChange>
                </w:rPr>
                <w:delText>Số lượng cuộn dây thứ cấp</w:delText>
              </w:r>
            </w:del>
          </w:p>
        </w:tc>
        <w:tc>
          <w:tcPr>
            <w:tcW w:w="2521" w:type="dxa"/>
            <w:vAlign w:val="center"/>
          </w:tcPr>
          <w:p w14:paraId="5AE8AE31" w14:textId="2889F15A" w:rsidR="00C203D9" w:rsidRPr="00C85FF8" w:rsidDel="00476ECB" w:rsidRDefault="00C203D9" w:rsidP="00C203D9">
            <w:pPr>
              <w:tabs>
                <w:tab w:val="num" w:pos="142"/>
              </w:tabs>
              <w:spacing w:before="60" w:after="60" w:line="264" w:lineRule="auto"/>
              <w:jc w:val="center"/>
              <w:rPr>
                <w:del w:id="17196" w:author="Đặng Hữu Hải (NPMB)" w:date="2025-12-25T17:23:00Z" w16du:dateUtc="2025-12-25T10:23:00Z"/>
                <w:rPrChange w:id="17197" w:author="Đặng Hữu Hải (NPMB)" w:date="2025-12-25T17:49:00Z" w16du:dateUtc="2025-12-25T10:49:00Z">
                  <w:rPr>
                    <w:del w:id="17198" w:author="Đặng Hữu Hải (NPMB)" w:date="2025-12-25T17:23:00Z" w16du:dateUtc="2025-12-25T10:23:00Z"/>
                  </w:rPr>
                </w:rPrChange>
              </w:rPr>
            </w:pPr>
            <w:del w:id="17199" w:author="Đặng Hữu Hải (NPMB)" w:date="2025-12-25T17:23:00Z" w16du:dateUtc="2025-12-25T10:23:00Z">
              <w:r w:rsidRPr="00C85FF8" w:rsidDel="00476ECB">
                <w:rPr>
                  <w:rPrChange w:id="17200" w:author="Đặng Hữu Hải (NPMB)" w:date="2025-12-25T17:49:00Z" w16du:dateUtc="2025-12-25T10:49:00Z">
                    <w:rPr/>
                  </w:rPrChange>
                </w:rPr>
                <w:delText>3 cuộn/ 1 chân sứ</w:delText>
              </w:r>
            </w:del>
          </w:p>
        </w:tc>
        <w:tc>
          <w:tcPr>
            <w:tcW w:w="1165" w:type="dxa"/>
          </w:tcPr>
          <w:p w14:paraId="2B6F72E1" w14:textId="4EFCC08B" w:rsidR="00C203D9" w:rsidRPr="00C85FF8" w:rsidDel="00476ECB" w:rsidRDefault="00C203D9" w:rsidP="00C203D9">
            <w:pPr>
              <w:tabs>
                <w:tab w:val="num" w:pos="142"/>
              </w:tabs>
              <w:spacing w:before="60" w:after="60" w:line="264" w:lineRule="auto"/>
              <w:rPr>
                <w:del w:id="17201" w:author="Đặng Hữu Hải (NPMB)" w:date="2025-12-25T17:23:00Z" w16du:dateUtc="2025-12-25T10:23:00Z"/>
                <w:rPrChange w:id="17202" w:author="Đặng Hữu Hải (NPMB)" w:date="2025-12-25T17:49:00Z" w16du:dateUtc="2025-12-25T10:49:00Z">
                  <w:rPr>
                    <w:del w:id="17203" w:author="Đặng Hữu Hải (NPMB)" w:date="2025-12-25T17:23:00Z" w16du:dateUtc="2025-12-25T10:23:00Z"/>
                  </w:rPr>
                </w:rPrChange>
              </w:rPr>
            </w:pPr>
          </w:p>
        </w:tc>
      </w:tr>
      <w:tr w:rsidR="00C203D9" w:rsidRPr="00C85FF8" w:rsidDel="00476ECB" w14:paraId="17924EB6" w14:textId="26CDAB8F" w:rsidTr="00CE5807">
        <w:trPr>
          <w:cantSplit/>
          <w:del w:id="17204" w:author="Đặng Hữu Hải (NPMB)" w:date="2025-12-25T17:23:00Z" w16du:dateUtc="2025-12-25T10:23:00Z"/>
        </w:trPr>
        <w:tc>
          <w:tcPr>
            <w:tcW w:w="851" w:type="dxa"/>
            <w:vAlign w:val="center"/>
          </w:tcPr>
          <w:p w14:paraId="546F0C3D" w14:textId="54232D80" w:rsidR="00C203D9" w:rsidRPr="00C85FF8" w:rsidDel="00476ECB" w:rsidRDefault="00C203D9" w:rsidP="00C203D9">
            <w:pPr>
              <w:tabs>
                <w:tab w:val="num" w:pos="142"/>
              </w:tabs>
              <w:spacing w:before="60" w:after="60" w:line="264" w:lineRule="auto"/>
              <w:jc w:val="center"/>
              <w:rPr>
                <w:del w:id="17205" w:author="Đặng Hữu Hải (NPMB)" w:date="2025-12-25T17:23:00Z" w16du:dateUtc="2025-12-25T10:23:00Z"/>
                <w:rPrChange w:id="17206" w:author="Đặng Hữu Hải (NPMB)" w:date="2025-12-25T17:49:00Z" w16du:dateUtc="2025-12-25T10:49:00Z">
                  <w:rPr>
                    <w:del w:id="17207" w:author="Đặng Hữu Hải (NPMB)" w:date="2025-12-25T17:23:00Z" w16du:dateUtc="2025-12-25T10:23:00Z"/>
                  </w:rPr>
                </w:rPrChange>
              </w:rPr>
            </w:pPr>
          </w:p>
        </w:tc>
        <w:tc>
          <w:tcPr>
            <w:tcW w:w="4819" w:type="dxa"/>
            <w:vAlign w:val="center"/>
          </w:tcPr>
          <w:p w14:paraId="4335604B" w14:textId="528D4F39" w:rsidR="00C203D9" w:rsidRPr="00C85FF8" w:rsidDel="00476ECB" w:rsidRDefault="00C203D9" w:rsidP="00C203D9">
            <w:pPr>
              <w:tabs>
                <w:tab w:val="num" w:pos="142"/>
              </w:tabs>
              <w:spacing w:before="60" w:after="60" w:line="264" w:lineRule="auto"/>
              <w:rPr>
                <w:del w:id="17208" w:author="Đặng Hữu Hải (NPMB)" w:date="2025-12-25T17:23:00Z" w16du:dateUtc="2025-12-25T10:23:00Z"/>
                <w:rPrChange w:id="17209" w:author="Đặng Hữu Hải (NPMB)" w:date="2025-12-25T17:49:00Z" w16du:dateUtc="2025-12-25T10:49:00Z">
                  <w:rPr>
                    <w:del w:id="17210" w:author="Đặng Hữu Hải (NPMB)" w:date="2025-12-25T17:23:00Z" w16du:dateUtc="2025-12-25T10:23:00Z"/>
                  </w:rPr>
                </w:rPrChange>
              </w:rPr>
            </w:pPr>
            <w:del w:id="17211" w:author="Đặng Hữu Hải (NPMB)" w:date="2025-12-25T17:23:00Z" w16du:dateUtc="2025-12-25T10:23:00Z">
              <w:r w:rsidRPr="00C85FF8" w:rsidDel="00476ECB">
                <w:rPr>
                  <w:rPrChange w:id="17212" w:author="Đặng Hữu Hải (NPMB)" w:date="2025-12-25T17:49:00Z" w16du:dateUtc="2025-12-25T10:49:00Z">
                    <w:rPr/>
                  </w:rPrChange>
                </w:rPr>
                <w:delText>Tỷ số biến; Cấp chính xác - công suất</w:delText>
              </w:r>
            </w:del>
          </w:p>
        </w:tc>
        <w:tc>
          <w:tcPr>
            <w:tcW w:w="2521" w:type="dxa"/>
            <w:vAlign w:val="center"/>
          </w:tcPr>
          <w:p w14:paraId="71BBF8CE" w14:textId="12252988" w:rsidR="00C203D9" w:rsidRPr="00C85FF8" w:rsidDel="00476ECB" w:rsidRDefault="00C203D9" w:rsidP="00C203D9">
            <w:pPr>
              <w:tabs>
                <w:tab w:val="num" w:pos="142"/>
              </w:tabs>
              <w:spacing w:before="60" w:after="60" w:line="264" w:lineRule="auto"/>
              <w:jc w:val="center"/>
              <w:rPr>
                <w:del w:id="17213" w:author="Đặng Hữu Hải (NPMB)" w:date="2025-12-25T17:23:00Z" w16du:dateUtc="2025-12-25T10:23:00Z"/>
                <w:rPrChange w:id="17214" w:author="Đặng Hữu Hải (NPMB)" w:date="2025-12-25T17:49:00Z" w16du:dateUtc="2025-12-25T10:49:00Z">
                  <w:rPr>
                    <w:del w:id="17215" w:author="Đặng Hữu Hải (NPMB)" w:date="2025-12-25T17:23:00Z" w16du:dateUtc="2025-12-25T10:23:00Z"/>
                  </w:rPr>
                </w:rPrChange>
              </w:rPr>
            </w:pPr>
          </w:p>
        </w:tc>
        <w:tc>
          <w:tcPr>
            <w:tcW w:w="1165" w:type="dxa"/>
          </w:tcPr>
          <w:p w14:paraId="5344F5B0" w14:textId="36B7087E" w:rsidR="00C203D9" w:rsidRPr="00C85FF8" w:rsidDel="00476ECB" w:rsidRDefault="00C203D9" w:rsidP="00C203D9">
            <w:pPr>
              <w:tabs>
                <w:tab w:val="num" w:pos="142"/>
              </w:tabs>
              <w:spacing w:before="60" w:after="60" w:line="264" w:lineRule="auto"/>
              <w:rPr>
                <w:del w:id="17216" w:author="Đặng Hữu Hải (NPMB)" w:date="2025-12-25T17:23:00Z" w16du:dateUtc="2025-12-25T10:23:00Z"/>
                <w:rPrChange w:id="17217" w:author="Đặng Hữu Hải (NPMB)" w:date="2025-12-25T17:49:00Z" w16du:dateUtc="2025-12-25T10:49:00Z">
                  <w:rPr>
                    <w:del w:id="17218" w:author="Đặng Hữu Hải (NPMB)" w:date="2025-12-25T17:23:00Z" w16du:dateUtc="2025-12-25T10:23:00Z"/>
                  </w:rPr>
                </w:rPrChange>
              </w:rPr>
            </w:pPr>
          </w:p>
        </w:tc>
      </w:tr>
      <w:tr w:rsidR="00C203D9" w:rsidRPr="00C85FF8" w:rsidDel="00476ECB" w14:paraId="476A0859" w14:textId="0CE2468B" w:rsidTr="00CE5807">
        <w:trPr>
          <w:cantSplit/>
          <w:del w:id="17219" w:author="Đặng Hữu Hải (NPMB)" w:date="2025-12-25T17:23:00Z" w16du:dateUtc="2025-12-25T10:23:00Z"/>
        </w:trPr>
        <w:tc>
          <w:tcPr>
            <w:tcW w:w="851" w:type="dxa"/>
            <w:vAlign w:val="center"/>
          </w:tcPr>
          <w:p w14:paraId="62E25390" w14:textId="3B3B4200" w:rsidR="00C203D9" w:rsidRPr="00C85FF8" w:rsidDel="00476ECB" w:rsidRDefault="00C203D9" w:rsidP="00C203D9">
            <w:pPr>
              <w:tabs>
                <w:tab w:val="num" w:pos="142"/>
              </w:tabs>
              <w:spacing w:before="60" w:after="60" w:line="264" w:lineRule="auto"/>
              <w:jc w:val="center"/>
              <w:rPr>
                <w:del w:id="17220" w:author="Đặng Hữu Hải (NPMB)" w:date="2025-12-25T17:23:00Z" w16du:dateUtc="2025-12-25T10:23:00Z"/>
                <w:rPrChange w:id="17221" w:author="Đặng Hữu Hải (NPMB)" w:date="2025-12-25T17:49:00Z" w16du:dateUtc="2025-12-25T10:49:00Z">
                  <w:rPr>
                    <w:del w:id="17222" w:author="Đặng Hữu Hải (NPMB)" w:date="2025-12-25T17:23:00Z" w16du:dateUtc="2025-12-25T10:23:00Z"/>
                  </w:rPr>
                </w:rPrChange>
              </w:rPr>
            </w:pPr>
          </w:p>
        </w:tc>
        <w:tc>
          <w:tcPr>
            <w:tcW w:w="4819" w:type="dxa"/>
            <w:vAlign w:val="center"/>
          </w:tcPr>
          <w:p w14:paraId="1FACA50A" w14:textId="54044B29" w:rsidR="00C203D9" w:rsidRPr="00C85FF8" w:rsidDel="00476ECB" w:rsidRDefault="00C203D9" w:rsidP="00C203D9">
            <w:pPr>
              <w:tabs>
                <w:tab w:val="num" w:pos="142"/>
              </w:tabs>
              <w:spacing w:before="60" w:after="60" w:line="264" w:lineRule="auto"/>
              <w:rPr>
                <w:del w:id="17223" w:author="Đặng Hữu Hải (NPMB)" w:date="2025-12-25T17:23:00Z" w16du:dateUtc="2025-12-25T10:23:00Z"/>
                <w:rPrChange w:id="17224" w:author="Đặng Hữu Hải (NPMB)" w:date="2025-12-25T17:49:00Z" w16du:dateUtc="2025-12-25T10:49:00Z">
                  <w:rPr>
                    <w:del w:id="17225" w:author="Đặng Hữu Hải (NPMB)" w:date="2025-12-25T17:23:00Z" w16du:dateUtc="2025-12-25T10:23:00Z"/>
                  </w:rPr>
                </w:rPrChange>
              </w:rPr>
            </w:pPr>
            <w:del w:id="17226" w:author="Đặng Hữu Hải (NPMB)" w:date="2025-12-25T17:23:00Z" w16du:dateUtc="2025-12-25T10:23:00Z">
              <w:r w:rsidRPr="00C85FF8" w:rsidDel="00476ECB">
                <w:rPr>
                  <w:rPrChange w:id="17227" w:author="Đặng Hữu Hải (NPMB)" w:date="2025-12-25T17:49:00Z" w16du:dateUtc="2025-12-25T10:49:00Z">
                    <w:rPr/>
                  </w:rPrChange>
                </w:rPr>
                <w:delText>Tỷ số biến:</w:delText>
              </w:r>
            </w:del>
          </w:p>
        </w:tc>
        <w:tc>
          <w:tcPr>
            <w:tcW w:w="2521" w:type="dxa"/>
            <w:vAlign w:val="center"/>
          </w:tcPr>
          <w:p w14:paraId="3D442F6C" w14:textId="59F72D2D" w:rsidR="00C203D9" w:rsidRPr="00C85FF8" w:rsidDel="00476ECB" w:rsidRDefault="00C203D9" w:rsidP="00C203D9">
            <w:pPr>
              <w:tabs>
                <w:tab w:val="num" w:pos="142"/>
              </w:tabs>
              <w:spacing w:before="60" w:after="60" w:line="264" w:lineRule="auto"/>
              <w:jc w:val="center"/>
              <w:rPr>
                <w:del w:id="17228" w:author="Đặng Hữu Hải (NPMB)" w:date="2025-12-25T17:23:00Z" w16du:dateUtc="2025-12-25T10:23:00Z"/>
                <w:rPrChange w:id="17229" w:author="Đặng Hữu Hải (NPMB)" w:date="2025-12-25T17:49:00Z" w16du:dateUtc="2025-12-25T10:49:00Z">
                  <w:rPr>
                    <w:del w:id="17230" w:author="Đặng Hữu Hải (NPMB)" w:date="2025-12-25T17:23:00Z" w16du:dateUtc="2025-12-25T10:23:00Z"/>
                  </w:rPr>
                </w:rPrChange>
              </w:rPr>
            </w:pPr>
            <w:del w:id="17231" w:author="Đặng Hữu Hải (NPMB)" w:date="2025-12-25T17:23:00Z" w16du:dateUtc="2025-12-25T10:23:00Z">
              <w:r w:rsidRPr="00C85FF8" w:rsidDel="00476ECB">
                <w:rPr>
                  <w:rPrChange w:id="17232" w:author="Đặng Hữu Hải (NPMB)" w:date="2025-12-25T17:49:00Z" w16du:dateUtc="2025-12-25T10:49:00Z">
                    <w:rPr/>
                  </w:rPrChange>
                </w:rPr>
                <w:delText>600-800-1200/1/1/1A</w:delText>
              </w:r>
            </w:del>
          </w:p>
        </w:tc>
        <w:tc>
          <w:tcPr>
            <w:tcW w:w="1165" w:type="dxa"/>
          </w:tcPr>
          <w:p w14:paraId="7BDC2450" w14:textId="7A8CF6BA" w:rsidR="00C203D9" w:rsidRPr="00C85FF8" w:rsidDel="00476ECB" w:rsidRDefault="00C203D9" w:rsidP="00C203D9">
            <w:pPr>
              <w:tabs>
                <w:tab w:val="num" w:pos="142"/>
              </w:tabs>
              <w:spacing w:before="60" w:after="60" w:line="264" w:lineRule="auto"/>
              <w:rPr>
                <w:del w:id="17233" w:author="Đặng Hữu Hải (NPMB)" w:date="2025-12-25T17:23:00Z" w16du:dateUtc="2025-12-25T10:23:00Z"/>
                <w:rPrChange w:id="17234" w:author="Đặng Hữu Hải (NPMB)" w:date="2025-12-25T17:49:00Z" w16du:dateUtc="2025-12-25T10:49:00Z">
                  <w:rPr>
                    <w:del w:id="17235" w:author="Đặng Hữu Hải (NPMB)" w:date="2025-12-25T17:23:00Z" w16du:dateUtc="2025-12-25T10:23:00Z"/>
                  </w:rPr>
                </w:rPrChange>
              </w:rPr>
            </w:pPr>
          </w:p>
        </w:tc>
      </w:tr>
      <w:tr w:rsidR="00C203D9" w:rsidRPr="00C85FF8" w:rsidDel="00476ECB" w14:paraId="37EAC718" w14:textId="20B960A7" w:rsidTr="00CE5807">
        <w:trPr>
          <w:cantSplit/>
          <w:del w:id="17236" w:author="Đặng Hữu Hải (NPMB)" w:date="2025-12-25T17:23:00Z" w16du:dateUtc="2025-12-25T10:23:00Z"/>
        </w:trPr>
        <w:tc>
          <w:tcPr>
            <w:tcW w:w="851" w:type="dxa"/>
            <w:vAlign w:val="center"/>
          </w:tcPr>
          <w:p w14:paraId="49CF1EC4" w14:textId="5FB8F778" w:rsidR="00C203D9" w:rsidRPr="00C85FF8" w:rsidDel="00476ECB" w:rsidRDefault="00C203D9" w:rsidP="00C203D9">
            <w:pPr>
              <w:tabs>
                <w:tab w:val="num" w:pos="142"/>
              </w:tabs>
              <w:spacing w:before="60" w:after="60" w:line="264" w:lineRule="auto"/>
              <w:jc w:val="center"/>
              <w:rPr>
                <w:del w:id="17237" w:author="Đặng Hữu Hải (NPMB)" w:date="2025-12-25T17:23:00Z" w16du:dateUtc="2025-12-25T10:23:00Z"/>
                <w:rPrChange w:id="17238" w:author="Đặng Hữu Hải (NPMB)" w:date="2025-12-25T17:49:00Z" w16du:dateUtc="2025-12-25T10:49:00Z">
                  <w:rPr>
                    <w:del w:id="17239" w:author="Đặng Hữu Hải (NPMB)" w:date="2025-12-25T17:23:00Z" w16du:dateUtc="2025-12-25T10:23:00Z"/>
                  </w:rPr>
                </w:rPrChange>
              </w:rPr>
            </w:pPr>
          </w:p>
        </w:tc>
        <w:tc>
          <w:tcPr>
            <w:tcW w:w="4819" w:type="dxa"/>
            <w:vAlign w:val="center"/>
          </w:tcPr>
          <w:p w14:paraId="29DC1647" w14:textId="0AEDC832" w:rsidR="00C203D9" w:rsidRPr="00C85FF8" w:rsidDel="00476ECB" w:rsidRDefault="00C203D9" w:rsidP="00C203D9">
            <w:pPr>
              <w:tabs>
                <w:tab w:val="num" w:pos="142"/>
              </w:tabs>
              <w:spacing w:before="60" w:after="60" w:line="264" w:lineRule="auto"/>
              <w:rPr>
                <w:del w:id="17240" w:author="Đặng Hữu Hải (NPMB)" w:date="2025-12-25T17:23:00Z" w16du:dateUtc="2025-12-25T10:23:00Z"/>
                <w:rPrChange w:id="17241" w:author="Đặng Hữu Hải (NPMB)" w:date="2025-12-25T17:49:00Z" w16du:dateUtc="2025-12-25T10:49:00Z">
                  <w:rPr>
                    <w:del w:id="17242" w:author="Đặng Hữu Hải (NPMB)" w:date="2025-12-25T17:23:00Z" w16du:dateUtc="2025-12-25T10:23:00Z"/>
                  </w:rPr>
                </w:rPrChange>
              </w:rPr>
            </w:pPr>
            <w:del w:id="17243" w:author="Đặng Hữu Hải (NPMB)" w:date="2025-12-25T17:23:00Z" w16du:dateUtc="2025-12-25T10:23:00Z">
              <w:r w:rsidRPr="00C85FF8" w:rsidDel="00476ECB">
                <w:rPr>
                  <w:rPrChange w:id="17244" w:author="Đặng Hữu Hải (NPMB)" w:date="2025-12-25T17:49:00Z" w16du:dateUtc="2025-12-25T10:49:00Z">
                    <w:rPr/>
                  </w:rPrChange>
                </w:rPr>
                <w:delText>Lõi 1 (Đo lường)</w:delText>
              </w:r>
            </w:del>
          </w:p>
        </w:tc>
        <w:tc>
          <w:tcPr>
            <w:tcW w:w="2521" w:type="dxa"/>
            <w:vAlign w:val="center"/>
          </w:tcPr>
          <w:p w14:paraId="7B4F69CC" w14:textId="497D215D" w:rsidR="00C203D9" w:rsidRPr="00C85FF8" w:rsidDel="00476ECB" w:rsidRDefault="00C203D9" w:rsidP="00C203D9">
            <w:pPr>
              <w:tabs>
                <w:tab w:val="num" w:pos="142"/>
              </w:tabs>
              <w:spacing w:before="60" w:after="60" w:line="264" w:lineRule="auto"/>
              <w:jc w:val="center"/>
              <w:rPr>
                <w:del w:id="17245" w:author="Đặng Hữu Hải (NPMB)" w:date="2025-12-25T17:23:00Z" w16du:dateUtc="2025-12-25T10:23:00Z"/>
                <w:rPrChange w:id="17246" w:author="Đặng Hữu Hải (NPMB)" w:date="2025-12-25T17:49:00Z" w16du:dateUtc="2025-12-25T10:49:00Z">
                  <w:rPr>
                    <w:del w:id="17247" w:author="Đặng Hữu Hải (NPMB)" w:date="2025-12-25T17:23:00Z" w16du:dateUtc="2025-12-25T10:23:00Z"/>
                  </w:rPr>
                </w:rPrChange>
              </w:rPr>
            </w:pPr>
            <w:del w:id="17248" w:author="Đặng Hữu Hải (NPMB)" w:date="2025-12-25T17:23:00Z" w16du:dateUtc="2025-12-25T10:23:00Z">
              <w:r w:rsidRPr="00C85FF8" w:rsidDel="00476ECB">
                <w:rPr>
                  <w:rPrChange w:id="17249" w:author="Đặng Hữu Hải (NPMB)" w:date="2025-12-25T17:49:00Z" w16du:dateUtc="2025-12-25T10:49:00Z">
                    <w:rPr/>
                  </w:rPrChange>
                </w:rPr>
                <w:delText>Cl: 0.5 - 30VA</w:delText>
              </w:r>
            </w:del>
          </w:p>
        </w:tc>
        <w:tc>
          <w:tcPr>
            <w:tcW w:w="1165" w:type="dxa"/>
          </w:tcPr>
          <w:p w14:paraId="309AA64E" w14:textId="6075C2A7" w:rsidR="00C203D9" w:rsidRPr="00C85FF8" w:rsidDel="00476ECB" w:rsidRDefault="00C203D9" w:rsidP="00C203D9">
            <w:pPr>
              <w:tabs>
                <w:tab w:val="num" w:pos="142"/>
              </w:tabs>
              <w:spacing w:before="60" w:after="60" w:line="264" w:lineRule="auto"/>
              <w:rPr>
                <w:del w:id="17250" w:author="Đặng Hữu Hải (NPMB)" w:date="2025-12-25T17:23:00Z" w16du:dateUtc="2025-12-25T10:23:00Z"/>
                <w:rPrChange w:id="17251" w:author="Đặng Hữu Hải (NPMB)" w:date="2025-12-25T17:49:00Z" w16du:dateUtc="2025-12-25T10:49:00Z">
                  <w:rPr>
                    <w:del w:id="17252" w:author="Đặng Hữu Hải (NPMB)" w:date="2025-12-25T17:23:00Z" w16du:dateUtc="2025-12-25T10:23:00Z"/>
                  </w:rPr>
                </w:rPrChange>
              </w:rPr>
            </w:pPr>
          </w:p>
        </w:tc>
      </w:tr>
      <w:tr w:rsidR="00C203D9" w:rsidRPr="00C85FF8" w:rsidDel="00476ECB" w14:paraId="79098BFE" w14:textId="4E9C4A04" w:rsidTr="00CE5807">
        <w:trPr>
          <w:cantSplit/>
          <w:del w:id="17253" w:author="Đặng Hữu Hải (NPMB)" w:date="2025-12-25T17:23:00Z" w16du:dateUtc="2025-12-25T10:23:00Z"/>
        </w:trPr>
        <w:tc>
          <w:tcPr>
            <w:tcW w:w="851" w:type="dxa"/>
            <w:vAlign w:val="center"/>
          </w:tcPr>
          <w:p w14:paraId="44E4A581" w14:textId="02BDB44C" w:rsidR="00C203D9" w:rsidRPr="00C85FF8" w:rsidDel="00476ECB" w:rsidRDefault="00C203D9" w:rsidP="00C203D9">
            <w:pPr>
              <w:tabs>
                <w:tab w:val="num" w:pos="142"/>
              </w:tabs>
              <w:spacing w:before="60" w:after="60" w:line="264" w:lineRule="auto"/>
              <w:jc w:val="center"/>
              <w:rPr>
                <w:del w:id="17254" w:author="Đặng Hữu Hải (NPMB)" w:date="2025-12-25T17:23:00Z" w16du:dateUtc="2025-12-25T10:23:00Z"/>
                <w:rPrChange w:id="17255" w:author="Đặng Hữu Hải (NPMB)" w:date="2025-12-25T17:49:00Z" w16du:dateUtc="2025-12-25T10:49:00Z">
                  <w:rPr>
                    <w:del w:id="17256" w:author="Đặng Hữu Hải (NPMB)" w:date="2025-12-25T17:23:00Z" w16du:dateUtc="2025-12-25T10:23:00Z"/>
                  </w:rPr>
                </w:rPrChange>
              </w:rPr>
            </w:pPr>
          </w:p>
        </w:tc>
        <w:tc>
          <w:tcPr>
            <w:tcW w:w="4819" w:type="dxa"/>
            <w:vAlign w:val="center"/>
          </w:tcPr>
          <w:p w14:paraId="12AE3223" w14:textId="081940C6" w:rsidR="00C203D9" w:rsidRPr="00C85FF8" w:rsidDel="00476ECB" w:rsidRDefault="00C203D9" w:rsidP="00C203D9">
            <w:pPr>
              <w:tabs>
                <w:tab w:val="num" w:pos="142"/>
              </w:tabs>
              <w:spacing w:before="60" w:after="60" w:line="264" w:lineRule="auto"/>
              <w:rPr>
                <w:del w:id="17257" w:author="Đặng Hữu Hải (NPMB)" w:date="2025-12-25T17:23:00Z" w16du:dateUtc="2025-12-25T10:23:00Z"/>
                <w:rPrChange w:id="17258" w:author="Đặng Hữu Hải (NPMB)" w:date="2025-12-25T17:49:00Z" w16du:dateUtc="2025-12-25T10:49:00Z">
                  <w:rPr>
                    <w:del w:id="17259" w:author="Đặng Hữu Hải (NPMB)" w:date="2025-12-25T17:23:00Z" w16du:dateUtc="2025-12-25T10:23:00Z"/>
                  </w:rPr>
                </w:rPrChange>
              </w:rPr>
            </w:pPr>
            <w:del w:id="17260" w:author="Đặng Hữu Hải (NPMB)" w:date="2025-12-25T17:23:00Z" w16du:dateUtc="2025-12-25T10:23:00Z">
              <w:r w:rsidRPr="00C85FF8" w:rsidDel="00476ECB">
                <w:rPr>
                  <w:rPrChange w:id="17261" w:author="Đặng Hữu Hải (NPMB)" w:date="2025-12-25T17:49:00Z" w16du:dateUtc="2025-12-25T10:49:00Z">
                    <w:rPr/>
                  </w:rPrChange>
                </w:rPr>
                <w:delText>Lõi 2, lõi 3 (Bảo vệ)</w:delText>
              </w:r>
            </w:del>
          </w:p>
        </w:tc>
        <w:tc>
          <w:tcPr>
            <w:tcW w:w="2521" w:type="dxa"/>
            <w:vAlign w:val="center"/>
          </w:tcPr>
          <w:p w14:paraId="3FC62E40" w14:textId="01FC1DFC" w:rsidR="00C203D9" w:rsidRPr="00C85FF8" w:rsidDel="00476ECB" w:rsidRDefault="00C203D9" w:rsidP="00C203D9">
            <w:pPr>
              <w:tabs>
                <w:tab w:val="num" w:pos="142"/>
              </w:tabs>
              <w:spacing w:before="60" w:after="60" w:line="264" w:lineRule="auto"/>
              <w:jc w:val="center"/>
              <w:rPr>
                <w:del w:id="17262" w:author="Đặng Hữu Hải (NPMB)" w:date="2025-12-25T17:23:00Z" w16du:dateUtc="2025-12-25T10:23:00Z"/>
                <w:rPrChange w:id="17263" w:author="Đặng Hữu Hải (NPMB)" w:date="2025-12-25T17:49:00Z" w16du:dateUtc="2025-12-25T10:49:00Z">
                  <w:rPr>
                    <w:del w:id="17264" w:author="Đặng Hữu Hải (NPMB)" w:date="2025-12-25T17:23:00Z" w16du:dateUtc="2025-12-25T10:23:00Z"/>
                  </w:rPr>
                </w:rPrChange>
              </w:rPr>
            </w:pPr>
            <w:del w:id="17265" w:author="Đặng Hữu Hải (NPMB)" w:date="2025-12-25T17:23:00Z" w16du:dateUtc="2025-12-25T10:23:00Z">
              <w:r w:rsidRPr="00C85FF8" w:rsidDel="00476ECB">
                <w:rPr>
                  <w:rPrChange w:id="17266" w:author="Đặng Hữu Hải (NPMB)" w:date="2025-12-25T17:49:00Z" w16du:dateUtc="2025-12-25T10:49:00Z">
                    <w:rPr/>
                  </w:rPrChange>
                </w:rPr>
                <w:delText>Cl: 5P20 - 30VA</w:delText>
              </w:r>
            </w:del>
          </w:p>
        </w:tc>
        <w:tc>
          <w:tcPr>
            <w:tcW w:w="1165" w:type="dxa"/>
          </w:tcPr>
          <w:p w14:paraId="30E9164E" w14:textId="4017080A" w:rsidR="00C203D9" w:rsidRPr="00C85FF8" w:rsidDel="00476ECB" w:rsidRDefault="00C203D9" w:rsidP="00C203D9">
            <w:pPr>
              <w:tabs>
                <w:tab w:val="num" w:pos="142"/>
              </w:tabs>
              <w:spacing w:before="60" w:after="60" w:line="264" w:lineRule="auto"/>
              <w:rPr>
                <w:del w:id="17267" w:author="Đặng Hữu Hải (NPMB)" w:date="2025-12-25T17:23:00Z" w16du:dateUtc="2025-12-25T10:23:00Z"/>
                <w:rPrChange w:id="17268" w:author="Đặng Hữu Hải (NPMB)" w:date="2025-12-25T17:49:00Z" w16du:dateUtc="2025-12-25T10:49:00Z">
                  <w:rPr>
                    <w:del w:id="17269" w:author="Đặng Hữu Hải (NPMB)" w:date="2025-12-25T17:23:00Z" w16du:dateUtc="2025-12-25T10:23:00Z"/>
                  </w:rPr>
                </w:rPrChange>
              </w:rPr>
            </w:pPr>
          </w:p>
        </w:tc>
      </w:tr>
      <w:tr w:rsidR="00C203D9" w:rsidRPr="00C85FF8" w:rsidDel="00476ECB" w14:paraId="44B820FD" w14:textId="60048AF2" w:rsidTr="00CE5807">
        <w:trPr>
          <w:cantSplit/>
          <w:del w:id="17270" w:author="Đặng Hữu Hải (NPMB)" w:date="2025-12-25T17:23:00Z" w16du:dateUtc="2025-12-25T10:23:00Z"/>
        </w:trPr>
        <w:tc>
          <w:tcPr>
            <w:tcW w:w="851" w:type="dxa"/>
            <w:vAlign w:val="center"/>
          </w:tcPr>
          <w:p w14:paraId="7E4C916C" w14:textId="5CD058E3" w:rsidR="00C203D9" w:rsidRPr="00C85FF8" w:rsidDel="00476ECB" w:rsidRDefault="00C203D9" w:rsidP="00C203D9">
            <w:pPr>
              <w:tabs>
                <w:tab w:val="num" w:pos="142"/>
              </w:tabs>
              <w:spacing w:before="60" w:after="60" w:line="264" w:lineRule="auto"/>
              <w:jc w:val="center"/>
              <w:rPr>
                <w:del w:id="17271" w:author="Đặng Hữu Hải (NPMB)" w:date="2025-12-25T17:23:00Z" w16du:dateUtc="2025-12-25T10:23:00Z"/>
                <w:rPrChange w:id="17272" w:author="Đặng Hữu Hải (NPMB)" w:date="2025-12-25T17:49:00Z" w16du:dateUtc="2025-12-25T10:49:00Z">
                  <w:rPr>
                    <w:del w:id="17273" w:author="Đặng Hữu Hải (NPMB)" w:date="2025-12-25T17:23:00Z" w16du:dateUtc="2025-12-25T10:23:00Z"/>
                  </w:rPr>
                </w:rPrChange>
              </w:rPr>
            </w:pPr>
          </w:p>
        </w:tc>
        <w:tc>
          <w:tcPr>
            <w:tcW w:w="4819" w:type="dxa"/>
            <w:vAlign w:val="center"/>
          </w:tcPr>
          <w:p w14:paraId="5A73C9B4" w14:textId="4B88BE83" w:rsidR="00C203D9" w:rsidRPr="00C85FF8" w:rsidDel="00476ECB" w:rsidRDefault="00C203D9" w:rsidP="00C203D9">
            <w:pPr>
              <w:tabs>
                <w:tab w:val="num" w:pos="142"/>
              </w:tabs>
              <w:spacing w:before="60" w:after="60" w:line="264" w:lineRule="auto"/>
              <w:rPr>
                <w:del w:id="17274" w:author="Đặng Hữu Hải (NPMB)" w:date="2025-12-25T17:23:00Z" w16du:dateUtc="2025-12-25T10:23:00Z"/>
                <w:rPrChange w:id="17275" w:author="Đặng Hữu Hải (NPMB)" w:date="2025-12-25T17:49:00Z" w16du:dateUtc="2025-12-25T10:49:00Z">
                  <w:rPr>
                    <w:del w:id="17276" w:author="Đặng Hữu Hải (NPMB)" w:date="2025-12-25T17:23:00Z" w16du:dateUtc="2025-12-25T10:23:00Z"/>
                  </w:rPr>
                </w:rPrChange>
              </w:rPr>
            </w:pPr>
            <w:del w:id="17277" w:author="Đặng Hữu Hải (NPMB)" w:date="2025-12-25T17:23:00Z" w16du:dateUtc="2025-12-25T10:23:00Z">
              <w:r w:rsidRPr="00C85FF8" w:rsidDel="00476ECB">
                <w:rPr>
                  <w:rPrChange w:id="17278" w:author="Đặng Hữu Hải (NPMB)" w:date="2025-12-25T17:49:00Z" w16du:dateUtc="2025-12-25T10:49:00Z">
                    <w:rPr/>
                  </w:rPrChange>
                </w:rPr>
                <w:delText>Biến dòng đo nhiệt độ cuộn dây (tại pha B)</w:delText>
              </w:r>
            </w:del>
          </w:p>
        </w:tc>
        <w:tc>
          <w:tcPr>
            <w:tcW w:w="2521" w:type="dxa"/>
            <w:vAlign w:val="center"/>
          </w:tcPr>
          <w:p w14:paraId="270DE6C5" w14:textId="580187CC" w:rsidR="00C203D9" w:rsidRPr="00C85FF8" w:rsidDel="00476ECB" w:rsidRDefault="00C203D9" w:rsidP="00C203D9">
            <w:pPr>
              <w:tabs>
                <w:tab w:val="num" w:pos="142"/>
              </w:tabs>
              <w:spacing w:before="60" w:after="60" w:line="264" w:lineRule="auto"/>
              <w:jc w:val="center"/>
              <w:rPr>
                <w:del w:id="17279" w:author="Đặng Hữu Hải (NPMB)" w:date="2025-12-25T17:23:00Z" w16du:dateUtc="2025-12-25T10:23:00Z"/>
                <w:rPrChange w:id="17280" w:author="Đặng Hữu Hải (NPMB)" w:date="2025-12-25T17:49:00Z" w16du:dateUtc="2025-12-25T10:49:00Z">
                  <w:rPr>
                    <w:del w:id="17281" w:author="Đặng Hữu Hải (NPMB)" w:date="2025-12-25T17:23:00Z" w16du:dateUtc="2025-12-25T10:23:00Z"/>
                  </w:rPr>
                </w:rPrChange>
              </w:rPr>
            </w:pPr>
          </w:p>
        </w:tc>
        <w:tc>
          <w:tcPr>
            <w:tcW w:w="1165" w:type="dxa"/>
          </w:tcPr>
          <w:p w14:paraId="5B5AC804" w14:textId="4DC37FA4" w:rsidR="00C203D9" w:rsidRPr="00C85FF8" w:rsidDel="00476ECB" w:rsidRDefault="00C203D9" w:rsidP="00C203D9">
            <w:pPr>
              <w:tabs>
                <w:tab w:val="num" w:pos="142"/>
              </w:tabs>
              <w:spacing w:before="60" w:after="60" w:line="264" w:lineRule="auto"/>
              <w:rPr>
                <w:del w:id="17282" w:author="Đặng Hữu Hải (NPMB)" w:date="2025-12-25T17:23:00Z" w16du:dateUtc="2025-12-25T10:23:00Z"/>
                <w:rPrChange w:id="17283" w:author="Đặng Hữu Hải (NPMB)" w:date="2025-12-25T17:49:00Z" w16du:dateUtc="2025-12-25T10:49:00Z">
                  <w:rPr>
                    <w:del w:id="17284" w:author="Đặng Hữu Hải (NPMB)" w:date="2025-12-25T17:23:00Z" w16du:dateUtc="2025-12-25T10:23:00Z"/>
                  </w:rPr>
                </w:rPrChange>
              </w:rPr>
            </w:pPr>
          </w:p>
        </w:tc>
      </w:tr>
      <w:tr w:rsidR="00C203D9" w:rsidRPr="00C85FF8" w:rsidDel="00476ECB" w14:paraId="462E2A54" w14:textId="691A2FD8" w:rsidTr="00CE5807">
        <w:trPr>
          <w:cantSplit/>
          <w:del w:id="17285" w:author="Đặng Hữu Hải (NPMB)" w:date="2025-12-25T17:23:00Z" w16du:dateUtc="2025-12-25T10:23:00Z"/>
        </w:trPr>
        <w:tc>
          <w:tcPr>
            <w:tcW w:w="851" w:type="dxa"/>
            <w:vAlign w:val="center"/>
          </w:tcPr>
          <w:p w14:paraId="66D65416" w14:textId="7CC9BDDD" w:rsidR="00C203D9" w:rsidRPr="00C85FF8" w:rsidDel="00476ECB" w:rsidRDefault="00C203D9" w:rsidP="00C203D9">
            <w:pPr>
              <w:tabs>
                <w:tab w:val="num" w:pos="142"/>
              </w:tabs>
              <w:spacing w:before="60" w:after="60" w:line="264" w:lineRule="auto"/>
              <w:jc w:val="center"/>
              <w:rPr>
                <w:del w:id="17286" w:author="Đặng Hữu Hải (NPMB)" w:date="2025-12-25T17:23:00Z" w16du:dateUtc="2025-12-25T10:23:00Z"/>
                <w:rPrChange w:id="17287" w:author="Đặng Hữu Hải (NPMB)" w:date="2025-12-25T17:49:00Z" w16du:dateUtc="2025-12-25T10:49:00Z">
                  <w:rPr>
                    <w:del w:id="17288" w:author="Đặng Hữu Hải (NPMB)" w:date="2025-12-25T17:23:00Z" w16du:dateUtc="2025-12-25T10:23:00Z"/>
                  </w:rPr>
                </w:rPrChange>
              </w:rPr>
            </w:pPr>
            <w:del w:id="17289" w:author="Đặng Hữu Hải (NPMB)" w:date="2025-12-25T17:23:00Z" w16du:dateUtc="2025-12-25T10:23:00Z">
              <w:r w:rsidRPr="00C85FF8" w:rsidDel="00476ECB">
                <w:rPr>
                  <w:rPrChange w:id="17290" w:author="Đặng Hữu Hải (NPMB)" w:date="2025-12-25T17:49:00Z" w16du:dateUtc="2025-12-25T10:49:00Z">
                    <w:rPr/>
                  </w:rPrChange>
                </w:rPr>
                <w:delText>33.2</w:delText>
              </w:r>
            </w:del>
          </w:p>
        </w:tc>
        <w:tc>
          <w:tcPr>
            <w:tcW w:w="4819" w:type="dxa"/>
            <w:vAlign w:val="center"/>
          </w:tcPr>
          <w:p w14:paraId="4764C973" w14:textId="412BD931" w:rsidR="00C203D9" w:rsidRPr="00C85FF8" w:rsidDel="00476ECB" w:rsidRDefault="00C203D9" w:rsidP="00C203D9">
            <w:pPr>
              <w:tabs>
                <w:tab w:val="num" w:pos="142"/>
              </w:tabs>
              <w:spacing w:before="60" w:after="60" w:line="264" w:lineRule="auto"/>
              <w:rPr>
                <w:del w:id="17291" w:author="Đặng Hữu Hải (NPMB)" w:date="2025-12-25T17:23:00Z" w16du:dateUtc="2025-12-25T10:23:00Z"/>
                <w:rPrChange w:id="17292" w:author="Đặng Hữu Hải (NPMB)" w:date="2025-12-25T17:49:00Z" w16du:dateUtc="2025-12-25T10:49:00Z">
                  <w:rPr>
                    <w:del w:id="17293" w:author="Đặng Hữu Hải (NPMB)" w:date="2025-12-25T17:23:00Z" w16du:dateUtc="2025-12-25T10:23:00Z"/>
                  </w:rPr>
                </w:rPrChange>
              </w:rPr>
            </w:pPr>
            <w:del w:id="17294" w:author="Đặng Hữu Hải (NPMB)" w:date="2025-12-25T17:23:00Z" w16du:dateUtc="2025-12-25T10:23:00Z">
              <w:r w:rsidRPr="00C85FF8" w:rsidDel="00476ECB">
                <w:rPr>
                  <w:rPrChange w:id="17295" w:author="Đặng Hữu Hải (NPMB)" w:date="2025-12-25T17:49:00Z" w16du:dateUtc="2025-12-25T10:49:00Z">
                    <w:rPr/>
                  </w:rPrChange>
                </w:rPr>
                <w:delText>Biến dòng chân sứ trung áp</w:delText>
              </w:r>
            </w:del>
          </w:p>
        </w:tc>
        <w:tc>
          <w:tcPr>
            <w:tcW w:w="2521" w:type="dxa"/>
            <w:vAlign w:val="center"/>
          </w:tcPr>
          <w:p w14:paraId="00912B7B" w14:textId="628EB14F" w:rsidR="00C203D9" w:rsidRPr="00C85FF8" w:rsidDel="00476ECB" w:rsidRDefault="00C203D9" w:rsidP="00C203D9">
            <w:pPr>
              <w:tabs>
                <w:tab w:val="num" w:pos="142"/>
              </w:tabs>
              <w:spacing w:before="60" w:after="60" w:line="264" w:lineRule="auto"/>
              <w:jc w:val="center"/>
              <w:rPr>
                <w:del w:id="17296" w:author="Đặng Hữu Hải (NPMB)" w:date="2025-12-25T17:23:00Z" w16du:dateUtc="2025-12-25T10:23:00Z"/>
                <w:rPrChange w:id="17297" w:author="Đặng Hữu Hải (NPMB)" w:date="2025-12-25T17:49:00Z" w16du:dateUtc="2025-12-25T10:49:00Z">
                  <w:rPr>
                    <w:del w:id="17298" w:author="Đặng Hữu Hải (NPMB)" w:date="2025-12-25T17:23:00Z" w16du:dateUtc="2025-12-25T10:23:00Z"/>
                  </w:rPr>
                </w:rPrChange>
              </w:rPr>
            </w:pPr>
            <w:del w:id="17299" w:author="Đặng Hữu Hải (NPMB)" w:date="2025-12-25T17:23:00Z" w16du:dateUtc="2025-12-25T10:23:00Z">
              <w:r w:rsidRPr="00C85FF8" w:rsidDel="00476ECB">
                <w:rPr>
                  <w:rPrChange w:id="17300" w:author="Đặng Hữu Hải (NPMB)" w:date="2025-12-25T17:49:00Z" w16du:dateUtc="2025-12-25T10:49:00Z">
                    <w:rPr/>
                  </w:rPrChange>
                </w:rPr>
                <w:delText>3 cái</w:delText>
              </w:r>
            </w:del>
          </w:p>
        </w:tc>
        <w:tc>
          <w:tcPr>
            <w:tcW w:w="1165" w:type="dxa"/>
          </w:tcPr>
          <w:p w14:paraId="5C3DB3F8" w14:textId="17350C01" w:rsidR="00C203D9" w:rsidRPr="00C85FF8" w:rsidDel="00476ECB" w:rsidRDefault="00C203D9" w:rsidP="00C203D9">
            <w:pPr>
              <w:tabs>
                <w:tab w:val="num" w:pos="142"/>
              </w:tabs>
              <w:spacing w:before="60" w:after="60" w:line="264" w:lineRule="auto"/>
              <w:rPr>
                <w:del w:id="17301" w:author="Đặng Hữu Hải (NPMB)" w:date="2025-12-25T17:23:00Z" w16du:dateUtc="2025-12-25T10:23:00Z"/>
                <w:rPrChange w:id="17302" w:author="Đặng Hữu Hải (NPMB)" w:date="2025-12-25T17:49:00Z" w16du:dateUtc="2025-12-25T10:49:00Z">
                  <w:rPr>
                    <w:del w:id="17303" w:author="Đặng Hữu Hải (NPMB)" w:date="2025-12-25T17:23:00Z" w16du:dateUtc="2025-12-25T10:23:00Z"/>
                  </w:rPr>
                </w:rPrChange>
              </w:rPr>
            </w:pPr>
          </w:p>
        </w:tc>
      </w:tr>
      <w:tr w:rsidR="00C203D9" w:rsidRPr="00C85FF8" w:rsidDel="00476ECB" w14:paraId="273C3B6A" w14:textId="754DE744" w:rsidTr="00CE5807">
        <w:trPr>
          <w:cantSplit/>
          <w:del w:id="17304" w:author="Đặng Hữu Hải (NPMB)" w:date="2025-12-25T17:23:00Z" w16du:dateUtc="2025-12-25T10:23:00Z"/>
        </w:trPr>
        <w:tc>
          <w:tcPr>
            <w:tcW w:w="851" w:type="dxa"/>
            <w:vAlign w:val="center"/>
          </w:tcPr>
          <w:p w14:paraId="741AB9C5" w14:textId="2CAA5520" w:rsidR="00C203D9" w:rsidRPr="00C85FF8" w:rsidDel="00476ECB" w:rsidRDefault="00C203D9" w:rsidP="00C203D9">
            <w:pPr>
              <w:tabs>
                <w:tab w:val="num" w:pos="142"/>
              </w:tabs>
              <w:spacing w:before="60" w:after="60" w:line="264" w:lineRule="auto"/>
              <w:jc w:val="center"/>
              <w:rPr>
                <w:del w:id="17305" w:author="Đặng Hữu Hải (NPMB)" w:date="2025-12-25T17:23:00Z" w16du:dateUtc="2025-12-25T10:23:00Z"/>
                <w:rPrChange w:id="17306" w:author="Đặng Hữu Hải (NPMB)" w:date="2025-12-25T17:49:00Z" w16du:dateUtc="2025-12-25T10:49:00Z">
                  <w:rPr>
                    <w:del w:id="17307" w:author="Đặng Hữu Hải (NPMB)" w:date="2025-12-25T17:23:00Z" w16du:dateUtc="2025-12-25T10:23:00Z"/>
                  </w:rPr>
                </w:rPrChange>
              </w:rPr>
            </w:pPr>
          </w:p>
        </w:tc>
        <w:tc>
          <w:tcPr>
            <w:tcW w:w="4819" w:type="dxa"/>
            <w:vAlign w:val="center"/>
          </w:tcPr>
          <w:p w14:paraId="4055B1ED" w14:textId="4A1C3094" w:rsidR="00C203D9" w:rsidRPr="00C85FF8" w:rsidDel="00476ECB" w:rsidRDefault="00C203D9" w:rsidP="00C203D9">
            <w:pPr>
              <w:tabs>
                <w:tab w:val="num" w:pos="142"/>
              </w:tabs>
              <w:spacing w:before="60" w:after="60" w:line="264" w:lineRule="auto"/>
              <w:rPr>
                <w:del w:id="17308" w:author="Đặng Hữu Hải (NPMB)" w:date="2025-12-25T17:23:00Z" w16du:dateUtc="2025-12-25T10:23:00Z"/>
                <w:rPrChange w:id="17309" w:author="Đặng Hữu Hải (NPMB)" w:date="2025-12-25T17:49:00Z" w16du:dateUtc="2025-12-25T10:49:00Z">
                  <w:rPr>
                    <w:del w:id="17310" w:author="Đặng Hữu Hải (NPMB)" w:date="2025-12-25T17:23:00Z" w16du:dateUtc="2025-12-25T10:23:00Z"/>
                  </w:rPr>
                </w:rPrChange>
              </w:rPr>
            </w:pPr>
            <w:del w:id="17311" w:author="Đặng Hữu Hải (NPMB)" w:date="2025-12-25T17:23:00Z" w16du:dateUtc="2025-12-25T10:23:00Z">
              <w:r w:rsidRPr="00C85FF8" w:rsidDel="00476ECB">
                <w:rPr>
                  <w:rPrChange w:id="17312" w:author="Đặng Hữu Hải (NPMB)" w:date="2025-12-25T17:49:00Z" w16du:dateUtc="2025-12-25T10:49:00Z">
                    <w:rPr/>
                  </w:rPrChange>
                </w:rPr>
                <w:delText>Số lượng cuộn dây thứ cấp</w:delText>
              </w:r>
            </w:del>
          </w:p>
        </w:tc>
        <w:tc>
          <w:tcPr>
            <w:tcW w:w="2521" w:type="dxa"/>
            <w:vAlign w:val="center"/>
          </w:tcPr>
          <w:p w14:paraId="3297B893" w14:textId="7956C887" w:rsidR="00C203D9" w:rsidRPr="00C85FF8" w:rsidDel="00476ECB" w:rsidRDefault="00C203D9" w:rsidP="00C203D9">
            <w:pPr>
              <w:tabs>
                <w:tab w:val="num" w:pos="142"/>
              </w:tabs>
              <w:spacing w:before="60" w:after="60" w:line="264" w:lineRule="auto"/>
              <w:jc w:val="center"/>
              <w:rPr>
                <w:del w:id="17313" w:author="Đặng Hữu Hải (NPMB)" w:date="2025-12-25T17:23:00Z" w16du:dateUtc="2025-12-25T10:23:00Z"/>
                <w:rPrChange w:id="17314" w:author="Đặng Hữu Hải (NPMB)" w:date="2025-12-25T17:49:00Z" w16du:dateUtc="2025-12-25T10:49:00Z">
                  <w:rPr>
                    <w:del w:id="17315" w:author="Đặng Hữu Hải (NPMB)" w:date="2025-12-25T17:23:00Z" w16du:dateUtc="2025-12-25T10:23:00Z"/>
                  </w:rPr>
                </w:rPrChange>
              </w:rPr>
            </w:pPr>
            <w:del w:id="17316" w:author="Đặng Hữu Hải (NPMB)" w:date="2025-12-25T17:23:00Z" w16du:dateUtc="2025-12-25T10:23:00Z">
              <w:r w:rsidRPr="00C85FF8" w:rsidDel="00476ECB">
                <w:rPr>
                  <w:rPrChange w:id="17317" w:author="Đặng Hữu Hải (NPMB)" w:date="2025-12-25T17:49:00Z" w16du:dateUtc="2025-12-25T10:49:00Z">
                    <w:rPr/>
                  </w:rPrChange>
                </w:rPr>
                <w:delText>3 cuộn/ 1 chân sứ</w:delText>
              </w:r>
            </w:del>
          </w:p>
        </w:tc>
        <w:tc>
          <w:tcPr>
            <w:tcW w:w="1165" w:type="dxa"/>
          </w:tcPr>
          <w:p w14:paraId="0190B353" w14:textId="1157EDE3" w:rsidR="00C203D9" w:rsidRPr="00C85FF8" w:rsidDel="00476ECB" w:rsidRDefault="00C203D9" w:rsidP="00C203D9">
            <w:pPr>
              <w:tabs>
                <w:tab w:val="num" w:pos="142"/>
              </w:tabs>
              <w:spacing w:before="60" w:after="60" w:line="264" w:lineRule="auto"/>
              <w:rPr>
                <w:del w:id="17318" w:author="Đặng Hữu Hải (NPMB)" w:date="2025-12-25T17:23:00Z" w16du:dateUtc="2025-12-25T10:23:00Z"/>
                <w:rPrChange w:id="17319" w:author="Đặng Hữu Hải (NPMB)" w:date="2025-12-25T17:49:00Z" w16du:dateUtc="2025-12-25T10:49:00Z">
                  <w:rPr>
                    <w:del w:id="17320" w:author="Đặng Hữu Hải (NPMB)" w:date="2025-12-25T17:23:00Z" w16du:dateUtc="2025-12-25T10:23:00Z"/>
                  </w:rPr>
                </w:rPrChange>
              </w:rPr>
            </w:pPr>
          </w:p>
        </w:tc>
      </w:tr>
      <w:tr w:rsidR="00C203D9" w:rsidRPr="00C85FF8" w:rsidDel="00476ECB" w14:paraId="04AB8D8F" w14:textId="398CEDCF" w:rsidTr="00CE5807">
        <w:trPr>
          <w:cantSplit/>
          <w:del w:id="17321" w:author="Đặng Hữu Hải (NPMB)" w:date="2025-12-25T17:23:00Z" w16du:dateUtc="2025-12-25T10:23:00Z"/>
        </w:trPr>
        <w:tc>
          <w:tcPr>
            <w:tcW w:w="851" w:type="dxa"/>
            <w:vAlign w:val="center"/>
          </w:tcPr>
          <w:p w14:paraId="4CC01731" w14:textId="48AE18AF" w:rsidR="00C203D9" w:rsidRPr="00C85FF8" w:rsidDel="00476ECB" w:rsidRDefault="00C203D9" w:rsidP="00C203D9">
            <w:pPr>
              <w:tabs>
                <w:tab w:val="num" w:pos="142"/>
              </w:tabs>
              <w:spacing w:before="60" w:after="60" w:line="264" w:lineRule="auto"/>
              <w:jc w:val="center"/>
              <w:rPr>
                <w:del w:id="17322" w:author="Đặng Hữu Hải (NPMB)" w:date="2025-12-25T17:23:00Z" w16du:dateUtc="2025-12-25T10:23:00Z"/>
                <w:rPrChange w:id="17323" w:author="Đặng Hữu Hải (NPMB)" w:date="2025-12-25T17:49:00Z" w16du:dateUtc="2025-12-25T10:49:00Z">
                  <w:rPr>
                    <w:del w:id="17324" w:author="Đặng Hữu Hải (NPMB)" w:date="2025-12-25T17:23:00Z" w16du:dateUtc="2025-12-25T10:23:00Z"/>
                  </w:rPr>
                </w:rPrChange>
              </w:rPr>
            </w:pPr>
          </w:p>
        </w:tc>
        <w:tc>
          <w:tcPr>
            <w:tcW w:w="4819" w:type="dxa"/>
            <w:vAlign w:val="center"/>
          </w:tcPr>
          <w:p w14:paraId="0046954C" w14:textId="4566F4BB" w:rsidR="00C203D9" w:rsidRPr="00C85FF8" w:rsidDel="00476ECB" w:rsidRDefault="00C203D9" w:rsidP="00C203D9">
            <w:pPr>
              <w:tabs>
                <w:tab w:val="num" w:pos="142"/>
              </w:tabs>
              <w:spacing w:before="60" w:after="60" w:line="264" w:lineRule="auto"/>
              <w:rPr>
                <w:del w:id="17325" w:author="Đặng Hữu Hải (NPMB)" w:date="2025-12-25T17:23:00Z" w16du:dateUtc="2025-12-25T10:23:00Z"/>
                <w:rPrChange w:id="17326" w:author="Đặng Hữu Hải (NPMB)" w:date="2025-12-25T17:49:00Z" w16du:dateUtc="2025-12-25T10:49:00Z">
                  <w:rPr>
                    <w:del w:id="17327" w:author="Đặng Hữu Hải (NPMB)" w:date="2025-12-25T17:23:00Z" w16du:dateUtc="2025-12-25T10:23:00Z"/>
                  </w:rPr>
                </w:rPrChange>
              </w:rPr>
            </w:pPr>
            <w:del w:id="17328" w:author="Đặng Hữu Hải (NPMB)" w:date="2025-12-25T17:23:00Z" w16du:dateUtc="2025-12-25T10:23:00Z">
              <w:r w:rsidRPr="00C85FF8" w:rsidDel="00476ECB">
                <w:rPr>
                  <w:rPrChange w:id="17329" w:author="Đặng Hữu Hải (NPMB)" w:date="2025-12-25T17:49:00Z" w16du:dateUtc="2025-12-25T10:49:00Z">
                    <w:rPr/>
                  </w:rPrChange>
                </w:rPr>
                <w:delText>Tỷ số biến; Cấp chính xác - công suất</w:delText>
              </w:r>
            </w:del>
          </w:p>
        </w:tc>
        <w:tc>
          <w:tcPr>
            <w:tcW w:w="2521" w:type="dxa"/>
            <w:vAlign w:val="center"/>
          </w:tcPr>
          <w:p w14:paraId="2EDA425A" w14:textId="19C78E6A" w:rsidR="00C203D9" w:rsidRPr="00C85FF8" w:rsidDel="00476ECB" w:rsidRDefault="00C203D9" w:rsidP="00C203D9">
            <w:pPr>
              <w:tabs>
                <w:tab w:val="num" w:pos="142"/>
              </w:tabs>
              <w:spacing w:before="60" w:after="60" w:line="264" w:lineRule="auto"/>
              <w:jc w:val="center"/>
              <w:rPr>
                <w:del w:id="17330" w:author="Đặng Hữu Hải (NPMB)" w:date="2025-12-25T17:23:00Z" w16du:dateUtc="2025-12-25T10:23:00Z"/>
                <w:rPrChange w:id="17331" w:author="Đặng Hữu Hải (NPMB)" w:date="2025-12-25T17:49:00Z" w16du:dateUtc="2025-12-25T10:49:00Z">
                  <w:rPr>
                    <w:del w:id="17332" w:author="Đặng Hữu Hải (NPMB)" w:date="2025-12-25T17:23:00Z" w16du:dateUtc="2025-12-25T10:23:00Z"/>
                  </w:rPr>
                </w:rPrChange>
              </w:rPr>
            </w:pPr>
          </w:p>
        </w:tc>
        <w:tc>
          <w:tcPr>
            <w:tcW w:w="1165" w:type="dxa"/>
          </w:tcPr>
          <w:p w14:paraId="063043F4" w14:textId="17AF423D" w:rsidR="00C203D9" w:rsidRPr="00C85FF8" w:rsidDel="00476ECB" w:rsidRDefault="00C203D9" w:rsidP="00C203D9">
            <w:pPr>
              <w:tabs>
                <w:tab w:val="num" w:pos="142"/>
              </w:tabs>
              <w:spacing w:before="60" w:after="60" w:line="264" w:lineRule="auto"/>
              <w:rPr>
                <w:del w:id="17333" w:author="Đặng Hữu Hải (NPMB)" w:date="2025-12-25T17:23:00Z" w16du:dateUtc="2025-12-25T10:23:00Z"/>
                <w:rPrChange w:id="17334" w:author="Đặng Hữu Hải (NPMB)" w:date="2025-12-25T17:49:00Z" w16du:dateUtc="2025-12-25T10:49:00Z">
                  <w:rPr>
                    <w:del w:id="17335" w:author="Đặng Hữu Hải (NPMB)" w:date="2025-12-25T17:23:00Z" w16du:dateUtc="2025-12-25T10:23:00Z"/>
                  </w:rPr>
                </w:rPrChange>
              </w:rPr>
            </w:pPr>
          </w:p>
        </w:tc>
      </w:tr>
      <w:tr w:rsidR="00C203D9" w:rsidRPr="00C85FF8" w:rsidDel="00476ECB" w14:paraId="123B49DE" w14:textId="39557F3C" w:rsidTr="00CE5807">
        <w:trPr>
          <w:cantSplit/>
          <w:trHeight w:val="440"/>
          <w:del w:id="17336" w:author="Đặng Hữu Hải (NPMB)" w:date="2025-12-25T17:23:00Z" w16du:dateUtc="2025-12-25T10:23:00Z"/>
        </w:trPr>
        <w:tc>
          <w:tcPr>
            <w:tcW w:w="851" w:type="dxa"/>
            <w:vAlign w:val="center"/>
          </w:tcPr>
          <w:p w14:paraId="446256FA" w14:textId="6E8BFB42" w:rsidR="00C203D9" w:rsidRPr="00C85FF8" w:rsidDel="00476ECB" w:rsidRDefault="00C203D9" w:rsidP="00C203D9">
            <w:pPr>
              <w:tabs>
                <w:tab w:val="num" w:pos="142"/>
              </w:tabs>
              <w:spacing w:before="60" w:after="60" w:line="264" w:lineRule="auto"/>
              <w:jc w:val="center"/>
              <w:rPr>
                <w:del w:id="17337" w:author="Đặng Hữu Hải (NPMB)" w:date="2025-12-25T17:23:00Z" w16du:dateUtc="2025-12-25T10:23:00Z"/>
                <w:rPrChange w:id="17338" w:author="Đặng Hữu Hải (NPMB)" w:date="2025-12-25T17:49:00Z" w16du:dateUtc="2025-12-25T10:49:00Z">
                  <w:rPr>
                    <w:del w:id="17339" w:author="Đặng Hữu Hải (NPMB)" w:date="2025-12-25T17:23:00Z" w16du:dateUtc="2025-12-25T10:23:00Z"/>
                  </w:rPr>
                </w:rPrChange>
              </w:rPr>
            </w:pPr>
          </w:p>
        </w:tc>
        <w:tc>
          <w:tcPr>
            <w:tcW w:w="4819" w:type="dxa"/>
            <w:vAlign w:val="center"/>
          </w:tcPr>
          <w:p w14:paraId="0BAF9F39" w14:textId="3F237819" w:rsidR="00C203D9" w:rsidRPr="00C85FF8" w:rsidDel="00476ECB" w:rsidRDefault="00C203D9" w:rsidP="00C203D9">
            <w:pPr>
              <w:tabs>
                <w:tab w:val="num" w:pos="142"/>
              </w:tabs>
              <w:spacing w:before="60" w:after="60" w:line="264" w:lineRule="auto"/>
              <w:rPr>
                <w:del w:id="17340" w:author="Đặng Hữu Hải (NPMB)" w:date="2025-12-25T17:23:00Z" w16du:dateUtc="2025-12-25T10:23:00Z"/>
                <w:rPrChange w:id="17341" w:author="Đặng Hữu Hải (NPMB)" w:date="2025-12-25T17:49:00Z" w16du:dateUtc="2025-12-25T10:49:00Z">
                  <w:rPr>
                    <w:del w:id="17342" w:author="Đặng Hữu Hải (NPMB)" w:date="2025-12-25T17:23:00Z" w16du:dateUtc="2025-12-25T10:23:00Z"/>
                  </w:rPr>
                </w:rPrChange>
              </w:rPr>
            </w:pPr>
            <w:del w:id="17343" w:author="Đặng Hữu Hải (NPMB)" w:date="2025-12-25T17:23:00Z" w16du:dateUtc="2025-12-25T10:23:00Z">
              <w:r w:rsidRPr="00C85FF8" w:rsidDel="00476ECB">
                <w:rPr>
                  <w:rPrChange w:id="17344" w:author="Đặng Hữu Hải (NPMB)" w:date="2025-12-25T17:49:00Z" w16du:dateUtc="2025-12-25T10:49:00Z">
                    <w:rPr/>
                  </w:rPrChange>
                </w:rPr>
                <w:delText>Tỷ số biến:</w:delText>
              </w:r>
            </w:del>
          </w:p>
        </w:tc>
        <w:tc>
          <w:tcPr>
            <w:tcW w:w="2521" w:type="dxa"/>
            <w:vAlign w:val="center"/>
          </w:tcPr>
          <w:p w14:paraId="6B7BFE7C" w14:textId="32F06B9F" w:rsidR="00C203D9" w:rsidRPr="00C85FF8" w:rsidDel="00476ECB" w:rsidRDefault="00C203D9" w:rsidP="00C203D9">
            <w:pPr>
              <w:tabs>
                <w:tab w:val="num" w:pos="142"/>
              </w:tabs>
              <w:spacing w:before="60" w:after="60" w:line="264" w:lineRule="auto"/>
              <w:jc w:val="center"/>
              <w:rPr>
                <w:del w:id="17345" w:author="Đặng Hữu Hải (NPMB)" w:date="2025-12-25T17:23:00Z" w16du:dateUtc="2025-12-25T10:23:00Z"/>
                <w:rPrChange w:id="17346" w:author="Đặng Hữu Hải (NPMB)" w:date="2025-12-25T17:49:00Z" w16du:dateUtc="2025-12-25T10:49:00Z">
                  <w:rPr>
                    <w:del w:id="17347" w:author="Đặng Hữu Hải (NPMB)" w:date="2025-12-25T17:23:00Z" w16du:dateUtc="2025-12-25T10:23:00Z"/>
                  </w:rPr>
                </w:rPrChange>
              </w:rPr>
            </w:pPr>
            <w:del w:id="17348" w:author="Đặng Hữu Hải (NPMB)" w:date="2025-12-25T17:23:00Z" w16du:dateUtc="2025-12-25T10:23:00Z">
              <w:r w:rsidRPr="00C85FF8" w:rsidDel="00476ECB">
                <w:rPr>
                  <w:rPrChange w:id="17349" w:author="Đặng Hữu Hải (NPMB)" w:date="2025-12-25T17:49:00Z" w16du:dateUtc="2025-12-25T10:49:00Z">
                    <w:rPr/>
                  </w:rPrChange>
                </w:rPr>
                <w:delText>800-1200-2000/1/1/1A</w:delText>
              </w:r>
            </w:del>
          </w:p>
        </w:tc>
        <w:tc>
          <w:tcPr>
            <w:tcW w:w="1165" w:type="dxa"/>
          </w:tcPr>
          <w:p w14:paraId="0EDEBE68" w14:textId="4C5D7B71" w:rsidR="00C203D9" w:rsidRPr="00C85FF8" w:rsidDel="00476ECB" w:rsidRDefault="00C203D9" w:rsidP="00C203D9">
            <w:pPr>
              <w:tabs>
                <w:tab w:val="num" w:pos="142"/>
              </w:tabs>
              <w:spacing w:before="60" w:after="60" w:line="264" w:lineRule="auto"/>
              <w:rPr>
                <w:del w:id="17350" w:author="Đặng Hữu Hải (NPMB)" w:date="2025-12-25T17:23:00Z" w16du:dateUtc="2025-12-25T10:23:00Z"/>
                <w:rPrChange w:id="17351" w:author="Đặng Hữu Hải (NPMB)" w:date="2025-12-25T17:49:00Z" w16du:dateUtc="2025-12-25T10:49:00Z">
                  <w:rPr>
                    <w:del w:id="17352" w:author="Đặng Hữu Hải (NPMB)" w:date="2025-12-25T17:23:00Z" w16du:dateUtc="2025-12-25T10:23:00Z"/>
                  </w:rPr>
                </w:rPrChange>
              </w:rPr>
            </w:pPr>
          </w:p>
        </w:tc>
      </w:tr>
      <w:tr w:rsidR="00C203D9" w:rsidRPr="00C85FF8" w:rsidDel="00476ECB" w14:paraId="1091FBD8" w14:textId="0E38FB78" w:rsidTr="00CE5807">
        <w:trPr>
          <w:cantSplit/>
          <w:del w:id="17353" w:author="Đặng Hữu Hải (NPMB)" w:date="2025-12-25T17:23:00Z" w16du:dateUtc="2025-12-25T10:23:00Z"/>
        </w:trPr>
        <w:tc>
          <w:tcPr>
            <w:tcW w:w="851" w:type="dxa"/>
            <w:vAlign w:val="center"/>
          </w:tcPr>
          <w:p w14:paraId="078D71F7" w14:textId="1FFEEAD4" w:rsidR="00C203D9" w:rsidRPr="00C85FF8" w:rsidDel="00476ECB" w:rsidRDefault="00C203D9" w:rsidP="00C203D9">
            <w:pPr>
              <w:tabs>
                <w:tab w:val="num" w:pos="142"/>
              </w:tabs>
              <w:spacing w:before="60" w:after="60" w:line="264" w:lineRule="auto"/>
              <w:jc w:val="center"/>
              <w:rPr>
                <w:del w:id="17354" w:author="Đặng Hữu Hải (NPMB)" w:date="2025-12-25T17:23:00Z" w16du:dateUtc="2025-12-25T10:23:00Z"/>
                <w:rPrChange w:id="17355" w:author="Đặng Hữu Hải (NPMB)" w:date="2025-12-25T17:49:00Z" w16du:dateUtc="2025-12-25T10:49:00Z">
                  <w:rPr>
                    <w:del w:id="17356" w:author="Đặng Hữu Hải (NPMB)" w:date="2025-12-25T17:23:00Z" w16du:dateUtc="2025-12-25T10:23:00Z"/>
                  </w:rPr>
                </w:rPrChange>
              </w:rPr>
            </w:pPr>
          </w:p>
        </w:tc>
        <w:tc>
          <w:tcPr>
            <w:tcW w:w="4819" w:type="dxa"/>
            <w:vAlign w:val="center"/>
          </w:tcPr>
          <w:p w14:paraId="5859B991" w14:textId="7EA566EC" w:rsidR="00C203D9" w:rsidRPr="00C85FF8" w:rsidDel="00476ECB" w:rsidRDefault="00C203D9" w:rsidP="00C203D9">
            <w:pPr>
              <w:tabs>
                <w:tab w:val="num" w:pos="142"/>
              </w:tabs>
              <w:spacing w:before="60" w:after="60" w:line="264" w:lineRule="auto"/>
              <w:rPr>
                <w:del w:id="17357" w:author="Đặng Hữu Hải (NPMB)" w:date="2025-12-25T17:23:00Z" w16du:dateUtc="2025-12-25T10:23:00Z"/>
                <w:rPrChange w:id="17358" w:author="Đặng Hữu Hải (NPMB)" w:date="2025-12-25T17:49:00Z" w16du:dateUtc="2025-12-25T10:49:00Z">
                  <w:rPr>
                    <w:del w:id="17359" w:author="Đặng Hữu Hải (NPMB)" w:date="2025-12-25T17:23:00Z" w16du:dateUtc="2025-12-25T10:23:00Z"/>
                  </w:rPr>
                </w:rPrChange>
              </w:rPr>
            </w:pPr>
            <w:del w:id="17360" w:author="Đặng Hữu Hải (NPMB)" w:date="2025-12-25T17:23:00Z" w16du:dateUtc="2025-12-25T10:23:00Z">
              <w:r w:rsidRPr="00C85FF8" w:rsidDel="00476ECB">
                <w:rPr>
                  <w:rPrChange w:id="17361" w:author="Đặng Hữu Hải (NPMB)" w:date="2025-12-25T17:49:00Z" w16du:dateUtc="2025-12-25T10:49:00Z">
                    <w:rPr/>
                  </w:rPrChange>
                </w:rPr>
                <w:delText>Lõi 1 (Đo lường)</w:delText>
              </w:r>
            </w:del>
          </w:p>
        </w:tc>
        <w:tc>
          <w:tcPr>
            <w:tcW w:w="2521" w:type="dxa"/>
            <w:vAlign w:val="center"/>
          </w:tcPr>
          <w:p w14:paraId="0530C94B" w14:textId="4DA4FFFD" w:rsidR="00C203D9" w:rsidRPr="00C85FF8" w:rsidDel="00476ECB" w:rsidRDefault="00C203D9" w:rsidP="00C203D9">
            <w:pPr>
              <w:tabs>
                <w:tab w:val="num" w:pos="142"/>
              </w:tabs>
              <w:spacing w:before="60" w:after="60" w:line="264" w:lineRule="auto"/>
              <w:jc w:val="center"/>
              <w:rPr>
                <w:del w:id="17362" w:author="Đặng Hữu Hải (NPMB)" w:date="2025-12-25T17:23:00Z" w16du:dateUtc="2025-12-25T10:23:00Z"/>
                <w:rPrChange w:id="17363" w:author="Đặng Hữu Hải (NPMB)" w:date="2025-12-25T17:49:00Z" w16du:dateUtc="2025-12-25T10:49:00Z">
                  <w:rPr>
                    <w:del w:id="17364" w:author="Đặng Hữu Hải (NPMB)" w:date="2025-12-25T17:23:00Z" w16du:dateUtc="2025-12-25T10:23:00Z"/>
                  </w:rPr>
                </w:rPrChange>
              </w:rPr>
            </w:pPr>
            <w:del w:id="17365" w:author="Đặng Hữu Hải (NPMB)" w:date="2025-12-25T17:23:00Z" w16du:dateUtc="2025-12-25T10:23:00Z">
              <w:r w:rsidRPr="00C85FF8" w:rsidDel="00476ECB">
                <w:rPr>
                  <w:rPrChange w:id="17366" w:author="Đặng Hữu Hải (NPMB)" w:date="2025-12-25T17:49:00Z" w16du:dateUtc="2025-12-25T10:49:00Z">
                    <w:rPr/>
                  </w:rPrChange>
                </w:rPr>
                <w:delText>Cl: 0.5 - 30VA</w:delText>
              </w:r>
            </w:del>
          </w:p>
        </w:tc>
        <w:tc>
          <w:tcPr>
            <w:tcW w:w="1165" w:type="dxa"/>
          </w:tcPr>
          <w:p w14:paraId="3BA6FF03" w14:textId="4DFD6C85" w:rsidR="00C203D9" w:rsidRPr="00C85FF8" w:rsidDel="00476ECB" w:rsidRDefault="00C203D9" w:rsidP="00C203D9">
            <w:pPr>
              <w:tabs>
                <w:tab w:val="num" w:pos="142"/>
              </w:tabs>
              <w:spacing w:before="60" w:after="60" w:line="264" w:lineRule="auto"/>
              <w:rPr>
                <w:del w:id="17367" w:author="Đặng Hữu Hải (NPMB)" w:date="2025-12-25T17:23:00Z" w16du:dateUtc="2025-12-25T10:23:00Z"/>
                <w:rPrChange w:id="17368" w:author="Đặng Hữu Hải (NPMB)" w:date="2025-12-25T17:49:00Z" w16du:dateUtc="2025-12-25T10:49:00Z">
                  <w:rPr>
                    <w:del w:id="17369" w:author="Đặng Hữu Hải (NPMB)" w:date="2025-12-25T17:23:00Z" w16du:dateUtc="2025-12-25T10:23:00Z"/>
                  </w:rPr>
                </w:rPrChange>
              </w:rPr>
            </w:pPr>
          </w:p>
        </w:tc>
      </w:tr>
      <w:tr w:rsidR="00C203D9" w:rsidRPr="00C85FF8" w:rsidDel="00476ECB" w14:paraId="59F16A77" w14:textId="543C7E0A" w:rsidTr="00CE5807">
        <w:trPr>
          <w:cantSplit/>
          <w:del w:id="17370" w:author="Đặng Hữu Hải (NPMB)" w:date="2025-12-25T17:23:00Z" w16du:dateUtc="2025-12-25T10:23:00Z"/>
        </w:trPr>
        <w:tc>
          <w:tcPr>
            <w:tcW w:w="851" w:type="dxa"/>
            <w:vAlign w:val="center"/>
          </w:tcPr>
          <w:p w14:paraId="4B775A92" w14:textId="3B13D335" w:rsidR="00C203D9" w:rsidRPr="00C85FF8" w:rsidDel="00476ECB" w:rsidRDefault="00C203D9" w:rsidP="00C203D9">
            <w:pPr>
              <w:tabs>
                <w:tab w:val="num" w:pos="142"/>
              </w:tabs>
              <w:spacing w:before="60" w:after="60" w:line="264" w:lineRule="auto"/>
              <w:jc w:val="center"/>
              <w:rPr>
                <w:del w:id="17371" w:author="Đặng Hữu Hải (NPMB)" w:date="2025-12-25T17:23:00Z" w16du:dateUtc="2025-12-25T10:23:00Z"/>
                <w:rPrChange w:id="17372" w:author="Đặng Hữu Hải (NPMB)" w:date="2025-12-25T17:49:00Z" w16du:dateUtc="2025-12-25T10:49:00Z">
                  <w:rPr>
                    <w:del w:id="17373" w:author="Đặng Hữu Hải (NPMB)" w:date="2025-12-25T17:23:00Z" w16du:dateUtc="2025-12-25T10:23:00Z"/>
                  </w:rPr>
                </w:rPrChange>
              </w:rPr>
            </w:pPr>
          </w:p>
        </w:tc>
        <w:tc>
          <w:tcPr>
            <w:tcW w:w="4819" w:type="dxa"/>
            <w:vAlign w:val="center"/>
          </w:tcPr>
          <w:p w14:paraId="3CDA695B" w14:textId="76ED38DC" w:rsidR="00C203D9" w:rsidRPr="00C85FF8" w:rsidDel="00476ECB" w:rsidRDefault="00C203D9" w:rsidP="00C203D9">
            <w:pPr>
              <w:tabs>
                <w:tab w:val="num" w:pos="142"/>
              </w:tabs>
              <w:spacing w:before="60" w:after="60" w:line="264" w:lineRule="auto"/>
              <w:rPr>
                <w:del w:id="17374" w:author="Đặng Hữu Hải (NPMB)" w:date="2025-12-25T17:23:00Z" w16du:dateUtc="2025-12-25T10:23:00Z"/>
                <w:rPrChange w:id="17375" w:author="Đặng Hữu Hải (NPMB)" w:date="2025-12-25T17:49:00Z" w16du:dateUtc="2025-12-25T10:49:00Z">
                  <w:rPr>
                    <w:del w:id="17376" w:author="Đặng Hữu Hải (NPMB)" w:date="2025-12-25T17:23:00Z" w16du:dateUtc="2025-12-25T10:23:00Z"/>
                  </w:rPr>
                </w:rPrChange>
              </w:rPr>
            </w:pPr>
            <w:del w:id="17377" w:author="Đặng Hữu Hải (NPMB)" w:date="2025-12-25T17:23:00Z" w16du:dateUtc="2025-12-25T10:23:00Z">
              <w:r w:rsidRPr="00C85FF8" w:rsidDel="00476ECB">
                <w:rPr>
                  <w:rPrChange w:id="17378" w:author="Đặng Hữu Hải (NPMB)" w:date="2025-12-25T17:49:00Z" w16du:dateUtc="2025-12-25T10:49:00Z">
                    <w:rPr/>
                  </w:rPrChange>
                </w:rPr>
                <w:delText>Lõi 2, lõi 3 (bảo vệ)</w:delText>
              </w:r>
            </w:del>
          </w:p>
        </w:tc>
        <w:tc>
          <w:tcPr>
            <w:tcW w:w="2521" w:type="dxa"/>
            <w:vAlign w:val="center"/>
          </w:tcPr>
          <w:p w14:paraId="2208AB7E" w14:textId="140BF3E5" w:rsidR="00C203D9" w:rsidRPr="00C85FF8" w:rsidDel="00476ECB" w:rsidRDefault="00C203D9" w:rsidP="00C203D9">
            <w:pPr>
              <w:tabs>
                <w:tab w:val="num" w:pos="142"/>
              </w:tabs>
              <w:spacing w:before="60" w:after="60" w:line="264" w:lineRule="auto"/>
              <w:jc w:val="center"/>
              <w:rPr>
                <w:del w:id="17379" w:author="Đặng Hữu Hải (NPMB)" w:date="2025-12-25T17:23:00Z" w16du:dateUtc="2025-12-25T10:23:00Z"/>
                <w:rPrChange w:id="17380" w:author="Đặng Hữu Hải (NPMB)" w:date="2025-12-25T17:49:00Z" w16du:dateUtc="2025-12-25T10:49:00Z">
                  <w:rPr>
                    <w:del w:id="17381" w:author="Đặng Hữu Hải (NPMB)" w:date="2025-12-25T17:23:00Z" w16du:dateUtc="2025-12-25T10:23:00Z"/>
                  </w:rPr>
                </w:rPrChange>
              </w:rPr>
            </w:pPr>
            <w:del w:id="17382" w:author="Đặng Hữu Hải (NPMB)" w:date="2025-12-25T17:23:00Z" w16du:dateUtc="2025-12-25T10:23:00Z">
              <w:r w:rsidRPr="00C85FF8" w:rsidDel="00476ECB">
                <w:rPr>
                  <w:rPrChange w:id="17383" w:author="Đặng Hữu Hải (NPMB)" w:date="2025-12-25T17:49:00Z" w16du:dateUtc="2025-12-25T10:49:00Z">
                    <w:rPr/>
                  </w:rPrChange>
                </w:rPr>
                <w:delText>Cl: 5P20 - 30VA</w:delText>
              </w:r>
            </w:del>
          </w:p>
        </w:tc>
        <w:tc>
          <w:tcPr>
            <w:tcW w:w="1165" w:type="dxa"/>
          </w:tcPr>
          <w:p w14:paraId="41A7B5AC" w14:textId="29985689" w:rsidR="00C203D9" w:rsidRPr="00C85FF8" w:rsidDel="00476ECB" w:rsidRDefault="00C203D9" w:rsidP="00C203D9">
            <w:pPr>
              <w:tabs>
                <w:tab w:val="num" w:pos="142"/>
              </w:tabs>
              <w:spacing w:before="60" w:after="60" w:line="264" w:lineRule="auto"/>
              <w:rPr>
                <w:del w:id="17384" w:author="Đặng Hữu Hải (NPMB)" w:date="2025-12-25T17:23:00Z" w16du:dateUtc="2025-12-25T10:23:00Z"/>
                <w:rPrChange w:id="17385" w:author="Đặng Hữu Hải (NPMB)" w:date="2025-12-25T17:49:00Z" w16du:dateUtc="2025-12-25T10:49:00Z">
                  <w:rPr>
                    <w:del w:id="17386" w:author="Đặng Hữu Hải (NPMB)" w:date="2025-12-25T17:23:00Z" w16du:dateUtc="2025-12-25T10:23:00Z"/>
                  </w:rPr>
                </w:rPrChange>
              </w:rPr>
            </w:pPr>
          </w:p>
        </w:tc>
      </w:tr>
      <w:tr w:rsidR="00C203D9" w:rsidRPr="00C85FF8" w:rsidDel="00476ECB" w14:paraId="1F77A52D" w14:textId="7F2BF926" w:rsidTr="00CE5807">
        <w:trPr>
          <w:cantSplit/>
          <w:del w:id="17387" w:author="Đặng Hữu Hải (NPMB)" w:date="2025-12-25T17:23:00Z" w16du:dateUtc="2025-12-25T10:23:00Z"/>
        </w:trPr>
        <w:tc>
          <w:tcPr>
            <w:tcW w:w="851" w:type="dxa"/>
            <w:vAlign w:val="center"/>
          </w:tcPr>
          <w:p w14:paraId="1D8E2F0D" w14:textId="2FBC2F48" w:rsidR="00C203D9" w:rsidRPr="00C85FF8" w:rsidDel="00476ECB" w:rsidRDefault="00C203D9" w:rsidP="00C203D9">
            <w:pPr>
              <w:tabs>
                <w:tab w:val="num" w:pos="142"/>
              </w:tabs>
              <w:spacing w:before="60" w:after="60" w:line="264" w:lineRule="auto"/>
              <w:jc w:val="center"/>
              <w:rPr>
                <w:del w:id="17388" w:author="Đặng Hữu Hải (NPMB)" w:date="2025-12-25T17:23:00Z" w16du:dateUtc="2025-12-25T10:23:00Z"/>
                <w:rPrChange w:id="17389" w:author="Đặng Hữu Hải (NPMB)" w:date="2025-12-25T17:49:00Z" w16du:dateUtc="2025-12-25T10:49:00Z">
                  <w:rPr>
                    <w:del w:id="17390" w:author="Đặng Hữu Hải (NPMB)" w:date="2025-12-25T17:23:00Z" w16du:dateUtc="2025-12-25T10:23:00Z"/>
                  </w:rPr>
                </w:rPrChange>
              </w:rPr>
            </w:pPr>
          </w:p>
        </w:tc>
        <w:tc>
          <w:tcPr>
            <w:tcW w:w="4819" w:type="dxa"/>
            <w:vAlign w:val="center"/>
          </w:tcPr>
          <w:p w14:paraId="72AFB4B3" w14:textId="7015DECE" w:rsidR="00C203D9" w:rsidRPr="00C85FF8" w:rsidDel="00476ECB" w:rsidRDefault="00C203D9" w:rsidP="00C203D9">
            <w:pPr>
              <w:tabs>
                <w:tab w:val="num" w:pos="142"/>
              </w:tabs>
              <w:spacing w:before="60" w:after="60" w:line="264" w:lineRule="auto"/>
              <w:rPr>
                <w:del w:id="17391" w:author="Đặng Hữu Hải (NPMB)" w:date="2025-12-25T17:23:00Z" w16du:dateUtc="2025-12-25T10:23:00Z"/>
                <w:rPrChange w:id="17392" w:author="Đặng Hữu Hải (NPMB)" w:date="2025-12-25T17:49:00Z" w16du:dateUtc="2025-12-25T10:49:00Z">
                  <w:rPr>
                    <w:del w:id="17393" w:author="Đặng Hữu Hải (NPMB)" w:date="2025-12-25T17:23:00Z" w16du:dateUtc="2025-12-25T10:23:00Z"/>
                  </w:rPr>
                </w:rPrChange>
              </w:rPr>
            </w:pPr>
            <w:del w:id="17394" w:author="Đặng Hữu Hải (NPMB)" w:date="2025-12-25T17:23:00Z" w16du:dateUtc="2025-12-25T10:23:00Z">
              <w:r w:rsidRPr="00C85FF8" w:rsidDel="00476ECB">
                <w:rPr>
                  <w:rPrChange w:id="17395" w:author="Đặng Hữu Hải (NPMB)" w:date="2025-12-25T17:49:00Z" w16du:dateUtc="2025-12-25T10:49:00Z">
                    <w:rPr/>
                  </w:rPrChange>
                </w:rPr>
                <w:delText>Biến dòng đo nhiệt độ cuộn dây (tại pha B)</w:delText>
              </w:r>
            </w:del>
          </w:p>
        </w:tc>
        <w:tc>
          <w:tcPr>
            <w:tcW w:w="2521" w:type="dxa"/>
            <w:vAlign w:val="center"/>
          </w:tcPr>
          <w:p w14:paraId="59B432F5" w14:textId="12117BC0" w:rsidR="00C203D9" w:rsidRPr="00C85FF8" w:rsidDel="00476ECB" w:rsidRDefault="00C203D9" w:rsidP="00C203D9">
            <w:pPr>
              <w:tabs>
                <w:tab w:val="num" w:pos="142"/>
              </w:tabs>
              <w:spacing w:before="60" w:after="60" w:line="264" w:lineRule="auto"/>
              <w:jc w:val="center"/>
              <w:rPr>
                <w:del w:id="17396" w:author="Đặng Hữu Hải (NPMB)" w:date="2025-12-25T17:23:00Z" w16du:dateUtc="2025-12-25T10:23:00Z"/>
                <w:rPrChange w:id="17397" w:author="Đặng Hữu Hải (NPMB)" w:date="2025-12-25T17:49:00Z" w16du:dateUtc="2025-12-25T10:49:00Z">
                  <w:rPr>
                    <w:del w:id="17398" w:author="Đặng Hữu Hải (NPMB)" w:date="2025-12-25T17:23:00Z" w16du:dateUtc="2025-12-25T10:23:00Z"/>
                  </w:rPr>
                </w:rPrChange>
              </w:rPr>
            </w:pPr>
          </w:p>
        </w:tc>
        <w:tc>
          <w:tcPr>
            <w:tcW w:w="1165" w:type="dxa"/>
          </w:tcPr>
          <w:p w14:paraId="7113CBA0" w14:textId="43C5326B" w:rsidR="00C203D9" w:rsidRPr="00C85FF8" w:rsidDel="00476ECB" w:rsidRDefault="00C203D9" w:rsidP="00C203D9">
            <w:pPr>
              <w:tabs>
                <w:tab w:val="num" w:pos="142"/>
              </w:tabs>
              <w:spacing w:before="60" w:after="60" w:line="264" w:lineRule="auto"/>
              <w:rPr>
                <w:del w:id="17399" w:author="Đặng Hữu Hải (NPMB)" w:date="2025-12-25T17:23:00Z" w16du:dateUtc="2025-12-25T10:23:00Z"/>
                <w:rPrChange w:id="17400" w:author="Đặng Hữu Hải (NPMB)" w:date="2025-12-25T17:49:00Z" w16du:dateUtc="2025-12-25T10:49:00Z">
                  <w:rPr>
                    <w:del w:id="17401" w:author="Đặng Hữu Hải (NPMB)" w:date="2025-12-25T17:23:00Z" w16du:dateUtc="2025-12-25T10:23:00Z"/>
                  </w:rPr>
                </w:rPrChange>
              </w:rPr>
            </w:pPr>
          </w:p>
        </w:tc>
      </w:tr>
      <w:tr w:rsidR="00C203D9" w:rsidRPr="00C85FF8" w:rsidDel="00476ECB" w14:paraId="3034788C" w14:textId="2D1FA9AE" w:rsidTr="00CE5807">
        <w:trPr>
          <w:cantSplit/>
          <w:del w:id="17402" w:author="Đặng Hữu Hải (NPMB)" w:date="2025-12-25T17:23:00Z" w16du:dateUtc="2025-12-25T10:23:00Z"/>
        </w:trPr>
        <w:tc>
          <w:tcPr>
            <w:tcW w:w="851" w:type="dxa"/>
            <w:vAlign w:val="center"/>
          </w:tcPr>
          <w:p w14:paraId="4C086020" w14:textId="50CCF062" w:rsidR="00C203D9" w:rsidRPr="00C85FF8" w:rsidDel="00476ECB" w:rsidRDefault="00C203D9" w:rsidP="00C203D9">
            <w:pPr>
              <w:tabs>
                <w:tab w:val="num" w:pos="142"/>
              </w:tabs>
              <w:spacing w:before="60" w:after="60" w:line="264" w:lineRule="auto"/>
              <w:jc w:val="center"/>
              <w:rPr>
                <w:del w:id="17403" w:author="Đặng Hữu Hải (NPMB)" w:date="2025-12-25T17:23:00Z" w16du:dateUtc="2025-12-25T10:23:00Z"/>
                <w:rPrChange w:id="17404" w:author="Đặng Hữu Hải (NPMB)" w:date="2025-12-25T17:49:00Z" w16du:dateUtc="2025-12-25T10:49:00Z">
                  <w:rPr>
                    <w:del w:id="17405" w:author="Đặng Hữu Hải (NPMB)" w:date="2025-12-25T17:23:00Z" w16du:dateUtc="2025-12-25T10:23:00Z"/>
                  </w:rPr>
                </w:rPrChange>
              </w:rPr>
            </w:pPr>
            <w:del w:id="17406" w:author="Đặng Hữu Hải (NPMB)" w:date="2025-12-25T17:23:00Z" w16du:dateUtc="2025-12-25T10:23:00Z">
              <w:r w:rsidRPr="00C85FF8" w:rsidDel="00476ECB">
                <w:rPr>
                  <w:rPrChange w:id="17407" w:author="Đặng Hữu Hải (NPMB)" w:date="2025-12-25T17:49:00Z" w16du:dateUtc="2025-12-25T10:49:00Z">
                    <w:rPr/>
                  </w:rPrChange>
                </w:rPr>
                <w:delText>33.3</w:delText>
              </w:r>
            </w:del>
          </w:p>
        </w:tc>
        <w:tc>
          <w:tcPr>
            <w:tcW w:w="4819" w:type="dxa"/>
            <w:vAlign w:val="center"/>
          </w:tcPr>
          <w:p w14:paraId="785C8EFA" w14:textId="5A72BFDE" w:rsidR="00C203D9" w:rsidRPr="00C85FF8" w:rsidDel="00476ECB" w:rsidRDefault="00C203D9" w:rsidP="00C203D9">
            <w:pPr>
              <w:tabs>
                <w:tab w:val="num" w:pos="142"/>
              </w:tabs>
              <w:spacing w:before="60" w:after="60" w:line="264" w:lineRule="auto"/>
              <w:rPr>
                <w:del w:id="17408" w:author="Đặng Hữu Hải (NPMB)" w:date="2025-12-25T17:23:00Z" w16du:dateUtc="2025-12-25T10:23:00Z"/>
                <w:rPrChange w:id="17409" w:author="Đặng Hữu Hải (NPMB)" w:date="2025-12-25T17:49:00Z" w16du:dateUtc="2025-12-25T10:49:00Z">
                  <w:rPr>
                    <w:del w:id="17410" w:author="Đặng Hữu Hải (NPMB)" w:date="2025-12-25T17:23:00Z" w16du:dateUtc="2025-12-25T10:23:00Z"/>
                  </w:rPr>
                </w:rPrChange>
              </w:rPr>
            </w:pPr>
            <w:del w:id="17411" w:author="Đặng Hữu Hải (NPMB)" w:date="2025-12-25T17:23:00Z" w16du:dateUtc="2025-12-25T10:23:00Z">
              <w:r w:rsidRPr="00C85FF8" w:rsidDel="00476ECB">
                <w:rPr>
                  <w:rPrChange w:id="17412" w:author="Đặng Hữu Hải (NPMB)" w:date="2025-12-25T17:49:00Z" w16du:dateUtc="2025-12-25T10:49:00Z">
                    <w:rPr/>
                  </w:rPrChange>
                </w:rPr>
                <w:delText>Biến dòng chân sứ trung tính</w:delText>
              </w:r>
            </w:del>
          </w:p>
        </w:tc>
        <w:tc>
          <w:tcPr>
            <w:tcW w:w="2521" w:type="dxa"/>
            <w:vAlign w:val="center"/>
          </w:tcPr>
          <w:p w14:paraId="11E6077B" w14:textId="0E7B1514" w:rsidR="00C203D9" w:rsidRPr="00C85FF8" w:rsidDel="00476ECB" w:rsidRDefault="00C203D9" w:rsidP="00C203D9">
            <w:pPr>
              <w:tabs>
                <w:tab w:val="num" w:pos="142"/>
              </w:tabs>
              <w:spacing w:before="60" w:after="60" w:line="264" w:lineRule="auto"/>
              <w:jc w:val="center"/>
              <w:rPr>
                <w:del w:id="17413" w:author="Đặng Hữu Hải (NPMB)" w:date="2025-12-25T17:23:00Z" w16du:dateUtc="2025-12-25T10:23:00Z"/>
                <w:rPrChange w:id="17414" w:author="Đặng Hữu Hải (NPMB)" w:date="2025-12-25T17:49:00Z" w16du:dateUtc="2025-12-25T10:49:00Z">
                  <w:rPr>
                    <w:del w:id="17415" w:author="Đặng Hữu Hải (NPMB)" w:date="2025-12-25T17:23:00Z" w16du:dateUtc="2025-12-25T10:23:00Z"/>
                  </w:rPr>
                </w:rPrChange>
              </w:rPr>
            </w:pPr>
            <w:del w:id="17416" w:author="Đặng Hữu Hải (NPMB)" w:date="2025-12-25T17:23:00Z" w16du:dateUtc="2025-12-25T10:23:00Z">
              <w:r w:rsidRPr="00C85FF8" w:rsidDel="00476ECB">
                <w:rPr>
                  <w:rPrChange w:id="17417" w:author="Đặng Hữu Hải (NPMB)" w:date="2025-12-25T17:49:00Z" w16du:dateUtc="2025-12-25T10:49:00Z">
                    <w:rPr/>
                  </w:rPrChange>
                </w:rPr>
                <w:delText>1 cái</w:delText>
              </w:r>
            </w:del>
          </w:p>
        </w:tc>
        <w:tc>
          <w:tcPr>
            <w:tcW w:w="1165" w:type="dxa"/>
          </w:tcPr>
          <w:p w14:paraId="40B9BA7F" w14:textId="22E45864" w:rsidR="00C203D9" w:rsidRPr="00C85FF8" w:rsidDel="00476ECB" w:rsidRDefault="00C203D9" w:rsidP="00C203D9">
            <w:pPr>
              <w:tabs>
                <w:tab w:val="num" w:pos="142"/>
              </w:tabs>
              <w:spacing w:before="60" w:after="60" w:line="264" w:lineRule="auto"/>
              <w:rPr>
                <w:del w:id="17418" w:author="Đặng Hữu Hải (NPMB)" w:date="2025-12-25T17:23:00Z" w16du:dateUtc="2025-12-25T10:23:00Z"/>
                <w:rPrChange w:id="17419" w:author="Đặng Hữu Hải (NPMB)" w:date="2025-12-25T17:49:00Z" w16du:dateUtc="2025-12-25T10:49:00Z">
                  <w:rPr>
                    <w:del w:id="17420" w:author="Đặng Hữu Hải (NPMB)" w:date="2025-12-25T17:23:00Z" w16du:dateUtc="2025-12-25T10:23:00Z"/>
                  </w:rPr>
                </w:rPrChange>
              </w:rPr>
            </w:pPr>
          </w:p>
        </w:tc>
      </w:tr>
      <w:tr w:rsidR="00C203D9" w:rsidRPr="00C85FF8" w:rsidDel="00476ECB" w14:paraId="1160DCBF" w14:textId="0BD96663" w:rsidTr="00CE5807">
        <w:trPr>
          <w:cantSplit/>
          <w:del w:id="17421" w:author="Đặng Hữu Hải (NPMB)" w:date="2025-12-25T17:23:00Z" w16du:dateUtc="2025-12-25T10:23:00Z"/>
        </w:trPr>
        <w:tc>
          <w:tcPr>
            <w:tcW w:w="851" w:type="dxa"/>
            <w:vAlign w:val="center"/>
          </w:tcPr>
          <w:p w14:paraId="6801679A" w14:textId="32BD3847" w:rsidR="00C203D9" w:rsidRPr="00C85FF8" w:rsidDel="00476ECB" w:rsidRDefault="00C203D9" w:rsidP="00C203D9">
            <w:pPr>
              <w:tabs>
                <w:tab w:val="num" w:pos="142"/>
              </w:tabs>
              <w:spacing w:before="60" w:after="60" w:line="264" w:lineRule="auto"/>
              <w:jc w:val="center"/>
              <w:rPr>
                <w:del w:id="17422" w:author="Đặng Hữu Hải (NPMB)" w:date="2025-12-25T17:23:00Z" w16du:dateUtc="2025-12-25T10:23:00Z"/>
                <w:rPrChange w:id="17423" w:author="Đặng Hữu Hải (NPMB)" w:date="2025-12-25T17:49:00Z" w16du:dateUtc="2025-12-25T10:49:00Z">
                  <w:rPr>
                    <w:del w:id="17424" w:author="Đặng Hữu Hải (NPMB)" w:date="2025-12-25T17:23:00Z" w16du:dateUtc="2025-12-25T10:23:00Z"/>
                  </w:rPr>
                </w:rPrChange>
              </w:rPr>
            </w:pPr>
          </w:p>
        </w:tc>
        <w:tc>
          <w:tcPr>
            <w:tcW w:w="4819" w:type="dxa"/>
            <w:vAlign w:val="center"/>
          </w:tcPr>
          <w:p w14:paraId="18F0697F" w14:textId="3C2247B1" w:rsidR="00C203D9" w:rsidRPr="00C85FF8" w:rsidDel="00476ECB" w:rsidRDefault="00C203D9" w:rsidP="00C203D9">
            <w:pPr>
              <w:tabs>
                <w:tab w:val="num" w:pos="142"/>
              </w:tabs>
              <w:spacing w:before="60" w:after="60" w:line="264" w:lineRule="auto"/>
              <w:rPr>
                <w:del w:id="17425" w:author="Đặng Hữu Hải (NPMB)" w:date="2025-12-25T17:23:00Z" w16du:dateUtc="2025-12-25T10:23:00Z"/>
                <w:rPrChange w:id="17426" w:author="Đặng Hữu Hải (NPMB)" w:date="2025-12-25T17:49:00Z" w16du:dateUtc="2025-12-25T10:49:00Z">
                  <w:rPr>
                    <w:del w:id="17427" w:author="Đặng Hữu Hải (NPMB)" w:date="2025-12-25T17:23:00Z" w16du:dateUtc="2025-12-25T10:23:00Z"/>
                  </w:rPr>
                </w:rPrChange>
              </w:rPr>
            </w:pPr>
            <w:del w:id="17428" w:author="Đặng Hữu Hải (NPMB)" w:date="2025-12-25T17:23:00Z" w16du:dateUtc="2025-12-25T10:23:00Z">
              <w:r w:rsidRPr="00C85FF8" w:rsidDel="00476ECB">
                <w:rPr>
                  <w:rPrChange w:id="17429" w:author="Đặng Hữu Hải (NPMB)" w:date="2025-12-25T17:49:00Z" w16du:dateUtc="2025-12-25T10:49:00Z">
                    <w:rPr/>
                  </w:rPrChange>
                </w:rPr>
                <w:delText>Số lượng cuộn dây thứ cấp</w:delText>
              </w:r>
            </w:del>
          </w:p>
        </w:tc>
        <w:tc>
          <w:tcPr>
            <w:tcW w:w="2521" w:type="dxa"/>
            <w:vAlign w:val="center"/>
          </w:tcPr>
          <w:p w14:paraId="5A0BEBDA" w14:textId="50E61F60" w:rsidR="00C203D9" w:rsidRPr="00C85FF8" w:rsidDel="00476ECB" w:rsidRDefault="00C203D9" w:rsidP="00C203D9">
            <w:pPr>
              <w:tabs>
                <w:tab w:val="num" w:pos="142"/>
              </w:tabs>
              <w:spacing w:before="60" w:after="60" w:line="264" w:lineRule="auto"/>
              <w:jc w:val="center"/>
              <w:rPr>
                <w:del w:id="17430" w:author="Đặng Hữu Hải (NPMB)" w:date="2025-12-25T17:23:00Z" w16du:dateUtc="2025-12-25T10:23:00Z"/>
                <w:rPrChange w:id="17431" w:author="Đặng Hữu Hải (NPMB)" w:date="2025-12-25T17:49:00Z" w16du:dateUtc="2025-12-25T10:49:00Z">
                  <w:rPr>
                    <w:del w:id="17432" w:author="Đặng Hữu Hải (NPMB)" w:date="2025-12-25T17:23:00Z" w16du:dateUtc="2025-12-25T10:23:00Z"/>
                  </w:rPr>
                </w:rPrChange>
              </w:rPr>
            </w:pPr>
            <w:del w:id="17433" w:author="Đặng Hữu Hải (NPMB)" w:date="2025-12-25T17:23:00Z" w16du:dateUtc="2025-12-25T10:23:00Z">
              <w:r w:rsidRPr="00C85FF8" w:rsidDel="00476ECB">
                <w:rPr>
                  <w:rPrChange w:id="17434" w:author="Đặng Hữu Hải (NPMB)" w:date="2025-12-25T17:49:00Z" w16du:dateUtc="2025-12-25T10:49:00Z">
                    <w:rPr/>
                  </w:rPrChange>
                </w:rPr>
                <w:delText>2 cuộn/ 1 chân sứ</w:delText>
              </w:r>
            </w:del>
          </w:p>
        </w:tc>
        <w:tc>
          <w:tcPr>
            <w:tcW w:w="1165" w:type="dxa"/>
          </w:tcPr>
          <w:p w14:paraId="1663E550" w14:textId="274E8F3A" w:rsidR="00C203D9" w:rsidRPr="00C85FF8" w:rsidDel="00476ECB" w:rsidRDefault="00C203D9" w:rsidP="00C203D9">
            <w:pPr>
              <w:tabs>
                <w:tab w:val="num" w:pos="142"/>
              </w:tabs>
              <w:spacing w:before="60" w:after="60" w:line="264" w:lineRule="auto"/>
              <w:rPr>
                <w:del w:id="17435" w:author="Đặng Hữu Hải (NPMB)" w:date="2025-12-25T17:23:00Z" w16du:dateUtc="2025-12-25T10:23:00Z"/>
                <w:rPrChange w:id="17436" w:author="Đặng Hữu Hải (NPMB)" w:date="2025-12-25T17:49:00Z" w16du:dateUtc="2025-12-25T10:49:00Z">
                  <w:rPr>
                    <w:del w:id="17437" w:author="Đặng Hữu Hải (NPMB)" w:date="2025-12-25T17:23:00Z" w16du:dateUtc="2025-12-25T10:23:00Z"/>
                  </w:rPr>
                </w:rPrChange>
              </w:rPr>
            </w:pPr>
          </w:p>
        </w:tc>
      </w:tr>
      <w:tr w:rsidR="00C203D9" w:rsidRPr="00C85FF8" w:rsidDel="00476ECB" w14:paraId="55E95FC0" w14:textId="0583C749" w:rsidTr="00CE5807">
        <w:trPr>
          <w:cantSplit/>
          <w:del w:id="17438" w:author="Đặng Hữu Hải (NPMB)" w:date="2025-12-25T17:23:00Z" w16du:dateUtc="2025-12-25T10:23:00Z"/>
        </w:trPr>
        <w:tc>
          <w:tcPr>
            <w:tcW w:w="851" w:type="dxa"/>
            <w:vAlign w:val="center"/>
          </w:tcPr>
          <w:p w14:paraId="4C014515" w14:textId="2E398DED" w:rsidR="00C203D9" w:rsidRPr="00C85FF8" w:rsidDel="00476ECB" w:rsidRDefault="00C203D9" w:rsidP="00C203D9">
            <w:pPr>
              <w:tabs>
                <w:tab w:val="num" w:pos="142"/>
              </w:tabs>
              <w:spacing w:before="60" w:after="60" w:line="264" w:lineRule="auto"/>
              <w:jc w:val="center"/>
              <w:rPr>
                <w:del w:id="17439" w:author="Đặng Hữu Hải (NPMB)" w:date="2025-12-25T17:23:00Z" w16du:dateUtc="2025-12-25T10:23:00Z"/>
                <w:rPrChange w:id="17440" w:author="Đặng Hữu Hải (NPMB)" w:date="2025-12-25T17:49:00Z" w16du:dateUtc="2025-12-25T10:49:00Z">
                  <w:rPr>
                    <w:del w:id="17441" w:author="Đặng Hữu Hải (NPMB)" w:date="2025-12-25T17:23:00Z" w16du:dateUtc="2025-12-25T10:23:00Z"/>
                  </w:rPr>
                </w:rPrChange>
              </w:rPr>
            </w:pPr>
          </w:p>
        </w:tc>
        <w:tc>
          <w:tcPr>
            <w:tcW w:w="4819" w:type="dxa"/>
            <w:vAlign w:val="center"/>
          </w:tcPr>
          <w:p w14:paraId="67C40B39" w14:textId="233B597C" w:rsidR="00C203D9" w:rsidRPr="00C85FF8" w:rsidDel="00476ECB" w:rsidRDefault="00C203D9" w:rsidP="00C203D9">
            <w:pPr>
              <w:tabs>
                <w:tab w:val="num" w:pos="142"/>
              </w:tabs>
              <w:spacing w:before="60" w:after="60" w:line="264" w:lineRule="auto"/>
              <w:rPr>
                <w:del w:id="17442" w:author="Đặng Hữu Hải (NPMB)" w:date="2025-12-25T17:23:00Z" w16du:dateUtc="2025-12-25T10:23:00Z"/>
                <w:rPrChange w:id="17443" w:author="Đặng Hữu Hải (NPMB)" w:date="2025-12-25T17:49:00Z" w16du:dateUtc="2025-12-25T10:49:00Z">
                  <w:rPr>
                    <w:del w:id="17444" w:author="Đặng Hữu Hải (NPMB)" w:date="2025-12-25T17:23:00Z" w16du:dateUtc="2025-12-25T10:23:00Z"/>
                  </w:rPr>
                </w:rPrChange>
              </w:rPr>
            </w:pPr>
            <w:del w:id="17445" w:author="Đặng Hữu Hải (NPMB)" w:date="2025-12-25T17:23:00Z" w16du:dateUtc="2025-12-25T10:23:00Z">
              <w:r w:rsidRPr="00C85FF8" w:rsidDel="00476ECB">
                <w:rPr>
                  <w:rPrChange w:id="17446" w:author="Đặng Hữu Hải (NPMB)" w:date="2025-12-25T17:49:00Z" w16du:dateUtc="2025-12-25T10:49:00Z">
                    <w:rPr/>
                  </w:rPrChange>
                </w:rPr>
                <w:delText>Tỷ số biến; Cấp chính xác - công suất</w:delText>
              </w:r>
            </w:del>
          </w:p>
        </w:tc>
        <w:tc>
          <w:tcPr>
            <w:tcW w:w="2521" w:type="dxa"/>
            <w:vAlign w:val="center"/>
          </w:tcPr>
          <w:p w14:paraId="66EF6651" w14:textId="36E4AF35" w:rsidR="00C203D9" w:rsidRPr="00C85FF8" w:rsidDel="00476ECB" w:rsidRDefault="00C203D9" w:rsidP="00C203D9">
            <w:pPr>
              <w:tabs>
                <w:tab w:val="num" w:pos="142"/>
              </w:tabs>
              <w:spacing w:before="60" w:after="60" w:line="264" w:lineRule="auto"/>
              <w:jc w:val="center"/>
              <w:rPr>
                <w:del w:id="17447" w:author="Đặng Hữu Hải (NPMB)" w:date="2025-12-25T17:23:00Z" w16du:dateUtc="2025-12-25T10:23:00Z"/>
                <w:rPrChange w:id="17448" w:author="Đặng Hữu Hải (NPMB)" w:date="2025-12-25T17:49:00Z" w16du:dateUtc="2025-12-25T10:49:00Z">
                  <w:rPr>
                    <w:del w:id="17449" w:author="Đặng Hữu Hải (NPMB)" w:date="2025-12-25T17:23:00Z" w16du:dateUtc="2025-12-25T10:23:00Z"/>
                  </w:rPr>
                </w:rPrChange>
              </w:rPr>
            </w:pPr>
          </w:p>
        </w:tc>
        <w:tc>
          <w:tcPr>
            <w:tcW w:w="1165" w:type="dxa"/>
          </w:tcPr>
          <w:p w14:paraId="09351EC0" w14:textId="7E2250D4" w:rsidR="00C203D9" w:rsidRPr="00C85FF8" w:rsidDel="00476ECB" w:rsidRDefault="00C203D9" w:rsidP="00C203D9">
            <w:pPr>
              <w:tabs>
                <w:tab w:val="num" w:pos="142"/>
              </w:tabs>
              <w:spacing w:before="60" w:after="60" w:line="264" w:lineRule="auto"/>
              <w:rPr>
                <w:del w:id="17450" w:author="Đặng Hữu Hải (NPMB)" w:date="2025-12-25T17:23:00Z" w16du:dateUtc="2025-12-25T10:23:00Z"/>
                <w:rPrChange w:id="17451" w:author="Đặng Hữu Hải (NPMB)" w:date="2025-12-25T17:49:00Z" w16du:dateUtc="2025-12-25T10:49:00Z">
                  <w:rPr>
                    <w:del w:id="17452" w:author="Đặng Hữu Hải (NPMB)" w:date="2025-12-25T17:23:00Z" w16du:dateUtc="2025-12-25T10:23:00Z"/>
                  </w:rPr>
                </w:rPrChange>
              </w:rPr>
            </w:pPr>
          </w:p>
        </w:tc>
      </w:tr>
      <w:tr w:rsidR="00C203D9" w:rsidRPr="00C85FF8" w:rsidDel="00476ECB" w14:paraId="368F8A0C" w14:textId="023E0F76" w:rsidTr="00CE5807">
        <w:trPr>
          <w:cantSplit/>
          <w:del w:id="17453" w:author="Đặng Hữu Hải (NPMB)" w:date="2025-12-25T17:23:00Z" w16du:dateUtc="2025-12-25T10:23:00Z"/>
        </w:trPr>
        <w:tc>
          <w:tcPr>
            <w:tcW w:w="851" w:type="dxa"/>
            <w:vAlign w:val="center"/>
          </w:tcPr>
          <w:p w14:paraId="750B24D5" w14:textId="2B80EF26" w:rsidR="00C203D9" w:rsidRPr="00C85FF8" w:rsidDel="00476ECB" w:rsidRDefault="00C203D9" w:rsidP="00C203D9">
            <w:pPr>
              <w:tabs>
                <w:tab w:val="num" w:pos="142"/>
              </w:tabs>
              <w:spacing w:before="60" w:after="60" w:line="264" w:lineRule="auto"/>
              <w:jc w:val="center"/>
              <w:rPr>
                <w:del w:id="17454" w:author="Đặng Hữu Hải (NPMB)" w:date="2025-12-25T17:23:00Z" w16du:dateUtc="2025-12-25T10:23:00Z"/>
                <w:rPrChange w:id="17455" w:author="Đặng Hữu Hải (NPMB)" w:date="2025-12-25T17:49:00Z" w16du:dateUtc="2025-12-25T10:49:00Z">
                  <w:rPr>
                    <w:del w:id="17456" w:author="Đặng Hữu Hải (NPMB)" w:date="2025-12-25T17:23:00Z" w16du:dateUtc="2025-12-25T10:23:00Z"/>
                  </w:rPr>
                </w:rPrChange>
              </w:rPr>
            </w:pPr>
          </w:p>
        </w:tc>
        <w:tc>
          <w:tcPr>
            <w:tcW w:w="4819" w:type="dxa"/>
            <w:vAlign w:val="center"/>
          </w:tcPr>
          <w:p w14:paraId="479108A6" w14:textId="565049DE" w:rsidR="00C203D9" w:rsidRPr="00C85FF8" w:rsidDel="00476ECB" w:rsidRDefault="00C203D9" w:rsidP="00C203D9">
            <w:pPr>
              <w:tabs>
                <w:tab w:val="num" w:pos="142"/>
              </w:tabs>
              <w:spacing w:before="60" w:after="60" w:line="264" w:lineRule="auto"/>
              <w:rPr>
                <w:del w:id="17457" w:author="Đặng Hữu Hải (NPMB)" w:date="2025-12-25T17:23:00Z" w16du:dateUtc="2025-12-25T10:23:00Z"/>
                <w:rPrChange w:id="17458" w:author="Đặng Hữu Hải (NPMB)" w:date="2025-12-25T17:49:00Z" w16du:dateUtc="2025-12-25T10:49:00Z">
                  <w:rPr>
                    <w:del w:id="17459" w:author="Đặng Hữu Hải (NPMB)" w:date="2025-12-25T17:23:00Z" w16du:dateUtc="2025-12-25T10:23:00Z"/>
                  </w:rPr>
                </w:rPrChange>
              </w:rPr>
            </w:pPr>
            <w:del w:id="17460" w:author="Đặng Hữu Hải (NPMB)" w:date="2025-12-25T17:23:00Z" w16du:dateUtc="2025-12-25T10:23:00Z">
              <w:r w:rsidRPr="00C85FF8" w:rsidDel="00476ECB">
                <w:rPr>
                  <w:rPrChange w:id="17461" w:author="Đặng Hữu Hải (NPMB)" w:date="2025-12-25T17:49:00Z" w16du:dateUtc="2025-12-25T10:49:00Z">
                    <w:rPr/>
                  </w:rPrChange>
                </w:rPr>
                <w:delText>Tỷ số biến:</w:delText>
              </w:r>
            </w:del>
          </w:p>
        </w:tc>
        <w:tc>
          <w:tcPr>
            <w:tcW w:w="2521" w:type="dxa"/>
            <w:vAlign w:val="center"/>
          </w:tcPr>
          <w:p w14:paraId="22059928" w14:textId="5961B49E" w:rsidR="00C203D9" w:rsidRPr="00C85FF8" w:rsidDel="00476ECB" w:rsidRDefault="00C203D9" w:rsidP="00C203D9">
            <w:pPr>
              <w:tabs>
                <w:tab w:val="num" w:pos="142"/>
              </w:tabs>
              <w:spacing w:before="60" w:after="60" w:line="264" w:lineRule="auto"/>
              <w:jc w:val="center"/>
              <w:rPr>
                <w:del w:id="17462" w:author="Đặng Hữu Hải (NPMB)" w:date="2025-12-25T17:23:00Z" w16du:dateUtc="2025-12-25T10:23:00Z"/>
                <w:rPrChange w:id="17463" w:author="Đặng Hữu Hải (NPMB)" w:date="2025-12-25T17:49:00Z" w16du:dateUtc="2025-12-25T10:49:00Z">
                  <w:rPr>
                    <w:del w:id="17464" w:author="Đặng Hữu Hải (NPMB)" w:date="2025-12-25T17:23:00Z" w16du:dateUtc="2025-12-25T10:23:00Z"/>
                  </w:rPr>
                </w:rPrChange>
              </w:rPr>
            </w:pPr>
            <w:del w:id="17465" w:author="Đặng Hữu Hải (NPMB)" w:date="2025-12-25T17:23:00Z" w16du:dateUtc="2025-12-25T10:23:00Z">
              <w:r w:rsidRPr="00C85FF8" w:rsidDel="00476ECB">
                <w:rPr>
                  <w:rPrChange w:id="17466" w:author="Đặng Hữu Hải (NPMB)" w:date="2025-12-25T17:49:00Z" w16du:dateUtc="2025-12-25T10:49:00Z">
                    <w:rPr/>
                  </w:rPrChange>
                </w:rPr>
                <w:delText>800-1200- 2000/1/1A</w:delText>
              </w:r>
            </w:del>
          </w:p>
        </w:tc>
        <w:tc>
          <w:tcPr>
            <w:tcW w:w="1165" w:type="dxa"/>
          </w:tcPr>
          <w:p w14:paraId="4BD146A2" w14:textId="145B00E5" w:rsidR="00C203D9" w:rsidRPr="00C85FF8" w:rsidDel="00476ECB" w:rsidRDefault="00C203D9" w:rsidP="00C203D9">
            <w:pPr>
              <w:tabs>
                <w:tab w:val="num" w:pos="142"/>
              </w:tabs>
              <w:spacing w:before="60" w:after="60" w:line="264" w:lineRule="auto"/>
              <w:rPr>
                <w:del w:id="17467" w:author="Đặng Hữu Hải (NPMB)" w:date="2025-12-25T17:23:00Z" w16du:dateUtc="2025-12-25T10:23:00Z"/>
                <w:rPrChange w:id="17468" w:author="Đặng Hữu Hải (NPMB)" w:date="2025-12-25T17:49:00Z" w16du:dateUtc="2025-12-25T10:49:00Z">
                  <w:rPr>
                    <w:del w:id="17469" w:author="Đặng Hữu Hải (NPMB)" w:date="2025-12-25T17:23:00Z" w16du:dateUtc="2025-12-25T10:23:00Z"/>
                  </w:rPr>
                </w:rPrChange>
              </w:rPr>
            </w:pPr>
          </w:p>
        </w:tc>
      </w:tr>
      <w:tr w:rsidR="00C203D9" w:rsidRPr="00C85FF8" w:rsidDel="00476ECB" w14:paraId="3196D6AB" w14:textId="10AADFA5" w:rsidTr="00CE5807">
        <w:trPr>
          <w:cantSplit/>
          <w:del w:id="17470" w:author="Đặng Hữu Hải (NPMB)" w:date="2025-12-25T17:23:00Z" w16du:dateUtc="2025-12-25T10:23:00Z"/>
        </w:trPr>
        <w:tc>
          <w:tcPr>
            <w:tcW w:w="851" w:type="dxa"/>
            <w:vAlign w:val="center"/>
          </w:tcPr>
          <w:p w14:paraId="3BAFB5FE" w14:textId="21E3D32C" w:rsidR="00C203D9" w:rsidRPr="00C85FF8" w:rsidDel="00476ECB" w:rsidRDefault="00C203D9" w:rsidP="00C203D9">
            <w:pPr>
              <w:tabs>
                <w:tab w:val="num" w:pos="142"/>
              </w:tabs>
              <w:spacing w:before="60" w:after="60" w:line="264" w:lineRule="auto"/>
              <w:jc w:val="center"/>
              <w:rPr>
                <w:del w:id="17471" w:author="Đặng Hữu Hải (NPMB)" w:date="2025-12-25T17:23:00Z" w16du:dateUtc="2025-12-25T10:23:00Z"/>
                <w:rPrChange w:id="17472" w:author="Đặng Hữu Hải (NPMB)" w:date="2025-12-25T17:49:00Z" w16du:dateUtc="2025-12-25T10:49:00Z">
                  <w:rPr>
                    <w:del w:id="17473" w:author="Đặng Hữu Hải (NPMB)" w:date="2025-12-25T17:23:00Z" w16du:dateUtc="2025-12-25T10:23:00Z"/>
                  </w:rPr>
                </w:rPrChange>
              </w:rPr>
            </w:pPr>
          </w:p>
        </w:tc>
        <w:tc>
          <w:tcPr>
            <w:tcW w:w="4819" w:type="dxa"/>
            <w:vAlign w:val="center"/>
          </w:tcPr>
          <w:p w14:paraId="5EE59DA0" w14:textId="0CE71F25" w:rsidR="00C203D9" w:rsidRPr="00C85FF8" w:rsidDel="00476ECB" w:rsidRDefault="00C203D9" w:rsidP="00C203D9">
            <w:pPr>
              <w:tabs>
                <w:tab w:val="num" w:pos="142"/>
              </w:tabs>
              <w:spacing w:before="60" w:after="60" w:line="264" w:lineRule="auto"/>
              <w:rPr>
                <w:del w:id="17474" w:author="Đặng Hữu Hải (NPMB)" w:date="2025-12-25T17:23:00Z" w16du:dateUtc="2025-12-25T10:23:00Z"/>
                <w:rPrChange w:id="17475" w:author="Đặng Hữu Hải (NPMB)" w:date="2025-12-25T17:49:00Z" w16du:dateUtc="2025-12-25T10:49:00Z">
                  <w:rPr>
                    <w:del w:id="17476" w:author="Đặng Hữu Hải (NPMB)" w:date="2025-12-25T17:23:00Z" w16du:dateUtc="2025-12-25T10:23:00Z"/>
                  </w:rPr>
                </w:rPrChange>
              </w:rPr>
            </w:pPr>
            <w:del w:id="17477" w:author="Đặng Hữu Hải (NPMB)" w:date="2025-12-25T17:23:00Z" w16du:dateUtc="2025-12-25T10:23:00Z">
              <w:r w:rsidRPr="00C85FF8" w:rsidDel="00476ECB">
                <w:rPr>
                  <w:rPrChange w:id="17478" w:author="Đặng Hữu Hải (NPMB)" w:date="2025-12-25T17:49:00Z" w16du:dateUtc="2025-12-25T10:49:00Z">
                    <w:rPr/>
                  </w:rPrChange>
                </w:rPr>
                <w:delText>Lõi 1, lõi 2 (bảo vệ)</w:delText>
              </w:r>
            </w:del>
          </w:p>
        </w:tc>
        <w:tc>
          <w:tcPr>
            <w:tcW w:w="2521" w:type="dxa"/>
            <w:vAlign w:val="center"/>
          </w:tcPr>
          <w:p w14:paraId="29DCE07D" w14:textId="0B647A47" w:rsidR="00C203D9" w:rsidRPr="00C85FF8" w:rsidDel="00476ECB" w:rsidRDefault="00C203D9" w:rsidP="00C203D9">
            <w:pPr>
              <w:tabs>
                <w:tab w:val="num" w:pos="142"/>
              </w:tabs>
              <w:spacing w:before="60" w:after="60" w:line="264" w:lineRule="auto"/>
              <w:jc w:val="center"/>
              <w:rPr>
                <w:del w:id="17479" w:author="Đặng Hữu Hải (NPMB)" w:date="2025-12-25T17:23:00Z" w16du:dateUtc="2025-12-25T10:23:00Z"/>
                <w:rPrChange w:id="17480" w:author="Đặng Hữu Hải (NPMB)" w:date="2025-12-25T17:49:00Z" w16du:dateUtc="2025-12-25T10:49:00Z">
                  <w:rPr>
                    <w:del w:id="17481" w:author="Đặng Hữu Hải (NPMB)" w:date="2025-12-25T17:23:00Z" w16du:dateUtc="2025-12-25T10:23:00Z"/>
                  </w:rPr>
                </w:rPrChange>
              </w:rPr>
            </w:pPr>
            <w:del w:id="17482" w:author="Đặng Hữu Hải (NPMB)" w:date="2025-12-25T17:23:00Z" w16du:dateUtc="2025-12-25T10:23:00Z">
              <w:r w:rsidRPr="00C85FF8" w:rsidDel="00476ECB">
                <w:rPr>
                  <w:rPrChange w:id="17483" w:author="Đặng Hữu Hải (NPMB)" w:date="2025-12-25T17:49:00Z" w16du:dateUtc="2025-12-25T10:49:00Z">
                    <w:rPr/>
                  </w:rPrChange>
                </w:rPr>
                <w:delText>Cl: 5P20 - 30VA.</w:delText>
              </w:r>
            </w:del>
          </w:p>
        </w:tc>
        <w:tc>
          <w:tcPr>
            <w:tcW w:w="1165" w:type="dxa"/>
          </w:tcPr>
          <w:p w14:paraId="199CDB54" w14:textId="28B3B170" w:rsidR="00C203D9" w:rsidRPr="00C85FF8" w:rsidDel="00476ECB" w:rsidRDefault="00C203D9" w:rsidP="00C203D9">
            <w:pPr>
              <w:tabs>
                <w:tab w:val="num" w:pos="142"/>
              </w:tabs>
              <w:spacing w:before="60" w:after="60" w:line="264" w:lineRule="auto"/>
              <w:rPr>
                <w:del w:id="17484" w:author="Đặng Hữu Hải (NPMB)" w:date="2025-12-25T17:23:00Z" w16du:dateUtc="2025-12-25T10:23:00Z"/>
                <w:rPrChange w:id="17485" w:author="Đặng Hữu Hải (NPMB)" w:date="2025-12-25T17:49:00Z" w16du:dateUtc="2025-12-25T10:49:00Z">
                  <w:rPr>
                    <w:del w:id="17486" w:author="Đặng Hữu Hải (NPMB)" w:date="2025-12-25T17:23:00Z" w16du:dateUtc="2025-12-25T10:23:00Z"/>
                  </w:rPr>
                </w:rPrChange>
              </w:rPr>
            </w:pPr>
          </w:p>
        </w:tc>
      </w:tr>
      <w:tr w:rsidR="00C203D9" w:rsidRPr="00C85FF8" w:rsidDel="00476ECB" w14:paraId="4711BE5A" w14:textId="15A8E30F" w:rsidTr="00CE5807">
        <w:trPr>
          <w:cantSplit/>
          <w:del w:id="17487" w:author="Đặng Hữu Hải (NPMB)" w:date="2025-12-25T17:23:00Z" w16du:dateUtc="2025-12-25T10:23:00Z"/>
        </w:trPr>
        <w:tc>
          <w:tcPr>
            <w:tcW w:w="851" w:type="dxa"/>
            <w:vAlign w:val="center"/>
          </w:tcPr>
          <w:p w14:paraId="02B63DF5" w14:textId="254A980D" w:rsidR="00C203D9" w:rsidRPr="00C85FF8" w:rsidDel="00476ECB" w:rsidRDefault="00C203D9" w:rsidP="00C203D9">
            <w:pPr>
              <w:tabs>
                <w:tab w:val="num" w:pos="142"/>
              </w:tabs>
              <w:spacing w:before="60" w:after="60" w:line="264" w:lineRule="auto"/>
              <w:jc w:val="center"/>
              <w:rPr>
                <w:del w:id="17488" w:author="Đặng Hữu Hải (NPMB)" w:date="2025-12-25T17:23:00Z" w16du:dateUtc="2025-12-25T10:23:00Z"/>
                <w:rPrChange w:id="17489" w:author="Đặng Hữu Hải (NPMB)" w:date="2025-12-25T17:49:00Z" w16du:dateUtc="2025-12-25T10:49:00Z">
                  <w:rPr>
                    <w:del w:id="17490" w:author="Đặng Hữu Hải (NPMB)" w:date="2025-12-25T17:23:00Z" w16du:dateUtc="2025-12-25T10:23:00Z"/>
                  </w:rPr>
                </w:rPrChange>
              </w:rPr>
            </w:pPr>
            <w:del w:id="17491" w:author="Đặng Hữu Hải (NPMB)" w:date="2025-12-25T17:23:00Z" w16du:dateUtc="2025-12-25T10:23:00Z">
              <w:r w:rsidRPr="00C85FF8" w:rsidDel="00476ECB">
                <w:rPr>
                  <w:rPrChange w:id="17492" w:author="Đặng Hữu Hải (NPMB)" w:date="2025-12-25T17:49:00Z" w16du:dateUtc="2025-12-25T10:49:00Z">
                    <w:rPr/>
                  </w:rPrChange>
                </w:rPr>
                <w:delText>33.4</w:delText>
              </w:r>
            </w:del>
          </w:p>
        </w:tc>
        <w:tc>
          <w:tcPr>
            <w:tcW w:w="4819" w:type="dxa"/>
            <w:vAlign w:val="center"/>
          </w:tcPr>
          <w:p w14:paraId="24739FB2" w14:textId="616ED2AF" w:rsidR="00C203D9" w:rsidRPr="00C85FF8" w:rsidDel="00476ECB" w:rsidRDefault="00C203D9" w:rsidP="00C203D9">
            <w:pPr>
              <w:tabs>
                <w:tab w:val="num" w:pos="142"/>
              </w:tabs>
              <w:spacing w:before="60" w:after="60" w:line="264" w:lineRule="auto"/>
              <w:rPr>
                <w:del w:id="17493" w:author="Đặng Hữu Hải (NPMB)" w:date="2025-12-25T17:23:00Z" w16du:dateUtc="2025-12-25T10:23:00Z"/>
                <w:rPrChange w:id="17494" w:author="Đặng Hữu Hải (NPMB)" w:date="2025-12-25T17:49:00Z" w16du:dateUtc="2025-12-25T10:49:00Z">
                  <w:rPr>
                    <w:del w:id="17495" w:author="Đặng Hữu Hải (NPMB)" w:date="2025-12-25T17:23:00Z" w16du:dateUtc="2025-12-25T10:23:00Z"/>
                  </w:rPr>
                </w:rPrChange>
              </w:rPr>
            </w:pPr>
            <w:del w:id="17496" w:author="Đặng Hữu Hải (NPMB)" w:date="2025-12-25T17:23:00Z" w16du:dateUtc="2025-12-25T10:23:00Z">
              <w:r w:rsidRPr="00C85FF8" w:rsidDel="00476ECB">
                <w:rPr>
                  <w:rPrChange w:id="17497" w:author="Đặng Hữu Hải (NPMB)" w:date="2025-12-25T17:49:00Z" w16du:dateUtc="2025-12-25T10:49:00Z">
                    <w:rPr/>
                  </w:rPrChange>
                </w:rPr>
                <w:delText>Biến dòng chân sứ hạ áp</w:delText>
              </w:r>
            </w:del>
          </w:p>
        </w:tc>
        <w:tc>
          <w:tcPr>
            <w:tcW w:w="2521" w:type="dxa"/>
            <w:vAlign w:val="center"/>
          </w:tcPr>
          <w:p w14:paraId="02C23248" w14:textId="4715FBAF" w:rsidR="00C203D9" w:rsidRPr="00C85FF8" w:rsidDel="00476ECB" w:rsidRDefault="00C203D9" w:rsidP="00C203D9">
            <w:pPr>
              <w:tabs>
                <w:tab w:val="num" w:pos="142"/>
              </w:tabs>
              <w:spacing w:before="60" w:after="60" w:line="264" w:lineRule="auto"/>
              <w:jc w:val="center"/>
              <w:rPr>
                <w:del w:id="17498" w:author="Đặng Hữu Hải (NPMB)" w:date="2025-12-25T17:23:00Z" w16du:dateUtc="2025-12-25T10:23:00Z"/>
                <w:rPrChange w:id="17499" w:author="Đặng Hữu Hải (NPMB)" w:date="2025-12-25T17:49:00Z" w16du:dateUtc="2025-12-25T10:49:00Z">
                  <w:rPr>
                    <w:del w:id="17500" w:author="Đặng Hữu Hải (NPMB)" w:date="2025-12-25T17:23:00Z" w16du:dateUtc="2025-12-25T10:23:00Z"/>
                  </w:rPr>
                </w:rPrChange>
              </w:rPr>
            </w:pPr>
            <w:del w:id="17501" w:author="Đặng Hữu Hải (NPMB)" w:date="2025-12-25T17:23:00Z" w16du:dateUtc="2025-12-25T10:23:00Z">
              <w:r w:rsidRPr="00C85FF8" w:rsidDel="00476ECB">
                <w:rPr>
                  <w:rPrChange w:id="17502" w:author="Đặng Hữu Hải (NPMB)" w:date="2025-12-25T17:49:00Z" w16du:dateUtc="2025-12-25T10:49:00Z">
                    <w:rPr/>
                  </w:rPrChange>
                </w:rPr>
                <w:delText>03 cái</w:delText>
              </w:r>
            </w:del>
          </w:p>
        </w:tc>
        <w:tc>
          <w:tcPr>
            <w:tcW w:w="1165" w:type="dxa"/>
          </w:tcPr>
          <w:p w14:paraId="6F0FAAA0" w14:textId="316548DC" w:rsidR="00C203D9" w:rsidRPr="00C85FF8" w:rsidDel="00476ECB" w:rsidRDefault="00C203D9" w:rsidP="00C203D9">
            <w:pPr>
              <w:tabs>
                <w:tab w:val="num" w:pos="142"/>
              </w:tabs>
              <w:spacing w:before="60" w:after="60" w:line="264" w:lineRule="auto"/>
              <w:rPr>
                <w:del w:id="17503" w:author="Đặng Hữu Hải (NPMB)" w:date="2025-12-25T17:23:00Z" w16du:dateUtc="2025-12-25T10:23:00Z"/>
                <w:rPrChange w:id="17504" w:author="Đặng Hữu Hải (NPMB)" w:date="2025-12-25T17:49:00Z" w16du:dateUtc="2025-12-25T10:49:00Z">
                  <w:rPr>
                    <w:del w:id="17505" w:author="Đặng Hữu Hải (NPMB)" w:date="2025-12-25T17:23:00Z" w16du:dateUtc="2025-12-25T10:23:00Z"/>
                  </w:rPr>
                </w:rPrChange>
              </w:rPr>
            </w:pPr>
          </w:p>
        </w:tc>
      </w:tr>
      <w:tr w:rsidR="00C203D9" w:rsidRPr="00C85FF8" w:rsidDel="00476ECB" w14:paraId="20792AE6" w14:textId="0AD22BB5" w:rsidTr="00CE5807">
        <w:trPr>
          <w:cantSplit/>
          <w:del w:id="17506" w:author="Đặng Hữu Hải (NPMB)" w:date="2025-12-25T17:23:00Z" w16du:dateUtc="2025-12-25T10:23:00Z"/>
        </w:trPr>
        <w:tc>
          <w:tcPr>
            <w:tcW w:w="851" w:type="dxa"/>
            <w:vAlign w:val="center"/>
          </w:tcPr>
          <w:p w14:paraId="0EC067C7" w14:textId="0B1B86B3" w:rsidR="00C203D9" w:rsidRPr="00C85FF8" w:rsidDel="00476ECB" w:rsidRDefault="00C203D9" w:rsidP="00C203D9">
            <w:pPr>
              <w:tabs>
                <w:tab w:val="num" w:pos="142"/>
              </w:tabs>
              <w:spacing w:before="60" w:after="60" w:line="264" w:lineRule="auto"/>
              <w:jc w:val="center"/>
              <w:rPr>
                <w:del w:id="17507" w:author="Đặng Hữu Hải (NPMB)" w:date="2025-12-25T17:23:00Z" w16du:dateUtc="2025-12-25T10:23:00Z"/>
                <w:rPrChange w:id="17508" w:author="Đặng Hữu Hải (NPMB)" w:date="2025-12-25T17:49:00Z" w16du:dateUtc="2025-12-25T10:49:00Z">
                  <w:rPr>
                    <w:del w:id="17509" w:author="Đặng Hữu Hải (NPMB)" w:date="2025-12-25T17:23:00Z" w16du:dateUtc="2025-12-25T10:23:00Z"/>
                  </w:rPr>
                </w:rPrChange>
              </w:rPr>
            </w:pPr>
          </w:p>
        </w:tc>
        <w:tc>
          <w:tcPr>
            <w:tcW w:w="4819" w:type="dxa"/>
            <w:vAlign w:val="center"/>
          </w:tcPr>
          <w:p w14:paraId="0659F20C" w14:textId="5E0086F8" w:rsidR="00C203D9" w:rsidRPr="00C85FF8" w:rsidDel="00476ECB" w:rsidRDefault="00C203D9" w:rsidP="00C203D9">
            <w:pPr>
              <w:tabs>
                <w:tab w:val="num" w:pos="142"/>
              </w:tabs>
              <w:spacing w:before="60" w:after="60" w:line="264" w:lineRule="auto"/>
              <w:rPr>
                <w:del w:id="17510" w:author="Đặng Hữu Hải (NPMB)" w:date="2025-12-25T17:23:00Z" w16du:dateUtc="2025-12-25T10:23:00Z"/>
                <w:rPrChange w:id="17511" w:author="Đặng Hữu Hải (NPMB)" w:date="2025-12-25T17:49:00Z" w16du:dateUtc="2025-12-25T10:49:00Z">
                  <w:rPr>
                    <w:del w:id="17512" w:author="Đặng Hữu Hải (NPMB)" w:date="2025-12-25T17:23:00Z" w16du:dateUtc="2025-12-25T10:23:00Z"/>
                  </w:rPr>
                </w:rPrChange>
              </w:rPr>
            </w:pPr>
            <w:del w:id="17513" w:author="Đặng Hữu Hải (NPMB)" w:date="2025-12-25T17:23:00Z" w16du:dateUtc="2025-12-25T10:23:00Z">
              <w:r w:rsidRPr="00C85FF8" w:rsidDel="00476ECB">
                <w:rPr>
                  <w:rPrChange w:id="17514" w:author="Đặng Hữu Hải (NPMB)" w:date="2025-12-25T17:49:00Z" w16du:dateUtc="2025-12-25T10:49:00Z">
                    <w:rPr/>
                  </w:rPrChange>
                </w:rPr>
                <w:delText>Số lượng cuộn dây thứ cấp</w:delText>
              </w:r>
            </w:del>
          </w:p>
        </w:tc>
        <w:tc>
          <w:tcPr>
            <w:tcW w:w="2521" w:type="dxa"/>
            <w:vAlign w:val="center"/>
          </w:tcPr>
          <w:p w14:paraId="43A7650A" w14:textId="16B731E2" w:rsidR="00C203D9" w:rsidRPr="00C85FF8" w:rsidDel="00476ECB" w:rsidRDefault="00C203D9" w:rsidP="00C203D9">
            <w:pPr>
              <w:tabs>
                <w:tab w:val="num" w:pos="142"/>
              </w:tabs>
              <w:spacing w:before="60" w:after="60" w:line="264" w:lineRule="auto"/>
              <w:jc w:val="center"/>
              <w:rPr>
                <w:del w:id="17515" w:author="Đặng Hữu Hải (NPMB)" w:date="2025-12-25T17:23:00Z" w16du:dateUtc="2025-12-25T10:23:00Z"/>
                <w:rPrChange w:id="17516" w:author="Đặng Hữu Hải (NPMB)" w:date="2025-12-25T17:49:00Z" w16du:dateUtc="2025-12-25T10:49:00Z">
                  <w:rPr>
                    <w:del w:id="17517" w:author="Đặng Hữu Hải (NPMB)" w:date="2025-12-25T17:23:00Z" w16du:dateUtc="2025-12-25T10:23:00Z"/>
                  </w:rPr>
                </w:rPrChange>
              </w:rPr>
            </w:pPr>
            <w:del w:id="17518" w:author="Đặng Hữu Hải (NPMB)" w:date="2025-12-25T17:23:00Z" w16du:dateUtc="2025-12-25T10:23:00Z">
              <w:r w:rsidRPr="00C85FF8" w:rsidDel="00476ECB">
                <w:rPr>
                  <w:rPrChange w:id="17519" w:author="Đặng Hữu Hải (NPMB)" w:date="2025-12-25T17:49:00Z" w16du:dateUtc="2025-12-25T10:49:00Z">
                    <w:rPr/>
                  </w:rPrChange>
                </w:rPr>
                <w:delText>2 cuộn/1 chân sứ</w:delText>
              </w:r>
            </w:del>
          </w:p>
        </w:tc>
        <w:tc>
          <w:tcPr>
            <w:tcW w:w="1165" w:type="dxa"/>
          </w:tcPr>
          <w:p w14:paraId="07DC10B2" w14:textId="0D016D7E" w:rsidR="00C203D9" w:rsidRPr="00C85FF8" w:rsidDel="00476ECB" w:rsidRDefault="00C203D9" w:rsidP="00C203D9">
            <w:pPr>
              <w:tabs>
                <w:tab w:val="num" w:pos="142"/>
              </w:tabs>
              <w:spacing w:before="60" w:after="60" w:line="264" w:lineRule="auto"/>
              <w:rPr>
                <w:del w:id="17520" w:author="Đặng Hữu Hải (NPMB)" w:date="2025-12-25T17:23:00Z" w16du:dateUtc="2025-12-25T10:23:00Z"/>
                <w:rPrChange w:id="17521" w:author="Đặng Hữu Hải (NPMB)" w:date="2025-12-25T17:49:00Z" w16du:dateUtc="2025-12-25T10:49:00Z">
                  <w:rPr>
                    <w:del w:id="17522" w:author="Đặng Hữu Hải (NPMB)" w:date="2025-12-25T17:23:00Z" w16du:dateUtc="2025-12-25T10:23:00Z"/>
                  </w:rPr>
                </w:rPrChange>
              </w:rPr>
            </w:pPr>
          </w:p>
        </w:tc>
      </w:tr>
      <w:tr w:rsidR="00C203D9" w:rsidRPr="00C85FF8" w:rsidDel="00476ECB" w14:paraId="7D69AAE1" w14:textId="6FA52B29" w:rsidTr="00CE5807">
        <w:trPr>
          <w:cantSplit/>
          <w:del w:id="17523" w:author="Đặng Hữu Hải (NPMB)" w:date="2025-12-25T17:23:00Z" w16du:dateUtc="2025-12-25T10:23:00Z"/>
        </w:trPr>
        <w:tc>
          <w:tcPr>
            <w:tcW w:w="851" w:type="dxa"/>
            <w:vAlign w:val="center"/>
          </w:tcPr>
          <w:p w14:paraId="636F6FCD" w14:textId="3BE36352" w:rsidR="00C203D9" w:rsidRPr="00C85FF8" w:rsidDel="00476ECB" w:rsidRDefault="00C203D9" w:rsidP="00C203D9">
            <w:pPr>
              <w:tabs>
                <w:tab w:val="num" w:pos="142"/>
              </w:tabs>
              <w:spacing w:before="60" w:after="60" w:line="264" w:lineRule="auto"/>
              <w:jc w:val="center"/>
              <w:rPr>
                <w:del w:id="17524" w:author="Đặng Hữu Hải (NPMB)" w:date="2025-12-25T17:23:00Z" w16du:dateUtc="2025-12-25T10:23:00Z"/>
                <w:rPrChange w:id="17525" w:author="Đặng Hữu Hải (NPMB)" w:date="2025-12-25T17:49:00Z" w16du:dateUtc="2025-12-25T10:49:00Z">
                  <w:rPr>
                    <w:del w:id="17526" w:author="Đặng Hữu Hải (NPMB)" w:date="2025-12-25T17:23:00Z" w16du:dateUtc="2025-12-25T10:23:00Z"/>
                  </w:rPr>
                </w:rPrChange>
              </w:rPr>
            </w:pPr>
          </w:p>
        </w:tc>
        <w:tc>
          <w:tcPr>
            <w:tcW w:w="4819" w:type="dxa"/>
            <w:vAlign w:val="center"/>
          </w:tcPr>
          <w:p w14:paraId="4520F8CB" w14:textId="6F077BF4" w:rsidR="00C203D9" w:rsidRPr="00C85FF8" w:rsidDel="00476ECB" w:rsidRDefault="00C203D9" w:rsidP="00C203D9">
            <w:pPr>
              <w:tabs>
                <w:tab w:val="num" w:pos="142"/>
              </w:tabs>
              <w:spacing w:before="60" w:after="60" w:line="264" w:lineRule="auto"/>
              <w:rPr>
                <w:del w:id="17527" w:author="Đặng Hữu Hải (NPMB)" w:date="2025-12-25T17:23:00Z" w16du:dateUtc="2025-12-25T10:23:00Z"/>
                <w:rPrChange w:id="17528" w:author="Đặng Hữu Hải (NPMB)" w:date="2025-12-25T17:49:00Z" w16du:dateUtc="2025-12-25T10:49:00Z">
                  <w:rPr>
                    <w:del w:id="17529" w:author="Đặng Hữu Hải (NPMB)" w:date="2025-12-25T17:23:00Z" w16du:dateUtc="2025-12-25T10:23:00Z"/>
                  </w:rPr>
                </w:rPrChange>
              </w:rPr>
            </w:pPr>
            <w:del w:id="17530" w:author="Đặng Hữu Hải (NPMB)" w:date="2025-12-25T17:23:00Z" w16du:dateUtc="2025-12-25T10:23:00Z">
              <w:r w:rsidRPr="00C85FF8" w:rsidDel="00476ECB">
                <w:rPr>
                  <w:rPrChange w:id="17531" w:author="Đặng Hữu Hải (NPMB)" w:date="2025-12-25T17:49:00Z" w16du:dateUtc="2025-12-25T10:49:00Z">
                    <w:rPr/>
                  </w:rPrChange>
                </w:rPr>
                <w:delText>Tỷ số biến:</w:delText>
              </w:r>
            </w:del>
          </w:p>
        </w:tc>
        <w:tc>
          <w:tcPr>
            <w:tcW w:w="2521" w:type="dxa"/>
            <w:vAlign w:val="center"/>
          </w:tcPr>
          <w:p w14:paraId="1CF55E1D" w14:textId="4DD2E383" w:rsidR="00C203D9" w:rsidRPr="00C85FF8" w:rsidDel="00476ECB" w:rsidRDefault="00C203D9" w:rsidP="00C203D9">
            <w:pPr>
              <w:tabs>
                <w:tab w:val="num" w:pos="142"/>
              </w:tabs>
              <w:spacing w:before="60" w:after="60" w:line="264" w:lineRule="auto"/>
              <w:jc w:val="center"/>
              <w:rPr>
                <w:del w:id="17532" w:author="Đặng Hữu Hải (NPMB)" w:date="2025-12-25T17:23:00Z" w16du:dateUtc="2025-12-25T10:23:00Z"/>
                <w:rPrChange w:id="17533" w:author="Đặng Hữu Hải (NPMB)" w:date="2025-12-25T17:49:00Z" w16du:dateUtc="2025-12-25T10:49:00Z">
                  <w:rPr>
                    <w:del w:id="17534" w:author="Đặng Hữu Hải (NPMB)" w:date="2025-12-25T17:23:00Z" w16du:dateUtc="2025-12-25T10:23:00Z"/>
                  </w:rPr>
                </w:rPrChange>
              </w:rPr>
            </w:pPr>
            <w:del w:id="17535" w:author="Đặng Hữu Hải (NPMB)" w:date="2025-12-25T17:23:00Z" w16du:dateUtc="2025-12-25T10:23:00Z">
              <w:r w:rsidRPr="00C85FF8" w:rsidDel="00476ECB">
                <w:rPr>
                  <w:rPrChange w:id="17536" w:author="Đặng Hữu Hải (NPMB)" w:date="2025-12-25T17:49:00Z" w16du:dateUtc="2025-12-25T10:49:00Z">
                    <w:rPr/>
                  </w:rPrChange>
                </w:rPr>
                <w:delText>800-1200-2000/1/1A</w:delText>
              </w:r>
            </w:del>
          </w:p>
        </w:tc>
        <w:tc>
          <w:tcPr>
            <w:tcW w:w="1165" w:type="dxa"/>
          </w:tcPr>
          <w:p w14:paraId="0C283443" w14:textId="2E6EE71E" w:rsidR="00C203D9" w:rsidRPr="00C85FF8" w:rsidDel="00476ECB" w:rsidRDefault="00C203D9" w:rsidP="00C203D9">
            <w:pPr>
              <w:tabs>
                <w:tab w:val="num" w:pos="142"/>
              </w:tabs>
              <w:spacing w:before="60" w:after="60" w:line="264" w:lineRule="auto"/>
              <w:rPr>
                <w:del w:id="17537" w:author="Đặng Hữu Hải (NPMB)" w:date="2025-12-25T17:23:00Z" w16du:dateUtc="2025-12-25T10:23:00Z"/>
                <w:rPrChange w:id="17538" w:author="Đặng Hữu Hải (NPMB)" w:date="2025-12-25T17:49:00Z" w16du:dateUtc="2025-12-25T10:49:00Z">
                  <w:rPr>
                    <w:del w:id="17539" w:author="Đặng Hữu Hải (NPMB)" w:date="2025-12-25T17:23:00Z" w16du:dateUtc="2025-12-25T10:23:00Z"/>
                  </w:rPr>
                </w:rPrChange>
              </w:rPr>
            </w:pPr>
          </w:p>
        </w:tc>
      </w:tr>
      <w:tr w:rsidR="00C203D9" w:rsidRPr="00C85FF8" w:rsidDel="00476ECB" w14:paraId="53AC2F60" w14:textId="1135A65A" w:rsidTr="00CE5807">
        <w:trPr>
          <w:cantSplit/>
          <w:del w:id="17540" w:author="Đặng Hữu Hải (NPMB)" w:date="2025-12-25T17:23:00Z" w16du:dateUtc="2025-12-25T10:23:00Z"/>
        </w:trPr>
        <w:tc>
          <w:tcPr>
            <w:tcW w:w="851" w:type="dxa"/>
            <w:vAlign w:val="center"/>
          </w:tcPr>
          <w:p w14:paraId="59CD70F3" w14:textId="2E75A5C1" w:rsidR="00C203D9" w:rsidRPr="00C85FF8" w:rsidDel="00476ECB" w:rsidRDefault="00C203D9" w:rsidP="00C203D9">
            <w:pPr>
              <w:tabs>
                <w:tab w:val="num" w:pos="142"/>
              </w:tabs>
              <w:spacing w:before="60" w:after="60" w:line="264" w:lineRule="auto"/>
              <w:jc w:val="center"/>
              <w:rPr>
                <w:del w:id="17541" w:author="Đặng Hữu Hải (NPMB)" w:date="2025-12-25T17:23:00Z" w16du:dateUtc="2025-12-25T10:23:00Z"/>
                <w:rPrChange w:id="17542" w:author="Đặng Hữu Hải (NPMB)" w:date="2025-12-25T17:49:00Z" w16du:dateUtc="2025-12-25T10:49:00Z">
                  <w:rPr>
                    <w:del w:id="17543" w:author="Đặng Hữu Hải (NPMB)" w:date="2025-12-25T17:23:00Z" w16du:dateUtc="2025-12-25T10:23:00Z"/>
                  </w:rPr>
                </w:rPrChange>
              </w:rPr>
            </w:pPr>
          </w:p>
        </w:tc>
        <w:tc>
          <w:tcPr>
            <w:tcW w:w="4819" w:type="dxa"/>
            <w:vAlign w:val="center"/>
          </w:tcPr>
          <w:p w14:paraId="3972F3D1" w14:textId="18593387" w:rsidR="00C203D9" w:rsidRPr="00C85FF8" w:rsidDel="00476ECB" w:rsidRDefault="00C203D9" w:rsidP="00C203D9">
            <w:pPr>
              <w:tabs>
                <w:tab w:val="num" w:pos="142"/>
              </w:tabs>
              <w:spacing w:before="60" w:after="60" w:line="264" w:lineRule="auto"/>
              <w:rPr>
                <w:del w:id="17544" w:author="Đặng Hữu Hải (NPMB)" w:date="2025-12-25T17:23:00Z" w16du:dateUtc="2025-12-25T10:23:00Z"/>
                <w:rPrChange w:id="17545" w:author="Đặng Hữu Hải (NPMB)" w:date="2025-12-25T17:49:00Z" w16du:dateUtc="2025-12-25T10:49:00Z">
                  <w:rPr>
                    <w:del w:id="17546" w:author="Đặng Hữu Hải (NPMB)" w:date="2025-12-25T17:23:00Z" w16du:dateUtc="2025-12-25T10:23:00Z"/>
                  </w:rPr>
                </w:rPrChange>
              </w:rPr>
            </w:pPr>
            <w:del w:id="17547" w:author="Đặng Hữu Hải (NPMB)" w:date="2025-12-25T17:23:00Z" w16du:dateUtc="2025-12-25T10:23:00Z">
              <w:r w:rsidRPr="00C85FF8" w:rsidDel="00476ECB">
                <w:rPr>
                  <w:rPrChange w:id="17548" w:author="Đặng Hữu Hải (NPMB)" w:date="2025-12-25T17:49:00Z" w16du:dateUtc="2025-12-25T10:49:00Z">
                    <w:rPr/>
                  </w:rPrChange>
                </w:rPr>
                <w:delText>Lõi 1, lõi 2 (bảo vệ)</w:delText>
              </w:r>
            </w:del>
          </w:p>
        </w:tc>
        <w:tc>
          <w:tcPr>
            <w:tcW w:w="2521" w:type="dxa"/>
            <w:vAlign w:val="center"/>
          </w:tcPr>
          <w:p w14:paraId="0A007517" w14:textId="62291DCF" w:rsidR="00C203D9" w:rsidRPr="00C85FF8" w:rsidDel="00476ECB" w:rsidRDefault="00C203D9" w:rsidP="00C203D9">
            <w:pPr>
              <w:tabs>
                <w:tab w:val="num" w:pos="142"/>
              </w:tabs>
              <w:spacing w:before="60" w:after="60" w:line="264" w:lineRule="auto"/>
              <w:jc w:val="center"/>
              <w:rPr>
                <w:del w:id="17549" w:author="Đặng Hữu Hải (NPMB)" w:date="2025-12-25T17:23:00Z" w16du:dateUtc="2025-12-25T10:23:00Z"/>
                <w:rPrChange w:id="17550" w:author="Đặng Hữu Hải (NPMB)" w:date="2025-12-25T17:49:00Z" w16du:dateUtc="2025-12-25T10:49:00Z">
                  <w:rPr>
                    <w:del w:id="17551" w:author="Đặng Hữu Hải (NPMB)" w:date="2025-12-25T17:23:00Z" w16du:dateUtc="2025-12-25T10:23:00Z"/>
                  </w:rPr>
                </w:rPrChange>
              </w:rPr>
            </w:pPr>
            <w:del w:id="17552" w:author="Đặng Hữu Hải (NPMB)" w:date="2025-12-25T17:23:00Z" w16du:dateUtc="2025-12-25T10:23:00Z">
              <w:r w:rsidRPr="00C85FF8" w:rsidDel="00476ECB">
                <w:rPr>
                  <w:rPrChange w:id="17553" w:author="Đặng Hữu Hải (NPMB)" w:date="2025-12-25T17:49:00Z" w16du:dateUtc="2025-12-25T10:49:00Z">
                    <w:rPr/>
                  </w:rPrChange>
                </w:rPr>
                <w:delText>Cl: 5P20 - 30VA</w:delText>
              </w:r>
            </w:del>
          </w:p>
        </w:tc>
        <w:tc>
          <w:tcPr>
            <w:tcW w:w="1165" w:type="dxa"/>
          </w:tcPr>
          <w:p w14:paraId="4E98B6DE" w14:textId="5E69858F" w:rsidR="00C203D9" w:rsidRPr="00C85FF8" w:rsidDel="00476ECB" w:rsidRDefault="00C203D9" w:rsidP="00C203D9">
            <w:pPr>
              <w:tabs>
                <w:tab w:val="num" w:pos="142"/>
              </w:tabs>
              <w:spacing w:before="60" w:after="60" w:line="264" w:lineRule="auto"/>
              <w:rPr>
                <w:del w:id="17554" w:author="Đặng Hữu Hải (NPMB)" w:date="2025-12-25T17:23:00Z" w16du:dateUtc="2025-12-25T10:23:00Z"/>
                <w:rPrChange w:id="17555" w:author="Đặng Hữu Hải (NPMB)" w:date="2025-12-25T17:49:00Z" w16du:dateUtc="2025-12-25T10:49:00Z">
                  <w:rPr>
                    <w:del w:id="17556" w:author="Đặng Hữu Hải (NPMB)" w:date="2025-12-25T17:23:00Z" w16du:dateUtc="2025-12-25T10:23:00Z"/>
                  </w:rPr>
                </w:rPrChange>
              </w:rPr>
            </w:pPr>
          </w:p>
        </w:tc>
      </w:tr>
      <w:tr w:rsidR="00C203D9" w:rsidRPr="00C85FF8" w:rsidDel="00476ECB" w14:paraId="2C4A041A" w14:textId="44D0EFEE" w:rsidTr="00CE5807">
        <w:trPr>
          <w:cantSplit/>
          <w:del w:id="17557" w:author="Đặng Hữu Hải (NPMB)" w:date="2025-12-25T17:23:00Z" w16du:dateUtc="2025-12-25T10:23:00Z"/>
        </w:trPr>
        <w:tc>
          <w:tcPr>
            <w:tcW w:w="851" w:type="dxa"/>
            <w:vAlign w:val="center"/>
          </w:tcPr>
          <w:p w14:paraId="0FA24FB8" w14:textId="523B97A5" w:rsidR="00C203D9" w:rsidRPr="00C85FF8" w:rsidDel="00476ECB" w:rsidRDefault="00C203D9" w:rsidP="00C203D9">
            <w:pPr>
              <w:tabs>
                <w:tab w:val="num" w:pos="142"/>
              </w:tabs>
              <w:spacing w:before="60" w:after="60" w:line="264" w:lineRule="auto"/>
              <w:jc w:val="center"/>
              <w:rPr>
                <w:del w:id="17558" w:author="Đặng Hữu Hải (NPMB)" w:date="2025-12-25T17:23:00Z" w16du:dateUtc="2025-12-25T10:23:00Z"/>
                <w:rPrChange w:id="17559" w:author="Đặng Hữu Hải (NPMB)" w:date="2025-12-25T17:49:00Z" w16du:dateUtc="2025-12-25T10:49:00Z">
                  <w:rPr>
                    <w:del w:id="17560" w:author="Đặng Hữu Hải (NPMB)" w:date="2025-12-25T17:23:00Z" w16du:dateUtc="2025-12-25T10:23:00Z"/>
                  </w:rPr>
                </w:rPrChange>
              </w:rPr>
            </w:pPr>
          </w:p>
        </w:tc>
        <w:tc>
          <w:tcPr>
            <w:tcW w:w="4819" w:type="dxa"/>
            <w:vAlign w:val="center"/>
          </w:tcPr>
          <w:p w14:paraId="60D8F127" w14:textId="4709BC3F" w:rsidR="00C203D9" w:rsidRPr="00C85FF8" w:rsidDel="00476ECB" w:rsidRDefault="00C203D9" w:rsidP="00C203D9">
            <w:pPr>
              <w:tabs>
                <w:tab w:val="num" w:pos="142"/>
              </w:tabs>
              <w:spacing w:before="60" w:after="60" w:line="264" w:lineRule="auto"/>
              <w:rPr>
                <w:del w:id="17561" w:author="Đặng Hữu Hải (NPMB)" w:date="2025-12-25T17:23:00Z" w16du:dateUtc="2025-12-25T10:23:00Z"/>
                <w:rPrChange w:id="17562" w:author="Đặng Hữu Hải (NPMB)" w:date="2025-12-25T17:49:00Z" w16du:dateUtc="2025-12-25T10:49:00Z">
                  <w:rPr>
                    <w:del w:id="17563" w:author="Đặng Hữu Hải (NPMB)" w:date="2025-12-25T17:23:00Z" w16du:dateUtc="2025-12-25T10:23:00Z"/>
                  </w:rPr>
                </w:rPrChange>
              </w:rPr>
            </w:pPr>
            <w:del w:id="17564" w:author="Đặng Hữu Hải (NPMB)" w:date="2025-12-25T17:23:00Z" w16du:dateUtc="2025-12-25T10:23:00Z">
              <w:r w:rsidRPr="00C85FF8" w:rsidDel="00476ECB">
                <w:rPr>
                  <w:rPrChange w:id="17565" w:author="Đặng Hữu Hải (NPMB)" w:date="2025-12-25T17:49:00Z" w16du:dateUtc="2025-12-25T10:49:00Z">
                    <w:rPr/>
                  </w:rPrChange>
                </w:rPr>
                <w:delText>Biến dòng đo nhiệt độ cuộn dây (tại pha B)</w:delText>
              </w:r>
            </w:del>
          </w:p>
        </w:tc>
        <w:tc>
          <w:tcPr>
            <w:tcW w:w="2521" w:type="dxa"/>
            <w:vAlign w:val="center"/>
          </w:tcPr>
          <w:p w14:paraId="7DA83E8E" w14:textId="5B879766" w:rsidR="00C203D9" w:rsidRPr="00C85FF8" w:rsidDel="00476ECB" w:rsidRDefault="00C203D9" w:rsidP="00C203D9">
            <w:pPr>
              <w:tabs>
                <w:tab w:val="num" w:pos="142"/>
              </w:tabs>
              <w:spacing w:before="60" w:after="60" w:line="264" w:lineRule="auto"/>
              <w:jc w:val="center"/>
              <w:rPr>
                <w:del w:id="17566" w:author="Đặng Hữu Hải (NPMB)" w:date="2025-12-25T17:23:00Z" w16du:dateUtc="2025-12-25T10:23:00Z"/>
                <w:rPrChange w:id="17567" w:author="Đặng Hữu Hải (NPMB)" w:date="2025-12-25T17:49:00Z" w16du:dateUtc="2025-12-25T10:49:00Z">
                  <w:rPr>
                    <w:del w:id="17568" w:author="Đặng Hữu Hải (NPMB)" w:date="2025-12-25T17:23:00Z" w16du:dateUtc="2025-12-25T10:23:00Z"/>
                  </w:rPr>
                </w:rPrChange>
              </w:rPr>
            </w:pPr>
          </w:p>
        </w:tc>
        <w:tc>
          <w:tcPr>
            <w:tcW w:w="1165" w:type="dxa"/>
          </w:tcPr>
          <w:p w14:paraId="3A74C22D" w14:textId="7BC80E13" w:rsidR="00C203D9" w:rsidRPr="00C85FF8" w:rsidDel="00476ECB" w:rsidRDefault="00C203D9" w:rsidP="00C203D9">
            <w:pPr>
              <w:tabs>
                <w:tab w:val="num" w:pos="142"/>
              </w:tabs>
              <w:spacing w:before="60" w:after="60" w:line="264" w:lineRule="auto"/>
              <w:rPr>
                <w:del w:id="17569" w:author="Đặng Hữu Hải (NPMB)" w:date="2025-12-25T17:23:00Z" w16du:dateUtc="2025-12-25T10:23:00Z"/>
                <w:rPrChange w:id="17570" w:author="Đặng Hữu Hải (NPMB)" w:date="2025-12-25T17:49:00Z" w16du:dateUtc="2025-12-25T10:49:00Z">
                  <w:rPr>
                    <w:del w:id="17571" w:author="Đặng Hữu Hải (NPMB)" w:date="2025-12-25T17:23:00Z" w16du:dateUtc="2025-12-25T10:23:00Z"/>
                  </w:rPr>
                </w:rPrChange>
              </w:rPr>
            </w:pPr>
          </w:p>
        </w:tc>
      </w:tr>
      <w:tr w:rsidR="00C203D9" w:rsidRPr="00C85FF8" w:rsidDel="00476ECB" w14:paraId="24D0E909" w14:textId="06B02608" w:rsidTr="00CE5807">
        <w:trPr>
          <w:cantSplit/>
          <w:del w:id="17572" w:author="Đặng Hữu Hải (NPMB)" w:date="2025-12-25T17:23:00Z" w16du:dateUtc="2025-12-25T10:23:00Z"/>
        </w:trPr>
        <w:tc>
          <w:tcPr>
            <w:tcW w:w="851" w:type="dxa"/>
            <w:vAlign w:val="center"/>
          </w:tcPr>
          <w:p w14:paraId="2E8C256D" w14:textId="4798849D" w:rsidR="00C203D9" w:rsidRPr="00C85FF8" w:rsidDel="00476ECB" w:rsidRDefault="00C203D9" w:rsidP="00C203D9">
            <w:pPr>
              <w:tabs>
                <w:tab w:val="num" w:pos="142"/>
              </w:tabs>
              <w:spacing w:before="60" w:after="60" w:line="264" w:lineRule="auto"/>
              <w:jc w:val="center"/>
              <w:rPr>
                <w:del w:id="17573" w:author="Đặng Hữu Hải (NPMB)" w:date="2025-12-25T17:23:00Z" w16du:dateUtc="2025-12-25T10:23:00Z"/>
                <w:rPrChange w:id="17574" w:author="Đặng Hữu Hải (NPMB)" w:date="2025-12-25T17:49:00Z" w16du:dateUtc="2025-12-25T10:49:00Z">
                  <w:rPr>
                    <w:del w:id="17575" w:author="Đặng Hữu Hải (NPMB)" w:date="2025-12-25T17:23:00Z" w16du:dateUtc="2025-12-25T10:23:00Z"/>
                  </w:rPr>
                </w:rPrChange>
              </w:rPr>
            </w:pPr>
            <w:del w:id="17576" w:author="Đặng Hữu Hải (NPMB)" w:date="2025-12-25T17:23:00Z" w16du:dateUtc="2025-12-25T10:23:00Z">
              <w:r w:rsidRPr="00C85FF8" w:rsidDel="00476ECB">
                <w:rPr>
                  <w:rPrChange w:id="17577" w:author="Đặng Hữu Hải (NPMB)" w:date="2025-12-25T17:49:00Z" w16du:dateUtc="2025-12-25T10:49:00Z">
                    <w:rPr/>
                  </w:rPrChange>
                </w:rPr>
                <w:delText>34</w:delText>
              </w:r>
            </w:del>
          </w:p>
        </w:tc>
        <w:tc>
          <w:tcPr>
            <w:tcW w:w="4819" w:type="dxa"/>
            <w:vAlign w:val="center"/>
          </w:tcPr>
          <w:p w14:paraId="5184811E" w14:textId="277D4235" w:rsidR="00C203D9" w:rsidRPr="00C85FF8" w:rsidDel="00476ECB" w:rsidRDefault="00C203D9" w:rsidP="00C203D9">
            <w:pPr>
              <w:tabs>
                <w:tab w:val="num" w:pos="142"/>
              </w:tabs>
              <w:spacing w:before="60" w:after="60" w:line="264" w:lineRule="auto"/>
              <w:rPr>
                <w:del w:id="17578" w:author="Đặng Hữu Hải (NPMB)" w:date="2025-12-25T17:23:00Z" w16du:dateUtc="2025-12-25T10:23:00Z"/>
                <w:rPrChange w:id="17579" w:author="Đặng Hữu Hải (NPMB)" w:date="2025-12-25T17:49:00Z" w16du:dateUtc="2025-12-25T10:49:00Z">
                  <w:rPr>
                    <w:del w:id="17580" w:author="Đặng Hữu Hải (NPMB)" w:date="2025-12-25T17:23:00Z" w16du:dateUtc="2025-12-25T10:23:00Z"/>
                  </w:rPr>
                </w:rPrChange>
              </w:rPr>
            </w:pPr>
            <w:del w:id="17581" w:author="Đặng Hữu Hải (NPMB)" w:date="2025-12-25T17:23:00Z" w16du:dateUtc="2025-12-25T10:23:00Z">
              <w:r w:rsidRPr="00C85FF8" w:rsidDel="00476ECB">
                <w:rPr>
                  <w:rPrChange w:id="17582" w:author="Đặng Hữu Hải (NPMB)" w:date="2025-12-25T17:49:00Z" w16du:dateUtc="2025-12-25T10:49:00Z">
                    <w:rPr/>
                  </w:rPrChange>
                </w:rPr>
                <w:delText>Điều chỉnh điện áp</w:delText>
              </w:r>
            </w:del>
          </w:p>
        </w:tc>
        <w:tc>
          <w:tcPr>
            <w:tcW w:w="2521" w:type="dxa"/>
            <w:vAlign w:val="center"/>
          </w:tcPr>
          <w:p w14:paraId="635A306A" w14:textId="3E381965" w:rsidR="00C203D9" w:rsidRPr="00C85FF8" w:rsidDel="00476ECB" w:rsidRDefault="00C203D9" w:rsidP="00C203D9">
            <w:pPr>
              <w:tabs>
                <w:tab w:val="num" w:pos="142"/>
              </w:tabs>
              <w:spacing w:before="60" w:after="60" w:line="264" w:lineRule="auto"/>
              <w:jc w:val="center"/>
              <w:rPr>
                <w:del w:id="17583" w:author="Đặng Hữu Hải (NPMB)" w:date="2025-12-25T17:23:00Z" w16du:dateUtc="2025-12-25T10:23:00Z"/>
                <w:rPrChange w:id="17584" w:author="Đặng Hữu Hải (NPMB)" w:date="2025-12-25T17:49:00Z" w16du:dateUtc="2025-12-25T10:49:00Z">
                  <w:rPr>
                    <w:del w:id="17585" w:author="Đặng Hữu Hải (NPMB)" w:date="2025-12-25T17:23:00Z" w16du:dateUtc="2025-12-25T10:23:00Z"/>
                  </w:rPr>
                </w:rPrChange>
              </w:rPr>
            </w:pPr>
            <w:del w:id="17586" w:author="Đặng Hữu Hải (NPMB)" w:date="2025-12-25T17:23:00Z" w16du:dateUtc="2025-12-25T10:23:00Z">
              <w:r w:rsidRPr="00C85FF8" w:rsidDel="00476ECB">
                <w:rPr>
                  <w:rPrChange w:id="17587" w:author="Đặng Hữu Hải (NPMB)" w:date="2025-12-25T17:49:00Z" w16du:dateUtc="2025-12-25T10:49:00Z">
                    <w:rPr/>
                  </w:rPrChange>
                </w:rPr>
                <w:delText>Đáp ứng Mục 2.3.12.g E-HSMT</w:delText>
              </w:r>
            </w:del>
          </w:p>
        </w:tc>
        <w:tc>
          <w:tcPr>
            <w:tcW w:w="1165" w:type="dxa"/>
          </w:tcPr>
          <w:p w14:paraId="16004E84" w14:textId="09330E16" w:rsidR="00C203D9" w:rsidRPr="00C85FF8" w:rsidDel="00476ECB" w:rsidRDefault="00C203D9" w:rsidP="00C203D9">
            <w:pPr>
              <w:tabs>
                <w:tab w:val="num" w:pos="142"/>
              </w:tabs>
              <w:spacing w:before="60" w:after="60" w:line="264" w:lineRule="auto"/>
              <w:rPr>
                <w:del w:id="17588" w:author="Đặng Hữu Hải (NPMB)" w:date="2025-12-25T17:23:00Z" w16du:dateUtc="2025-12-25T10:23:00Z"/>
                <w:rPrChange w:id="17589" w:author="Đặng Hữu Hải (NPMB)" w:date="2025-12-25T17:49:00Z" w16du:dateUtc="2025-12-25T10:49:00Z">
                  <w:rPr>
                    <w:del w:id="17590" w:author="Đặng Hữu Hải (NPMB)" w:date="2025-12-25T17:23:00Z" w16du:dateUtc="2025-12-25T10:23:00Z"/>
                  </w:rPr>
                </w:rPrChange>
              </w:rPr>
            </w:pPr>
          </w:p>
        </w:tc>
      </w:tr>
      <w:tr w:rsidR="00C203D9" w:rsidRPr="00C85FF8" w:rsidDel="00476ECB" w14:paraId="291301BE" w14:textId="7D8A4067" w:rsidTr="00CE5807">
        <w:trPr>
          <w:cantSplit/>
          <w:del w:id="17591" w:author="Đặng Hữu Hải (NPMB)" w:date="2025-12-25T17:23:00Z" w16du:dateUtc="2025-12-25T10:23:00Z"/>
        </w:trPr>
        <w:tc>
          <w:tcPr>
            <w:tcW w:w="851" w:type="dxa"/>
            <w:vAlign w:val="center"/>
          </w:tcPr>
          <w:p w14:paraId="7D88B1E4" w14:textId="254069EE" w:rsidR="00C203D9" w:rsidRPr="00C85FF8" w:rsidDel="00476ECB" w:rsidRDefault="00C203D9" w:rsidP="00C203D9">
            <w:pPr>
              <w:tabs>
                <w:tab w:val="num" w:pos="142"/>
              </w:tabs>
              <w:spacing w:before="60" w:after="60" w:line="264" w:lineRule="auto"/>
              <w:jc w:val="center"/>
              <w:rPr>
                <w:del w:id="17592" w:author="Đặng Hữu Hải (NPMB)" w:date="2025-12-25T17:23:00Z" w16du:dateUtc="2025-12-25T10:23:00Z"/>
                <w:rPrChange w:id="17593" w:author="Đặng Hữu Hải (NPMB)" w:date="2025-12-25T17:49:00Z" w16du:dateUtc="2025-12-25T10:49:00Z">
                  <w:rPr>
                    <w:del w:id="17594" w:author="Đặng Hữu Hải (NPMB)" w:date="2025-12-25T17:23:00Z" w16du:dateUtc="2025-12-25T10:23:00Z"/>
                  </w:rPr>
                </w:rPrChange>
              </w:rPr>
            </w:pPr>
            <w:del w:id="17595" w:author="Đặng Hữu Hải (NPMB)" w:date="2025-12-25T17:23:00Z" w16du:dateUtc="2025-12-25T10:23:00Z">
              <w:r w:rsidRPr="00C85FF8" w:rsidDel="00476ECB">
                <w:rPr>
                  <w:rPrChange w:id="17596" w:author="Đặng Hữu Hải (NPMB)" w:date="2025-12-25T17:49:00Z" w16du:dateUtc="2025-12-25T10:49:00Z">
                    <w:rPr/>
                  </w:rPrChange>
                </w:rPr>
                <w:delText>34.1</w:delText>
              </w:r>
            </w:del>
          </w:p>
        </w:tc>
        <w:tc>
          <w:tcPr>
            <w:tcW w:w="4819" w:type="dxa"/>
            <w:vAlign w:val="center"/>
          </w:tcPr>
          <w:p w14:paraId="001D7DCE" w14:textId="52930A37" w:rsidR="00C203D9" w:rsidRPr="00C85FF8" w:rsidDel="00476ECB" w:rsidRDefault="00C203D9" w:rsidP="00C203D9">
            <w:pPr>
              <w:tabs>
                <w:tab w:val="num" w:pos="142"/>
              </w:tabs>
              <w:spacing w:before="60" w:after="60" w:line="264" w:lineRule="auto"/>
              <w:rPr>
                <w:del w:id="17597" w:author="Đặng Hữu Hải (NPMB)" w:date="2025-12-25T17:23:00Z" w16du:dateUtc="2025-12-25T10:23:00Z"/>
                <w:rPrChange w:id="17598" w:author="Đặng Hữu Hải (NPMB)" w:date="2025-12-25T17:49:00Z" w16du:dateUtc="2025-12-25T10:49:00Z">
                  <w:rPr>
                    <w:del w:id="17599" w:author="Đặng Hữu Hải (NPMB)" w:date="2025-12-25T17:23:00Z" w16du:dateUtc="2025-12-25T10:23:00Z"/>
                  </w:rPr>
                </w:rPrChange>
              </w:rPr>
            </w:pPr>
            <w:del w:id="17600" w:author="Đặng Hữu Hải (NPMB)" w:date="2025-12-25T17:23:00Z" w16du:dateUtc="2025-12-25T10:23:00Z">
              <w:r w:rsidRPr="00C85FF8" w:rsidDel="00476ECB">
                <w:rPr>
                  <w:rPrChange w:id="17601" w:author="Đặng Hữu Hải (NPMB)" w:date="2025-12-25T17:49:00Z" w16du:dateUtc="2025-12-25T10:49:00Z">
                    <w:rPr/>
                  </w:rPrChange>
                </w:rPr>
                <w:delText>Bộ điều chỉnh điện áp dưới tải (OLTC)</w:delText>
              </w:r>
            </w:del>
          </w:p>
        </w:tc>
        <w:tc>
          <w:tcPr>
            <w:tcW w:w="2521" w:type="dxa"/>
            <w:vAlign w:val="center"/>
          </w:tcPr>
          <w:p w14:paraId="066FF2A0" w14:textId="6DFBB76B" w:rsidR="00C203D9" w:rsidRPr="00C85FF8" w:rsidDel="00476ECB" w:rsidRDefault="00C203D9" w:rsidP="00C203D9">
            <w:pPr>
              <w:tabs>
                <w:tab w:val="num" w:pos="142"/>
              </w:tabs>
              <w:spacing w:before="60" w:after="60" w:line="264" w:lineRule="auto"/>
              <w:jc w:val="center"/>
              <w:rPr>
                <w:del w:id="17602" w:author="Đặng Hữu Hải (NPMB)" w:date="2025-12-25T17:23:00Z" w16du:dateUtc="2025-12-25T10:23:00Z"/>
                <w:rPrChange w:id="17603" w:author="Đặng Hữu Hải (NPMB)" w:date="2025-12-25T17:49:00Z" w16du:dateUtc="2025-12-25T10:49:00Z">
                  <w:rPr>
                    <w:del w:id="17604" w:author="Đặng Hữu Hải (NPMB)" w:date="2025-12-25T17:23:00Z" w16du:dateUtc="2025-12-25T10:23:00Z"/>
                  </w:rPr>
                </w:rPrChange>
              </w:rPr>
            </w:pPr>
          </w:p>
        </w:tc>
        <w:tc>
          <w:tcPr>
            <w:tcW w:w="1165" w:type="dxa"/>
          </w:tcPr>
          <w:p w14:paraId="0FBB8CBE" w14:textId="6CB88319" w:rsidR="00C203D9" w:rsidRPr="00C85FF8" w:rsidDel="00476ECB" w:rsidRDefault="00C203D9" w:rsidP="00C203D9">
            <w:pPr>
              <w:tabs>
                <w:tab w:val="num" w:pos="142"/>
              </w:tabs>
              <w:spacing w:before="60" w:after="60" w:line="264" w:lineRule="auto"/>
              <w:rPr>
                <w:del w:id="17605" w:author="Đặng Hữu Hải (NPMB)" w:date="2025-12-25T17:23:00Z" w16du:dateUtc="2025-12-25T10:23:00Z"/>
                <w:rPrChange w:id="17606" w:author="Đặng Hữu Hải (NPMB)" w:date="2025-12-25T17:49:00Z" w16du:dateUtc="2025-12-25T10:49:00Z">
                  <w:rPr>
                    <w:del w:id="17607" w:author="Đặng Hữu Hải (NPMB)" w:date="2025-12-25T17:23:00Z" w16du:dateUtc="2025-12-25T10:23:00Z"/>
                  </w:rPr>
                </w:rPrChange>
              </w:rPr>
            </w:pPr>
          </w:p>
        </w:tc>
      </w:tr>
      <w:tr w:rsidR="00C203D9" w:rsidRPr="00C85FF8" w:rsidDel="00476ECB" w14:paraId="4C24DEF9" w14:textId="52038DE8" w:rsidTr="00CE5807">
        <w:trPr>
          <w:cantSplit/>
          <w:del w:id="17608" w:author="Đặng Hữu Hải (NPMB)" w:date="2025-12-25T17:23:00Z" w16du:dateUtc="2025-12-25T10:23:00Z"/>
        </w:trPr>
        <w:tc>
          <w:tcPr>
            <w:tcW w:w="851" w:type="dxa"/>
            <w:vAlign w:val="center"/>
          </w:tcPr>
          <w:p w14:paraId="5936A9D4" w14:textId="3BD5A608" w:rsidR="00C203D9" w:rsidRPr="00C85FF8" w:rsidDel="00476ECB" w:rsidRDefault="00C203D9" w:rsidP="00C203D9">
            <w:pPr>
              <w:tabs>
                <w:tab w:val="num" w:pos="142"/>
              </w:tabs>
              <w:spacing w:before="60" w:after="60" w:line="264" w:lineRule="auto"/>
              <w:jc w:val="center"/>
              <w:rPr>
                <w:del w:id="17609" w:author="Đặng Hữu Hải (NPMB)" w:date="2025-12-25T17:23:00Z" w16du:dateUtc="2025-12-25T10:23:00Z"/>
                <w:rPrChange w:id="17610" w:author="Đặng Hữu Hải (NPMB)" w:date="2025-12-25T17:49:00Z" w16du:dateUtc="2025-12-25T10:49:00Z">
                  <w:rPr>
                    <w:del w:id="17611" w:author="Đặng Hữu Hải (NPMB)" w:date="2025-12-25T17:23:00Z" w16du:dateUtc="2025-12-25T10:23:00Z"/>
                  </w:rPr>
                </w:rPrChange>
              </w:rPr>
            </w:pPr>
          </w:p>
        </w:tc>
        <w:tc>
          <w:tcPr>
            <w:tcW w:w="4819" w:type="dxa"/>
            <w:vAlign w:val="center"/>
          </w:tcPr>
          <w:p w14:paraId="211E1D5F" w14:textId="12B2C195" w:rsidR="00C203D9" w:rsidRPr="00C85FF8" w:rsidDel="00476ECB" w:rsidRDefault="00C203D9" w:rsidP="00C203D9">
            <w:pPr>
              <w:tabs>
                <w:tab w:val="num" w:pos="142"/>
              </w:tabs>
              <w:spacing w:before="60" w:after="60" w:line="264" w:lineRule="auto"/>
              <w:rPr>
                <w:del w:id="17612" w:author="Đặng Hữu Hải (NPMB)" w:date="2025-12-25T17:23:00Z" w16du:dateUtc="2025-12-25T10:23:00Z"/>
                <w:rPrChange w:id="17613" w:author="Đặng Hữu Hải (NPMB)" w:date="2025-12-25T17:49:00Z" w16du:dateUtc="2025-12-25T10:49:00Z">
                  <w:rPr>
                    <w:del w:id="17614" w:author="Đặng Hữu Hải (NPMB)" w:date="2025-12-25T17:23:00Z" w16du:dateUtc="2025-12-25T10:23:00Z"/>
                  </w:rPr>
                </w:rPrChange>
              </w:rPr>
            </w:pPr>
            <w:del w:id="17615" w:author="Đặng Hữu Hải (NPMB)" w:date="2025-12-25T17:23:00Z" w16du:dateUtc="2025-12-25T10:23:00Z">
              <w:r w:rsidRPr="00C85FF8" w:rsidDel="00476ECB">
                <w:rPr>
                  <w:rPrChange w:id="17616" w:author="Đặng Hữu Hải (NPMB)" w:date="2025-12-25T17:49:00Z" w16du:dateUtc="2025-12-25T10:49:00Z">
                    <w:rPr/>
                  </w:rPrChange>
                </w:rPr>
                <w:delText>Tên nhà chế tạo</w:delText>
              </w:r>
            </w:del>
          </w:p>
        </w:tc>
        <w:tc>
          <w:tcPr>
            <w:tcW w:w="2521" w:type="dxa"/>
            <w:vAlign w:val="center"/>
          </w:tcPr>
          <w:p w14:paraId="1B597E29" w14:textId="51B2497A" w:rsidR="00C203D9" w:rsidRPr="00C85FF8" w:rsidDel="00476ECB" w:rsidRDefault="00C203D9" w:rsidP="00C203D9">
            <w:pPr>
              <w:tabs>
                <w:tab w:val="num" w:pos="142"/>
              </w:tabs>
              <w:spacing w:before="60" w:after="60" w:line="264" w:lineRule="auto"/>
              <w:jc w:val="center"/>
              <w:rPr>
                <w:del w:id="17617" w:author="Đặng Hữu Hải (NPMB)" w:date="2025-12-25T17:23:00Z" w16du:dateUtc="2025-12-25T10:23:00Z"/>
                <w:rPrChange w:id="17618" w:author="Đặng Hữu Hải (NPMB)" w:date="2025-12-25T17:49:00Z" w16du:dateUtc="2025-12-25T10:49:00Z">
                  <w:rPr>
                    <w:del w:id="17619" w:author="Đặng Hữu Hải (NPMB)" w:date="2025-12-25T17:23:00Z" w16du:dateUtc="2025-12-25T10:23:00Z"/>
                  </w:rPr>
                </w:rPrChange>
              </w:rPr>
            </w:pPr>
            <w:del w:id="17620" w:author="Đặng Hữu Hải (NPMB)" w:date="2025-12-25T17:23:00Z" w16du:dateUtc="2025-12-25T10:23:00Z">
              <w:r w:rsidRPr="00C85FF8" w:rsidDel="00476ECB">
                <w:rPr>
                  <w:rPrChange w:id="17621" w:author="Đặng Hữu Hải (NPMB)" w:date="2025-12-25T17:49:00Z" w16du:dateUtc="2025-12-25T10:49:00Z">
                    <w:rPr/>
                  </w:rPrChange>
                </w:rPr>
                <w:delText>Yêu cầu ghi rõ</w:delText>
              </w:r>
            </w:del>
          </w:p>
        </w:tc>
        <w:tc>
          <w:tcPr>
            <w:tcW w:w="1165" w:type="dxa"/>
          </w:tcPr>
          <w:p w14:paraId="5349AAA8" w14:textId="3FB9B28C" w:rsidR="00C203D9" w:rsidRPr="00C85FF8" w:rsidDel="00476ECB" w:rsidRDefault="00C203D9" w:rsidP="00C203D9">
            <w:pPr>
              <w:tabs>
                <w:tab w:val="num" w:pos="142"/>
              </w:tabs>
              <w:spacing w:before="60" w:after="60" w:line="264" w:lineRule="auto"/>
              <w:rPr>
                <w:del w:id="17622" w:author="Đặng Hữu Hải (NPMB)" w:date="2025-12-25T17:23:00Z" w16du:dateUtc="2025-12-25T10:23:00Z"/>
                <w:rPrChange w:id="17623" w:author="Đặng Hữu Hải (NPMB)" w:date="2025-12-25T17:49:00Z" w16du:dateUtc="2025-12-25T10:49:00Z">
                  <w:rPr>
                    <w:del w:id="17624" w:author="Đặng Hữu Hải (NPMB)" w:date="2025-12-25T17:23:00Z" w16du:dateUtc="2025-12-25T10:23:00Z"/>
                  </w:rPr>
                </w:rPrChange>
              </w:rPr>
            </w:pPr>
          </w:p>
        </w:tc>
      </w:tr>
      <w:tr w:rsidR="00C203D9" w:rsidRPr="00C85FF8" w:rsidDel="00476ECB" w14:paraId="7356C8DA" w14:textId="3240EE7B" w:rsidTr="00CE5807">
        <w:trPr>
          <w:cantSplit/>
          <w:del w:id="17625" w:author="Đặng Hữu Hải (NPMB)" w:date="2025-12-25T17:23:00Z" w16du:dateUtc="2025-12-25T10:23:00Z"/>
        </w:trPr>
        <w:tc>
          <w:tcPr>
            <w:tcW w:w="851" w:type="dxa"/>
            <w:vAlign w:val="center"/>
          </w:tcPr>
          <w:p w14:paraId="3D8ADE88" w14:textId="6D67F072" w:rsidR="00C203D9" w:rsidRPr="00C85FF8" w:rsidDel="00476ECB" w:rsidRDefault="00C203D9" w:rsidP="00C203D9">
            <w:pPr>
              <w:tabs>
                <w:tab w:val="num" w:pos="142"/>
              </w:tabs>
              <w:spacing w:before="60" w:after="60" w:line="264" w:lineRule="auto"/>
              <w:jc w:val="center"/>
              <w:rPr>
                <w:del w:id="17626" w:author="Đặng Hữu Hải (NPMB)" w:date="2025-12-25T17:23:00Z" w16du:dateUtc="2025-12-25T10:23:00Z"/>
                <w:rPrChange w:id="17627" w:author="Đặng Hữu Hải (NPMB)" w:date="2025-12-25T17:49:00Z" w16du:dateUtc="2025-12-25T10:49:00Z">
                  <w:rPr>
                    <w:del w:id="17628" w:author="Đặng Hữu Hải (NPMB)" w:date="2025-12-25T17:23:00Z" w16du:dateUtc="2025-12-25T10:23:00Z"/>
                  </w:rPr>
                </w:rPrChange>
              </w:rPr>
            </w:pPr>
          </w:p>
        </w:tc>
        <w:tc>
          <w:tcPr>
            <w:tcW w:w="4819" w:type="dxa"/>
            <w:vAlign w:val="center"/>
          </w:tcPr>
          <w:p w14:paraId="1387ECB6" w14:textId="1A472643" w:rsidR="00C203D9" w:rsidRPr="00C85FF8" w:rsidDel="00476ECB" w:rsidRDefault="00C203D9" w:rsidP="00C203D9">
            <w:pPr>
              <w:widowControl w:val="0"/>
              <w:numPr>
                <w:ilvl w:val="12"/>
                <w:numId w:val="0"/>
              </w:numPr>
              <w:tabs>
                <w:tab w:val="num" w:pos="142"/>
              </w:tabs>
              <w:spacing w:before="60" w:after="60" w:line="264" w:lineRule="auto"/>
              <w:rPr>
                <w:del w:id="17629" w:author="Đặng Hữu Hải (NPMB)" w:date="2025-12-25T17:23:00Z" w16du:dateUtc="2025-12-25T10:23:00Z"/>
                <w:rPrChange w:id="17630" w:author="Đặng Hữu Hải (NPMB)" w:date="2025-12-25T17:49:00Z" w16du:dateUtc="2025-12-25T10:49:00Z">
                  <w:rPr>
                    <w:del w:id="17631" w:author="Đặng Hữu Hải (NPMB)" w:date="2025-12-25T17:23:00Z" w16du:dateUtc="2025-12-25T10:23:00Z"/>
                  </w:rPr>
                </w:rPrChange>
              </w:rPr>
            </w:pPr>
            <w:del w:id="17632" w:author="Đặng Hữu Hải (NPMB)" w:date="2025-12-25T17:23:00Z" w16du:dateUtc="2025-12-25T10:23:00Z">
              <w:r w:rsidRPr="00C85FF8" w:rsidDel="00476ECB">
                <w:rPr>
                  <w:rPrChange w:id="17633" w:author="Đặng Hữu Hải (NPMB)" w:date="2025-12-25T17:49:00Z" w16du:dateUtc="2025-12-25T10:49:00Z">
                    <w:rPr/>
                  </w:rPrChange>
                </w:rPr>
                <w:delText>Nước sản xuất</w:delText>
              </w:r>
            </w:del>
          </w:p>
        </w:tc>
        <w:tc>
          <w:tcPr>
            <w:tcW w:w="2521" w:type="dxa"/>
            <w:vAlign w:val="center"/>
          </w:tcPr>
          <w:p w14:paraId="6090CBC5" w14:textId="5564C2BA" w:rsidR="00C203D9" w:rsidRPr="00C85FF8" w:rsidDel="00476ECB" w:rsidRDefault="00C203D9" w:rsidP="00C203D9">
            <w:pPr>
              <w:tabs>
                <w:tab w:val="num" w:pos="142"/>
              </w:tabs>
              <w:spacing w:before="60" w:after="60" w:line="264" w:lineRule="auto"/>
              <w:jc w:val="center"/>
              <w:rPr>
                <w:del w:id="17634" w:author="Đặng Hữu Hải (NPMB)" w:date="2025-12-25T17:23:00Z" w16du:dateUtc="2025-12-25T10:23:00Z"/>
                <w:rPrChange w:id="17635" w:author="Đặng Hữu Hải (NPMB)" w:date="2025-12-25T17:49:00Z" w16du:dateUtc="2025-12-25T10:49:00Z">
                  <w:rPr>
                    <w:del w:id="17636" w:author="Đặng Hữu Hải (NPMB)" w:date="2025-12-25T17:23:00Z" w16du:dateUtc="2025-12-25T10:23:00Z"/>
                  </w:rPr>
                </w:rPrChange>
              </w:rPr>
            </w:pPr>
            <w:del w:id="17637" w:author="Đặng Hữu Hải (NPMB)" w:date="2025-12-25T17:23:00Z" w16du:dateUtc="2025-12-25T10:23:00Z">
              <w:r w:rsidRPr="00C85FF8" w:rsidDel="00476ECB">
                <w:rPr>
                  <w:rPrChange w:id="17638" w:author="Đặng Hữu Hải (NPMB)" w:date="2025-12-25T17:49:00Z" w16du:dateUtc="2025-12-25T10:49:00Z">
                    <w:rPr/>
                  </w:rPrChange>
                </w:rPr>
                <w:delText>Yêu cầu ghi rõ</w:delText>
              </w:r>
            </w:del>
          </w:p>
        </w:tc>
        <w:tc>
          <w:tcPr>
            <w:tcW w:w="1165" w:type="dxa"/>
          </w:tcPr>
          <w:p w14:paraId="2DE6339D" w14:textId="158F3715" w:rsidR="00C203D9" w:rsidRPr="00C85FF8" w:rsidDel="00476ECB" w:rsidRDefault="00C203D9" w:rsidP="00C203D9">
            <w:pPr>
              <w:tabs>
                <w:tab w:val="num" w:pos="142"/>
              </w:tabs>
              <w:spacing w:before="60" w:after="60" w:line="264" w:lineRule="auto"/>
              <w:rPr>
                <w:del w:id="17639" w:author="Đặng Hữu Hải (NPMB)" w:date="2025-12-25T17:23:00Z" w16du:dateUtc="2025-12-25T10:23:00Z"/>
                <w:rPrChange w:id="17640" w:author="Đặng Hữu Hải (NPMB)" w:date="2025-12-25T17:49:00Z" w16du:dateUtc="2025-12-25T10:49:00Z">
                  <w:rPr>
                    <w:del w:id="17641" w:author="Đặng Hữu Hải (NPMB)" w:date="2025-12-25T17:23:00Z" w16du:dateUtc="2025-12-25T10:23:00Z"/>
                  </w:rPr>
                </w:rPrChange>
              </w:rPr>
            </w:pPr>
          </w:p>
        </w:tc>
      </w:tr>
      <w:tr w:rsidR="00C203D9" w:rsidRPr="00C85FF8" w:rsidDel="00476ECB" w14:paraId="5BF8EC1D" w14:textId="09DCCE49" w:rsidTr="00CE5807">
        <w:trPr>
          <w:cantSplit/>
          <w:del w:id="17642" w:author="Đặng Hữu Hải (NPMB)" w:date="2025-12-25T17:23:00Z" w16du:dateUtc="2025-12-25T10:23:00Z"/>
        </w:trPr>
        <w:tc>
          <w:tcPr>
            <w:tcW w:w="851" w:type="dxa"/>
            <w:vAlign w:val="center"/>
          </w:tcPr>
          <w:p w14:paraId="63644396" w14:textId="0009B3F6" w:rsidR="00C203D9" w:rsidRPr="00C85FF8" w:rsidDel="00476ECB" w:rsidRDefault="00C203D9" w:rsidP="00C203D9">
            <w:pPr>
              <w:tabs>
                <w:tab w:val="num" w:pos="142"/>
              </w:tabs>
              <w:spacing w:before="60" w:after="60" w:line="264" w:lineRule="auto"/>
              <w:jc w:val="center"/>
              <w:rPr>
                <w:del w:id="17643" w:author="Đặng Hữu Hải (NPMB)" w:date="2025-12-25T17:23:00Z" w16du:dateUtc="2025-12-25T10:23:00Z"/>
                <w:rPrChange w:id="17644" w:author="Đặng Hữu Hải (NPMB)" w:date="2025-12-25T17:49:00Z" w16du:dateUtc="2025-12-25T10:49:00Z">
                  <w:rPr>
                    <w:del w:id="17645" w:author="Đặng Hữu Hải (NPMB)" w:date="2025-12-25T17:23:00Z" w16du:dateUtc="2025-12-25T10:23:00Z"/>
                  </w:rPr>
                </w:rPrChange>
              </w:rPr>
            </w:pPr>
          </w:p>
        </w:tc>
        <w:tc>
          <w:tcPr>
            <w:tcW w:w="4819" w:type="dxa"/>
            <w:vAlign w:val="center"/>
          </w:tcPr>
          <w:p w14:paraId="1881BD04" w14:textId="1655BF81" w:rsidR="00C203D9" w:rsidRPr="00C85FF8" w:rsidDel="00476ECB" w:rsidRDefault="00C203D9" w:rsidP="00C203D9">
            <w:pPr>
              <w:widowControl w:val="0"/>
              <w:numPr>
                <w:ilvl w:val="12"/>
                <w:numId w:val="0"/>
              </w:numPr>
              <w:tabs>
                <w:tab w:val="num" w:pos="142"/>
              </w:tabs>
              <w:spacing w:before="60" w:after="60" w:line="264" w:lineRule="auto"/>
              <w:rPr>
                <w:del w:id="17646" w:author="Đặng Hữu Hải (NPMB)" w:date="2025-12-25T17:23:00Z" w16du:dateUtc="2025-12-25T10:23:00Z"/>
                <w:rPrChange w:id="17647" w:author="Đặng Hữu Hải (NPMB)" w:date="2025-12-25T17:49:00Z" w16du:dateUtc="2025-12-25T10:49:00Z">
                  <w:rPr>
                    <w:del w:id="17648" w:author="Đặng Hữu Hải (NPMB)" w:date="2025-12-25T17:23:00Z" w16du:dateUtc="2025-12-25T10:23:00Z"/>
                  </w:rPr>
                </w:rPrChange>
              </w:rPr>
            </w:pPr>
            <w:del w:id="17649" w:author="Đặng Hữu Hải (NPMB)" w:date="2025-12-25T17:23:00Z" w16du:dateUtc="2025-12-25T10:23:00Z">
              <w:r w:rsidRPr="00C85FF8" w:rsidDel="00476ECB">
                <w:rPr>
                  <w:rPrChange w:id="17650" w:author="Đặng Hữu Hải (NPMB)" w:date="2025-12-25T17:49:00Z" w16du:dateUtc="2025-12-25T10:49:00Z">
                    <w:rPr/>
                  </w:rPrChange>
                </w:rPr>
                <w:delText>Số hiệu của nhà chế tạo</w:delText>
              </w:r>
            </w:del>
          </w:p>
        </w:tc>
        <w:tc>
          <w:tcPr>
            <w:tcW w:w="2521" w:type="dxa"/>
            <w:vAlign w:val="center"/>
          </w:tcPr>
          <w:p w14:paraId="443D0F08" w14:textId="13260580" w:rsidR="00C203D9" w:rsidRPr="00C85FF8" w:rsidDel="00476ECB" w:rsidRDefault="00C203D9" w:rsidP="00C203D9">
            <w:pPr>
              <w:tabs>
                <w:tab w:val="num" w:pos="142"/>
              </w:tabs>
              <w:spacing w:before="60" w:after="60" w:line="264" w:lineRule="auto"/>
              <w:jc w:val="center"/>
              <w:rPr>
                <w:del w:id="17651" w:author="Đặng Hữu Hải (NPMB)" w:date="2025-12-25T17:23:00Z" w16du:dateUtc="2025-12-25T10:23:00Z"/>
                <w:rPrChange w:id="17652" w:author="Đặng Hữu Hải (NPMB)" w:date="2025-12-25T17:49:00Z" w16du:dateUtc="2025-12-25T10:49:00Z">
                  <w:rPr>
                    <w:del w:id="17653" w:author="Đặng Hữu Hải (NPMB)" w:date="2025-12-25T17:23:00Z" w16du:dateUtc="2025-12-25T10:23:00Z"/>
                  </w:rPr>
                </w:rPrChange>
              </w:rPr>
            </w:pPr>
            <w:del w:id="17654" w:author="Đặng Hữu Hải (NPMB)" w:date="2025-12-25T17:23:00Z" w16du:dateUtc="2025-12-25T10:23:00Z">
              <w:r w:rsidRPr="00C85FF8" w:rsidDel="00476ECB">
                <w:rPr>
                  <w:rPrChange w:id="17655" w:author="Đặng Hữu Hải (NPMB)" w:date="2025-12-25T17:49:00Z" w16du:dateUtc="2025-12-25T10:49:00Z">
                    <w:rPr/>
                  </w:rPrChange>
                </w:rPr>
                <w:delText>Yêu cầu ghi rõ</w:delText>
              </w:r>
            </w:del>
          </w:p>
        </w:tc>
        <w:tc>
          <w:tcPr>
            <w:tcW w:w="1165" w:type="dxa"/>
          </w:tcPr>
          <w:p w14:paraId="757671CE" w14:textId="34ADC7F5" w:rsidR="00C203D9" w:rsidRPr="00C85FF8" w:rsidDel="00476ECB" w:rsidRDefault="00C203D9" w:rsidP="00C203D9">
            <w:pPr>
              <w:tabs>
                <w:tab w:val="num" w:pos="142"/>
              </w:tabs>
              <w:spacing w:before="60" w:after="60" w:line="264" w:lineRule="auto"/>
              <w:rPr>
                <w:del w:id="17656" w:author="Đặng Hữu Hải (NPMB)" w:date="2025-12-25T17:23:00Z" w16du:dateUtc="2025-12-25T10:23:00Z"/>
                <w:rPrChange w:id="17657" w:author="Đặng Hữu Hải (NPMB)" w:date="2025-12-25T17:49:00Z" w16du:dateUtc="2025-12-25T10:49:00Z">
                  <w:rPr>
                    <w:del w:id="17658" w:author="Đặng Hữu Hải (NPMB)" w:date="2025-12-25T17:23:00Z" w16du:dateUtc="2025-12-25T10:23:00Z"/>
                  </w:rPr>
                </w:rPrChange>
              </w:rPr>
            </w:pPr>
          </w:p>
        </w:tc>
      </w:tr>
      <w:tr w:rsidR="00C203D9" w:rsidRPr="00C85FF8" w:rsidDel="00476ECB" w14:paraId="6DE4E8F3" w14:textId="42D0A682" w:rsidTr="00CE5807">
        <w:trPr>
          <w:cantSplit/>
          <w:del w:id="17659" w:author="Đặng Hữu Hải (NPMB)" w:date="2025-12-25T17:23:00Z" w16du:dateUtc="2025-12-25T10:23:00Z"/>
        </w:trPr>
        <w:tc>
          <w:tcPr>
            <w:tcW w:w="851" w:type="dxa"/>
            <w:vAlign w:val="center"/>
          </w:tcPr>
          <w:p w14:paraId="7786ED2C" w14:textId="76E2768C" w:rsidR="00C203D9" w:rsidRPr="00C85FF8" w:rsidDel="00476ECB" w:rsidRDefault="00C203D9" w:rsidP="00C203D9">
            <w:pPr>
              <w:tabs>
                <w:tab w:val="num" w:pos="142"/>
              </w:tabs>
              <w:spacing w:before="60" w:after="60" w:line="264" w:lineRule="auto"/>
              <w:jc w:val="center"/>
              <w:rPr>
                <w:del w:id="17660" w:author="Đặng Hữu Hải (NPMB)" w:date="2025-12-25T17:23:00Z" w16du:dateUtc="2025-12-25T10:23:00Z"/>
                <w:rPrChange w:id="17661" w:author="Đặng Hữu Hải (NPMB)" w:date="2025-12-25T17:49:00Z" w16du:dateUtc="2025-12-25T10:49:00Z">
                  <w:rPr>
                    <w:del w:id="17662" w:author="Đặng Hữu Hải (NPMB)" w:date="2025-12-25T17:23:00Z" w16du:dateUtc="2025-12-25T10:23:00Z"/>
                  </w:rPr>
                </w:rPrChange>
              </w:rPr>
            </w:pPr>
          </w:p>
        </w:tc>
        <w:tc>
          <w:tcPr>
            <w:tcW w:w="4819" w:type="dxa"/>
            <w:vAlign w:val="center"/>
          </w:tcPr>
          <w:p w14:paraId="0E45AC9F" w14:textId="1151921F" w:rsidR="00C203D9" w:rsidRPr="00C85FF8" w:rsidDel="00476ECB" w:rsidRDefault="00C203D9" w:rsidP="00C203D9">
            <w:pPr>
              <w:widowControl w:val="0"/>
              <w:numPr>
                <w:ilvl w:val="12"/>
                <w:numId w:val="0"/>
              </w:numPr>
              <w:tabs>
                <w:tab w:val="num" w:pos="142"/>
              </w:tabs>
              <w:spacing w:before="60" w:after="60" w:line="264" w:lineRule="auto"/>
              <w:rPr>
                <w:del w:id="17663" w:author="Đặng Hữu Hải (NPMB)" w:date="2025-12-25T17:23:00Z" w16du:dateUtc="2025-12-25T10:23:00Z"/>
                <w:rPrChange w:id="17664" w:author="Đặng Hữu Hải (NPMB)" w:date="2025-12-25T17:49:00Z" w16du:dateUtc="2025-12-25T10:49:00Z">
                  <w:rPr>
                    <w:del w:id="17665" w:author="Đặng Hữu Hải (NPMB)" w:date="2025-12-25T17:23:00Z" w16du:dateUtc="2025-12-25T10:23:00Z"/>
                  </w:rPr>
                </w:rPrChange>
              </w:rPr>
            </w:pPr>
            <w:del w:id="17666" w:author="Đặng Hữu Hải (NPMB)" w:date="2025-12-25T17:23:00Z" w16du:dateUtc="2025-12-25T10:23:00Z">
              <w:r w:rsidRPr="00C85FF8" w:rsidDel="00476ECB">
                <w:rPr>
                  <w:rPrChange w:id="17667" w:author="Đặng Hữu Hải (NPMB)" w:date="2025-12-25T17:49:00Z" w16du:dateUtc="2025-12-25T10:49:00Z">
                    <w:rPr/>
                  </w:rPrChange>
                </w:rPr>
                <w:delText>Tiêu chuẩn chế tạo</w:delText>
              </w:r>
            </w:del>
          </w:p>
        </w:tc>
        <w:tc>
          <w:tcPr>
            <w:tcW w:w="2521" w:type="dxa"/>
            <w:vAlign w:val="center"/>
          </w:tcPr>
          <w:p w14:paraId="21FBF826" w14:textId="44C8CDE8" w:rsidR="00C203D9" w:rsidRPr="00C85FF8" w:rsidDel="00476ECB" w:rsidRDefault="00C203D9" w:rsidP="00C203D9">
            <w:pPr>
              <w:widowControl w:val="0"/>
              <w:numPr>
                <w:ilvl w:val="12"/>
                <w:numId w:val="0"/>
              </w:numPr>
              <w:tabs>
                <w:tab w:val="num" w:pos="142"/>
              </w:tabs>
              <w:spacing w:before="60" w:after="60" w:line="264" w:lineRule="auto"/>
              <w:jc w:val="center"/>
              <w:rPr>
                <w:del w:id="17668" w:author="Đặng Hữu Hải (NPMB)" w:date="2025-12-25T17:23:00Z" w16du:dateUtc="2025-12-25T10:23:00Z"/>
                <w:rPrChange w:id="17669" w:author="Đặng Hữu Hải (NPMB)" w:date="2025-12-25T17:49:00Z" w16du:dateUtc="2025-12-25T10:49:00Z">
                  <w:rPr>
                    <w:del w:id="17670" w:author="Đặng Hữu Hải (NPMB)" w:date="2025-12-25T17:23:00Z" w16du:dateUtc="2025-12-25T10:23:00Z"/>
                  </w:rPr>
                </w:rPrChange>
              </w:rPr>
            </w:pPr>
            <w:del w:id="17671" w:author="Đặng Hữu Hải (NPMB)" w:date="2025-12-25T17:23:00Z" w16du:dateUtc="2025-12-25T10:23:00Z">
              <w:r w:rsidRPr="00C85FF8" w:rsidDel="00476ECB">
                <w:rPr>
                  <w:rPrChange w:id="17672" w:author="Đặng Hữu Hải (NPMB)" w:date="2025-12-25T17:49:00Z" w16du:dateUtc="2025-12-25T10:49:00Z">
                    <w:rPr/>
                  </w:rPrChange>
                </w:rPr>
                <w:delText>IEC 60214-1, -2</w:delText>
              </w:r>
            </w:del>
          </w:p>
        </w:tc>
        <w:tc>
          <w:tcPr>
            <w:tcW w:w="1165" w:type="dxa"/>
          </w:tcPr>
          <w:p w14:paraId="5A6B9FF9" w14:textId="66902462" w:rsidR="00C203D9" w:rsidRPr="00C85FF8" w:rsidDel="00476ECB" w:rsidRDefault="00C203D9" w:rsidP="00C203D9">
            <w:pPr>
              <w:tabs>
                <w:tab w:val="num" w:pos="142"/>
              </w:tabs>
              <w:spacing w:before="60" w:after="60" w:line="264" w:lineRule="auto"/>
              <w:rPr>
                <w:del w:id="17673" w:author="Đặng Hữu Hải (NPMB)" w:date="2025-12-25T17:23:00Z" w16du:dateUtc="2025-12-25T10:23:00Z"/>
                <w:rPrChange w:id="17674" w:author="Đặng Hữu Hải (NPMB)" w:date="2025-12-25T17:49:00Z" w16du:dateUtc="2025-12-25T10:49:00Z">
                  <w:rPr>
                    <w:del w:id="17675" w:author="Đặng Hữu Hải (NPMB)" w:date="2025-12-25T17:23:00Z" w16du:dateUtc="2025-12-25T10:23:00Z"/>
                  </w:rPr>
                </w:rPrChange>
              </w:rPr>
            </w:pPr>
          </w:p>
        </w:tc>
      </w:tr>
      <w:tr w:rsidR="00C203D9" w:rsidRPr="00C85FF8" w:rsidDel="00476ECB" w14:paraId="6A7EC416" w14:textId="018BB260" w:rsidTr="00CE5807">
        <w:trPr>
          <w:cantSplit/>
          <w:del w:id="17676" w:author="Đặng Hữu Hải (NPMB)" w:date="2025-12-25T17:23:00Z" w16du:dateUtc="2025-12-25T10:23:00Z"/>
        </w:trPr>
        <w:tc>
          <w:tcPr>
            <w:tcW w:w="851" w:type="dxa"/>
            <w:vAlign w:val="center"/>
          </w:tcPr>
          <w:p w14:paraId="01C995C9" w14:textId="59909A13" w:rsidR="00C203D9" w:rsidRPr="00C85FF8" w:rsidDel="00476ECB" w:rsidRDefault="00C203D9" w:rsidP="00C203D9">
            <w:pPr>
              <w:tabs>
                <w:tab w:val="num" w:pos="142"/>
              </w:tabs>
              <w:spacing w:before="60" w:after="60" w:line="264" w:lineRule="auto"/>
              <w:jc w:val="center"/>
              <w:rPr>
                <w:del w:id="17677" w:author="Đặng Hữu Hải (NPMB)" w:date="2025-12-25T17:23:00Z" w16du:dateUtc="2025-12-25T10:23:00Z"/>
                <w:rPrChange w:id="17678" w:author="Đặng Hữu Hải (NPMB)" w:date="2025-12-25T17:49:00Z" w16du:dateUtc="2025-12-25T10:49:00Z">
                  <w:rPr>
                    <w:del w:id="17679" w:author="Đặng Hữu Hải (NPMB)" w:date="2025-12-25T17:23:00Z" w16du:dateUtc="2025-12-25T10:23:00Z"/>
                  </w:rPr>
                </w:rPrChange>
              </w:rPr>
            </w:pPr>
          </w:p>
        </w:tc>
        <w:tc>
          <w:tcPr>
            <w:tcW w:w="4819" w:type="dxa"/>
            <w:vAlign w:val="center"/>
          </w:tcPr>
          <w:p w14:paraId="2D83FBE4" w14:textId="3E757F58" w:rsidR="00C203D9" w:rsidRPr="00C85FF8" w:rsidDel="00476ECB" w:rsidRDefault="00C203D9" w:rsidP="00C203D9">
            <w:pPr>
              <w:widowControl w:val="0"/>
              <w:numPr>
                <w:ilvl w:val="12"/>
                <w:numId w:val="0"/>
              </w:numPr>
              <w:tabs>
                <w:tab w:val="num" w:pos="142"/>
              </w:tabs>
              <w:spacing w:before="60" w:after="60" w:line="264" w:lineRule="auto"/>
              <w:rPr>
                <w:del w:id="17680" w:author="Đặng Hữu Hải (NPMB)" w:date="2025-12-25T17:23:00Z" w16du:dateUtc="2025-12-25T10:23:00Z"/>
                <w:rPrChange w:id="17681" w:author="Đặng Hữu Hải (NPMB)" w:date="2025-12-25T17:49:00Z" w16du:dateUtc="2025-12-25T10:49:00Z">
                  <w:rPr>
                    <w:del w:id="17682" w:author="Đặng Hữu Hải (NPMB)" w:date="2025-12-25T17:23:00Z" w16du:dateUtc="2025-12-25T10:23:00Z"/>
                  </w:rPr>
                </w:rPrChange>
              </w:rPr>
            </w:pPr>
            <w:del w:id="17683" w:author="Đặng Hữu Hải (NPMB)" w:date="2025-12-25T17:23:00Z" w16du:dateUtc="2025-12-25T10:23:00Z">
              <w:r w:rsidRPr="00C85FF8" w:rsidDel="00476ECB">
                <w:rPr>
                  <w:rPrChange w:id="17684" w:author="Đặng Hữu Hải (NPMB)" w:date="2025-12-25T17:49:00Z" w16du:dateUtc="2025-12-25T10:49:00Z">
                    <w:rPr/>
                  </w:rPrChange>
                </w:rPr>
                <w:delText>Loại</w:delText>
              </w:r>
            </w:del>
          </w:p>
        </w:tc>
        <w:tc>
          <w:tcPr>
            <w:tcW w:w="2521" w:type="dxa"/>
            <w:vAlign w:val="center"/>
          </w:tcPr>
          <w:p w14:paraId="3B631254" w14:textId="5840524C" w:rsidR="00C203D9" w:rsidRPr="00C85FF8" w:rsidDel="00476ECB" w:rsidRDefault="00C203D9" w:rsidP="00C203D9">
            <w:pPr>
              <w:widowControl w:val="0"/>
              <w:numPr>
                <w:ilvl w:val="12"/>
                <w:numId w:val="0"/>
              </w:numPr>
              <w:tabs>
                <w:tab w:val="num" w:pos="142"/>
              </w:tabs>
              <w:spacing w:before="60" w:after="60" w:line="264" w:lineRule="auto"/>
              <w:jc w:val="center"/>
              <w:rPr>
                <w:del w:id="17685" w:author="Đặng Hữu Hải (NPMB)" w:date="2025-12-25T17:23:00Z" w16du:dateUtc="2025-12-25T10:23:00Z"/>
                <w:rPrChange w:id="17686" w:author="Đặng Hữu Hải (NPMB)" w:date="2025-12-25T17:49:00Z" w16du:dateUtc="2025-12-25T10:49:00Z">
                  <w:rPr>
                    <w:del w:id="17687" w:author="Đặng Hữu Hải (NPMB)" w:date="2025-12-25T17:23:00Z" w16du:dateUtc="2025-12-25T10:23:00Z"/>
                  </w:rPr>
                </w:rPrChange>
              </w:rPr>
            </w:pPr>
            <w:del w:id="17688" w:author="Đặng Hữu Hải (NPMB)" w:date="2025-12-25T17:23:00Z" w16du:dateUtc="2025-12-25T10:23:00Z">
              <w:r w:rsidRPr="00C85FF8" w:rsidDel="00476ECB">
                <w:rPr>
                  <w:rPrChange w:id="17689" w:author="Đặng Hữu Hải (NPMB)" w:date="2025-12-25T17:49:00Z" w16du:dateUtc="2025-12-25T10:49:00Z">
                    <w:rPr/>
                  </w:rPrChange>
                </w:rPr>
                <w:delText>Chân không</w:delText>
              </w:r>
            </w:del>
          </w:p>
        </w:tc>
        <w:tc>
          <w:tcPr>
            <w:tcW w:w="1165" w:type="dxa"/>
          </w:tcPr>
          <w:p w14:paraId="62C2E958" w14:textId="36A20AF9" w:rsidR="00C203D9" w:rsidRPr="00C85FF8" w:rsidDel="00476ECB" w:rsidRDefault="00C203D9" w:rsidP="00C203D9">
            <w:pPr>
              <w:tabs>
                <w:tab w:val="num" w:pos="142"/>
              </w:tabs>
              <w:spacing w:before="60" w:after="60" w:line="264" w:lineRule="auto"/>
              <w:rPr>
                <w:del w:id="17690" w:author="Đặng Hữu Hải (NPMB)" w:date="2025-12-25T17:23:00Z" w16du:dateUtc="2025-12-25T10:23:00Z"/>
                <w:rPrChange w:id="17691" w:author="Đặng Hữu Hải (NPMB)" w:date="2025-12-25T17:49:00Z" w16du:dateUtc="2025-12-25T10:49:00Z">
                  <w:rPr>
                    <w:del w:id="17692" w:author="Đặng Hữu Hải (NPMB)" w:date="2025-12-25T17:23:00Z" w16du:dateUtc="2025-12-25T10:23:00Z"/>
                  </w:rPr>
                </w:rPrChange>
              </w:rPr>
            </w:pPr>
          </w:p>
        </w:tc>
      </w:tr>
      <w:tr w:rsidR="00C203D9" w:rsidRPr="00C85FF8" w:rsidDel="00476ECB" w14:paraId="2E280812" w14:textId="73674392" w:rsidTr="00CE5807">
        <w:trPr>
          <w:cantSplit/>
          <w:del w:id="17693" w:author="Đặng Hữu Hải (NPMB)" w:date="2025-12-25T17:23:00Z" w16du:dateUtc="2025-12-25T10:23:00Z"/>
        </w:trPr>
        <w:tc>
          <w:tcPr>
            <w:tcW w:w="851" w:type="dxa"/>
            <w:vAlign w:val="center"/>
          </w:tcPr>
          <w:p w14:paraId="1C356825" w14:textId="6746BE07" w:rsidR="00C203D9" w:rsidRPr="00C85FF8" w:rsidDel="00476ECB" w:rsidRDefault="00C203D9" w:rsidP="00C203D9">
            <w:pPr>
              <w:tabs>
                <w:tab w:val="num" w:pos="142"/>
              </w:tabs>
              <w:spacing w:before="60" w:after="60" w:line="264" w:lineRule="auto"/>
              <w:jc w:val="center"/>
              <w:rPr>
                <w:del w:id="17694" w:author="Đặng Hữu Hải (NPMB)" w:date="2025-12-25T17:23:00Z" w16du:dateUtc="2025-12-25T10:23:00Z"/>
                <w:rPrChange w:id="17695" w:author="Đặng Hữu Hải (NPMB)" w:date="2025-12-25T17:49:00Z" w16du:dateUtc="2025-12-25T10:49:00Z">
                  <w:rPr>
                    <w:del w:id="17696" w:author="Đặng Hữu Hải (NPMB)" w:date="2025-12-25T17:23:00Z" w16du:dateUtc="2025-12-25T10:23:00Z"/>
                  </w:rPr>
                </w:rPrChange>
              </w:rPr>
            </w:pPr>
          </w:p>
        </w:tc>
        <w:tc>
          <w:tcPr>
            <w:tcW w:w="4819" w:type="dxa"/>
            <w:vAlign w:val="center"/>
          </w:tcPr>
          <w:p w14:paraId="47E91959" w14:textId="13033E65" w:rsidR="00C203D9" w:rsidRPr="00C85FF8" w:rsidDel="00476ECB" w:rsidRDefault="00C203D9" w:rsidP="00C203D9">
            <w:pPr>
              <w:widowControl w:val="0"/>
              <w:numPr>
                <w:ilvl w:val="12"/>
                <w:numId w:val="0"/>
              </w:numPr>
              <w:tabs>
                <w:tab w:val="num" w:pos="142"/>
              </w:tabs>
              <w:spacing w:before="60" w:after="60" w:line="264" w:lineRule="auto"/>
              <w:rPr>
                <w:del w:id="17697" w:author="Đặng Hữu Hải (NPMB)" w:date="2025-12-25T17:23:00Z" w16du:dateUtc="2025-12-25T10:23:00Z"/>
                <w:rPrChange w:id="17698" w:author="Đặng Hữu Hải (NPMB)" w:date="2025-12-25T17:49:00Z" w16du:dateUtc="2025-12-25T10:49:00Z">
                  <w:rPr>
                    <w:del w:id="17699" w:author="Đặng Hữu Hải (NPMB)" w:date="2025-12-25T17:23:00Z" w16du:dateUtc="2025-12-25T10:23:00Z"/>
                  </w:rPr>
                </w:rPrChange>
              </w:rPr>
            </w:pPr>
            <w:del w:id="17700" w:author="Đặng Hữu Hải (NPMB)" w:date="2025-12-25T17:23:00Z" w16du:dateUtc="2025-12-25T10:23:00Z">
              <w:r w:rsidRPr="00C85FF8" w:rsidDel="00476ECB">
                <w:rPr>
                  <w:rPrChange w:id="17701" w:author="Đặng Hữu Hải (NPMB)" w:date="2025-12-25T17:49:00Z" w16du:dateUtc="2025-12-25T10:49:00Z">
                    <w:rPr/>
                  </w:rPrChange>
                </w:rPr>
                <w:delText>Kiểu đấu nối</w:delText>
              </w:r>
            </w:del>
          </w:p>
        </w:tc>
        <w:tc>
          <w:tcPr>
            <w:tcW w:w="2521" w:type="dxa"/>
            <w:vAlign w:val="center"/>
          </w:tcPr>
          <w:p w14:paraId="547E573A" w14:textId="2B56C302" w:rsidR="00C203D9" w:rsidRPr="00C85FF8" w:rsidDel="00476ECB" w:rsidRDefault="00C203D9" w:rsidP="00C203D9">
            <w:pPr>
              <w:widowControl w:val="0"/>
              <w:tabs>
                <w:tab w:val="num" w:pos="142"/>
              </w:tabs>
              <w:spacing w:before="60" w:after="60" w:line="264" w:lineRule="auto"/>
              <w:jc w:val="center"/>
              <w:rPr>
                <w:del w:id="17702" w:author="Đặng Hữu Hải (NPMB)" w:date="2025-12-25T17:23:00Z" w16du:dateUtc="2025-12-25T10:23:00Z"/>
                <w:rPrChange w:id="17703" w:author="Đặng Hữu Hải (NPMB)" w:date="2025-12-25T17:49:00Z" w16du:dateUtc="2025-12-25T10:49:00Z">
                  <w:rPr>
                    <w:del w:id="17704" w:author="Đặng Hữu Hải (NPMB)" w:date="2025-12-25T17:23:00Z" w16du:dateUtc="2025-12-25T10:23:00Z"/>
                  </w:rPr>
                </w:rPrChange>
              </w:rPr>
            </w:pPr>
            <w:del w:id="17705" w:author="Đặng Hữu Hải (NPMB)" w:date="2025-12-25T17:23:00Z" w16du:dateUtc="2025-12-25T10:23:00Z">
              <w:r w:rsidRPr="00C85FF8" w:rsidDel="00476ECB">
                <w:rPr>
                  <w:rPrChange w:id="17706" w:author="Đặng Hữu Hải (NPMB)" w:date="2025-12-25T17:49:00Z" w16du:dateUtc="2025-12-25T10:49:00Z">
                    <w:rPr/>
                  </w:rPrChange>
                </w:rPr>
                <w:delText>CFVV</w:delText>
              </w:r>
            </w:del>
          </w:p>
        </w:tc>
        <w:tc>
          <w:tcPr>
            <w:tcW w:w="1165" w:type="dxa"/>
          </w:tcPr>
          <w:p w14:paraId="0DE53B7E" w14:textId="3A83F553" w:rsidR="00C203D9" w:rsidRPr="00C85FF8" w:rsidDel="00476ECB" w:rsidRDefault="00C203D9" w:rsidP="00C203D9">
            <w:pPr>
              <w:tabs>
                <w:tab w:val="num" w:pos="142"/>
              </w:tabs>
              <w:spacing w:before="60" w:after="60" w:line="264" w:lineRule="auto"/>
              <w:rPr>
                <w:del w:id="17707" w:author="Đặng Hữu Hải (NPMB)" w:date="2025-12-25T17:23:00Z" w16du:dateUtc="2025-12-25T10:23:00Z"/>
                <w:rPrChange w:id="17708" w:author="Đặng Hữu Hải (NPMB)" w:date="2025-12-25T17:49:00Z" w16du:dateUtc="2025-12-25T10:49:00Z">
                  <w:rPr>
                    <w:del w:id="17709" w:author="Đặng Hữu Hải (NPMB)" w:date="2025-12-25T17:23:00Z" w16du:dateUtc="2025-12-25T10:23:00Z"/>
                  </w:rPr>
                </w:rPrChange>
              </w:rPr>
            </w:pPr>
          </w:p>
        </w:tc>
      </w:tr>
      <w:tr w:rsidR="00C203D9" w:rsidRPr="00C85FF8" w:rsidDel="00476ECB" w14:paraId="0B664F7D" w14:textId="268279E9" w:rsidTr="00CE5807">
        <w:trPr>
          <w:cantSplit/>
          <w:del w:id="17710" w:author="Đặng Hữu Hải (NPMB)" w:date="2025-12-25T17:23:00Z" w16du:dateUtc="2025-12-25T10:23:00Z"/>
        </w:trPr>
        <w:tc>
          <w:tcPr>
            <w:tcW w:w="851" w:type="dxa"/>
            <w:vAlign w:val="center"/>
          </w:tcPr>
          <w:p w14:paraId="50CA7653" w14:textId="5B9830BF" w:rsidR="00C203D9" w:rsidRPr="00C85FF8" w:rsidDel="00476ECB" w:rsidRDefault="00C203D9" w:rsidP="00C203D9">
            <w:pPr>
              <w:tabs>
                <w:tab w:val="num" w:pos="142"/>
              </w:tabs>
              <w:spacing w:before="60" w:after="60" w:line="264" w:lineRule="auto"/>
              <w:jc w:val="center"/>
              <w:rPr>
                <w:del w:id="17711" w:author="Đặng Hữu Hải (NPMB)" w:date="2025-12-25T17:23:00Z" w16du:dateUtc="2025-12-25T10:23:00Z"/>
                <w:rPrChange w:id="17712" w:author="Đặng Hữu Hải (NPMB)" w:date="2025-12-25T17:49:00Z" w16du:dateUtc="2025-12-25T10:49:00Z">
                  <w:rPr>
                    <w:del w:id="17713" w:author="Đặng Hữu Hải (NPMB)" w:date="2025-12-25T17:23:00Z" w16du:dateUtc="2025-12-25T10:23:00Z"/>
                  </w:rPr>
                </w:rPrChange>
              </w:rPr>
            </w:pPr>
          </w:p>
        </w:tc>
        <w:tc>
          <w:tcPr>
            <w:tcW w:w="4819" w:type="dxa"/>
            <w:vAlign w:val="center"/>
          </w:tcPr>
          <w:p w14:paraId="022A3B8D" w14:textId="3AA1FE5C" w:rsidR="00C203D9" w:rsidRPr="00C85FF8" w:rsidDel="00476ECB" w:rsidRDefault="00C203D9" w:rsidP="00C203D9">
            <w:pPr>
              <w:tabs>
                <w:tab w:val="num" w:pos="142"/>
              </w:tabs>
              <w:spacing w:before="60" w:after="60" w:line="264" w:lineRule="auto"/>
              <w:rPr>
                <w:del w:id="17714" w:author="Đặng Hữu Hải (NPMB)" w:date="2025-12-25T17:23:00Z" w16du:dateUtc="2025-12-25T10:23:00Z"/>
                <w:rPrChange w:id="17715" w:author="Đặng Hữu Hải (NPMB)" w:date="2025-12-25T17:49:00Z" w16du:dateUtc="2025-12-25T10:49:00Z">
                  <w:rPr>
                    <w:del w:id="17716" w:author="Đặng Hữu Hải (NPMB)" w:date="2025-12-25T17:23:00Z" w16du:dateUtc="2025-12-25T10:23:00Z"/>
                  </w:rPr>
                </w:rPrChange>
              </w:rPr>
            </w:pPr>
            <w:del w:id="17717" w:author="Đặng Hữu Hải (NPMB)" w:date="2025-12-25T17:23:00Z" w16du:dateUtc="2025-12-25T10:23:00Z">
              <w:r w:rsidRPr="00C85FF8" w:rsidDel="00476ECB">
                <w:rPr>
                  <w:rPrChange w:id="17718" w:author="Đặng Hữu Hải (NPMB)" w:date="2025-12-25T17:49:00Z" w16du:dateUtc="2025-12-25T10:49:00Z">
                    <w:rPr/>
                  </w:rPrChange>
                </w:rPr>
                <w:delText>Số nấc</w:delText>
              </w:r>
            </w:del>
          </w:p>
        </w:tc>
        <w:tc>
          <w:tcPr>
            <w:tcW w:w="2521" w:type="dxa"/>
            <w:vAlign w:val="center"/>
          </w:tcPr>
          <w:p w14:paraId="293B4B31" w14:textId="09791A5D" w:rsidR="00C203D9" w:rsidRPr="00C85FF8" w:rsidDel="00476ECB" w:rsidRDefault="00C203D9" w:rsidP="00C203D9">
            <w:pPr>
              <w:tabs>
                <w:tab w:val="num" w:pos="142"/>
              </w:tabs>
              <w:spacing w:before="60" w:after="60" w:line="264" w:lineRule="auto"/>
              <w:jc w:val="center"/>
              <w:rPr>
                <w:del w:id="17719" w:author="Đặng Hữu Hải (NPMB)" w:date="2025-12-25T17:23:00Z" w16du:dateUtc="2025-12-25T10:23:00Z"/>
                <w:rPrChange w:id="17720" w:author="Đặng Hữu Hải (NPMB)" w:date="2025-12-25T17:49:00Z" w16du:dateUtc="2025-12-25T10:49:00Z">
                  <w:rPr>
                    <w:del w:id="17721" w:author="Đặng Hữu Hải (NPMB)" w:date="2025-12-25T17:23:00Z" w16du:dateUtc="2025-12-25T10:23:00Z"/>
                  </w:rPr>
                </w:rPrChange>
              </w:rPr>
            </w:pPr>
            <w:del w:id="17722" w:author="Đặng Hữu Hải (NPMB)" w:date="2025-12-25T17:23:00Z" w16du:dateUtc="2025-12-25T10:23:00Z">
              <w:r w:rsidRPr="00C85FF8" w:rsidDel="00476ECB">
                <w:rPr>
                  <w:rPrChange w:id="17723" w:author="Đặng Hữu Hải (NPMB)" w:date="2025-12-25T17:49:00Z" w16du:dateUtc="2025-12-25T10:49:00Z">
                    <w:rPr/>
                  </w:rPrChange>
                </w:rPr>
                <w:delText>17</w:delText>
              </w:r>
            </w:del>
          </w:p>
        </w:tc>
        <w:tc>
          <w:tcPr>
            <w:tcW w:w="1165" w:type="dxa"/>
          </w:tcPr>
          <w:p w14:paraId="62C06EC4" w14:textId="05F51710" w:rsidR="00C203D9" w:rsidRPr="00C85FF8" w:rsidDel="00476ECB" w:rsidRDefault="00C203D9" w:rsidP="00C203D9">
            <w:pPr>
              <w:tabs>
                <w:tab w:val="num" w:pos="142"/>
              </w:tabs>
              <w:spacing w:before="60" w:after="60" w:line="264" w:lineRule="auto"/>
              <w:rPr>
                <w:del w:id="17724" w:author="Đặng Hữu Hải (NPMB)" w:date="2025-12-25T17:23:00Z" w16du:dateUtc="2025-12-25T10:23:00Z"/>
                <w:rPrChange w:id="17725" w:author="Đặng Hữu Hải (NPMB)" w:date="2025-12-25T17:49:00Z" w16du:dateUtc="2025-12-25T10:49:00Z">
                  <w:rPr>
                    <w:del w:id="17726" w:author="Đặng Hữu Hải (NPMB)" w:date="2025-12-25T17:23:00Z" w16du:dateUtc="2025-12-25T10:23:00Z"/>
                  </w:rPr>
                </w:rPrChange>
              </w:rPr>
            </w:pPr>
          </w:p>
        </w:tc>
      </w:tr>
      <w:tr w:rsidR="00C203D9" w:rsidRPr="00C85FF8" w:rsidDel="00476ECB" w14:paraId="0B7F9476" w14:textId="411E36B6" w:rsidTr="00CE5807">
        <w:trPr>
          <w:cantSplit/>
          <w:del w:id="17727" w:author="Đặng Hữu Hải (NPMB)" w:date="2025-12-25T17:23:00Z" w16du:dateUtc="2025-12-25T10:23:00Z"/>
        </w:trPr>
        <w:tc>
          <w:tcPr>
            <w:tcW w:w="851" w:type="dxa"/>
            <w:vAlign w:val="center"/>
          </w:tcPr>
          <w:p w14:paraId="6F0432AB" w14:textId="768BA2DA" w:rsidR="00C203D9" w:rsidRPr="00C85FF8" w:rsidDel="00476ECB" w:rsidRDefault="00C203D9" w:rsidP="00C203D9">
            <w:pPr>
              <w:tabs>
                <w:tab w:val="num" w:pos="142"/>
              </w:tabs>
              <w:spacing w:before="60" w:after="60" w:line="264" w:lineRule="auto"/>
              <w:jc w:val="center"/>
              <w:rPr>
                <w:del w:id="17728" w:author="Đặng Hữu Hải (NPMB)" w:date="2025-12-25T17:23:00Z" w16du:dateUtc="2025-12-25T10:23:00Z"/>
                <w:rPrChange w:id="17729" w:author="Đặng Hữu Hải (NPMB)" w:date="2025-12-25T17:49:00Z" w16du:dateUtc="2025-12-25T10:49:00Z">
                  <w:rPr>
                    <w:del w:id="17730" w:author="Đặng Hữu Hải (NPMB)" w:date="2025-12-25T17:23:00Z" w16du:dateUtc="2025-12-25T10:23:00Z"/>
                  </w:rPr>
                </w:rPrChange>
              </w:rPr>
            </w:pPr>
          </w:p>
        </w:tc>
        <w:tc>
          <w:tcPr>
            <w:tcW w:w="4819" w:type="dxa"/>
            <w:vAlign w:val="center"/>
          </w:tcPr>
          <w:p w14:paraId="0F18B62C" w14:textId="49ECD041" w:rsidR="00C203D9" w:rsidRPr="00C85FF8" w:rsidDel="00476ECB" w:rsidRDefault="00C203D9" w:rsidP="00C203D9">
            <w:pPr>
              <w:tabs>
                <w:tab w:val="num" w:pos="142"/>
              </w:tabs>
              <w:spacing w:before="60" w:after="60" w:line="264" w:lineRule="auto"/>
              <w:rPr>
                <w:del w:id="17731" w:author="Đặng Hữu Hải (NPMB)" w:date="2025-12-25T17:23:00Z" w16du:dateUtc="2025-12-25T10:23:00Z"/>
                <w:rPrChange w:id="17732" w:author="Đặng Hữu Hải (NPMB)" w:date="2025-12-25T17:49:00Z" w16du:dateUtc="2025-12-25T10:49:00Z">
                  <w:rPr>
                    <w:del w:id="17733" w:author="Đặng Hữu Hải (NPMB)" w:date="2025-12-25T17:23:00Z" w16du:dateUtc="2025-12-25T10:23:00Z"/>
                  </w:rPr>
                </w:rPrChange>
              </w:rPr>
            </w:pPr>
            <w:del w:id="17734" w:author="Đặng Hữu Hải (NPMB)" w:date="2025-12-25T17:23:00Z" w16du:dateUtc="2025-12-25T10:23:00Z">
              <w:r w:rsidRPr="00C85FF8" w:rsidDel="00476ECB">
                <w:rPr>
                  <w:rPrChange w:id="17735" w:author="Đặng Hữu Hải (NPMB)" w:date="2025-12-25T17:49:00Z" w16du:dateUtc="2025-12-25T10:49:00Z">
                    <w:rPr/>
                  </w:rPrChange>
                </w:rPr>
                <w:delText>Dải điều chỉnh</w:delText>
              </w:r>
            </w:del>
          </w:p>
        </w:tc>
        <w:tc>
          <w:tcPr>
            <w:tcW w:w="2521" w:type="dxa"/>
            <w:vAlign w:val="center"/>
          </w:tcPr>
          <w:p w14:paraId="421166C3" w14:textId="5BC98F7E" w:rsidR="00C203D9" w:rsidRPr="00C85FF8" w:rsidDel="00476ECB" w:rsidRDefault="00C203D9" w:rsidP="00C203D9">
            <w:pPr>
              <w:tabs>
                <w:tab w:val="num" w:pos="142"/>
              </w:tabs>
              <w:spacing w:before="60" w:after="60" w:line="264" w:lineRule="auto"/>
              <w:jc w:val="center"/>
              <w:rPr>
                <w:del w:id="17736" w:author="Đặng Hữu Hải (NPMB)" w:date="2025-12-25T17:23:00Z" w16du:dateUtc="2025-12-25T10:23:00Z"/>
                <w:rPrChange w:id="17737" w:author="Đặng Hữu Hải (NPMB)" w:date="2025-12-25T17:49:00Z" w16du:dateUtc="2025-12-25T10:49:00Z">
                  <w:rPr>
                    <w:del w:id="17738" w:author="Đặng Hữu Hải (NPMB)" w:date="2025-12-25T17:23:00Z" w16du:dateUtc="2025-12-25T10:23:00Z"/>
                  </w:rPr>
                </w:rPrChange>
              </w:rPr>
            </w:pPr>
            <w:del w:id="17739" w:author="Đặng Hữu Hải (NPMB)" w:date="2025-12-25T17:23:00Z" w16du:dateUtc="2025-12-25T10:23:00Z">
              <w:r w:rsidRPr="00C85FF8" w:rsidDel="00476ECB">
                <w:rPr>
                  <w:rPrChange w:id="17740" w:author="Đặng Hữu Hải (NPMB)" w:date="2025-12-25T17:49:00Z" w16du:dateUtc="2025-12-25T10:49:00Z">
                    <w:rPr/>
                  </w:rPrChange>
                </w:rPr>
                <w:delText>±8x1,25%</w:delText>
              </w:r>
            </w:del>
          </w:p>
        </w:tc>
        <w:tc>
          <w:tcPr>
            <w:tcW w:w="1165" w:type="dxa"/>
          </w:tcPr>
          <w:p w14:paraId="30A02A32" w14:textId="5E92CF0E" w:rsidR="00C203D9" w:rsidRPr="00C85FF8" w:rsidDel="00476ECB" w:rsidRDefault="00C203D9" w:rsidP="00C203D9">
            <w:pPr>
              <w:tabs>
                <w:tab w:val="num" w:pos="142"/>
              </w:tabs>
              <w:spacing w:before="60" w:after="60" w:line="264" w:lineRule="auto"/>
              <w:rPr>
                <w:del w:id="17741" w:author="Đặng Hữu Hải (NPMB)" w:date="2025-12-25T17:23:00Z" w16du:dateUtc="2025-12-25T10:23:00Z"/>
                <w:rPrChange w:id="17742" w:author="Đặng Hữu Hải (NPMB)" w:date="2025-12-25T17:49:00Z" w16du:dateUtc="2025-12-25T10:49:00Z">
                  <w:rPr>
                    <w:del w:id="17743" w:author="Đặng Hữu Hải (NPMB)" w:date="2025-12-25T17:23:00Z" w16du:dateUtc="2025-12-25T10:23:00Z"/>
                  </w:rPr>
                </w:rPrChange>
              </w:rPr>
            </w:pPr>
          </w:p>
        </w:tc>
      </w:tr>
      <w:tr w:rsidR="00C203D9" w:rsidRPr="00C85FF8" w:rsidDel="00476ECB" w14:paraId="32EF56EA" w14:textId="189D7BE5" w:rsidTr="00CE5807">
        <w:trPr>
          <w:cantSplit/>
          <w:del w:id="17744" w:author="Đặng Hữu Hải (NPMB)" w:date="2025-12-25T17:23:00Z" w16du:dateUtc="2025-12-25T10:23:00Z"/>
        </w:trPr>
        <w:tc>
          <w:tcPr>
            <w:tcW w:w="851" w:type="dxa"/>
            <w:vAlign w:val="center"/>
          </w:tcPr>
          <w:p w14:paraId="386F339B" w14:textId="3F25A9CD" w:rsidR="00C203D9" w:rsidRPr="00C85FF8" w:rsidDel="00476ECB" w:rsidRDefault="00C203D9" w:rsidP="00C203D9">
            <w:pPr>
              <w:tabs>
                <w:tab w:val="num" w:pos="142"/>
              </w:tabs>
              <w:spacing w:before="60" w:after="60" w:line="264" w:lineRule="auto"/>
              <w:jc w:val="center"/>
              <w:rPr>
                <w:del w:id="17745" w:author="Đặng Hữu Hải (NPMB)" w:date="2025-12-25T17:23:00Z" w16du:dateUtc="2025-12-25T10:23:00Z"/>
                <w:rPrChange w:id="17746" w:author="Đặng Hữu Hải (NPMB)" w:date="2025-12-25T17:49:00Z" w16du:dateUtc="2025-12-25T10:49:00Z">
                  <w:rPr>
                    <w:del w:id="17747" w:author="Đặng Hữu Hải (NPMB)" w:date="2025-12-25T17:23:00Z" w16du:dateUtc="2025-12-25T10:23:00Z"/>
                  </w:rPr>
                </w:rPrChange>
              </w:rPr>
            </w:pPr>
          </w:p>
        </w:tc>
        <w:tc>
          <w:tcPr>
            <w:tcW w:w="4819" w:type="dxa"/>
            <w:vAlign w:val="center"/>
          </w:tcPr>
          <w:p w14:paraId="1D1B98C1" w14:textId="6A824EA5" w:rsidR="00C203D9" w:rsidRPr="00C85FF8" w:rsidDel="00476ECB" w:rsidRDefault="00C203D9" w:rsidP="00C203D9">
            <w:pPr>
              <w:widowControl w:val="0"/>
              <w:numPr>
                <w:ilvl w:val="12"/>
                <w:numId w:val="0"/>
              </w:numPr>
              <w:tabs>
                <w:tab w:val="num" w:pos="142"/>
              </w:tabs>
              <w:spacing w:before="60" w:after="60" w:line="264" w:lineRule="auto"/>
              <w:rPr>
                <w:del w:id="17748" w:author="Đặng Hữu Hải (NPMB)" w:date="2025-12-25T17:23:00Z" w16du:dateUtc="2025-12-25T10:23:00Z"/>
                <w:rPrChange w:id="17749" w:author="Đặng Hữu Hải (NPMB)" w:date="2025-12-25T17:49:00Z" w16du:dateUtc="2025-12-25T10:49:00Z">
                  <w:rPr>
                    <w:del w:id="17750" w:author="Đặng Hữu Hải (NPMB)" w:date="2025-12-25T17:23:00Z" w16du:dateUtc="2025-12-25T10:23:00Z"/>
                  </w:rPr>
                </w:rPrChange>
              </w:rPr>
            </w:pPr>
            <w:del w:id="17751" w:author="Đặng Hữu Hải (NPMB)" w:date="2025-12-25T17:23:00Z" w16du:dateUtc="2025-12-25T10:23:00Z">
              <w:r w:rsidRPr="00C85FF8" w:rsidDel="00476ECB">
                <w:rPr>
                  <w:rPrChange w:id="17752" w:author="Đặng Hữu Hải (NPMB)" w:date="2025-12-25T17:49:00Z" w16du:dateUtc="2025-12-25T10:49:00Z">
                    <w:rPr/>
                  </w:rPrChange>
                </w:rPr>
                <w:delText>Dòng định mức lớn nhất</w:delText>
              </w:r>
            </w:del>
          </w:p>
        </w:tc>
        <w:tc>
          <w:tcPr>
            <w:tcW w:w="2521" w:type="dxa"/>
            <w:vAlign w:val="center"/>
          </w:tcPr>
          <w:p w14:paraId="46BFD69D" w14:textId="17AFA876" w:rsidR="00C203D9" w:rsidRPr="00C85FF8" w:rsidDel="00476ECB" w:rsidRDefault="00C203D9" w:rsidP="00C203D9">
            <w:pPr>
              <w:widowControl w:val="0"/>
              <w:tabs>
                <w:tab w:val="num" w:pos="142"/>
              </w:tabs>
              <w:spacing w:before="60" w:after="60" w:line="264" w:lineRule="auto"/>
              <w:jc w:val="center"/>
              <w:rPr>
                <w:del w:id="17753" w:author="Đặng Hữu Hải (NPMB)" w:date="2025-12-25T17:23:00Z" w16du:dateUtc="2025-12-25T10:23:00Z"/>
                <w:rPrChange w:id="17754" w:author="Đặng Hữu Hải (NPMB)" w:date="2025-12-25T17:49:00Z" w16du:dateUtc="2025-12-25T10:49:00Z">
                  <w:rPr>
                    <w:del w:id="17755" w:author="Đặng Hữu Hải (NPMB)" w:date="2025-12-25T17:23:00Z" w16du:dateUtc="2025-12-25T10:23:00Z"/>
                  </w:rPr>
                </w:rPrChange>
              </w:rPr>
            </w:pPr>
            <w:del w:id="17756" w:author="Đặng Hữu Hải (NPMB)" w:date="2025-12-25T17:23:00Z" w16du:dateUtc="2025-12-25T10:23:00Z">
              <w:r w:rsidRPr="00C85FF8" w:rsidDel="00476ECB">
                <w:rPr>
                  <w:rPrChange w:id="17757" w:author="Đặng Hữu Hải (NPMB)" w:date="2025-12-25T17:49:00Z" w16du:dateUtc="2025-12-25T10:49:00Z">
                    <w:rPr/>
                  </w:rPrChange>
                </w:rPr>
                <w:delText>Yêu cầu ghi rõ</w:delText>
              </w:r>
            </w:del>
          </w:p>
          <w:p w14:paraId="48992F35" w14:textId="1854BBA0" w:rsidR="00C203D9" w:rsidRPr="00C85FF8" w:rsidDel="00476ECB" w:rsidRDefault="00C203D9" w:rsidP="00C203D9">
            <w:pPr>
              <w:widowControl w:val="0"/>
              <w:tabs>
                <w:tab w:val="num" w:pos="142"/>
              </w:tabs>
              <w:spacing w:before="60" w:after="60" w:line="264" w:lineRule="auto"/>
              <w:jc w:val="center"/>
              <w:rPr>
                <w:del w:id="17758" w:author="Đặng Hữu Hải (NPMB)" w:date="2025-12-25T17:23:00Z" w16du:dateUtc="2025-12-25T10:23:00Z"/>
                <w:rPrChange w:id="17759" w:author="Đặng Hữu Hải (NPMB)" w:date="2025-12-25T17:49:00Z" w16du:dateUtc="2025-12-25T10:49:00Z">
                  <w:rPr>
                    <w:del w:id="17760" w:author="Đặng Hữu Hải (NPMB)" w:date="2025-12-25T17:23:00Z" w16du:dateUtc="2025-12-25T10:23:00Z"/>
                  </w:rPr>
                </w:rPrChange>
              </w:rPr>
            </w:pPr>
            <w:del w:id="17761" w:author="Đặng Hữu Hải (NPMB)" w:date="2025-12-25T17:23:00Z" w16du:dateUtc="2025-12-25T10:23:00Z">
              <w:r w:rsidRPr="00C85FF8" w:rsidDel="00476ECB">
                <w:rPr>
                  <w:rPrChange w:id="17762" w:author="Đặng Hữu Hải (NPMB)" w:date="2025-12-25T17:49:00Z" w16du:dateUtc="2025-12-25T10:49:00Z">
                    <w:rPr/>
                  </w:rPrChange>
                </w:rPr>
                <w:delText>≥ 1,5 dòng định mức MBA</w:delText>
              </w:r>
            </w:del>
          </w:p>
        </w:tc>
        <w:tc>
          <w:tcPr>
            <w:tcW w:w="1165" w:type="dxa"/>
          </w:tcPr>
          <w:p w14:paraId="37B4ECDB" w14:textId="05AEA931" w:rsidR="00C203D9" w:rsidRPr="00C85FF8" w:rsidDel="00476ECB" w:rsidRDefault="00C203D9" w:rsidP="00C203D9">
            <w:pPr>
              <w:tabs>
                <w:tab w:val="num" w:pos="142"/>
              </w:tabs>
              <w:spacing w:before="60" w:after="60" w:line="264" w:lineRule="auto"/>
              <w:rPr>
                <w:del w:id="17763" w:author="Đặng Hữu Hải (NPMB)" w:date="2025-12-25T17:23:00Z" w16du:dateUtc="2025-12-25T10:23:00Z"/>
                <w:rPrChange w:id="17764" w:author="Đặng Hữu Hải (NPMB)" w:date="2025-12-25T17:49:00Z" w16du:dateUtc="2025-12-25T10:49:00Z">
                  <w:rPr>
                    <w:del w:id="17765" w:author="Đặng Hữu Hải (NPMB)" w:date="2025-12-25T17:23:00Z" w16du:dateUtc="2025-12-25T10:23:00Z"/>
                  </w:rPr>
                </w:rPrChange>
              </w:rPr>
            </w:pPr>
          </w:p>
        </w:tc>
      </w:tr>
      <w:tr w:rsidR="00C203D9" w:rsidRPr="00C85FF8" w:rsidDel="00476ECB" w14:paraId="4A601704" w14:textId="697DFF4F" w:rsidTr="00CE5807">
        <w:trPr>
          <w:cantSplit/>
          <w:del w:id="17766" w:author="Đặng Hữu Hải (NPMB)" w:date="2025-12-25T17:23:00Z" w16du:dateUtc="2025-12-25T10:23:00Z"/>
        </w:trPr>
        <w:tc>
          <w:tcPr>
            <w:tcW w:w="851" w:type="dxa"/>
            <w:vAlign w:val="center"/>
          </w:tcPr>
          <w:p w14:paraId="22E6222E" w14:textId="6CA6B16B" w:rsidR="00C203D9" w:rsidRPr="00C85FF8" w:rsidDel="00476ECB" w:rsidRDefault="00C203D9" w:rsidP="00C203D9">
            <w:pPr>
              <w:tabs>
                <w:tab w:val="num" w:pos="142"/>
              </w:tabs>
              <w:spacing w:before="60" w:after="60" w:line="264" w:lineRule="auto"/>
              <w:jc w:val="center"/>
              <w:rPr>
                <w:del w:id="17767" w:author="Đặng Hữu Hải (NPMB)" w:date="2025-12-25T17:23:00Z" w16du:dateUtc="2025-12-25T10:23:00Z"/>
                <w:rPrChange w:id="17768" w:author="Đặng Hữu Hải (NPMB)" w:date="2025-12-25T17:49:00Z" w16du:dateUtc="2025-12-25T10:49:00Z">
                  <w:rPr>
                    <w:del w:id="17769" w:author="Đặng Hữu Hải (NPMB)" w:date="2025-12-25T17:23:00Z" w16du:dateUtc="2025-12-25T10:23:00Z"/>
                  </w:rPr>
                </w:rPrChange>
              </w:rPr>
            </w:pPr>
          </w:p>
        </w:tc>
        <w:tc>
          <w:tcPr>
            <w:tcW w:w="4819" w:type="dxa"/>
            <w:vAlign w:val="center"/>
          </w:tcPr>
          <w:p w14:paraId="71BA0A03" w14:textId="2EB1746B" w:rsidR="00C203D9" w:rsidRPr="00C85FF8" w:rsidDel="00476ECB" w:rsidRDefault="00C203D9" w:rsidP="00C203D9">
            <w:pPr>
              <w:widowControl w:val="0"/>
              <w:numPr>
                <w:ilvl w:val="12"/>
                <w:numId w:val="0"/>
              </w:numPr>
              <w:tabs>
                <w:tab w:val="num" w:pos="142"/>
              </w:tabs>
              <w:spacing w:before="60" w:after="60" w:line="264" w:lineRule="auto"/>
              <w:rPr>
                <w:del w:id="17770" w:author="Đặng Hữu Hải (NPMB)" w:date="2025-12-25T17:23:00Z" w16du:dateUtc="2025-12-25T10:23:00Z"/>
                <w:rPrChange w:id="17771" w:author="Đặng Hữu Hải (NPMB)" w:date="2025-12-25T17:49:00Z" w16du:dateUtc="2025-12-25T10:49:00Z">
                  <w:rPr>
                    <w:del w:id="17772" w:author="Đặng Hữu Hải (NPMB)" w:date="2025-12-25T17:23:00Z" w16du:dateUtc="2025-12-25T10:23:00Z"/>
                  </w:rPr>
                </w:rPrChange>
              </w:rPr>
            </w:pPr>
            <w:del w:id="17773" w:author="Đặng Hữu Hải (NPMB)" w:date="2025-12-25T17:23:00Z" w16du:dateUtc="2025-12-25T10:23:00Z">
              <w:r w:rsidRPr="00C85FF8" w:rsidDel="00476ECB">
                <w:rPr>
                  <w:rPrChange w:id="17774" w:author="Đặng Hữu Hải (NPMB)" w:date="2025-12-25T17:49:00Z" w16du:dateUtc="2025-12-25T10:49:00Z">
                    <w:rPr/>
                  </w:rPrChange>
                </w:rPr>
                <w:delText>Điện áp</w:delText>
              </w:r>
            </w:del>
          </w:p>
        </w:tc>
        <w:tc>
          <w:tcPr>
            <w:tcW w:w="2521" w:type="dxa"/>
            <w:vAlign w:val="center"/>
          </w:tcPr>
          <w:p w14:paraId="091F03FD" w14:textId="72BD8D3B" w:rsidR="00C203D9" w:rsidRPr="00C85FF8" w:rsidDel="00476ECB" w:rsidRDefault="00C203D9" w:rsidP="00C203D9">
            <w:pPr>
              <w:widowControl w:val="0"/>
              <w:tabs>
                <w:tab w:val="num" w:pos="142"/>
              </w:tabs>
              <w:spacing w:before="60" w:after="60" w:line="264" w:lineRule="auto"/>
              <w:jc w:val="center"/>
              <w:rPr>
                <w:del w:id="17775" w:author="Đặng Hữu Hải (NPMB)" w:date="2025-12-25T17:23:00Z" w16du:dateUtc="2025-12-25T10:23:00Z"/>
                <w:rPrChange w:id="17776" w:author="Đặng Hữu Hải (NPMB)" w:date="2025-12-25T17:49:00Z" w16du:dateUtc="2025-12-25T10:49:00Z">
                  <w:rPr>
                    <w:del w:id="17777" w:author="Đặng Hữu Hải (NPMB)" w:date="2025-12-25T17:23:00Z" w16du:dateUtc="2025-12-25T10:23:00Z"/>
                  </w:rPr>
                </w:rPrChange>
              </w:rPr>
            </w:pPr>
            <w:del w:id="17778" w:author="Đặng Hữu Hải (NPMB)" w:date="2025-12-25T17:23:00Z" w16du:dateUtc="2025-12-25T10:23:00Z">
              <w:r w:rsidRPr="00C85FF8" w:rsidDel="00476ECB">
                <w:rPr>
                  <w:rPrChange w:id="17779" w:author="Đặng Hữu Hải (NPMB)" w:date="2025-12-25T17:49:00Z" w16du:dateUtc="2025-12-25T10:49:00Z">
                    <w:rPr/>
                  </w:rPrChange>
                </w:rPr>
                <w:delText>170kV</w:delText>
              </w:r>
            </w:del>
          </w:p>
        </w:tc>
        <w:tc>
          <w:tcPr>
            <w:tcW w:w="1165" w:type="dxa"/>
          </w:tcPr>
          <w:p w14:paraId="05E8ADCC" w14:textId="6CE0071E" w:rsidR="00C203D9" w:rsidRPr="00C85FF8" w:rsidDel="00476ECB" w:rsidRDefault="00C203D9" w:rsidP="00C203D9">
            <w:pPr>
              <w:tabs>
                <w:tab w:val="num" w:pos="142"/>
              </w:tabs>
              <w:spacing w:before="60" w:after="60" w:line="264" w:lineRule="auto"/>
              <w:rPr>
                <w:del w:id="17780" w:author="Đặng Hữu Hải (NPMB)" w:date="2025-12-25T17:23:00Z" w16du:dateUtc="2025-12-25T10:23:00Z"/>
                <w:rPrChange w:id="17781" w:author="Đặng Hữu Hải (NPMB)" w:date="2025-12-25T17:49:00Z" w16du:dateUtc="2025-12-25T10:49:00Z">
                  <w:rPr>
                    <w:del w:id="17782" w:author="Đặng Hữu Hải (NPMB)" w:date="2025-12-25T17:23:00Z" w16du:dateUtc="2025-12-25T10:23:00Z"/>
                  </w:rPr>
                </w:rPrChange>
              </w:rPr>
            </w:pPr>
          </w:p>
        </w:tc>
      </w:tr>
      <w:tr w:rsidR="00C203D9" w:rsidRPr="00C85FF8" w:rsidDel="00476ECB" w14:paraId="1E6CE832" w14:textId="5FAB62A3" w:rsidTr="00CE5807">
        <w:trPr>
          <w:cantSplit/>
          <w:del w:id="17783" w:author="Đặng Hữu Hải (NPMB)" w:date="2025-12-25T17:23:00Z" w16du:dateUtc="2025-12-25T10:23:00Z"/>
        </w:trPr>
        <w:tc>
          <w:tcPr>
            <w:tcW w:w="851" w:type="dxa"/>
            <w:vAlign w:val="center"/>
          </w:tcPr>
          <w:p w14:paraId="635FDF39" w14:textId="21B86BD1" w:rsidR="00C203D9" w:rsidRPr="00C85FF8" w:rsidDel="00476ECB" w:rsidRDefault="00C203D9" w:rsidP="00C203D9">
            <w:pPr>
              <w:tabs>
                <w:tab w:val="num" w:pos="142"/>
              </w:tabs>
              <w:spacing w:before="60" w:after="60" w:line="264" w:lineRule="auto"/>
              <w:jc w:val="center"/>
              <w:rPr>
                <w:del w:id="17784" w:author="Đặng Hữu Hải (NPMB)" w:date="2025-12-25T17:23:00Z" w16du:dateUtc="2025-12-25T10:23:00Z"/>
                <w:rPrChange w:id="17785" w:author="Đặng Hữu Hải (NPMB)" w:date="2025-12-25T17:49:00Z" w16du:dateUtc="2025-12-25T10:49:00Z">
                  <w:rPr>
                    <w:del w:id="17786" w:author="Đặng Hữu Hải (NPMB)" w:date="2025-12-25T17:23:00Z" w16du:dateUtc="2025-12-25T10:23:00Z"/>
                  </w:rPr>
                </w:rPrChange>
              </w:rPr>
            </w:pPr>
          </w:p>
        </w:tc>
        <w:tc>
          <w:tcPr>
            <w:tcW w:w="4819" w:type="dxa"/>
            <w:vAlign w:val="center"/>
          </w:tcPr>
          <w:p w14:paraId="700387B0" w14:textId="7C4F0ACC" w:rsidR="00C203D9" w:rsidRPr="00C85FF8" w:rsidDel="00476ECB" w:rsidRDefault="00C203D9" w:rsidP="00C203D9">
            <w:pPr>
              <w:widowControl w:val="0"/>
              <w:numPr>
                <w:ilvl w:val="12"/>
                <w:numId w:val="0"/>
              </w:numPr>
              <w:tabs>
                <w:tab w:val="num" w:pos="142"/>
              </w:tabs>
              <w:spacing w:before="60" w:after="60" w:line="264" w:lineRule="auto"/>
              <w:rPr>
                <w:del w:id="17787" w:author="Đặng Hữu Hải (NPMB)" w:date="2025-12-25T17:23:00Z" w16du:dateUtc="2025-12-25T10:23:00Z"/>
                <w:rPrChange w:id="17788" w:author="Đặng Hữu Hải (NPMB)" w:date="2025-12-25T17:49:00Z" w16du:dateUtc="2025-12-25T10:49:00Z">
                  <w:rPr>
                    <w:del w:id="17789" w:author="Đặng Hữu Hải (NPMB)" w:date="2025-12-25T17:23:00Z" w16du:dateUtc="2025-12-25T10:23:00Z"/>
                  </w:rPr>
                </w:rPrChange>
              </w:rPr>
            </w:pPr>
            <w:del w:id="17790" w:author="Đặng Hữu Hải (NPMB)" w:date="2025-12-25T17:23:00Z" w16du:dateUtc="2025-12-25T10:23:00Z">
              <w:r w:rsidRPr="00C85FF8" w:rsidDel="00476ECB">
                <w:rPr>
                  <w:rPrChange w:id="17791" w:author="Đặng Hữu Hải (NPMB)" w:date="2025-12-25T17:49:00Z" w16du:dateUtc="2025-12-25T10:49:00Z">
                    <w:rPr/>
                  </w:rPrChange>
                </w:rPr>
                <w:delText>Điện áp bước lớn nhất</w:delText>
              </w:r>
            </w:del>
          </w:p>
        </w:tc>
        <w:tc>
          <w:tcPr>
            <w:tcW w:w="2521" w:type="dxa"/>
            <w:vAlign w:val="center"/>
          </w:tcPr>
          <w:p w14:paraId="5279600D" w14:textId="5B3D9BEA" w:rsidR="00C203D9" w:rsidRPr="00C85FF8" w:rsidDel="00476ECB" w:rsidRDefault="00C203D9" w:rsidP="00C203D9">
            <w:pPr>
              <w:widowControl w:val="0"/>
              <w:tabs>
                <w:tab w:val="num" w:pos="142"/>
              </w:tabs>
              <w:spacing w:before="60" w:after="60" w:line="264" w:lineRule="auto"/>
              <w:jc w:val="center"/>
              <w:rPr>
                <w:del w:id="17792" w:author="Đặng Hữu Hải (NPMB)" w:date="2025-12-25T17:23:00Z" w16du:dateUtc="2025-12-25T10:23:00Z"/>
                <w:rPrChange w:id="17793" w:author="Đặng Hữu Hải (NPMB)" w:date="2025-12-25T17:49:00Z" w16du:dateUtc="2025-12-25T10:49:00Z">
                  <w:rPr>
                    <w:del w:id="17794" w:author="Đặng Hữu Hải (NPMB)" w:date="2025-12-25T17:23:00Z" w16du:dateUtc="2025-12-25T10:23:00Z"/>
                  </w:rPr>
                </w:rPrChange>
              </w:rPr>
            </w:pPr>
            <w:del w:id="17795" w:author="Đặng Hữu Hải (NPMB)" w:date="2025-12-25T17:23:00Z" w16du:dateUtc="2025-12-25T10:23:00Z">
              <w:r w:rsidRPr="00C85FF8" w:rsidDel="00476ECB">
                <w:rPr>
                  <w:rPrChange w:id="17796" w:author="Đặng Hữu Hải (NPMB)" w:date="2025-12-25T17:49:00Z" w16du:dateUtc="2025-12-25T10:49:00Z">
                    <w:rPr/>
                  </w:rPrChange>
                </w:rPr>
                <w:delText>Yêu cầu ghi rõ</w:delText>
              </w:r>
            </w:del>
          </w:p>
        </w:tc>
        <w:tc>
          <w:tcPr>
            <w:tcW w:w="1165" w:type="dxa"/>
          </w:tcPr>
          <w:p w14:paraId="1566A8F8" w14:textId="65935186" w:rsidR="00C203D9" w:rsidRPr="00C85FF8" w:rsidDel="00476ECB" w:rsidRDefault="00C203D9" w:rsidP="00C203D9">
            <w:pPr>
              <w:tabs>
                <w:tab w:val="num" w:pos="142"/>
              </w:tabs>
              <w:spacing w:before="60" w:after="60" w:line="264" w:lineRule="auto"/>
              <w:rPr>
                <w:del w:id="17797" w:author="Đặng Hữu Hải (NPMB)" w:date="2025-12-25T17:23:00Z" w16du:dateUtc="2025-12-25T10:23:00Z"/>
                <w:rPrChange w:id="17798" w:author="Đặng Hữu Hải (NPMB)" w:date="2025-12-25T17:49:00Z" w16du:dateUtc="2025-12-25T10:49:00Z">
                  <w:rPr>
                    <w:del w:id="17799" w:author="Đặng Hữu Hải (NPMB)" w:date="2025-12-25T17:23:00Z" w16du:dateUtc="2025-12-25T10:23:00Z"/>
                  </w:rPr>
                </w:rPrChange>
              </w:rPr>
            </w:pPr>
          </w:p>
        </w:tc>
      </w:tr>
      <w:tr w:rsidR="00C203D9" w:rsidRPr="00C85FF8" w:rsidDel="00476ECB" w14:paraId="01FADAE6" w14:textId="2E6D6C64" w:rsidTr="00CE5807">
        <w:trPr>
          <w:cantSplit/>
          <w:del w:id="17800" w:author="Đặng Hữu Hải (NPMB)" w:date="2025-12-25T17:23:00Z" w16du:dateUtc="2025-12-25T10:23:00Z"/>
        </w:trPr>
        <w:tc>
          <w:tcPr>
            <w:tcW w:w="851" w:type="dxa"/>
            <w:vAlign w:val="center"/>
          </w:tcPr>
          <w:p w14:paraId="53147F2F" w14:textId="4CF3E2B4" w:rsidR="00C203D9" w:rsidRPr="00C85FF8" w:rsidDel="00476ECB" w:rsidRDefault="00C203D9" w:rsidP="00C203D9">
            <w:pPr>
              <w:tabs>
                <w:tab w:val="num" w:pos="142"/>
              </w:tabs>
              <w:spacing w:before="60" w:after="60" w:line="264" w:lineRule="auto"/>
              <w:jc w:val="center"/>
              <w:rPr>
                <w:del w:id="17801" w:author="Đặng Hữu Hải (NPMB)" w:date="2025-12-25T17:23:00Z" w16du:dateUtc="2025-12-25T10:23:00Z"/>
                <w:rPrChange w:id="17802" w:author="Đặng Hữu Hải (NPMB)" w:date="2025-12-25T17:49:00Z" w16du:dateUtc="2025-12-25T10:49:00Z">
                  <w:rPr>
                    <w:del w:id="17803" w:author="Đặng Hữu Hải (NPMB)" w:date="2025-12-25T17:23:00Z" w16du:dateUtc="2025-12-25T10:23:00Z"/>
                  </w:rPr>
                </w:rPrChange>
              </w:rPr>
            </w:pPr>
          </w:p>
        </w:tc>
        <w:tc>
          <w:tcPr>
            <w:tcW w:w="4819" w:type="dxa"/>
            <w:vAlign w:val="center"/>
          </w:tcPr>
          <w:p w14:paraId="546010AE" w14:textId="1D8E2F66" w:rsidR="00C203D9" w:rsidRPr="00C85FF8" w:rsidDel="00476ECB" w:rsidRDefault="00C203D9" w:rsidP="00C203D9">
            <w:pPr>
              <w:tabs>
                <w:tab w:val="num" w:pos="142"/>
              </w:tabs>
              <w:spacing w:before="60" w:after="60" w:line="264" w:lineRule="auto"/>
              <w:rPr>
                <w:del w:id="17804" w:author="Đặng Hữu Hải (NPMB)" w:date="2025-12-25T17:23:00Z" w16du:dateUtc="2025-12-25T10:23:00Z"/>
                <w:rPrChange w:id="17805" w:author="Đặng Hữu Hải (NPMB)" w:date="2025-12-25T17:49:00Z" w16du:dateUtc="2025-12-25T10:49:00Z">
                  <w:rPr>
                    <w:del w:id="17806" w:author="Đặng Hữu Hải (NPMB)" w:date="2025-12-25T17:23:00Z" w16du:dateUtc="2025-12-25T10:23:00Z"/>
                  </w:rPr>
                </w:rPrChange>
              </w:rPr>
            </w:pPr>
            <w:del w:id="17807" w:author="Đặng Hữu Hải (NPMB)" w:date="2025-12-25T17:23:00Z" w16du:dateUtc="2025-12-25T10:23:00Z">
              <w:r w:rsidRPr="00C85FF8" w:rsidDel="00476ECB">
                <w:rPr>
                  <w:rPrChange w:id="17808" w:author="Đặng Hữu Hải (NPMB)" w:date="2025-12-25T17:49:00Z" w16du:dateUtc="2025-12-25T10:49:00Z">
                    <w:rPr/>
                  </w:rPrChange>
                </w:rPr>
                <w:delText>Điện áp chịu đựng xung sét 1,2/50</w:delText>
              </w:r>
              <w:r w:rsidRPr="00C85FF8" w:rsidDel="00476ECB">
                <w:rPr>
                  <w:rPrChange w:id="17809" w:author="Đặng Hữu Hải (NPMB)" w:date="2025-12-25T17:49:00Z" w16du:dateUtc="2025-12-25T10:49:00Z">
                    <w:rPr/>
                  </w:rPrChange>
                </w:rPr>
                <w:sym w:font="Symbol" w:char="F06D"/>
              </w:r>
              <w:r w:rsidRPr="00C85FF8" w:rsidDel="00476ECB">
                <w:rPr>
                  <w:rPrChange w:id="17810" w:author="Đặng Hữu Hải (NPMB)" w:date="2025-12-25T17:49:00Z" w16du:dateUtc="2025-12-25T10:49:00Z">
                    <w:rPr/>
                  </w:rPrChange>
                </w:rPr>
                <w:delText>s</w:delText>
              </w:r>
            </w:del>
          </w:p>
        </w:tc>
        <w:tc>
          <w:tcPr>
            <w:tcW w:w="2521" w:type="dxa"/>
            <w:vAlign w:val="center"/>
          </w:tcPr>
          <w:p w14:paraId="046CBE8D" w14:textId="5B1AB9CA" w:rsidR="00C203D9" w:rsidRPr="00C85FF8" w:rsidDel="00476ECB" w:rsidRDefault="00C203D9" w:rsidP="00C203D9">
            <w:pPr>
              <w:tabs>
                <w:tab w:val="num" w:pos="142"/>
              </w:tabs>
              <w:spacing w:before="60" w:after="60" w:line="264" w:lineRule="auto"/>
              <w:jc w:val="center"/>
              <w:rPr>
                <w:del w:id="17811" w:author="Đặng Hữu Hải (NPMB)" w:date="2025-12-25T17:23:00Z" w16du:dateUtc="2025-12-25T10:23:00Z"/>
                <w:rPrChange w:id="17812" w:author="Đặng Hữu Hải (NPMB)" w:date="2025-12-25T17:49:00Z" w16du:dateUtc="2025-12-25T10:49:00Z">
                  <w:rPr>
                    <w:del w:id="17813" w:author="Đặng Hữu Hải (NPMB)" w:date="2025-12-25T17:23:00Z" w16du:dateUtc="2025-12-25T10:23:00Z"/>
                  </w:rPr>
                </w:rPrChange>
              </w:rPr>
            </w:pPr>
            <w:del w:id="17814" w:author="Đặng Hữu Hải (NPMB)" w:date="2025-12-25T17:23:00Z" w16du:dateUtc="2025-12-25T10:23:00Z">
              <w:r w:rsidRPr="00C85FF8" w:rsidDel="00476ECB">
                <w:rPr>
                  <w:rPrChange w:id="17815" w:author="Đặng Hữu Hải (NPMB)" w:date="2025-12-25T17:49:00Z" w16du:dateUtc="2025-12-25T10:49:00Z">
                    <w:rPr/>
                  </w:rPrChange>
                </w:rPr>
                <w:delText>kV</w:delText>
              </w:r>
            </w:del>
          </w:p>
        </w:tc>
        <w:tc>
          <w:tcPr>
            <w:tcW w:w="1165" w:type="dxa"/>
          </w:tcPr>
          <w:p w14:paraId="5AD6EACF" w14:textId="2B567258" w:rsidR="00C203D9" w:rsidRPr="00C85FF8" w:rsidDel="00476ECB" w:rsidRDefault="00C203D9" w:rsidP="00C203D9">
            <w:pPr>
              <w:tabs>
                <w:tab w:val="num" w:pos="142"/>
              </w:tabs>
              <w:spacing w:before="60" w:after="60" w:line="264" w:lineRule="auto"/>
              <w:rPr>
                <w:del w:id="17816" w:author="Đặng Hữu Hải (NPMB)" w:date="2025-12-25T17:23:00Z" w16du:dateUtc="2025-12-25T10:23:00Z"/>
                <w:rPrChange w:id="17817" w:author="Đặng Hữu Hải (NPMB)" w:date="2025-12-25T17:49:00Z" w16du:dateUtc="2025-12-25T10:49:00Z">
                  <w:rPr>
                    <w:del w:id="17818" w:author="Đặng Hữu Hải (NPMB)" w:date="2025-12-25T17:23:00Z" w16du:dateUtc="2025-12-25T10:23:00Z"/>
                  </w:rPr>
                </w:rPrChange>
              </w:rPr>
            </w:pPr>
          </w:p>
        </w:tc>
      </w:tr>
      <w:tr w:rsidR="00C203D9" w:rsidRPr="00C85FF8" w:rsidDel="00476ECB" w14:paraId="7C5D315D" w14:textId="7717AF25" w:rsidTr="00CE5807">
        <w:trPr>
          <w:cantSplit/>
          <w:del w:id="17819" w:author="Đặng Hữu Hải (NPMB)" w:date="2025-12-25T17:23:00Z" w16du:dateUtc="2025-12-25T10:23:00Z"/>
        </w:trPr>
        <w:tc>
          <w:tcPr>
            <w:tcW w:w="851" w:type="dxa"/>
            <w:vAlign w:val="center"/>
          </w:tcPr>
          <w:p w14:paraId="0FAC58EA" w14:textId="36E40AAD" w:rsidR="00C203D9" w:rsidRPr="00C85FF8" w:rsidDel="00476ECB" w:rsidRDefault="00C203D9" w:rsidP="00C203D9">
            <w:pPr>
              <w:tabs>
                <w:tab w:val="num" w:pos="142"/>
              </w:tabs>
              <w:spacing w:before="60" w:after="60" w:line="264" w:lineRule="auto"/>
              <w:jc w:val="center"/>
              <w:rPr>
                <w:del w:id="17820" w:author="Đặng Hữu Hải (NPMB)" w:date="2025-12-25T17:23:00Z" w16du:dateUtc="2025-12-25T10:23:00Z"/>
                <w:rPrChange w:id="17821" w:author="Đặng Hữu Hải (NPMB)" w:date="2025-12-25T17:49:00Z" w16du:dateUtc="2025-12-25T10:49:00Z">
                  <w:rPr>
                    <w:del w:id="17822" w:author="Đặng Hữu Hải (NPMB)" w:date="2025-12-25T17:23:00Z" w16du:dateUtc="2025-12-25T10:23:00Z"/>
                  </w:rPr>
                </w:rPrChange>
              </w:rPr>
            </w:pPr>
          </w:p>
        </w:tc>
        <w:tc>
          <w:tcPr>
            <w:tcW w:w="4819" w:type="dxa"/>
            <w:vAlign w:val="center"/>
          </w:tcPr>
          <w:p w14:paraId="61DBB4B1" w14:textId="21E43292" w:rsidR="00C203D9" w:rsidRPr="00C85FF8" w:rsidDel="00476ECB" w:rsidRDefault="00C203D9" w:rsidP="00C203D9">
            <w:pPr>
              <w:tabs>
                <w:tab w:val="num" w:pos="142"/>
              </w:tabs>
              <w:spacing w:before="60" w:after="60" w:line="264" w:lineRule="auto"/>
              <w:rPr>
                <w:del w:id="17823" w:author="Đặng Hữu Hải (NPMB)" w:date="2025-12-25T17:23:00Z" w16du:dateUtc="2025-12-25T10:23:00Z"/>
                <w:rPrChange w:id="17824" w:author="Đặng Hữu Hải (NPMB)" w:date="2025-12-25T17:49:00Z" w16du:dateUtc="2025-12-25T10:49:00Z">
                  <w:rPr>
                    <w:del w:id="17825" w:author="Đặng Hữu Hải (NPMB)" w:date="2025-12-25T17:23:00Z" w16du:dateUtc="2025-12-25T10:23:00Z"/>
                  </w:rPr>
                </w:rPrChange>
              </w:rPr>
            </w:pPr>
            <w:del w:id="17826" w:author="Đặng Hữu Hải (NPMB)" w:date="2025-12-25T17:23:00Z" w16du:dateUtc="2025-12-25T10:23:00Z">
              <w:r w:rsidRPr="00C85FF8" w:rsidDel="00476ECB">
                <w:rPr>
                  <w:rPrChange w:id="17827" w:author="Đặng Hữu Hải (NPMB)" w:date="2025-12-25T17:49:00Z" w16du:dateUtc="2025-12-25T10:49:00Z">
                    <w:rPr/>
                  </w:rPrChange>
                </w:rPr>
                <w:delText>Điện áp chịu đựng ở tần số công nghiệp trong 1 phút.</w:delText>
              </w:r>
            </w:del>
          </w:p>
        </w:tc>
        <w:tc>
          <w:tcPr>
            <w:tcW w:w="2521" w:type="dxa"/>
            <w:vAlign w:val="center"/>
          </w:tcPr>
          <w:p w14:paraId="44AFD72C" w14:textId="7FE24FE6" w:rsidR="00C203D9" w:rsidRPr="00C85FF8" w:rsidDel="00476ECB" w:rsidRDefault="00C203D9" w:rsidP="00C203D9">
            <w:pPr>
              <w:tabs>
                <w:tab w:val="num" w:pos="142"/>
              </w:tabs>
              <w:spacing w:before="60" w:after="60" w:line="264" w:lineRule="auto"/>
              <w:jc w:val="center"/>
              <w:rPr>
                <w:del w:id="17828" w:author="Đặng Hữu Hải (NPMB)" w:date="2025-12-25T17:23:00Z" w16du:dateUtc="2025-12-25T10:23:00Z"/>
                <w:rPrChange w:id="17829" w:author="Đặng Hữu Hải (NPMB)" w:date="2025-12-25T17:49:00Z" w16du:dateUtc="2025-12-25T10:49:00Z">
                  <w:rPr>
                    <w:del w:id="17830" w:author="Đặng Hữu Hải (NPMB)" w:date="2025-12-25T17:23:00Z" w16du:dateUtc="2025-12-25T10:23:00Z"/>
                  </w:rPr>
                </w:rPrChange>
              </w:rPr>
            </w:pPr>
            <w:del w:id="17831" w:author="Đặng Hữu Hải (NPMB)" w:date="2025-12-25T17:23:00Z" w16du:dateUtc="2025-12-25T10:23:00Z">
              <w:r w:rsidRPr="00C85FF8" w:rsidDel="00476ECB">
                <w:rPr>
                  <w:rPrChange w:id="17832" w:author="Đặng Hữu Hải (NPMB)" w:date="2025-12-25T17:49:00Z" w16du:dateUtc="2025-12-25T10:49:00Z">
                    <w:rPr/>
                  </w:rPrChange>
                </w:rPr>
                <w:delText>kV</w:delText>
              </w:r>
            </w:del>
          </w:p>
        </w:tc>
        <w:tc>
          <w:tcPr>
            <w:tcW w:w="1165" w:type="dxa"/>
          </w:tcPr>
          <w:p w14:paraId="28DE89E7" w14:textId="2820382C" w:rsidR="00C203D9" w:rsidRPr="00C85FF8" w:rsidDel="00476ECB" w:rsidRDefault="00C203D9" w:rsidP="00C203D9">
            <w:pPr>
              <w:tabs>
                <w:tab w:val="num" w:pos="142"/>
              </w:tabs>
              <w:spacing w:before="60" w:after="60" w:line="264" w:lineRule="auto"/>
              <w:rPr>
                <w:del w:id="17833" w:author="Đặng Hữu Hải (NPMB)" w:date="2025-12-25T17:23:00Z" w16du:dateUtc="2025-12-25T10:23:00Z"/>
                <w:rPrChange w:id="17834" w:author="Đặng Hữu Hải (NPMB)" w:date="2025-12-25T17:49:00Z" w16du:dateUtc="2025-12-25T10:49:00Z">
                  <w:rPr>
                    <w:del w:id="17835" w:author="Đặng Hữu Hải (NPMB)" w:date="2025-12-25T17:23:00Z" w16du:dateUtc="2025-12-25T10:23:00Z"/>
                  </w:rPr>
                </w:rPrChange>
              </w:rPr>
            </w:pPr>
          </w:p>
        </w:tc>
      </w:tr>
      <w:tr w:rsidR="00C203D9" w:rsidRPr="00C85FF8" w:rsidDel="00476ECB" w14:paraId="100E52FA" w14:textId="59ABE5E7" w:rsidTr="00CE5807">
        <w:trPr>
          <w:cantSplit/>
          <w:del w:id="17836" w:author="Đặng Hữu Hải (NPMB)" w:date="2025-12-25T17:23:00Z" w16du:dateUtc="2025-12-25T10:23:00Z"/>
        </w:trPr>
        <w:tc>
          <w:tcPr>
            <w:tcW w:w="851" w:type="dxa"/>
            <w:vAlign w:val="center"/>
          </w:tcPr>
          <w:p w14:paraId="1E3BC3CF" w14:textId="62A7235D" w:rsidR="00C203D9" w:rsidRPr="00C85FF8" w:rsidDel="00476ECB" w:rsidRDefault="00C203D9" w:rsidP="00C203D9">
            <w:pPr>
              <w:tabs>
                <w:tab w:val="num" w:pos="142"/>
              </w:tabs>
              <w:spacing w:before="60" w:after="60" w:line="264" w:lineRule="auto"/>
              <w:jc w:val="center"/>
              <w:rPr>
                <w:del w:id="17837" w:author="Đặng Hữu Hải (NPMB)" w:date="2025-12-25T17:23:00Z" w16du:dateUtc="2025-12-25T10:23:00Z"/>
                <w:rPrChange w:id="17838" w:author="Đặng Hữu Hải (NPMB)" w:date="2025-12-25T17:49:00Z" w16du:dateUtc="2025-12-25T10:49:00Z">
                  <w:rPr>
                    <w:del w:id="17839" w:author="Đặng Hữu Hải (NPMB)" w:date="2025-12-25T17:23:00Z" w16du:dateUtc="2025-12-25T10:23:00Z"/>
                  </w:rPr>
                </w:rPrChange>
              </w:rPr>
            </w:pPr>
          </w:p>
        </w:tc>
        <w:tc>
          <w:tcPr>
            <w:tcW w:w="4819" w:type="dxa"/>
            <w:vAlign w:val="center"/>
          </w:tcPr>
          <w:p w14:paraId="75D39BF6" w14:textId="66203C47" w:rsidR="00C203D9" w:rsidRPr="00C85FF8" w:rsidDel="00476ECB" w:rsidRDefault="00C203D9" w:rsidP="00C203D9">
            <w:pPr>
              <w:tabs>
                <w:tab w:val="num" w:pos="142"/>
              </w:tabs>
              <w:spacing w:before="60" w:after="60" w:line="264" w:lineRule="auto"/>
              <w:rPr>
                <w:del w:id="17840" w:author="Đặng Hữu Hải (NPMB)" w:date="2025-12-25T17:23:00Z" w16du:dateUtc="2025-12-25T10:23:00Z"/>
                <w:rPrChange w:id="17841" w:author="Đặng Hữu Hải (NPMB)" w:date="2025-12-25T17:49:00Z" w16du:dateUtc="2025-12-25T10:49:00Z">
                  <w:rPr>
                    <w:del w:id="17842" w:author="Đặng Hữu Hải (NPMB)" w:date="2025-12-25T17:23:00Z" w16du:dateUtc="2025-12-25T10:23:00Z"/>
                  </w:rPr>
                </w:rPrChange>
              </w:rPr>
            </w:pPr>
            <w:del w:id="17843" w:author="Đặng Hữu Hải (NPMB)" w:date="2025-12-25T17:23:00Z" w16du:dateUtc="2025-12-25T10:23:00Z">
              <w:r w:rsidRPr="00C85FF8" w:rsidDel="00476ECB">
                <w:rPr>
                  <w:rPrChange w:id="17844" w:author="Đặng Hữu Hải (NPMB)" w:date="2025-12-25T17:49:00Z" w16du:dateUtc="2025-12-25T10:49:00Z">
                    <w:rPr/>
                  </w:rPrChange>
                </w:rPr>
                <w:delText>Khả năng chịu dòng ngắn mạch</w:delText>
              </w:r>
            </w:del>
          </w:p>
        </w:tc>
        <w:tc>
          <w:tcPr>
            <w:tcW w:w="2521" w:type="dxa"/>
            <w:vAlign w:val="center"/>
          </w:tcPr>
          <w:p w14:paraId="52131C4F" w14:textId="2F66570F" w:rsidR="00C203D9" w:rsidRPr="00C85FF8" w:rsidDel="00476ECB" w:rsidRDefault="00C203D9" w:rsidP="00C203D9">
            <w:pPr>
              <w:tabs>
                <w:tab w:val="num" w:pos="142"/>
              </w:tabs>
              <w:spacing w:before="60" w:after="60" w:line="264" w:lineRule="auto"/>
              <w:jc w:val="center"/>
              <w:rPr>
                <w:del w:id="17845" w:author="Đặng Hữu Hải (NPMB)" w:date="2025-12-25T17:23:00Z" w16du:dateUtc="2025-12-25T10:23:00Z"/>
                <w:rPrChange w:id="17846" w:author="Đặng Hữu Hải (NPMB)" w:date="2025-12-25T17:49:00Z" w16du:dateUtc="2025-12-25T10:49:00Z">
                  <w:rPr>
                    <w:del w:id="17847" w:author="Đặng Hữu Hải (NPMB)" w:date="2025-12-25T17:23:00Z" w16du:dateUtc="2025-12-25T10:23:00Z"/>
                  </w:rPr>
                </w:rPrChange>
              </w:rPr>
            </w:pPr>
            <w:del w:id="17848" w:author="Đặng Hữu Hải (NPMB)" w:date="2025-12-25T17:23:00Z" w16du:dateUtc="2025-12-25T10:23:00Z">
              <w:r w:rsidRPr="00C85FF8" w:rsidDel="00476ECB">
                <w:rPr>
                  <w:rPrChange w:id="17849" w:author="Đặng Hữu Hải (NPMB)" w:date="2025-12-25T17:49:00Z" w16du:dateUtc="2025-12-25T10:49:00Z">
                    <w:rPr/>
                  </w:rPrChange>
                </w:rPr>
                <w:delText>kA/1s</w:delText>
              </w:r>
            </w:del>
          </w:p>
        </w:tc>
        <w:tc>
          <w:tcPr>
            <w:tcW w:w="1165" w:type="dxa"/>
          </w:tcPr>
          <w:p w14:paraId="4231EAED" w14:textId="0426A59B" w:rsidR="00C203D9" w:rsidRPr="00C85FF8" w:rsidDel="00476ECB" w:rsidRDefault="00C203D9" w:rsidP="00C203D9">
            <w:pPr>
              <w:tabs>
                <w:tab w:val="num" w:pos="142"/>
              </w:tabs>
              <w:spacing w:before="60" w:after="60" w:line="264" w:lineRule="auto"/>
              <w:rPr>
                <w:del w:id="17850" w:author="Đặng Hữu Hải (NPMB)" w:date="2025-12-25T17:23:00Z" w16du:dateUtc="2025-12-25T10:23:00Z"/>
                <w:rPrChange w:id="17851" w:author="Đặng Hữu Hải (NPMB)" w:date="2025-12-25T17:49:00Z" w16du:dateUtc="2025-12-25T10:49:00Z">
                  <w:rPr>
                    <w:del w:id="17852" w:author="Đặng Hữu Hải (NPMB)" w:date="2025-12-25T17:23:00Z" w16du:dateUtc="2025-12-25T10:23:00Z"/>
                  </w:rPr>
                </w:rPrChange>
              </w:rPr>
            </w:pPr>
          </w:p>
        </w:tc>
      </w:tr>
      <w:tr w:rsidR="00C203D9" w:rsidRPr="00C85FF8" w:rsidDel="00476ECB" w14:paraId="0123CF88" w14:textId="2F1AA697" w:rsidTr="00CE5807">
        <w:trPr>
          <w:cantSplit/>
          <w:del w:id="17853" w:author="Đặng Hữu Hải (NPMB)" w:date="2025-12-25T17:23:00Z" w16du:dateUtc="2025-12-25T10:23:00Z"/>
        </w:trPr>
        <w:tc>
          <w:tcPr>
            <w:tcW w:w="851" w:type="dxa"/>
            <w:vAlign w:val="center"/>
          </w:tcPr>
          <w:p w14:paraId="1092023C" w14:textId="329FAA68" w:rsidR="00C203D9" w:rsidRPr="00C85FF8" w:rsidDel="00476ECB" w:rsidRDefault="00C203D9" w:rsidP="00C203D9">
            <w:pPr>
              <w:tabs>
                <w:tab w:val="num" w:pos="142"/>
              </w:tabs>
              <w:spacing w:before="60" w:after="60" w:line="264" w:lineRule="auto"/>
              <w:jc w:val="center"/>
              <w:rPr>
                <w:del w:id="17854" w:author="Đặng Hữu Hải (NPMB)" w:date="2025-12-25T17:23:00Z" w16du:dateUtc="2025-12-25T10:23:00Z"/>
                <w:rPrChange w:id="17855" w:author="Đặng Hữu Hải (NPMB)" w:date="2025-12-25T17:49:00Z" w16du:dateUtc="2025-12-25T10:49:00Z">
                  <w:rPr>
                    <w:del w:id="17856" w:author="Đặng Hữu Hải (NPMB)" w:date="2025-12-25T17:23:00Z" w16du:dateUtc="2025-12-25T10:23:00Z"/>
                  </w:rPr>
                </w:rPrChange>
              </w:rPr>
            </w:pPr>
          </w:p>
        </w:tc>
        <w:tc>
          <w:tcPr>
            <w:tcW w:w="4819" w:type="dxa"/>
            <w:vAlign w:val="center"/>
          </w:tcPr>
          <w:p w14:paraId="4C6C813A" w14:textId="219260CA" w:rsidR="00C203D9" w:rsidRPr="00C85FF8" w:rsidDel="00476ECB" w:rsidRDefault="00C203D9" w:rsidP="00C203D9">
            <w:pPr>
              <w:tabs>
                <w:tab w:val="num" w:pos="142"/>
              </w:tabs>
              <w:spacing w:before="60" w:after="60" w:line="264" w:lineRule="auto"/>
              <w:rPr>
                <w:del w:id="17857" w:author="Đặng Hữu Hải (NPMB)" w:date="2025-12-25T17:23:00Z" w16du:dateUtc="2025-12-25T10:23:00Z"/>
                <w:rPrChange w:id="17858" w:author="Đặng Hữu Hải (NPMB)" w:date="2025-12-25T17:49:00Z" w16du:dateUtc="2025-12-25T10:49:00Z">
                  <w:rPr>
                    <w:del w:id="17859" w:author="Đặng Hữu Hải (NPMB)" w:date="2025-12-25T17:23:00Z" w16du:dateUtc="2025-12-25T10:23:00Z"/>
                  </w:rPr>
                </w:rPrChange>
              </w:rPr>
            </w:pPr>
            <w:del w:id="17860" w:author="Đặng Hữu Hải (NPMB)" w:date="2025-12-25T17:23:00Z" w16du:dateUtc="2025-12-25T10:23:00Z">
              <w:r w:rsidRPr="00C85FF8" w:rsidDel="00476ECB">
                <w:rPr>
                  <w:rPrChange w:id="17861" w:author="Đặng Hữu Hải (NPMB)" w:date="2025-12-25T17:49:00Z" w16du:dateUtc="2025-12-25T10:49:00Z">
                    <w:rPr/>
                  </w:rPrChange>
                </w:rPr>
                <w:delText>Số lần vận hành của tiếp điểm đến thời điểm đại tu</w:delText>
              </w:r>
            </w:del>
          </w:p>
        </w:tc>
        <w:tc>
          <w:tcPr>
            <w:tcW w:w="2521" w:type="dxa"/>
            <w:vAlign w:val="center"/>
          </w:tcPr>
          <w:p w14:paraId="79A66835" w14:textId="6CA5A532" w:rsidR="00C203D9" w:rsidRPr="00C85FF8" w:rsidDel="00476ECB" w:rsidRDefault="00C203D9" w:rsidP="00C203D9">
            <w:pPr>
              <w:tabs>
                <w:tab w:val="num" w:pos="142"/>
              </w:tabs>
              <w:spacing w:before="60" w:after="60" w:line="264" w:lineRule="auto"/>
              <w:jc w:val="center"/>
              <w:rPr>
                <w:del w:id="17862" w:author="Đặng Hữu Hải (NPMB)" w:date="2025-12-25T17:23:00Z" w16du:dateUtc="2025-12-25T10:23:00Z"/>
                <w:rPrChange w:id="17863" w:author="Đặng Hữu Hải (NPMB)" w:date="2025-12-25T17:49:00Z" w16du:dateUtc="2025-12-25T10:49:00Z">
                  <w:rPr>
                    <w:del w:id="17864" w:author="Đặng Hữu Hải (NPMB)" w:date="2025-12-25T17:23:00Z" w16du:dateUtc="2025-12-25T10:23:00Z"/>
                  </w:rPr>
                </w:rPrChange>
              </w:rPr>
            </w:pPr>
            <w:del w:id="17865" w:author="Đặng Hữu Hải (NPMB)" w:date="2025-12-25T17:23:00Z" w16du:dateUtc="2025-12-25T10:23:00Z">
              <w:r w:rsidRPr="00C85FF8" w:rsidDel="00476ECB">
                <w:rPr>
                  <w:rPrChange w:id="17866" w:author="Đặng Hữu Hải (NPMB)" w:date="2025-12-25T17:49:00Z" w16du:dateUtc="2025-12-25T10:49:00Z">
                    <w:rPr/>
                  </w:rPrChange>
                </w:rPr>
                <w:delText>≥ 50.000 lần</w:delText>
              </w:r>
            </w:del>
          </w:p>
        </w:tc>
        <w:tc>
          <w:tcPr>
            <w:tcW w:w="1165" w:type="dxa"/>
          </w:tcPr>
          <w:p w14:paraId="7FF8A6CC" w14:textId="29BF688D" w:rsidR="00C203D9" w:rsidRPr="00C85FF8" w:rsidDel="00476ECB" w:rsidRDefault="00C203D9" w:rsidP="00C203D9">
            <w:pPr>
              <w:tabs>
                <w:tab w:val="num" w:pos="142"/>
              </w:tabs>
              <w:spacing w:before="60" w:after="60" w:line="264" w:lineRule="auto"/>
              <w:rPr>
                <w:del w:id="17867" w:author="Đặng Hữu Hải (NPMB)" w:date="2025-12-25T17:23:00Z" w16du:dateUtc="2025-12-25T10:23:00Z"/>
                <w:rPrChange w:id="17868" w:author="Đặng Hữu Hải (NPMB)" w:date="2025-12-25T17:49:00Z" w16du:dateUtc="2025-12-25T10:49:00Z">
                  <w:rPr>
                    <w:del w:id="17869" w:author="Đặng Hữu Hải (NPMB)" w:date="2025-12-25T17:23:00Z" w16du:dateUtc="2025-12-25T10:23:00Z"/>
                  </w:rPr>
                </w:rPrChange>
              </w:rPr>
            </w:pPr>
          </w:p>
        </w:tc>
      </w:tr>
      <w:tr w:rsidR="00C203D9" w:rsidRPr="00C85FF8" w:rsidDel="00476ECB" w14:paraId="1FE8F4AB" w14:textId="26152EAF" w:rsidTr="00CE5807">
        <w:trPr>
          <w:cantSplit/>
          <w:del w:id="17870" w:author="Đặng Hữu Hải (NPMB)" w:date="2025-12-25T17:23:00Z" w16du:dateUtc="2025-12-25T10:23:00Z"/>
        </w:trPr>
        <w:tc>
          <w:tcPr>
            <w:tcW w:w="851" w:type="dxa"/>
            <w:vAlign w:val="center"/>
          </w:tcPr>
          <w:p w14:paraId="55DD4BC7" w14:textId="2C75BFA1" w:rsidR="00C203D9" w:rsidRPr="00C85FF8" w:rsidDel="00476ECB" w:rsidRDefault="00C203D9" w:rsidP="00C203D9">
            <w:pPr>
              <w:tabs>
                <w:tab w:val="num" w:pos="142"/>
              </w:tabs>
              <w:spacing w:before="60" w:after="60" w:line="264" w:lineRule="auto"/>
              <w:jc w:val="center"/>
              <w:rPr>
                <w:del w:id="17871" w:author="Đặng Hữu Hải (NPMB)" w:date="2025-12-25T17:23:00Z" w16du:dateUtc="2025-12-25T10:23:00Z"/>
                <w:rPrChange w:id="17872" w:author="Đặng Hữu Hải (NPMB)" w:date="2025-12-25T17:49:00Z" w16du:dateUtc="2025-12-25T10:49:00Z">
                  <w:rPr>
                    <w:del w:id="17873" w:author="Đặng Hữu Hải (NPMB)" w:date="2025-12-25T17:23:00Z" w16du:dateUtc="2025-12-25T10:23:00Z"/>
                  </w:rPr>
                </w:rPrChange>
              </w:rPr>
            </w:pPr>
          </w:p>
        </w:tc>
        <w:tc>
          <w:tcPr>
            <w:tcW w:w="4819" w:type="dxa"/>
            <w:vAlign w:val="center"/>
          </w:tcPr>
          <w:p w14:paraId="25B0F40D" w14:textId="4B007DDC" w:rsidR="00C203D9" w:rsidRPr="00C85FF8" w:rsidDel="00476ECB" w:rsidRDefault="00C203D9" w:rsidP="00C203D9">
            <w:pPr>
              <w:tabs>
                <w:tab w:val="num" w:pos="142"/>
              </w:tabs>
              <w:spacing w:before="60" w:after="60" w:line="264" w:lineRule="auto"/>
              <w:rPr>
                <w:del w:id="17874" w:author="Đặng Hữu Hải (NPMB)" w:date="2025-12-25T17:23:00Z" w16du:dateUtc="2025-12-25T10:23:00Z"/>
                <w:rPrChange w:id="17875" w:author="Đặng Hữu Hải (NPMB)" w:date="2025-12-25T17:49:00Z" w16du:dateUtc="2025-12-25T10:49:00Z">
                  <w:rPr>
                    <w:del w:id="17876" w:author="Đặng Hữu Hải (NPMB)" w:date="2025-12-25T17:23:00Z" w16du:dateUtc="2025-12-25T10:23:00Z"/>
                  </w:rPr>
                </w:rPrChange>
              </w:rPr>
            </w:pPr>
            <w:del w:id="17877" w:author="Đặng Hữu Hải (NPMB)" w:date="2025-12-25T17:23:00Z" w16du:dateUtc="2025-12-25T10:23:00Z">
              <w:r w:rsidRPr="00C85FF8" w:rsidDel="00476ECB">
                <w:rPr>
                  <w:rPrChange w:id="17878" w:author="Đặng Hữu Hải (NPMB)" w:date="2025-12-25T17:49:00Z" w16du:dateUtc="2025-12-25T10:49:00Z">
                    <w:rPr/>
                  </w:rPrChange>
                </w:rPr>
                <w:delText>Độ kín của vỏ tủ truyền động</w:delText>
              </w:r>
            </w:del>
          </w:p>
        </w:tc>
        <w:tc>
          <w:tcPr>
            <w:tcW w:w="2521" w:type="dxa"/>
            <w:vAlign w:val="center"/>
          </w:tcPr>
          <w:p w14:paraId="108F651A" w14:textId="4D76FA5F" w:rsidR="00C203D9" w:rsidRPr="00C85FF8" w:rsidDel="00476ECB" w:rsidRDefault="00C203D9" w:rsidP="00C203D9">
            <w:pPr>
              <w:tabs>
                <w:tab w:val="num" w:pos="142"/>
              </w:tabs>
              <w:spacing w:before="60" w:after="60" w:line="264" w:lineRule="auto"/>
              <w:jc w:val="center"/>
              <w:rPr>
                <w:del w:id="17879" w:author="Đặng Hữu Hải (NPMB)" w:date="2025-12-25T17:23:00Z" w16du:dateUtc="2025-12-25T10:23:00Z"/>
                <w:rPrChange w:id="17880" w:author="Đặng Hữu Hải (NPMB)" w:date="2025-12-25T17:49:00Z" w16du:dateUtc="2025-12-25T10:49:00Z">
                  <w:rPr>
                    <w:del w:id="17881" w:author="Đặng Hữu Hải (NPMB)" w:date="2025-12-25T17:23:00Z" w16du:dateUtc="2025-12-25T10:23:00Z"/>
                  </w:rPr>
                </w:rPrChange>
              </w:rPr>
            </w:pPr>
            <w:del w:id="17882" w:author="Đặng Hữu Hải (NPMB)" w:date="2025-12-25T17:23:00Z" w16du:dateUtc="2025-12-25T10:23:00Z">
              <w:r w:rsidRPr="00C85FF8" w:rsidDel="00476ECB">
                <w:rPr>
                  <w:rPrChange w:id="17883" w:author="Đặng Hữu Hải (NPMB)" w:date="2025-12-25T17:49:00Z" w16du:dateUtc="2025-12-25T10:49:00Z">
                    <w:rPr/>
                  </w:rPrChange>
                </w:rPr>
                <w:delText>IP55</w:delText>
              </w:r>
            </w:del>
          </w:p>
        </w:tc>
        <w:tc>
          <w:tcPr>
            <w:tcW w:w="1165" w:type="dxa"/>
          </w:tcPr>
          <w:p w14:paraId="682649C5" w14:textId="686FDA43" w:rsidR="00C203D9" w:rsidRPr="00C85FF8" w:rsidDel="00476ECB" w:rsidRDefault="00C203D9" w:rsidP="00C203D9">
            <w:pPr>
              <w:tabs>
                <w:tab w:val="num" w:pos="142"/>
              </w:tabs>
              <w:spacing w:before="60" w:after="60" w:line="264" w:lineRule="auto"/>
              <w:rPr>
                <w:del w:id="17884" w:author="Đặng Hữu Hải (NPMB)" w:date="2025-12-25T17:23:00Z" w16du:dateUtc="2025-12-25T10:23:00Z"/>
                <w:rPrChange w:id="17885" w:author="Đặng Hữu Hải (NPMB)" w:date="2025-12-25T17:49:00Z" w16du:dateUtc="2025-12-25T10:49:00Z">
                  <w:rPr>
                    <w:del w:id="17886" w:author="Đặng Hữu Hải (NPMB)" w:date="2025-12-25T17:23:00Z" w16du:dateUtc="2025-12-25T10:23:00Z"/>
                  </w:rPr>
                </w:rPrChange>
              </w:rPr>
            </w:pPr>
          </w:p>
        </w:tc>
      </w:tr>
      <w:tr w:rsidR="00C203D9" w:rsidRPr="00C85FF8" w:rsidDel="00476ECB" w14:paraId="75127FFB" w14:textId="51891309" w:rsidTr="00CE5807">
        <w:trPr>
          <w:cantSplit/>
          <w:del w:id="17887" w:author="Đặng Hữu Hải (NPMB)" w:date="2025-12-25T17:23:00Z" w16du:dateUtc="2025-12-25T10:23:00Z"/>
        </w:trPr>
        <w:tc>
          <w:tcPr>
            <w:tcW w:w="851" w:type="dxa"/>
            <w:vAlign w:val="center"/>
          </w:tcPr>
          <w:p w14:paraId="46FEFF64" w14:textId="1C062F3E" w:rsidR="00C203D9" w:rsidRPr="00C85FF8" w:rsidDel="00476ECB" w:rsidRDefault="00C203D9" w:rsidP="00C203D9">
            <w:pPr>
              <w:tabs>
                <w:tab w:val="num" w:pos="142"/>
              </w:tabs>
              <w:spacing w:before="60" w:after="60" w:line="264" w:lineRule="auto"/>
              <w:jc w:val="center"/>
              <w:rPr>
                <w:del w:id="17888" w:author="Đặng Hữu Hải (NPMB)" w:date="2025-12-25T17:23:00Z" w16du:dateUtc="2025-12-25T10:23:00Z"/>
                <w:rPrChange w:id="17889" w:author="Đặng Hữu Hải (NPMB)" w:date="2025-12-25T17:49:00Z" w16du:dateUtc="2025-12-25T10:49:00Z">
                  <w:rPr>
                    <w:del w:id="17890" w:author="Đặng Hữu Hải (NPMB)" w:date="2025-12-25T17:23:00Z" w16du:dateUtc="2025-12-25T10:23:00Z"/>
                  </w:rPr>
                </w:rPrChange>
              </w:rPr>
            </w:pPr>
            <w:del w:id="17891" w:author="Đặng Hữu Hải (NPMB)" w:date="2025-12-25T17:23:00Z" w16du:dateUtc="2025-12-25T10:23:00Z">
              <w:r w:rsidRPr="00C85FF8" w:rsidDel="00476ECB">
                <w:rPr>
                  <w:rPrChange w:id="17892" w:author="Đặng Hữu Hải (NPMB)" w:date="2025-12-25T17:49:00Z" w16du:dateUtc="2025-12-25T10:49:00Z">
                    <w:rPr/>
                  </w:rPrChange>
                </w:rPr>
                <w:delText>34.2</w:delText>
              </w:r>
            </w:del>
          </w:p>
        </w:tc>
        <w:tc>
          <w:tcPr>
            <w:tcW w:w="4819" w:type="dxa"/>
            <w:vAlign w:val="center"/>
          </w:tcPr>
          <w:p w14:paraId="3F986CCE" w14:textId="57AB05EA" w:rsidR="00C203D9" w:rsidRPr="00C85FF8" w:rsidDel="00476ECB" w:rsidRDefault="00C203D9" w:rsidP="00C203D9">
            <w:pPr>
              <w:tabs>
                <w:tab w:val="num" w:pos="142"/>
              </w:tabs>
              <w:spacing w:before="60" w:after="60" w:line="264" w:lineRule="auto"/>
              <w:rPr>
                <w:del w:id="17893" w:author="Đặng Hữu Hải (NPMB)" w:date="2025-12-25T17:23:00Z" w16du:dateUtc="2025-12-25T10:23:00Z"/>
                <w:rPrChange w:id="17894" w:author="Đặng Hữu Hải (NPMB)" w:date="2025-12-25T17:49:00Z" w16du:dateUtc="2025-12-25T10:49:00Z">
                  <w:rPr>
                    <w:del w:id="17895" w:author="Đặng Hữu Hải (NPMB)" w:date="2025-12-25T17:23:00Z" w16du:dateUtc="2025-12-25T10:23:00Z"/>
                  </w:rPr>
                </w:rPrChange>
              </w:rPr>
            </w:pPr>
            <w:del w:id="17896" w:author="Đặng Hữu Hải (NPMB)" w:date="2025-12-25T17:23:00Z" w16du:dateUtc="2025-12-25T10:23:00Z">
              <w:r w:rsidRPr="00C85FF8" w:rsidDel="00476ECB">
                <w:rPr>
                  <w:rPrChange w:id="17897" w:author="Đặng Hữu Hải (NPMB)" w:date="2025-12-25T17:49:00Z" w16du:dateUtc="2025-12-25T10:49:00Z">
                    <w:rPr/>
                  </w:rPrChange>
                </w:rPr>
                <w:delText>Động cơ bộ truyền động</w:delText>
              </w:r>
            </w:del>
          </w:p>
        </w:tc>
        <w:tc>
          <w:tcPr>
            <w:tcW w:w="2521" w:type="dxa"/>
            <w:vAlign w:val="center"/>
          </w:tcPr>
          <w:p w14:paraId="5592EDA1" w14:textId="570EBBFF" w:rsidR="00C203D9" w:rsidRPr="00C85FF8" w:rsidDel="00476ECB" w:rsidRDefault="00C203D9" w:rsidP="00C203D9">
            <w:pPr>
              <w:tabs>
                <w:tab w:val="num" w:pos="142"/>
              </w:tabs>
              <w:spacing w:before="60" w:after="60" w:line="264" w:lineRule="auto"/>
              <w:jc w:val="center"/>
              <w:rPr>
                <w:del w:id="17898" w:author="Đặng Hữu Hải (NPMB)" w:date="2025-12-25T17:23:00Z" w16du:dateUtc="2025-12-25T10:23:00Z"/>
                <w:rPrChange w:id="17899" w:author="Đặng Hữu Hải (NPMB)" w:date="2025-12-25T17:49:00Z" w16du:dateUtc="2025-12-25T10:49:00Z">
                  <w:rPr>
                    <w:del w:id="17900" w:author="Đặng Hữu Hải (NPMB)" w:date="2025-12-25T17:23:00Z" w16du:dateUtc="2025-12-25T10:23:00Z"/>
                  </w:rPr>
                </w:rPrChange>
              </w:rPr>
            </w:pPr>
          </w:p>
        </w:tc>
        <w:tc>
          <w:tcPr>
            <w:tcW w:w="1165" w:type="dxa"/>
          </w:tcPr>
          <w:p w14:paraId="00B32EAE" w14:textId="6B4F053E" w:rsidR="00C203D9" w:rsidRPr="00C85FF8" w:rsidDel="00476ECB" w:rsidRDefault="00C203D9" w:rsidP="00C203D9">
            <w:pPr>
              <w:tabs>
                <w:tab w:val="num" w:pos="142"/>
              </w:tabs>
              <w:spacing w:before="60" w:after="60" w:line="264" w:lineRule="auto"/>
              <w:rPr>
                <w:del w:id="17901" w:author="Đặng Hữu Hải (NPMB)" w:date="2025-12-25T17:23:00Z" w16du:dateUtc="2025-12-25T10:23:00Z"/>
                <w:rPrChange w:id="17902" w:author="Đặng Hữu Hải (NPMB)" w:date="2025-12-25T17:49:00Z" w16du:dateUtc="2025-12-25T10:49:00Z">
                  <w:rPr>
                    <w:del w:id="17903" w:author="Đặng Hữu Hải (NPMB)" w:date="2025-12-25T17:23:00Z" w16du:dateUtc="2025-12-25T10:23:00Z"/>
                  </w:rPr>
                </w:rPrChange>
              </w:rPr>
            </w:pPr>
          </w:p>
        </w:tc>
      </w:tr>
      <w:tr w:rsidR="00C203D9" w:rsidRPr="00C85FF8" w:rsidDel="00476ECB" w14:paraId="3026630E" w14:textId="7C048EF0" w:rsidTr="00CE5807">
        <w:trPr>
          <w:cantSplit/>
          <w:del w:id="17904" w:author="Đặng Hữu Hải (NPMB)" w:date="2025-12-25T17:23:00Z" w16du:dateUtc="2025-12-25T10:23:00Z"/>
        </w:trPr>
        <w:tc>
          <w:tcPr>
            <w:tcW w:w="851" w:type="dxa"/>
            <w:vAlign w:val="center"/>
          </w:tcPr>
          <w:p w14:paraId="61C4B7EB" w14:textId="12AC0F52" w:rsidR="00C203D9" w:rsidRPr="00C85FF8" w:rsidDel="00476ECB" w:rsidRDefault="00C203D9" w:rsidP="00C203D9">
            <w:pPr>
              <w:tabs>
                <w:tab w:val="num" w:pos="142"/>
              </w:tabs>
              <w:spacing w:before="60" w:after="60" w:line="264" w:lineRule="auto"/>
              <w:jc w:val="center"/>
              <w:rPr>
                <w:del w:id="17905" w:author="Đặng Hữu Hải (NPMB)" w:date="2025-12-25T17:23:00Z" w16du:dateUtc="2025-12-25T10:23:00Z"/>
                <w:rPrChange w:id="17906" w:author="Đặng Hữu Hải (NPMB)" w:date="2025-12-25T17:49:00Z" w16du:dateUtc="2025-12-25T10:49:00Z">
                  <w:rPr>
                    <w:del w:id="17907" w:author="Đặng Hữu Hải (NPMB)" w:date="2025-12-25T17:23:00Z" w16du:dateUtc="2025-12-25T10:23:00Z"/>
                  </w:rPr>
                </w:rPrChange>
              </w:rPr>
            </w:pPr>
          </w:p>
        </w:tc>
        <w:tc>
          <w:tcPr>
            <w:tcW w:w="4819" w:type="dxa"/>
            <w:vAlign w:val="center"/>
          </w:tcPr>
          <w:p w14:paraId="52D0A1CA" w14:textId="0D84289B" w:rsidR="00C203D9" w:rsidRPr="00C85FF8" w:rsidDel="00476ECB" w:rsidRDefault="00C203D9" w:rsidP="00C203D9">
            <w:pPr>
              <w:tabs>
                <w:tab w:val="num" w:pos="142"/>
              </w:tabs>
              <w:spacing w:before="60" w:after="60" w:line="264" w:lineRule="auto"/>
              <w:rPr>
                <w:del w:id="17908" w:author="Đặng Hữu Hải (NPMB)" w:date="2025-12-25T17:23:00Z" w16du:dateUtc="2025-12-25T10:23:00Z"/>
                <w:rPrChange w:id="17909" w:author="Đặng Hữu Hải (NPMB)" w:date="2025-12-25T17:49:00Z" w16du:dateUtc="2025-12-25T10:49:00Z">
                  <w:rPr>
                    <w:del w:id="17910" w:author="Đặng Hữu Hải (NPMB)" w:date="2025-12-25T17:23:00Z" w16du:dateUtc="2025-12-25T10:23:00Z"/>
                  </w:rPr>
                </w:rPrChange>
              </w:rPr>
            </w:pPr>
            <w:del w:id="17911" w:author="Đặng Hữu Hải (NPMB)" w:date="2025-12-25T17:23:00Z" w16du:dateUtc="2025-12-25T10:23:00Z">
              <w:r w:rsidRPr="00C85FF8" w:rsidDel="00476ECB">
                <w:rPr>
                  <w:rPrChange w:id="17912" w:author="Đặng Hữu Hải (NPMB)" w:date="2025-12-25T17:49:00Z" w16du:dateUtc="2025-12-25T10:49:00Z">
                    <w:rPr/>
                  </w:rPrChange>
                </w:rPr>
                <w:delText>Điện áp định mức</w:delText>
              </w:r>
            </w:del>
          </w:p>
        </w:tc>
        <w:tc>
          <w:tcPr>
            <w:tcW w:w="2521" w:type="dxa"/>
            <w:vAlign w:val="center"/>
          </w:tcPr>
          <w:p w14:paraId="28DBA00B" w14:textId="54609E4B" w:rsidR="00C203D9" w:rsidRPr="00C85FF8" w:rsidDel="00476ECB" w:rsidRDefault="00C203D9" w:rsidP="00C203D9">
            <w:pPr>
              <w:tabs>
                <w:tab w:val="num" w:pos="142"/>
              </w:tabs>
              <w:spacing w:before="60" w:after="60" w:line="264" w:lineRule="auto"/>
              <w:jc w:val="center"/>
              <w:rPr>
                <w:del w:id="17913" w:author="Đặng Hữu Hải (NPMB)" w:date="2025-12-25T17:23:00Z" w16du:dateUtc="2025-12-25T10:23:00Z"/>
                <w:rPrChange w:id="17914" w:author="Đặng Hữu Hải (NPMB)" w:date="2025-12-25T17:49:00Z" w16du:dateUtc="2025-12-25T10:49:00Z">
                  <w:rPr>
                    <w:del w:id="17915" w:author="Đặng Hữu Hải (NPMB)" w:date="2025-12-25T17:23:00Z" w16du:dateUtc="2025-12-25T10:23:00Z"/>
                  </w:rPr>
                </w:rPrChange>
              </w:rPr>
            </w:pPr>
            <w:del w:id="17916" w:author="Đặng Hữu Hải (NPMB)" w:date="2025-12-25T17:23:00Z" w16du:dateUtc="2025-12-25T10:23:00Z">
              <w:r w:rsidRPr="00C85FF8" w:rsidDel="00476ECB">
                <w:rPr>
                  <w:rPrChange w:id="17917" w:author="Đặng Hữu Hải (NPMB)" w:date="2025-12-25T17:49:00Z" w16du:dateUtc="2025-12-25T10:49:00Z">
                    <w:rPr/>
                  </w:rPrChange>
                </w:rPr>
                <w:delText>VAC</w:delText>
              </w:r>
            </w:del>
          </w:p>
        </w:tc>
        <w:tc>
          <w:tcPr>
            <w:tcW w:w="1165" w:type="dxa"/>
          </w:tcPr>
          <w:p w14:paraId="0C97A1C9" w14:textId="19A5784B" w:rsidR="00C203D9" w:rsidRPr="00C85FF8" w:rsidDel="00476ECB" w:rsidRDefault="00C203D9" w:rsidP="00C203D9">
            <w:pPr>
              <w:tabs>
                <w:tab w:val="num" w:pos="142"/>
              </w:tabs>
              <w:spacing w:before="60" w:after="60" w:line="264" w:lineRule="auto"/>
              <w:rPr>
                <w:del w:id="17918" w:author="Đặng Hữu Hải (NPMB)" w:date="2025-12-25T17:23:00Z" w16du:dateUtc="2025-12-25T10:23:00Z"/>
                <w:rPrChange w:id="17919" w:author="Đặng Hữu Hải (NPMB)" w:date="2025-12-25T17:49:00Z" w16du:dateUtc="2025-12-25T10:49:00Z">
                  <w:rPr>
                    <w:del w:id="17920" w:author="Đặng Hữu Hải (NPMB)" w:date="2025-12-25T17:23:00Z" w16du:dateUtc="2025-12-25T10:23:00Z"/>
                  </w:rPr>
                </w:rPrChange>
              </w:rPr>
            </w:pPr>
          </w:p>
        </w:tc>
      </w:tr>
      <w:tr w:rsidR="00C203D9" w:rsidRPr="00C85FF8" w:rsidDel="00476ECB" w14:paraId="2AC90829" w14:textId="087BCF1C" w:rsidTr="00CE5807">
        <w:trPr>
          <w:cantSplit/>
          <w:del w:id="17921" w:author="Đặng Hữu Hải (NPMB)" w:date="2025-12-25T17:23:00Z" w16du:dateUtc="2025-12-25T10:23:00Z"/>
        </w:trPr>
        <w:tc>
          <w:tcPr>
            <w:tcW w:w="851" w:type="dxa"/>
            <w:vAlign w:val="center"/>
          </w:tcPr>
          <w:p w14:paraId="4BB2CB0E" w14:textId="55EC8825" w:rsidR="00C203D9" w:rsidRPr="00C85FF8" w:rsidDel="00476ECB" w:rsidRDefault="00C203D9" w:rsidP="00C203D9">
            <w:pPr>
              <w:tabs>
                <w:tab w:val="num" w:pos="142"/>
              </w:tabs>
              <w:spacing w:before="60" w:after="60" w:line="264" w:lineRule="auto"/>
              <w:jc w:val="center"/>
              <w:rPr>
                <w:del w:id="17922" w:author="Đặng Hữu Hải (NPMB)" w:date="2025-12-25T17:23:00Z" w16du:dateUtc="2025-12-25T10:23:00Z"/>
                <w:rPrChange w:id="17923" w:author="Đặng Hữu Hải (NPMB)" w:date="2025-12-25T17:49:00Z" w16du:dateUtc="2025-12-25T10:49:00Z">
                  <w:rPr>
                    <w:del w:id="17924" w:author="Đặng Hữu Hải (NPMB)" w:date="2025-12-25T17:23:00Z" w16du:dateUtc="2025-12-25T10:23:00Z"/>
                  </w:rPr>
                </w:rPrChange>
              </w:rPr>
            </w:pPr>
          </w:p>
        </w:tc>
        <w:tc>
          <w:tcPr>
            <w:tcW w:w="4819" w:type="dxa"/>
            <w:vAlign w:val="center"/>
          </w:tcPr>
          <w:p w14:paraId="2524B00E" w14:textId="3B504FEA" w:rsidR="00C203D9" w:rsidRPr="00C85FF8" w:rsidDel="00476ECB" w:rsidRDefault="00C203D9" w:rsidP="00C203D9">
            <w:pPr>
              <w:tabs>
                <w:tab w:val="num" w:pos="142"/>
              </w:tabs>
              <w:spacing w:before="60" w:after="60" w:line="264" w:lineRule="auto"/>
              <w:rPr>
                <w:del w:id="17925" w:author="Đặng Hữu Hải (NPMB)" w:date="2025-12-25T17:23:00Z" w16du:dateUtc="2025-12-25T10:23:00Z"/>
                <w:rPrChange w:id="17926" w:author="Đặng Hữu Hải (NPMB)" w:date="2025-12-25T17:49:00Z" w16du:dateUtc="2025-12-25T10:49:00Z">
                  <w:rPr>
                    <w:del w:id="17927" w:author="Đặng Hữu Hải (NPMB)" w:date="2025-12-25T17:23:00Z" w16du:dateUtc="2025-12-25T10:23:00Z"/>
                  </w:rPr>
                </w:rPrChange>
              </w:rPr>
            </w:pPr>
            <w:del w:id="17928" w:author="Đặng Hữu Hải (NPMB)" w:date="2025-12-25T17:23:00Z" w16du:dateUtc="2025-12-25T10:23:00Z">
              <w:r w:rsidRPr="00C85FF8" w:rsidDel="00476ECB">
                <w:rPr>
                  <w:rPrChange w:id="17929" w:author="Đặng Hữu Hải (NPMB)" w:date="2025-12-25T17:49:00Z" w16du:dateUtc="2025-12-25T10:49:00Z">
                    <w:rPr/>
                  </w:rPrChange>
                </w:rPr>
                <w:delText>Dòng điện định mức</w:delText>
              </w:r>
            </w:del>
          </w:p>
        </w:tc>
        <w:tc>
          <w:tcPr>
            <w:tcW w:w="2521" w:type="dxa"/>
            <w:vAlign w:val="center"/>
          </w:tcPr>
          <w:p w14:paraId="0B82C602" w14:textId="652865B6" w:rsidR="00C203D9" w:rsidRPr="00C85FF8" w:rsidDel="00476ECB" w:rsidRDefault="00C203D9" w:rsidP="00C203D9">
            <w:pPr>
              <w:tabs>
                <w:tab w:val="num" w:pos="142"/>
              </w:tabs>
              <w:spacing w:before="60" w:after="60" w:line="264" w:lineRule="auto"/>
              <w:jc w:val="center"/>
              <w:rPr>
                <w:del w:id="17930" w:author="Đặng Hữu Hải (NPMB)" w:date="2025-12-25T17:23:00Z" w16du:dateUtc="2025-12-25T10:23:00Z"/>
                <w:rPrChange w:id="17931" w:author="Đặng Hữu Hải (NPMB)" w:date="2025-12-25T17:49:00Z" w16du:dateUtc="2025-12-25T10:49:00Z">
                  <w:rPr>
                    <w:del w:id="17932" w:author="Đặng Hữu Hải (NPMB)" w:date="2025-12-25T17:23:00Z" w16du:dateUtc="2025-12-25T10:23:00Z"/>
                  </w:rPr>
                </w:rPrChange>
              </w:rPr>
            </w:pPr>
            <w:del w:id="17933" w:author="Đặng Hữu Hải (NPMB)" w:date="2025-12-25T17:23:00Z" w16du:dateUtc="2025-12-25T10:23:00Z">
              <w:r w:rsidRPr="00C85FF8" w:rsidDel="00476ECB">
                <w:rPr>
                  <w:rPrChange w:id="17934" w:author="Đặng Hữu Hải (NPMB)" w:date="2025-12-25T17:49:00Z" w16du:dateUtc="2025-12-25T10:49:00Z">
                    <w:rPr/>
                  </w:rPrChange>
                </w:rPr>
                <w:delText>A</w:delText>
              </w:r>
            </w:del>
          </w:p>
        </w:tc>
        <w:tc>
          <w:tcPr>
            <w:tcW w:w="1165" w:type="dxa"/>
          </w:tcPr>
          <w:p w14:paraId="32F2E1B1" w14:textId="59D2D680" w:rsidR="00C203D9" w:rsidRPr="00C85FF8" w:rsidDel="00476ECB" w:rsidRDefault="00C203D9" w:rsidP="00C203D9">
            <w:pPr>
              <w:tabs>
                <w:tab w:val="num" w:pos="142"/>
              </w:tabs>
              <w:spacing w:before="60" w:after="60" w:line="264" w:lineRule="auto"/>
              <w:rPr>
                <w:del w:id="17935" w:author="Đặng Hữu Hải (NPMB)" w:date="2025-12-25T17:23:00Z" w16du:dateUtc="2025-12-25T10:23:00Z"/>
                <w:rPrChange w:id="17936" w:author="Đặng Hữu Hải (NPMB)" w:date="2025-12-25T17:49:00Z" w16du:dateUtc="2025-12-25T10:49:00Z">
                  <w:rPr>
                    <w:del w:id="17937" w:author="Đặng Hữu Hải (NPMB)" w:date="2025-12-25T17:23:00Z" w16du:dateUtc="2025-12-25T10:23:00Z"/>
                  </w:rPr>
                </w:rPrChange>
              </w:rPr>
            </w:pPr>
          </w:p>
        </w:tc>
      </w:tr>
      <w:tr w:rsidR="00C203D9" w:rsidRPr="00C85FF8" w:rsidDel="00476ECB" w14:paraId="5BD79B6B" w14:textId="2A42B168" w:rsidTr="00CE5807">
        <w:trPr>
          <w:cantSplit/>
          <w:del w:id="17938" w:author="Đặng Hữu Hải (NPMB)" w:date="2025-12-25T17:23:00Z" w16du:dateUtc="2025-12-25T10:23:00Z"/>
        </w:trPr>
        <w:tc>
          <w:tcPr>
            <w:tcW w:w="851" w:type="dxa"/>
            <w:vAlign w:val="center"/>
          </w:tcPr>
          <w:p w14:paraId="7D4AE3F5" w14:textId="10C51A26" w:rsidR="00C203D9" w:rsidRPr="00C85FF8" w:rsidDel="00476ECB" w:rsidRDefault="00C203D9" w:rsidP="00C203D9">
            <w:pPr>
              <w:tabs>
                <w:tab w:val="num" w:pos="142"/>
              </w:tabs>
              <w:spacing w:before="60" w:after="60" w:line="264" w:lineRule="auto"/>
              <w:jc w:val="center"/>
              <w:rPr>
                <w:del w:id="17939" w:author="Đặng Hữu Hải (NPMB)" w:date="2025-12-25T17:23:00Z" w16du:dateUtc="2025-12-25T10:23:00Z"/>
                <w:rPrChange w:id="17940" w:author="Đặng Hữu Hải (NPMB)" w:date="2025-12-25T17:49:00Z" w16du:dateUtc="2025-12-25T10:49:00Z">
                  <w:rPr>
                    <w:del w:id="17941" w:author="Đặng Hữu Hải (NPMB)" w:date="2025-12-25T17:23:00Z" w16du:dateUtc="2025-12-25T10:23:00Z"/>
                  </w:rPr>
                </w:rPrChange>
              </w:rPr>
            </w:pPr>
          </w:p>
        </w:tc>
        <w:tc>
          <w:tcPr>
            <w:tcW w:w="4819" w:type="dxa"/>
            <w:vAlign w:val="center"/>
          </w:tcPr>
          <w:p w14:paraId="3D1830C1" w14:textId="4321BB06" w:rsidR="00C203D9" w:rsidRPr="00C85FF8" w:rsidDel="00476ECB" w:rsidRDefault="00C203D9" w:rsidP="00C203D9">
            <w:pPr>
              <w:tabs>
                <w:tab w:val="num" w:pos="142"/>
              </w:tabs>
              <w:spacing w:before="60" w:after="60" w:line="264" w:lineRule="auto"/>
              <w:rPr>
                <w:del w:id="17942" w:author="Đặng Hữu Hải (NPMB)" w:date="2025-12-25T17:23:00Z" w16du:dateUtc="2025-12-25T10:23:00Z"/>
                <w:rPrChange w:id="17943" w:author="Đặng Hữu Hải (NPMB)" w:date="2025-12-25T17:49:00Z" w16du:dateUtc="2025-12-25T10:49:00Z">
                  <w:rPr>
                    <w:del w:id="17944" w:author="Đặng Hữu Hải (NPMB)" w:date="2025-12-25T17:23:00Z" w16du:dateUtc="2025-12-25T10:23:00Z"/>
                  </w:rPr>
                </w:rPrChange>
              </w:rPr>
            </w:pPr>
            <w:del w:id="17945" w:author="Đặng Hữu Hải (NPMB)" w:date="2025-12-25T17:23:00Z" w16du:dateUtc="2025-12-25T10:23:00Z">
              <w:r w:rsidRPr="00C85FF8" w:rsidDel="00476ECB">
                <w:rPr>
                  <w:rPrChange w:id="17946" w:author="Đặng Hữu Hải (NPMB)" w:date="2025-12-25T17:49:00Z" w16du:dateUtc="2025-12-25T10:49:00Z">
                    <w:rPr/>
                  </w:rPrChange>
                </w:rPr>
                <w:delText>Công suất định mức</w:delText>
              </w:r>
            </w:del>
          </w:p>
        </w:tc>
        <w:tc>
          <w:tcPr>
            <w:tcW w:w="2521" w:type="dxa"/>
            <w:vAlign w:val="center"/>
          </w:tcPr>
          <w:p w14:paraId="6413349A" w14:textId="1A7BEB79" w:rsidR="00C203D9" w:rsidRPr="00C85FF8" w:rsidDel="00476ECB" w:rsidRDefault="00C203D9" w:rsidP="00C203D9">
            <w:pPr>
              <w:tabs>
                <w:tab w:val="num" w:pos="142"/>
              </w:tabs>
              <w:spacing w:before="60" w:after="60" w:line="264" w:lineRule="auto"/>
              <w:jc w:val="center"/>
              <w:rPr>
                <w:del w:id="17947" w:author="Đặng Hữu Hải (NPMB)" w:date="2025-12-25T17:23:00Z" w16du:dateUtc="2025-12-25T10:23:00Z"/>
                <w:rPrChange w:id="17948" w:author="Đặng Hữu Hải (NPMB)" w:date="2025-12-25T17:49:00Z" w16du:dateUtc="2025-12-25T10:49:00Z">
                  <w:rPr>
                    <w:del w:id="17949" w:author="Đặng Hữu Hải (NPMB)" w:date="2025-12-25T17:23:00Z" w16du:dateUtc="2025-12-25T10:23:00Z"/>
                  </w:rPr>
                </w:rPrChange>
              </w:rPr>
            </w:pPr>
            <w:del w:id="17950" w:author="Đặng Hữu Hải (NPMB)" w:date="2025-12-25T17:23:00Z" w16du:dateUtc="2025-12-25T10:23:00Z">
              <w:r w:rsidRPr="00C85FF8" w:rsidDel="00476ECB">
                <w:rPr>
                  <w:rPrChange w:id="17951" w:author="Đặng Hữu Hải (NPMB)" w:date="2025-12-25T17:49:00Z" w16du:dateUtc="2025-12-25T10:49:00Z">
                    <w:rPr/>
                  </w:rPrChange>
                </w:rPr>
                <w:delText>kW</w:delText>
              </w:r>
            </w:del>
          </w:p>
        </w:tc>
        <w:tc>
          <w:tcPr>
            <w:tcW w:w="1165" w:type="dxa"/>
          </w:tcPr>
          <w:p w14:paraId="4FD5E5A4" w14:textId="1F0552B5" w:rsidR="00C203D9" w:rsidRPr="00C85FF8" w:rsidDel="00476ECB" w:rsidRDefault="00C203D9" w:rsidP="00C203D9">
            <w:pPr>
              <w:tabs>
                <w:tab w:val="num" w:pos="142"/>
              </w:tabs>
              <w:spacing w:before="60" w:after="60" w:line="264" w:lineRule="auto"/>
              <w:rPr>
                <w:del w:id="17952" w:author="Đặng Hữu Hải (NPMB)" w:date="2025-12-25T17:23:00Z" w16du:dateUtc="2025-12-25T10:23:00Z"/>
                <w:rPrChange w:id="17953" w:author="Đặng Hữu Hải (NPMB)" w:date="2025-12-25T17:49:00Z" w16du:dateUtc="2025-12-25T10:49:00Z">
                  <w:rPr>
                    <w:del w:id="17954" w:author="Đặng Hữu Hải (NPMB)" w:date="2025-12-25T17:23:00Z" w16du:dateUtc="2025-12-25T10:23:00Z"/>
                  </w:rPr>
                </w:rPrChange>
              </w:rPr>
            </w:pPr>
          </w:p>
        </w:tc>
      </w:tr>
      <w:tr w:rsidR="00C203D9" w:rsidRPr="00C85FF8" w:rsidDel="00476ECB" w14:paraId="325627B3" w14:textId="23E3B7C1" w:rsidTr="00CE5807">
        <w:trPr>
          <w:cantSplit/>
          <w:del w:id="17955" w:author="Đặng Hữu Hải (NPMB)" w:date="2025-12-25T17:23:00Z" w16du:dateUtc="2025-12-25T10:23:00Z"/>
        </w:trPr>
        <w:tc>
          <w:tcPr>
            <w:tcW w:w="851" w:type="dxa"/>
            <w:vAlign w:val="center"/>
          </w:tcPr>
          <w:p w14:paraId="797245B6" w14:textId="5B9CA744" w:rsidR="00C203D9" w:rsidRPr="00C85FF8" w:rsidDel="00476ECB" w:rsidRDefault="00C203D9" w:rsidP="00C203D9">
            <w:pPr>
              <w:tabs>
                <w:tab w:val="num" w:pos="142"/>
              </w:tabs>
              <w:spacing w:before="60" w:after="60" w:line="264" w:lineRule="auto"/>
              <w:jc w:val="center"/>
              <w:rPr>
                <w:del w:id="17956" w:author="Đặng Hữu Hải (NPMB)" w:date="2025-12-25T17:23:00Z" w16du:dateUtc="2025-12-25T10:23:00Z"/>
                <w:rPrChange w:id="17957" w:author="Đặng Hữu Hải (NPMB)" w:date="2025-12-25T17:49:00Z" w16du:dateUtc="2025-12-25T10:49:00Z">
                  <w:rPr>
                    <w:del w:id="17958" w:author="Đặng Hữu Hải (NPMB)" w:date="2025-12-25T17:23:00Z" w16du:dateUtc="2025-12-25T10:23:00Z"/>
                  </w:rPr>
                </w:rPrChange>
              </w:rPr>
            </w:pPr>
          </w:p>
        </w:tc>
        <w:tc>
          <w:tcPr>
            <w:tcW w:w="4819" w:type="dxa"/>
            <w:vAlign w:val="center"/>
          </w:tcPr>
          <w:p w14:paraId="2FE96243" w14:textId="0C6325E1" w:rsidR="00C203D9" w:rsidRPr="00C85FF8" w:rsidDel="00476ECB" w:rsidRDefault="00C203D9" w:rsidP="00C203D9">
            <w:pPr>
              <w:tabs>
                <w:tab w:val="num" w:pos="142"/>
              </w:tabs>
              <w:spacing w:before="60" w:after="60" w:line="264" w:lineRule="auto"/>
              <w:rPr>
                <w:del w:id="17959" w:author="Đặng Hữu Hải (NPMB)" w:date="2025-12-25T17:23:00Z" w16du:dateUtc="2025-12-25T10:23:00Z"/>
                <w:rPrChange w:id="17960" w:author="Đặng Hữu Hải (NPMB)" w:date="2025-12-25T17:49:00Z" w16du:dateUtc="2025-12-25T10:49:00Z">
                  <w:rPr>
                    <w:del w:id="17961" w:author="Đặng Hữu Hải (NPMB)" w:date="2025-12-25T17:23:00Z" w16du:dateUtc="2025-12-25T10:23:00Z"/>
                  </w:rPr>
                </w:rPrChange>
              </w:rPr>
            </w:pPr>
            <w:del w:id="17962" w:author="Đặng Hữu Hải (NPMB)" w:date="2025-12-25T17:23:00Z" w16du:dateUtc="2025-12-25T10:23:00Z">
              <w:r w:rsidRPr="00C85FF8" w:rsidDel="00476ECB">
                <w:rPr>
                  <w:rPrChange w:id="17963" w:author="Đặng Hữu Hải (NPMB)" w:date="2025-12-25T17:49:00Z" w16du:dateUtc="2025-12-25T10:49:00Z">
                    <w:rPr/>
                  </w:rPrChange>
                </w:rPr>
                <w:delText>Điện áp điều khiển</w:delText>
              </w:r>
            </w:del>
          </w:p>
        </w:tc>
        <w:tc>
          <w:tcPr>
            <w:tcW w:w="2521" w:type="dxa"/>
            <w:vAlign w:val="center"/>
          </w:tcPr>
          <w:p w14:paraId="276B63A8" w14:textId="657E8157" w:rsidR="00C203D9" w:rsidRPr="00C85FF8" w:rsidDel="00476ECB" w:rsidRDefault="00C203D9" w:rsidP="00C203D9">
            <w:pPr>
              <w:tabs>
                <w:tab w:val="num" w:pos="142"/>
              </w:tabs>
              <w:spacing w:before="60" w:after="60" w:line="264" w:lineRule="auto"/>
              <w:jc w:val="center"/>
              <w:rPr>
                <w:del w:id="17964" w:author="Đặng Hữu Hải (NPMB)" w:date="2025-12-25T17:23:00Z" w16du:dateUtc="2025-12-25T10:23:00Z"/>
                <w:rPrChange w:id="17965" w:author="Đặng Hữu Hải (NPMB)" w:date="2025-12-25T17:49:00Z" w16du:dateUtc="2025-12-25T10:49:00Z">
                  <w:rPr>
                    <w:del w:id="17966" w:author="Đặng Hữu Hải (NPMB)" w:date="2025-12-25T17:23:00Z" w16du:dateUtc="2025-12-25T10:23:00Z"/>
                  </w:rPr>
                </w:rPrChange>
              </w:rPr>
            </w:pPr>
            <w:del w:id="17967" w:author="Đặng Hữu Hải (NPMB)" w:date="2025-12-25T17:23:00Z" w16du:dateUtc="2025-12-25T10:23:00Z">
              <w:r w:rsidRPr="00C85FF8" w:rsidDel="00476ECB">
                <w:rPr>
                  <w:rPrChange w:id="17968" w:author="Đặng Hữu Hải (NPMB)" w:date="2025-12-25T17:49:00Z" w16du:dateUtc="2025-12-25T10:49:00Z">
                    <w:rPr/>
                  </w:rPrChange>
                </w:rPr>
                <w:delText>220VDC</w:delText>
              </w:r>
            </w:del>
          </w:p>
        </w:tc>
        <w:tc>
          <w:tcPr>
            <w:tcW w:w="1165" w:type="dxa"/>
          </w:tcPr>
          <w:p w14:paraId="5DDAEA2A" w14:textId="4134DBDE" w:rsidR="00C203D9" w:rsidRPr="00C85FF8" w:rsidDel="00476ECB" w:rsidRDefault="00C203D9" w:rsidP="00C203D9">
            <w:pPr>
              <w:tabs>
                <w:tab w:val="num" w:pos="142"/>
              </w:tabs>
              <w:spacing w:before="60" w:after="60" w:line="264" w:lineRule="auto"/>
              <w:rPr>
                <w:del w:id="17969" w:author="Đặng Hữu Hải (NPMB)" w:date="2025-12-25T17:23:00Z" w16du:dateUtc="2025-12-25T10:23:00Z"/>
                <w:rPrChange w:id="17970" w:author="Đặng Hữu Hải (NPMB)" w:date="2025-12-25T17:49:00Z" w16du:dateUtc="2025-12-25T10:49:00Z">
                  <w:rPr>
                    <w:del w:id="17971" w:author="Đặng Hữu Hải (NPMB)" w:date="2025-12-25T17:23:00Z" w16du:dateUtc="2025-12-25T10:23:00Z"/>
                  </w:rPr>
                </w:rPrChange>
              </w:rPr>
            </w:pPr>
          </w:p>
        </w:tc>
      </w:tr>
      <w:tr w:rsidR="00C203D9" w:rsidRPr="00C85FF8" w:rsidDel="00476ECB" w14:paraId="6B049A66" w14:textId="0D988512" w:rsidTr="00CE5807">
        <w:trPr>
          <w:cantSplit/>
          <w:del w:id="17972" w:author="Đặng Hữu Hải (NPMB)" w:date="2025-12-25T17:23:00Z" w16du:dateUtc="2025-12-25T10:23:00Z"/>
        </w:trPr>
        <w:tc>
          <w:tcPr>
            <w:tcW w:w="851" w:type="dxa"/>
            <w:vAlign w:val="center"/>
          </w:tcPr>
          <w:p w14:paraId="2E3DBAB8" w14:textId="720D345D" w:rsidR="00C203D9" w:rsidRPr="00C85FF8" w:rsidDel="00476ECB" w:rsidRDefault="00C203D9" w:rsidP="00C203D9">
            <w:pPr>
              <w:tabs>
                <w:tab w:val="num" w:pos="142"/>
              </w:tabs>
              <w:spacing w:before="60" w:after="60" w:line="264" w:lineRule="auto"/>
              <w:jc w:val="center"/>
              <w:rPr>
                <w:del w:id="17973" w:author="Đặng Hữu Hải (NPMB)" w:date="2025-12-25T17:23:00Z" w16du:dateUtc="2025-12-25T10:23:00Z"/>
                <w:rPrChange w:id="17974" w:author="Đặng Hữu Hải (NPMB)" w:date="2025-12-25T17:49:00Z" w16du:dateUtc="2025-12-25T10:49:00Z">
                  <w:rPr>
                    <w:del w:id="17975" w:author="Đặng Hữu Hải (NPMB)" w:date="2025-12-25T17:23:00Z" w16du:dateUtc="2025-12-25T10:23:00Z"/>
                  </w:rPr>
                </w:rPrChange>
              </w:rPr>
            </w:pPr>
          </w:p>
        </w:tc>
        <w:tc>
          <w:tcPr>
            <w:tcW w:w="4819" w:type="dxa"/>
            <w:vAlign w:val="center"/>
          </w:tcPr>
          <w:p w14:paraId="113103A2" w14:textId="070732F9" w:rsidR="00C203D9" w:rsidRPr="00C85FF8" w:rsidDel="00476ECB" w:rsidRDefault="00C203D9" w:rsidP="00C203D9">
            <w:pPr>
              <w:tabs>
                <w:tab w:val="num" w:pos="142"/>
              </w:tabs>
              <w:spacing w:before="60" w:after="60" w:line="264" w:lineRule="auto"/>
              <w:rPr>
                <w:del w:id="17976" w:author="Đặng Hữu Hải (NPMB)" w:date="2025-12-25T17:23:00Z" w16du:dateUtc="2025-12-25T10:23:00Z"/>
                <w:rPrChange w:id="17977" w:author="Đặng Hữu Hải (NPMB)" w:date="2025-12-25T17:49:00Z" w16du:dateUtc="2025-12-25T10:49:00Z">
                  <w:rPr>
                    <w:del w:id="17978" w:author="Đặng Hữu Hải (NPMB)" w:date="2025-12-25T17:23:00Z" w16du:dateUtc="2025-12-25T10:23:00Z"/>
                  </w:rPr>
                </w:rPrChange>
              </w:rPr>
            </w:pPr>
            <w:del w:id="17979" w:author="Đặng Hữu Hải (NPMB)" w:date="2025-12-25T17:23:00Z" w16du:dateUtc="2025-12-25T10:23:00Z">
              <w:r w:rsidRPr="00C85FF8" w:rsidDel="00476ECB">
                <w:rPr>
                  <w:rPrChange w:id="17980" w:author="Đặng Hữu Hải (NPMB)" w:date="2025-12-25T17:49:00Z" w16du:dateUtc="2025-12-25T10:49:00Z">
                    <w:rPr/>
                  </w:rPrChange>
                </w:rPr>
                <w:delText>Điện áp bộ sấy</w:delText>
              </w:r>
            </w:del>
          </w:p>
        </w:tc>
        <w:tc>
          <w:tcPr>
            <w:tcW w:w="2521" w:type="dxa"/>
            <w:vAlign w:val="center"/>
          </w:tcPr>
          <w:p w14:paraId="206508B6" w14:textId="0DCADF91" w:rsidR="00C203D9" w:rsidRPr="00C85FF8" w:rsidDel="00476ECB" w:rsidRDefault="00C203D9" w:rsidP="00C203D9">
            <w:pPr>
              <w:tabs>
                <w:tab w:val="num" w:pos="142"/>
              </w:tabs>
              <w:spacing w:before="60" w:after="60" w:line="264" w:lineRule="auto"/>
              <w:jc w:val="center"/>
              <w:rPr>
                <w:del w:id="17981" w:author="Đặng Hữu Hải (NPMB)" w:date="2025-12-25T17:23:00Z" w16du:dateUtc="2025-12-25T10:23:00Z"/>
                <w:rPrChange w:id="17982" w:author="Đặng Hữu Hải (NPMB)" w:date="2025-12-25T17:49:00Z" w16du:dateUtc="2025-12-25T10:49:00Z">
                  <w:rPr>
                    <w:del w:id="17983" w:author="Đặng Hữu Hải (NPMB)" w:date="2025-12-25T17:23:00Z" w16du:dateUtc="2025-12-25T10:23:00Z"/>
                  </w:rPr>
                </w:rPrChange>
              </w:rPr>
            </w:pPr>
            <w:del w:id="17984" w:author="Đặng Hữu Hải (NPMB)" w:date="2025-12-25T17:23:00Z" w16du:dateUtc="2025-12-25T10:23:00Z">
              <w:r w:rsidRPr="00C85FF8" w:rsidDel="00476ECB">
                <w:rPr>
                  <w:rPrChange w:id="17985" w:author="Đặng Hữu Hải (NPMB)" w:date="2025-12-25T17:49:00Z" w16du:dateUtc="2025-12-25T10:49:00Z">
                    <w:rPr/>
                  </w:rPrChange>
                </w:rPr>
                <w:delText>VAC</w:delText>
              </w:r>
            </w:del>
          </w:p>
        </w:tc>
        <w:tc>
          <w:tcPr>
            <w:tcW w:w="1165" w:type="dxa"/>
          </w:tcPr>
          <w:p w14:paraId="5F0C040F" w14:textId="3AEF68E9" w:rsidR="00C203D9" w:rsidRPr="00C85FF8" w:rsidDel="00476ECB" w:rsidRDefault="00C203D9" w:rsidP="00C203D9">
            <w:pPr>
              <w:tabs>
                <w:tab w:val="num" w:pos="142"/>
              </w:tabs>
              <w:spacing w:before="60" w:after="60" w:line="264" w:lineRule="auto"/>
              <w:rPr>
                <w:del w:id="17986" w:author="Đặng Hữu Hải (NPMB)" w:date="2025-12-25T17:23:00Z" w16du:dateUtc="2025-12-25T10:23:00Z"/>
                <w:rPrChange w:id="17987" w:author="Đặng Hữu Hải (NPMB)" w:date="2025-12-25T17:49:00Z" w16du:dateUtc="2025-12-25T10:49:00Z">
                  <w:rPr>
                    <w:del w:id="17988" w:author="Đặng Hữu Hải (NPMB)" w:date="2025-12-25T17:23:00Z" w16du:dateUtc="2025-12-25T10:23:00Z"/>
                  </w:rPr>
                </w:rPrChange>
              </w:rPr>
            </w:pPr>
          </w:p>
        </w:tc>
      </w:tr>
      <w:tr w:rsidR="00C203D9" w:rsidRPr="00C85FF8" w:rsidDel="00476ECB" w14:paraId="1BD52758" w14:textId="0EFC2A30" w:rsidTr="00CE5807">
        <w:trPr>
          <w:cantSplit/>
          <w:del w:id="17989" w:author="Đặng Hữu Hải (NPMB)" w:date="2025-12-25T17:23:00Z" w16du:dateUtc="2025-12-25T10:23:00Z"/>
        </w:trPr>
        <w:tc>
          <w:tcPr>
            <w:tcW w:w="851" w:type="dxa"/>
            <w:vAlign w:val="center"/>
          </w:tcPr>
          <w:p w14:paraId="2AA42AED" w14:textId="399B730F" w:rsidR="00C203D9" w:rsidRPr="00C85FF8" w:rsidDel="00476ECB" w:rsidRDefault="00C203D9" w:rsidP="00C203D9">
            <w:pPr>
              <w:tabs>
                <w:tab w:val="num" w:pos="142"/>
              </w:tabs>
              <w:spacing w:before="60" w:after="60" w:line="264" w:lineRule="auto"/>
              <w:jc w:val="center"/>
              <w:rPr>
                <w:del w:id="17990" w:author="Đặng Hữu Hải (NPMB)" w:date="2025-12-25T17:23:00Z" w16du:dateUtc="2025-12-25T10:23:00Z"/>
                <w:rPrChange w:id="17991" w:author="Đặng Hữu Hải (NPMB)" w:date="2025-12-25T17:49:00Z" w16du:dateUtc="2025-12-25T10:49:00Z">
                  <w:rPr>
                    <w:del w:id="17992" w:author="Đặng Hữu Hải (NPMB)" w:date="2025-12-25T17:23:00Z" w16du:dateUtc="2025-12-25T10:23:00Z"/>
                  </w:rPr>
                </w:rPrChange>
              </w:rPr>
            </w:pPr>
            <w:del w:id="17993" w:author="Đặng Hữu Hải (NPMB)" w:date="2025-12-25T17:23:00Z" w16du:dateUtc="2025-12-25T10:23:00Z">
              <w:r w:rsidRPr="00C85FF8" w:rsidDel="00476ECB">
                <w:rPr>
                  <w:rPrChange w:id="17994" w:author="Đặng Hữu Hải (NPMB)" w:date="2025-12-25T17:49:00Z" w16du:dateUtc="2025-12-25T10:49:00Z">
                    <w:rPr/>
                  </w:rPrChange>
                </w:rPr>
                <w:delText>35</w:delText>
              </w:r>
            </w:del>
          </w:p>
        </w:tc>
        <w:tc>
          <w:tcPr>
            <w:tcW w:w="4819" w:type="dxa"/>
            <w:vAlign w:val="center"/>
          </w:tcPr>
          <w:p w14:paraId="770F80EA" w14:textId="77B19A66" w:rsidR="00C203D9" w:rsidRPr="00C85FF8" w:rsidDel="00476ECB" w:rsidRDefault="00C203D9" w:rsidP="00C203D9">
            <w:pPr>
              <w:tabs>
                <w:tab w:val="num" w:pos="142"/>
              </w:tabs>
              <w:spacing w:before="60" w:after="60" w:line="264" w:lineRule="auto"/>
              <w:rPr>
                <w:del w:id="17995" w:author="Đặng Hữu Hải (NPMB)" w:date="2025-12-25T17:23:00Z" w16du:dateUtc="2025-12-25T10:23:00Z"/>
                <w:rPrChange w:id="17996" w:author="Đặng Hữu Hải (NPMB)" w:date="2025-12-25T17:49:00Z" w16du:dateUtc="2025-12-25T10:49:00Z">
                  <w:rPr>
                    <w:del w:id="17997" w:author="Đặng Hữu Hải (NPMB)" w:date="2025-12-25T17:23:00Z" w16du:dateUtc="2025-12-25T10:23:00Z"/>
                  </w:rPr>
                </w:rPrChange>
              </w:rPr>
            </w:pPr>
            <w:del w:id="17998" w:author="Đặng Hữu Hải (NPMB)" w:date="2025-12-25T17:23:00Z" w16du:dateUtc="2025-12-25T10:23:00Z">
              <w:r w:rsidRPr="00C85FF8" w:rsidDel="00476ECB">
                <w:rPr>
                  <w:rPrChange w:id="17999" w:author="Đặng Hữu Hải (NPMB)" w:date="2025-12-25T17:49:00Z" w16du:dateUtc="2025-12-25T10:49:00Z">
                    <w:rPr/>
                  </w:rPrChange>
                </w:rPr>
                <w:delText>Bình dầu phụ</w:delText>
              </w:r>
            </w:del>
          </w:p>
        </w:tc>
        <w:tc>
          <w:tcPr>
            <w:tcW w:w="2521" w:type="dxa"/>
            <w:vAlign w:val="center"/>
          </w:tcPr>
          <w:p w14:paraId="28D18167" w14:textId="25433124" w:rsidR="00C203D9" w:rsidRPr="00C85FF8" w:rsidDel="00476ECB" w:rsidRDefault="00C203D9" w:rsidP="00C203D9">
            <w:pPr>
              <w:pStyle w:val="ListBullet2"/>
              <w:numPr>
                <w:ilvl w:val="0"/>
                <w:numId w:val="0"/>
              </w:numPr>
              <w:tabs>
                <w:tab w:val="num" w:pos="142"/>
              </w:tabs>
              <w:spacing w:before="60" w:after="60" w:line="264" w:lineRule="auto"/>
              <w:contextualSpacing w:val="0"/>
              <w:jc w:val="center"/>
              <w:rPr>
                <w:del w:id="18000" w:author="Đặng Hữu Hải (NPMB)" w:date="2025-12-25T17:23:00Z" w16du:dateUtc="2025-12-25T10:23:00Z"/>
                <w:lang w:val="pt-BR"/>
                <w:rPrChange w:id="18001" w:author="Đặng Hữu Hải (NPMB)" w:date="2025-12-25T17:49:00Z" w16du:dateUtc="2025-12-25T10:49:00Z">
                  <w:rPr>
                    <w:del w:id="18002" w:author="Đặng Hữu Hải (NPMB)" w:date="2025-12-25T17:23:00Z" w16du:dateUtc="2025-12-25T10:23:00Z"/>
                    <w:lang w:val="pt-BR"/>
                  </w:rPr>
                </w:rPrChange>
              </w:rPr>
            </w:pPr>
            <w:del w:id="18003" w:author="Đặng Hữu Hải (NPMB)" w:date="2025-12-25T17:23:00Z" w16du:dateUtc="2025-12-25T10:23:00Z">
              <w:r w:rsidRPr="00C85FF8" w:rsidDel="00476ECB">
                <w:rPr>
                  <w:lang w:val="pt-BR"/>
                  <w:rPrChange w:id="18004" w:author="Đặng Hữu Hải (NPMB)" w:date="2025-12-25T17:49:00Z" w16du:dateUtc="2025-12-25T10:49:00Z">
                    <w:rPr>
                      <w:lang w:val="pt-BR"/>
                    </w:rPr>
                  </w:rPrChange>
                </w:rPr>
                <w:delText>Đáp ứng Mục 2.3.12.h E-HSMT</w:delText>
              </w:r>
            </w:del>
          </w:p>
        </w:tc>
        <w:tc>
          <w:tcPr>
            <w:tcW w:w="1165" w:type="dxa"/>
          </w:tcPr>
          <w:p w14:paraId="085E1195" w14:textId="1DC0F823" w:rsidR="00C203D9" w:rsidRPr="00C85FF8" w:rsidDel="00476ECB" w:rsidRDefault="00C203D9" w:rsidP="00C203D9">
            <w:pPr>
              <w:tabs>
                <w:tab w:val="num" w:pos="142"/>
              </w:tabs>
              <w:spacing w:before="60" w:after="60" w:line="264" w:lineRule="auto"/>
              <w:rPr>
                <w:del w:id="18005" w:author="Đặng Hữu Hải (NPMB)" w:date="2025-12-25T17:23:00Z" w16du:dateUtc="2025-12-25T10:23:00Z"/>
                <w:lang w:val="pt-BR"/>
                <w:rPrChange w:id="18006" w:author="Đặng Hữu Hải (NPMB)" w:date="2025-12-25T17:49:00Z" w16du:dateUtc="2025-12-25T10:49:00Z">
                  <w:rPr>
                    <w:del w:id="18007" w:author="Đặng Hữu Hải (NPMB)" w:date="2025-12-25T17:23:00Z" w16du:dateUtc="2025-12-25T10:23:00Z"/>
                    <w:lang w:val="pt-BR"/>
                  </w:rPr>
                </w:rPrChange>
              </w:rPr>
            </w:pPr>
          </w:p>
        </w:tc>
      </w:tr>
      <w:tr w:rsidR="00C203D9" w:rsidRPr="00C85FF8" w:rsidDel="00476ECB" w14:paraId="42053A10" w14:textId="00679098" w:rsidTr="00CE5807">
        <w:trPr>
          <w:cantSplit/>
          <w:del w:id="18008" w:author="Đặng Hữu Hải (NPMB)" w:date="2025-12-25T17:23:00Z" w16du:dateUtc="2025-12-25T10:23:00Z"/>
        </w:trPr>
        <w:tc>
          <w:tcPr>
            <w:tcW w:w="851" w:type="dxa"/>
            <w:vAlign w:val="center"/>
          </w:tcPr>
          <w:p w14:paraId="5B5326DF" w14:textId="7AEB343F" w:rsidR="00C203D9" w:rsidRPr="00C85FF8" w:rsidDel="00476ECB" w:rsidRDefault="00C203D9" w:rsidP="00C203D9">
            <w:pPr>
              <w:tabs>
                <w:tab w:val="num" w:pos="142"/>
              </w:tabs>
              <w:spacing w:before="60" w:after="60" w:line="264" w:lineRule="auto"/>
              <w:jc w:val="center"/>
              <w:rPr>
                <w:del w:id="18009" w:author="Đặng Hữu Hải (NPMB)" w:date="2025-12-25T17:23:00Z" w16du:dateUtc="2025-12-25T10:23:00Z"/>
                <w:lang w:val="pt-BR"/>
                <w:rPrChange w:id="18010" w:author="Đặng Hữu Hải (NPMB)" w:date="2025-12-25T17:49:00Z" w16du:dateUtc="2025-12-25T10:49:00Z">
                  <w:rPr>
                    <w:del w:id="18011" w:author="Đặng Hữu Hải (NPMB)" w:date="2025-12-25T17:23:00Z" w16du:dateUtc="2025-12-25T10:23:00Z"/>
                    <w:lang w:val="pt-BR"/>
                  </w:rPr>
                </w:rPrChange>
              </w:rPr>
            </w:pPr>
          </w:p>
        </w:tc>
        <w:tc>
          <w:tcPr>
            <w:tcW w:w="4819" w:type="dxa"/>
            <w:vAlign w:val="center"/>
          </w:tcPr>
          <w:p w14:paraId="200712EE" w14:textId="3BBC7D24" w:rsidR="00C203D9" w:rsidRPr="00C85FF8" w:rsidDel="00476ECB" w:rsidRDefault="00C203D9" w:rsidP="00C203D9">
            <w:pPr>
              <w:tabs>
                <w:tab w:val="num" w:pos="142"/>
              </w:tabs>
              <w:spacing w:before="60" w:after="60" w:line="264" w:lineRule="auto"/>
              <w:rPr>
                <w:del w:id="18012" w:author="Đặng Hữu Hải (NPMB)" w:date="2025-12-25T17:23:00Z" w16du:dateUtc="2025-12-25T10:23:00Z"/>
                <w:rPrChange w:id="18013" w:author="Đặng Hữu Hải (NPMB)" w:date="2025-12-25T17:49:00Z" w16du:dateUtc="2025-12-25T10:49:00Z">
                  <w:rPr>
                    <w:del w:id="18014" w:author="Đặng Hữu Hải (NPMB)" w:date="2025-12-25T17:23:00Z" w16du:dateUtc="2025-12-25T10:23:00Z"/>
                  </w:rPr>
                </w:rPrChange>
              </w:rPr>
            </w:pPr>
            <w:del w:id="18015" w:author="Đặng Hữu Hải (NPMB)" w:date="2025-12-25T17:23:00Z" w16du:dateUtc="2025-12-25T10:23:00Z">
              <w:r w:rsidRPr="00C85FF8" w:rsidDel="00476ECB">
                <w:rPr>
                  <w:rPrChange w:id="18016" w:author="Đặng Hữu Hải (NPMB)" w:date="2025-12-25T17:49:00Z" w16du:dateUtc="2025-12-25T10:49:00Z">
                    <w:rPr/>
                  </w:rPrChange>
                </w:rPr>
                <w:delText>Màng cao su</w:delText>
              </w:r>
            </w:del>
          </w:p>
        </w:tc>
        <w:tc>
          <w:tcPr>
            <w:tcW w:w="2521" w:type="dxa"/>
            <w:vAlign w:val="center"/>
          </w:tcPr>
          <w:p w14:paraId="4A6DE6BD" w14:textId="750CF96A" w:rsidR="00C203D9" w:rsidRPr="00C85FF8" w:rsidDel="00476ECB" w:rsidRDefault="00C203D9" w:rsidP="00C203D9">
            <w:pPr>
              <w:pStyle w:val="ListBullet2"/>
              <w:numPr>
                <w:ilvl w:val="0"/>
                <w:numId w:val="0"/>
              </w:numPr>
              <w:tabs>
                <w:tab w:val="num" w:pos="142"/>
              </w:tabs>
              <w:spacing w:before="60" w:after="60" w:line="264" w:lineRule="auto"/>
              <w:contextualSpacing w:val="0"/>
              <w:jc w:val="center"/>
              <w:rPr>
                <w:del w:id="18017" w:author="Đặng Hữu Hải (NPMB)" w:date="2025-12-25T17:23:00Z" w16du:dateUtc="2025-12-25T10:23:00Z"/>
                <w:rPrChange w:id="18018" w:author="Đặng Hữu Hải (NPMB)" w:date="2025-12-25T17:49:00Z" w16du:dateUtc="2025-12-25T10:49:00Z">
                  <w:rPr>
                    <w:del w:id="18019" w:author="Đặng Hữu Hải (NPMB)" w:date="2025-12-25T17:23:00Z" w16du:dateUtc="2025-12-25T10:23:00Z"/>
                  </w:rPr>
                </w:rPrChange>
              </w:rPr>
            </w:pPr>
            <w:del w:id="18020" w:author="Đặng Hữu Hải (NPMB)" w:date="2025-12-25T17:23:00Z" w16du:dateUtc="2025-12-25T10:23:00Z">
              <w:r w:rsidRPr="00C85FF8" w:rsidDel="00476ECB">
                <w:rPr>
                  <w:rPrChange w:id="18021" w:author="Đặng Hữu Hải (NPMB)" w:date="2025-12-25T17:49:00Z" w16du:dateUtc="2025-12-25T10:49:00Z">
                    <w:rPr/>
                  </w:rPrChange>
                </w:rPr>
                <w:delText>Có</w:delText>
              </w:r>
            </w:del>
          </w:p>
        </w:tc>
        <w:tc>
          <w:tcPr>
            <w:tcW w:w="1165" w:type="dxa"/>
          </w:tcPr>
          <w:p w14:paraId="7539B5ED" w14:textId="0DC958FD" w:rsidR="00C203D9" w:rsidRPr="00C85FF8" w:rsidDel="00476ECB" w:rsidRDefault="00C203D9" w:rsidP="00C203D9">
            <w:pPr>
              <w:tabs>
                <w:tab w:val="num" w:pos="142"/>
              </w:tabs>
              <w:spacing w:before="60" w:after="60" w:line="264" w:lineRule="auto"/>
              <w:rPr>
                <w:del w:id="18022" w:author="Đặng Hữu Hải (NPMB)" w:date="2025-12-25T17:23:00Z" w16du:dateUtc="2025-12-25T10:23:00Z"/>
                <w:rPrChange w:id="18023" w:author="Đặng Hữu Hải (NPMB)" w:date="2025-12-25T17:49:00Z" w16du:dateUtc="2025-12-25T10:49:00Z">
                  <w:rPr>
                    <w:del w:id="18024" w:author="Đặng Hữu Hải (NPMB)" w:date="2025-12-25T17:23:00Z" w16du:dateUtc="2025-12-25T10:23:00Z"/>
                  </w:rPr>
                </w:rPrChange>
              </w:rPr>
            </w:pPr>
          </w:p>
        </w:tc>
      </w:tr>
      <w:tr w:rsidR="00C203D9" w:rsidRPr="00C85FF8" w:rsidDel="00476ECB" w14:paraId="1D2D4CD8" w14:textId="371EFAAA" w:rsidTr="00CE5807">
        <w:trPr>
          <w:cantSplit/>
          <w:del w:id="18025" w:author="Đặng Hữu Hải (NPMB)" w:date="2025-12-25T17:23:00Z" w16du:dateUtc="2025-12-25T10:23:00Z"/>
        </w:trPr>
        <w:tc>
          <w:tcPr>
            <w:tcW w:w="851" w:type="dxa"/>
            <w:vAlign w:val="center"/>
          </w:tcPr>
          <w:p w14:paraId="5D91401E" w14:textId="72B5759A" w:rsidR="00C203D9" w:rsidRPr="00C85FF8" w:rsidDel="00476ECB" w:rsidRDefault="00C203D9" w:rsidP="00C203D9">
            <w:pPr>
              <w:tabs>
                <w:tab w:val="num" w:pos="142"/>
              </w:tabs>
              <w:spacing w:before="60" w:after="60" w:line="264" w:lineRule="auto"/>
              <w:jc w:val="center"/>
              <w:rPr>
                <w:del w:id="18026" w:author="Đặng Hữu Hải (NPMB)" w:date="2025-12-25T17:23:00Z" w16du:dateUtc="2025-12-25T10:23:00Z"/>
                <w:rPrChange w:id="18027" w:author="Đặng Hữu Hải (NPMB)" w:date="2025-12-25T17:49:00Z" w16du:dateUtc="2025-12-25T10:49:00Z">
                  <w:rPr>
                    <w:del w:id="18028" w:author="Đặng Hữu Hải (NPMB)" w:date="2025-12-25T17:23:00Z" w16du:dateUtc="2025-12-25T10:23:00Z"/>
                  </w:rPr>
                </w:rPrChange>
              </w:rPr>
            </w:pPr>
            <w:del w:id="18029" w:author="Đặng Hữu Hải (NPMB)" w:date="2025-12-25T17:23:00Z" w16du:dateUtc="2025-12-25T10:23:00Z">
              <w:r w:rsidRPr="00C85FF8" w:rsidDel="00476ECB">
                <w:rPr>
                  <w:rPrChange w:id="18030" w:author="Đặng Hữu Hải (NPMB)" w:date="2025-12-25T17:49:00Z" w16du:dateUtc="2025-12-25T10:49:00Z">
                    <w:rPr/>
                  </w:rPrChange>
                </w:rPr>
                <w:delText>36</w:delText>
              </w:r>
            </w:del>
          </w:p>
        </w:tc>
        <w:tc>
          <w:tcPr>
            <w:tcW w:w="4819" w:type="dxa"/>
            <w:vAlign w:val="center"/>
          </w:tcPr>
          <w:p w14:paraId="2855A39B" w14:textId="21D22914" w:rsidR="00C203D9" w:rsidRPr="00C85FF8" w:rsidDel="00476ECB" w:rsidRDefault="00C203D9" w:rsidP="00C203D9">
            <w:pPr>
              <w:tabs>
                <w:tab w:val="num" w:pos="142"/>
                <w:tab w:val="left" w:pos="567"/>
              </w:tabs>
              <w:spacing w:before="60" w:after="60" w:line="264" w:lineRule="auto"/>
              <w:rPr>
                <w:del w:id="18031" w:author="Đặng Hữu Hải (NPMB)" w:date="2025-12-25T17:23:00Z" w16du:dateUtc="2025-12-25T10:23:00Z"/>
                <w:rPrChange w:id="18032" w:author="Đặng Hữu Hải (NPMB)" w:date="2025-12-25T17:49:00Z" w16du:dateUtc="2025-12-25T10:49:00Z">
                  <w:rPr>
                    <w:del w:id="18033" w:author="Đặng Hữu Hải (NPMB)" w:date="2025-12-25T17:23:00Z" w16du:dateUtc="2025-12-25T10:23:00Z"/>
                  </w:rPr>
                </w:rPrChange>
              </w:rPr>
            </w:pPr>
            <w:del w:id="18034" w:author="Đặng Hữu Hải (NPMB)" w:date="2025-12-25T17:23:00Z" w16du:dateUtc="2025-12-25T10:23:00Z">
              <w:r w:rsidRPr="00C85FF8" w:rsidDel="00476ECB">
                <w:rPr>
                  <w:rPrChange w:id="18035" w:author="Đặng Hữu Hải (NPMB)" w:date="2025-12-25T17:49:00Z" w16du:dateUtc="2025-12-25T10:49:00Z">
                    <w:rPr/>
                  </w:rPrChange>
                </w:rPr>
                <w:delText>Đồng hồ chỉ mức dầu</w:delText>
              </w:r>
            </w:del>
          </w:p>
        </w:tc>
        <w:tc>
          <w:tcPr>
            <w:tcW w:w="2521" w:type="dxa"/>
            <w:vAlign w:val="center"/>
          </w:tcPr>
          <w:p w14:paraId="78722994" w14:textId="13CC2BF6" w:rsidR="00C203D9" w:rsidRPr="00C85FF8" w:rsidDel="00476ECB" w:rsidRDefault="00C203D9" w:rsidP="00C203D9">
            <w:pPr>
              <w:tabs>
                <w:tab w:val="num" w:pos="142"/>
              </w:tabs>
              <w:spacing w:before="60" w:after="60" w:line="264" w:lineRule="auto"/>
              <w:jc w:val="center"/>
              <w:rPr>
                <w:del w:id="18036" w:author="Đặng Hữu Hải (NPMB)" w:date="2025-12-25T17:23:00Z" w16du:dateUtc="2025-12-25T10:23:00Z"/>
                <w:lang w:val="pt-BR"/>
                <w:rPrChange w:id="18037" w:author="Đặng Hữu Hải (NPMB)" w:date="2025-12-25T17:49:00Z" w16du:dateUtc="2025-12-25T10:49:00Z">
                  <w:rPr>
                    <w:del w:id="18038" w:author="Đặng Hữu Hải (NPMB)" w:date="2025-12-25T17:23:00Z" w16du:dateUtc="2025-12-25T10:23:00Z"/>
                    <w:lang w:val="pt-BR"/>
                  </w:rPr>
                </w:rPrChange>
              </w:rPr>
            </w:pPr>
            <w:del w:id="18039" w:author="Đặng Hữu Hải (NPMB)" w:date="2025-12-25T17:23:00Z" w16du:dateUtc="2025-12-25T10:23:00Z">
              <w:r w:rsidRPr="00C85FF8" w:rsidDel="00476ECB">
                <w:rPr>
                  <w:lang w:val="pt-BR"/>
                  <w:rPrChange w:id="18040" w:author="Đặng Hữu Hải (NPMB)" w:date="2025-12-25T17:49:00Z" w16du:dateUtc="2025-12-25T10:49:00Z">
                    <w:rPr>
                      <w:lang w:val="pt-BR"/>
                    </w:rPr>
                  </w:rPrChange>
                </w:rPr>
                <w:delText>Đáp ứng Mục 2.3.12.i E-HSMT</w:delText>
              </w:r>
            </w:del>
          </w:p>
        </w:tc>
        <w:tc>
          <w:tcPr>
            <w:tcW w:w="1165" w:type="dxa"/>
          </w:tcPr>
          <w:p w14:paraId="4EB1FC6A" w14:textId="1ABF474C" w:rsidR="00C203D9" w:rsidRPr="00C85FF8" w:rsidDel="00476ECB" w:rsidRDefault="00C203D9" w:rsidP="00C203D9">
            <w:pPr>
              <w:tabs>
                <w:tab w:val="num" w:pos="142"/>
              </w:tabs>
              <w:spacing w:before="60" w:after="60" w:line="264" w:lineRule="auto"/>
              <w:rPr>
                <w:del w:id="18041" w:author="Đặng Hữu Hải (NPMB)" w:date="2025-12-25T17:23:00Z" w16du:dateUtc="2025-12-25T10:23:00Z"/>
                <w:lang w:val="pt-BR"/>
                <w:rPrChange w:id="18042" w:author="Đặng Hữu Hải (NPMB)" w:date="2025-12-25T17:49:00Z" w16du:dateUtc="2025-12-25T10:49:00Z">
                  <w:rPr>
                    <w:del w:id="18043" w:author="Đặng Hữu Hải (NPMB)" w:date="2025-12-25T17:23:00Z" w16du:dateUtc="2025-12-25T10:23:00Z"/>
                    <w:lang w:val="pt-BR"/>
                  </w:rPr>
                </w:rPrChange>
              </w:rPr>
            </w:pPr>
          </w:p>
        </w:tc>
      </w:tr>
      <w:tr w:rsidR="00C203D9" w:rsidRPr="00C85FF8" w:rsidDel="00476ECB" w14:paraId="4D2563AD" w14:textId="21E5F1F3" w:rsidTr="00CE5807">
        <w:trPr>
          <w:cantSplit/>
          <w:del w:id="18044" w:author="Đặng Hữu Hải (NPMB)" w:date="2025-12-25T17:23:00Z" w16du:dateUtc="2025-12-25T10:23:00Z"/>
        </w:trPr>
        <w:tc>
          <w:tcPr>
            <w:tcW w:w="851" w:type="dxa"/>
            <w:vAlign w:val="center"/>
          </w:tcPr>
          <w:p w14:paraId="6DE9C83E" w14:textId="509FFA49" w:rsidR="00C203D9" w:rsidRPr="00C85FF8" w:rsidDel="00476ECB" w:rsidRDefault="00C203D9" w:rsidP="00C203D9">
            <w:pPr>
              <w:tabs>
                <w:tab w:val="num" w:pos="142"/>
              </w:tabs>
              <w:spacing w:before="60" w:after="60" w:line="264" w:lineRule="auto"/>
              <w:jc w:val="center"/>
              <w:rPr>
                <w:del w:id="18045" w:author="Đặng Hữu Hải (NPMB)" w:date="2025-12-25T17:23:00Z" w16du:dateUtc="2025-12-25T10:23:00Z"/>
                <w:rPrChange w:id="18046" w:author="Đặng Hữu Hải (NPMB)" w:date="2025-12-25T17:49:00Z" w16du:dateUtc="2025-12-25T10:49:00Z">
                  <w:rPr>
                    <w:del w:id="18047" w:author="Đặng Hữu Hải (NPMB)" w:date="2025-12-25T17:23:00Z" w16du:dateUtc="2025-12-25T10:23:00Z"/>
                  </w:rPr>
                </w:rPrChange>
              </w:rPr>
            </w:pPr>
            <w:del w:id="18048" w:author="Đặng Hữu Hải (NPMB)" w:date="2025-12-25T17:23:00Z" w16du:dateUtc="2025-12-25T10:23:00Z">
              <w:r w:rsidRPr="00C85FF8" w:rsidDel="00476ECB">
                <w:rPr>
                  <w:rPrChange w:id="18049" w:author="Đặng Hữu Hải (NPMB)" w:date="2025-12-25T17:49:00Z" w16du:dateUtc="2025-12-25T10:49:00Z">
                    <w:rPr/>
                  </w:rPrChange>
                </w:rPr>
                <w:delText>37</w:delText>
              </w:r>
            </w:del>
          </w:p>
        </w:tc>
        <w:tc>
          <w:tcPr>
            <w:tcW w:w="4819" w:type="dxa"/>
            <w:vAlign w:val="center"/>
          </w:tcPr>
          <w:p w14:paraId="3CB3E131" w14:textId="6955ADB0" w:rsidR="00C203D9" w:rsidRPr="00C85FF8" w:rsidDel="00476ECB" w:rsidRDefault="00C203D9" w:rsidP="00C203D9">
            <w:pPr>
              <w:tabs>
                <w:tab w:val="num" w:pos="142"/>
                <w:tab w:val="left" w:pos="567"/>
              </w:tabs>
              <w:spacing w:before="60" w:after="60" w:line="264" w:lineRule="auto"/>
              <w:rPr>
                <w:del w:id="18050" w:author="Đặng Hữu Hải (NPMB)" w:date="2025-12-25T17:23:00Z" w16du:dateUtc="2025-12-25T10:23:00Z"/>
                <w:rPrChange w:id="18051" w:author="Đặng Hữu Hải (NPMB)" w:date="2025-12-25T17:49:00Z" w16du:dateUtc="2025-12-25T10:49:00Z">
                  <w:rPr>
                    <w:del w:id="18052" w:author="Đặng Hữu Hải (NPMB)" w:date="2025-12-25T17:23:00Z" w16du:dateUtc="2025-12-25T10:23:00Z"/>
                  </w:rPr>
                </w:rPrChange>
              </w:rPr>
            </w:pPr>
            <w:del w:id="18053" w:author="Đặng Hữu Hải (NPMB)" w:date="2025-12-25T17:23:00Z" w16du:dateUtc="2025-12-25T10:23:00Z">
              <w:r w:rsidRPr="00C85FF8" w:rsidDel="00476ECB">
                <w:rPr>
                  <w:rPrChange w:id="18054" w:author="Đặng Hữu Hải (NPMB)" w:date="2025-12-25T17:49:00Z" w16du:dateUtc="2025-12-25T10:49:00Z">
                    <w:rPr/>
                  </w:rPrChange>
                </w:rPr>
                <w:delText>Đồng hồ đo nhiệt độ dầu và cuộn dây</w:delText>
              </w:r>
            </w:del>
          </w:p>
        </w:tc>
        <w:tc>
          <w:tcPr>
            <w:tcW w:w="2521" w:type="dxa"/>
            <w:vAlign w:val="center"/>
          </w:tcPr>
          <w:p w14:paraId="5BD2F994" w14:textId="558D2F0E" w:rsidR="00C203D9" w:rsidRPr="00C85FF8" w:rsidDel="00476ECB" w:rsidRDefault="00C203D9" w:rsidP="00C203D9">
            <w:pPr>
              <w:tabs>
                <w:tab w:val="num" w:pos="142"/>
              </w:tabs>
              <w:spacing w:before="60" w:after="60" w:line="264" w:lineRule="auto"/>
              <w:jc w:val="center"/>
              <w:rPr>
                <w:del w:id="18055" w:author="Đặng Hữu Hải (NPMB)" w:date="2025-12-25T17:23:00Z" w16du:dateUtc="2025-12-25T10:23:00Z"/>
                <w:lang w:val="pt-BR"/>
                <w:rPrChange w:id="18056" w:author="Đặng Hữu Hải (NPMB)" w:date="2025-12-25T17:49:00Z" w16du:dateUtc="2025-12-25T10:49:00Z">
                  <w:rPr>
                    <w:del w:id="18057" w:author="Đặng Hữu Hải (NPMB)" w:date="2025-12-25T17:23:00Z" w16du:dateUtc="2025-12-25T10:23:00Z"/>
                    <w:lang w:val="pt-BR"/>
                  </w:rPr>
                </w:rPrChange>
              </w:rPr>
            </w:pPr>
            <w:del w:id="18058" w:author="Đặng Hữu Hải (NPMB)" w:date="2025-12-25T17:23:00Z" w16du:dateUtc="2025-12-25T10:23:00Z">
              <w:r w:rsidRPr="00C85FF8" w:rsidDel="00476ECB">
                <w:rPr>
                  <w:lang w:val="pt-BR"/>
                  <w:rPrChange w:id="18059" w:author="Đặng Hữu Hải (NPMB)" w:date="2025-12-25T17:49:00Z" w16du:dateUtc="2025-12-25T10:49:00Z">
                    <w:rPr>
                      <w:lang w:val="pt-BR"/>
                    </w:rPr>
                  </w:rPrChange>
                </w:rPr>
                <w:delText>Đáp ứng Mục 2.3.12.j E-HSMT</w:delText>
              </w:r>
            </w:del>
          </w:p>
        </w:tc>
        <w:tc>
          <w:tcPr>
            <w:tcW w:w="1165" w:type="dxa"/>
          </w:tcPr>
          <w:p w14:paraId="47BD885E" w14:textId="245311FE" w:rsidR="00C203D9" w:rsidRPr="00C85FF8" w:rsidDel="00476ECB" w:rsidRDefault="00C203D9" w:rsidP="00C203D9">
            <w:pPr>
              <w:tabs>
                <w:tab w:val="num" w:pos="142"/>
              </w:tabs>
              <w:spacing w:before="60" w:after="60" w:line="264" w:lineRule="auto"/>
              <w:rPr>
                <w:del w:id="18060" w:author="Đặng Hữu Hải (NPMB)" w:date="2025-12-25T17:23:00Z" w16du:dateUtc="2025-12-25T10:23:00Z"/>
                <w:lang w:val="pt-BR"/>
                <w:rPrChange w:id="18061" w:author="Đặng Hữu Hải (NPMB)" w:date="2025-12-25T17:49:00Z" w16du:dateUtc="2025-12-25T10:49:00Z">
                  <w:rPr>
                    <w:del w:id="18062" w:author="Đặng Hữu Hải (NPMB)" w:date="2025-12-25T17:23:00Z" w16du:dateUtc="2025-12-25T10:23:00Z"/>
                    <w:lang w:val="pt-BR"/>
                  </w:rPr>
                </w:rPrChange>
              </w:rPr>
            </w:pPr>
          </w:p>
        </w:tc>
      </w:tr>
      <w:tr w:rsidR="00C203D9" w:rsidRPr="00C85FF8" w:rsidDel="00476ECB" w14:paraId="5ED2FBA1" w14:textId="3B5789F1" w:rsidTr="00CE5807">
        <w:trPr>
          <w:cantSplit/>
          <w:del w:id="18063" w:author="Đặng Hữu Hải (NPMB)" w:date="2025-12-25T17:23:00Z" w16du:dateUtc="2025-12-25T10:23:00Z"/>
        </w:trPr>
        <w:tc>
          <w:tcPr>
            <w:tcW w:w="851" w:type="dxa"/>
            <w:vAlign w:val="center"/>
          </w:tcPr>
          <w:p w14:paraId="2E6DC269" w14:textId="79C2F1DF" w:rsidR="00C203D9" w:rsidRPr="00C85FF8" w:rsidDel="00476ECB" w:rsidRDefault="00C203D9" w:rsidP="00C203D9">
            <w:pPr>
              <w:tabs>
                <w:tab w:val="num" w:pos="142"/>
              </w:tabs>
              <w:spacing w:before="60" w:after="60" w:line="264" w:lineRule="auto"/>
              <w:jc w:val="center"/>
              <w:rPr>
                <w:del w:id="18064" w:author="Đặng Hữu Hải (NPMB)" w:date="2025-12-25T17:23:00Z" w16du:dateUtc="2025-12-25T10:23:00Z"/>
                <w:rPrChange w:id="18065" w:author="Đặng Hữu Hải (NPMB)" w:date="2025-12-25T17:49:00Z" w16du:dateUtc="2025-12-25T10:49:00Z">
                  <w:rPr>
                    <w:del w:id="18066" w:author="Đặng Hữu Hải (NPMB)" w:date="2025-12-25T17:23:00Z" w16du:dateUtc="2025-12-25T10:23:00Z"/>
                  </w:rPr>
                </w:rPrChange>
              </w:rPr>
            </w:pPr>
            <w:del w:id="18067" w:author="Đặng Hữu Hải (NPMB)" w:date="2025-12-25T17:23:00Z" w16du:dateUtc="2025-12-25T10:23:00Z">
              <w:r w:rsidRPr="00C85FF8" w:rsidDel="00476ECB">
                <w:rPr>
                  <w:rPrChange w:id="18068" w:author="Đặng Hữu Hải (NPMB)" w:date="2025-12-25T17:49:00Z" w16du:dateUtc="2025-12-25T10:49:00Z">
                    <w:rPr/>
                  </w:rPrChange>
                </w:rPr>
                <w:delText>38</w:delText>
              </w:r>
            </w:del>
          </w:p>
        </w:tc>
        <w:tc>
          <w:tcPr>
            <w:tcW w:w="4819" w:type="dxa"/>
            <w:vAlign w:val="center"/>
          </w:tcPr>
          <w:p w14:paraId="43C7F276" w14:textId="32F8915A" w:rsidR="00C203D9" w:rsidRPr="00C85FF8" w:rsidDel="00476ECB" w:rsidRDefault="00C203D9" w:rsidP="00C203D9">
            <w:pPr>
              <w:tabs>
                <w:tab w:val="num" w:pos="142"/>
                <w:tab w:val="left" w:pos="567"/>
              </w:tabs>
              <w:spacing w:before="60" w:after="60" w:line="264" w:lineRule="auto"/>
              <w:rPr>
                <w:del w:id="18069" w:author="Đặng Hữu Hải (NPMB)" w:date="2025-12-25T17:23:00Z" w16du:dateUtc="2025-12-25T10:23:00Z"/>
                <w:rPrChange w:id="18070" w:author="Đặng Hữu Hải (NPMB)" w:date="2025-12-25T17:49:00Z" w16du:dateUtc="2025-12-25T10:49:00Z">
                  <w:rPr>
                    <w:del w:id="18071" w:author="Đặng Hữu Hải (NPMB)" w:date="2025-12-25T17:23:00Z" w16du:dateUtc="2025-12-25T10:23:00Z"/>
                  </w:rPr>
                </w:rPrChange>
              </w:rPr>
            </w:pPr>
            <w:del w:id="18072" w:author="Đặng Hữu Hải (NPMB)" w:date="2025-12-25T17:23:00Z" w16du:dateUtc="2025-12-25T10:23:00Z">
              <w:r w:rsidRPr="00C85FF8" w:rsidDel="00476ECB">
                <w:rPr>
                  <w:rPrChange w:id="18073" w:author="Đặng Hữu Hải (NPMB)" w:date="2025-12-25T17:49:00Z" w16du:dateUtc="2025-12-25T10:49:00Z">
                    <w:rPr/>
                  </w:rPrChange>
                </w:rPr>
                <w:delText>Rơle ga</w:delText>
              </w:r>
            </w:del>
          </w:p>
        </w:tc>
        <w:tc>
          <w:tcPr>
            <w:tcW w:w="2521" w:type="dxa"/>
            <w:vAlign w:val="center"/>
          </w:tcPr>
          <w:p w14:paraId="68AD7B2C" w14:textId="13EF8D78" w:rsidR="00C203D9" w:rsidRPr="00C85FF8" w:rsidDel="00476ECB" w:rsidRDefault="00C203D9" w:rsidP="00C203D9">
            <w:pPr>
              <w:tabs>
                <w:tab w:val="num" w:pos="142"/>
              </w:tabs>
              <w:spacing w:before="60" w:after="60" w:line="264" w:lineRule="auto"/>
              <w:jc w:val="center"/>
              <w:rPr>
                <w:del w:id="18074" w:author="Đặng Hữu Hải (NPMB)" w:date="2025-12-25T17:23:00Z" w16du:dateUtc="2025-12-25T10:23:00Z"/>
                <w:lang w:val="pt-BR"/>
                <w:rPrChange w:id="18075" w:author="Đặng Hữu Hải (NPMB)" w:date="2025-12-25T17:49:00Z" w16du:dateUtc="2025-12-25T10:49:00Z">
                  <w:rPr>
                    <w:del w:id="18076" w:author="Đặng Hữu Hải (NPMB)" w:date="2025-12-25T17:23:00Z" w16du:dateUtc="2025-12-25T10:23:00Z"/>
                    <w:lang w:val="pt-BR"/>
                  </w:rPr>
                </w:rPrChange>
              </w:rPr>
            </w:pPr>
            <w:del w:id="18077" w:author="Đặng Hữu Hải (NPMB)" w:date="2025-12-25T17:23:00Z" w16du:dateUtc="2025-12-25T10:23:00Z">
              <w:r w:rsidRPr="00C85FF8" w:rsidDel="00476ECB">
                <w:rPr>
                  <w:lang w:val="pt-BR"/>
                  <w:rPrChange w:id="18078" w:author="Đặng Hữu Hải (NPMB)" w:date="2025-12-25T17:49:00Z" w16du:dateUtc="2025-12-25T10:49:00Z">
                    <w:rPr>
                      <w:lang w:val="pt-BR"/>
                    </w:rPr>
                  </w:rPrChange>
                </w:rPr>
                <w:delText>Đáp ứng Mục 2.3.12.k E-HSMT</w:delText>
              </w:r>
            </w:del>
          </w:p>
        </w:tc>
        <w:tc>
          <w:tcPr>
            <w:tcW w:w="1165" w:type="dxa"/>
          </w:tcPr>
          <w:p w14:paraId="625B2CCF" w14:textId="6812FBEC" w:rsidR="00C203D9" w:rsidRPr="00C85FF8" w:rsidDel="00476ECB" w:rsidRDefault="00C203D9" w:rsidP="00C203D9">
            <w:pPr>
              <w:tabs>
                <w:tab w:val="num" w:pos="142"/>
              </w:tabs>
              <w:spacing w:before="60" w:after="60" w:line="264" w:lineRule="auto"/>
              <w:rPr>
                <w:del w:id="18079" w:author="Đặng Hữu Hải (NPMB)" w:date="2025-12-25T17:23:00Z" w16du:dateUtc="2025-12-25T10:23:00Z"/>
                <w:lang w:val="pt-BR"/>
                <w:rPrChange w:id="18080" w:author="Đặng Hữu Hải (NPMB)" w:date="2025-12-25T17:49:00Z" w16du:dateUtc="2025-12-25T10:49:00Z">
                  <w:rPr>
                    <w:del w:id="18081" w:author="Đặng Hữu Hải (NPMB)" w:date="2025-12-25T17:23:00Z" w16du:dateUtc="2025-12-25T10:23:00Z"/>
                    <w:lang w:val="pt-BR"/>
                  </w:rPr>
                </w:rPrChange>
              </w:rPr>
            </w:pPr>
          </w:p>
        </w:tc>
      </w:tr>
      <w:tr w:rsidR="00C203D9" w:rsidRPr="00C85FF8" w:rsidDel="00476ECB" w14:paraId="6FFEA56F" w14:textId="5FF0FF72" w:rsidTr="00CE5807">
        <w:trPr>
          <w:cantSplit/>
          <w:del w:id="18082" w:author="Đặng Hữu Hải (NPMB)" w:date="2025-12-25T17:23:00Z" w16du:dateUtc="2025-12-25T10:23:00Z"/>
        </w:trPr>
        <w:tc>
          <w:tcPr>
            <w:tcW w:w="851" w:type="dxa"/>
            <w:vAlign w:val="center"/>
          </w:tcPr>
          <w:p w14:paraId="5F0C480C" w14:textId="2CAED9B0" w:rsidR="00C203D9" w:rsidRPr="00C85FF8" w:rsidDel="00476ECB" w:rsidRDefault="00C203D9" w:rsidP="00C203D9">
            <w:pPr>
              <w:tabs>
                <w:tab w:val="num" w:pos="142"/>
              </w:tabs>
              <w:spacing w:before="60" w:after="60" w:line="264" w:lineRule="auto"/>
              <w:jc w:val="center"/>
              <w:rPr>
                <w:del w:id="18083" w:author="Đặng Hữu Hải (NPMB)" w:date="2025-12-25T17:23:00Z" w16du:dateUtc="2025-12-25T10:23:00Z"/>
                <w:rPrChange w:id="18084" w:author="Đặng Hữu Hải (NPMB)" w:date="2025-12-25T17:49:00Z" w16du:dateUtc="2025-12-25T10:49:00Z">
                  <w:rPr>
                    <w:del w:id="18085" w:author="Đặng Hữu Hải (NPMB)" w:date="2025-12-25T17:23:00Z" w16du:dateUtc="2025-12-25T10:23:00Z"/>
                  </w:rPr>
                </w:rPrChange>
              </w:rPr>
            </w:pPr>
            <w:del w:id="18086" w:author="Đặng Hữu Hải (NPMB)" w:date="2025-12-25T17:23:00Z" w16du:dateUtc="2025-12-25T10:23:00Z">
              <w:r w:rsidRPr="00C85FF8" w:rsidDel="00476ECB">
                <w:rPr>
                  <w:rPrChange w:id="18087" w:author="Đặng Hữu Hải (NPMB)" w:date="2025-12-25T17:49:00Z" w16du:dateUtc="2025-12-25T10:49:00Z">
                    <w:rPr/>
                  </w:rPrChange>
                </w:rPr>
                <w:delText>39</w:delText>
              </w:r>
            </w:del>
          </w:p>
        </w:tc>
        <w:tc>
          <w:tcPr>
            <w:tcW w:w="4819" w:type="dxa"/>
            <w:vAlign w:val="center"/>
          </w:tcPr>
          <w:p w14:paraId="7534D829" w14:textId="596147E0" w:rsidR="00C203D9" w:rsidRPr="00C85FF8" w:rsidDel="00476ECB" w:rsidRDefault="00C203D9" w:rsidP="00C203D9">
            <w:pPr>
              <w:tabs>
                <w:tab w:val="num" w:pos="142"/>
                <w:tab w:val="left" w:pos="567"/>
              </w:tabs>
              <w:spacing w:before="60" w:after="60" w:line="264" w:lineRule="auto"/>
              <w:rPr>
                <w:del w:id="18088" w:author="Đặng Hữu Hải (NPMB)" w:date="2025-12-25T17:23:00Z" w16du:dateUtc="2025-12-25T10:23:00Z"/>
                <w:rPrChange w:id="18089" w:author="Đặng Hữu Hải (NPMB)" w:date="2025-12-25T17:49:00Z" w16du:dateUtc="2025-12-25T10:49:00Z">
                  <w:rPr>
                    <w:del w:id="18090" w:author="Đặng Hữu Hải (NPMB)" w:date="2025-12-25T17:23:00Z" w16du:dateUtc="2025-12-25T10:23:00Z"/>
                  </w:rPr>
                </w:rPrChange>
              </w:rPr>
            </w:pPr>
            <w:del w:id="18091" w:author="Đặng Hữu Hải (NPMB)" w:date="2025-12-25T17:23:00Z" w16du:dateUtc="2025-12-25T10:23:00Z">
              <w:r w:rsidRPr="00C85FF8" w:rsidDel="00476ECB">
                <w:rPr>
                  <w:rPrChange w:id="18092" w:author="Đặng Hữu Hải (NPMB)" w:date="2025-12-25T17:49:00Z" w16du:dateUtc="2025-12-25T10:49:00Z">
                    <w:rPr/>
                  </w:rPrChange>
                </w:rPr>
                <w:delText>Rơle dòng dầu</w:delText>
              </w:r>
            </w:del>
          </w:p>
        </w:tc>
        <w:tc>
          <w:tcPr>
            <w:tcW w:w="2521" w:type="dxa"/>
            <w:vAlign w:val="center"/>
          </w:tcPr>
          <w:p w14:paraId="07559B01" w14:textId="5754C581" w:rsidR="00C203D9" w:rsidRPr="00C85FF8" w:rsidDel="00476ECB" w:rsidRDefault="00C203D9" w:rsidP="00C203D9">
            <w:pPr>
              <w:tabs>
                <w:tab w:val="num" w:pos="142"/>
              </w:tabs>
              <w:spacing w:before="60" w:after="60" w:line="264" w:lineRule="auto"/>
              <w:jc w:val="center"/>
              <w:rPr>
                <w:del w:id="18093" w:author="Đặng Hữu Hải (NPMB)" w:date="2025-12-25T17:23:00Z" w16du:dateUtc="2025-12-25T10:23:00Z"/>
                <w:lang w:val="pt-BR"/>
                <w:rPrChange w:id="18094" w:author="Đặng Hữu Hải (NPMB)" w:date="2025-12-25T17:49:00Z" w16du:dateUtc="2025-12-25T10:49:00Z">
                  <w:rPr>
                    <w:del w:id="18095" w:author="Đặng Hữu Hải (NPMB)" w:date="2025-12-25T17:23:00Z" w16du:dateUtc="2025-12-25T10:23:00Z"/>
                    <w:lang w:val="pt-BR"/>
                  </w:rPr>
                </w:rPrChange>
              </w:rPr>
            </w:pPr>
            <w:del w:id="18096" w:author="Đặng Hữu Hải (NPMB)" w:date="2025-12-25T17:23:00Z" w16du:dateUtc="2025-12-25T10:23:00Z">
              <w:r w:rsidRPr="00C85FF8" w:rsidDel="00476ECB">
                <w:rPr>
                  <w:lang w:val="pt-BR"/>
                  <w:rPrChange w:id="18097" w:author="Đặng Hữu Hải (NPMB)" w:date="2025-12-25T17:49:00Z" w16du:dateUtc="2025-12-25T10:49:00Z">
                    <w:rPr>
                      <w:lang w:val="pt-BR"/>
                    </w:rPr>
                  </w:rPrChange>
                </w:rPr>
                <w:delText>Đáp ứng Mục 2.3.12.l E-HSMT</w:delText>
              </w:r>
            </w:del>
          </w:p>
        </w:tc>
        <w:tc>
          <w:tcPr>
            <w:tcW w:w="1165" w:type="dxa"/>
          </w:tcPr>
          <w:p w14:paraId="7A281D72" w14:textId="6A29C82B" w:rsidR="00C203D9" w:rsidRPr="00C85FF8" w:rsidDel="00476ECB" w:rsidRDefault="00C203D9" w:rsidP="00C203D9">
            <w:pPr>
              <w:tabs>
                <w:tab w:val="num" w:pos="142"/>
              </w:tabs>
              <w:spacing w:before="60" w:after="60" w:line="264" w:lineRule="auto"/>
              <w:rPr>
                <w:del w:id="18098" w:author="Đặng Hữu Hải (NPMB)" w:date="2025-12-25T17:23:00Z" w16du:dateUtc="2025-12-25T10:23:00Z"/>
                <w:lang w:val="pt-BR"/>
                <w:rPrChange w:id="18099" w:author="Đặng Hữu Hải (NPMB)" w:date="2025-12-25T17:49:00Z" w16du:dateUtc="2025-12-25T10:49:00Z">
                  <w:rPr>
                    <w:del w:id="18100" w:author="Đặng Hữu Hải (NPMB)" w:date="2025-12-25T17:23:00Z" w16du:dateUtc="2025-12-25T10:23:00Z"/>
                    <w:lang w:val="pt-BR"/>
                  </w:rPr>
                </w:rPrChange>
              </w:rPr>
            </w:pPr>
          </w:p>
        </w:tc>
      </w:tr>
      <w:tr w:rsidR="00C203D9" w:rsidRPr="00C85FF8" w:rsidDel="00476ECB" w14:paraId="42DC9CB5" w14:textId="3A15114A" w:rsidTr="00CE5807">
        <w:trPr>
          <w:cantSplit/>
          <w:del w:id="18101" w:author="Đặng Hữu Hải (NPMB)" w:date="2025-12-25T17:23:00Z" w16du:dateUtc="2025-12-25T10:23:00Z"/>
        </w:trPr>
        <w:tc>
          <w:tcPr>
            <w:tcW w:w="851" w:type="dxa"/>
            <w:vAlign w:val="center"/>
          </w:tcPr>
          <w:p w14:paraId="171D7974" w14:textId="6CCE0107" w:rsidR="00C203D9" w:rsidRPr="00C85FF8" w:rsidDel="00476ECB" w:rsidRDefault="00C203D9" w:rsidP="00C203D9">
            <w:pPr>
              <w:tabs>
                <w:tab w:val="num" w:pos="142"/>
              </w:tabs>
              <w:spacing w:before="60" w:after="60" w:line="264" w:lineRule="auto"/>
              <w:jc w:val="center"/>
              <w:rPr>
                <w:del w:id="18102" w:author="Đặng Hữu Hải (NPMB)" w:date="2025-12-25T17:23:00Z" w16du:dateUtc="2025-12-25T10:23:00Z"/>
                <w:rPrChange w:id="18103" w:author="Đặng Hữu Hải (NPMB)" w:date="2025-12-25T17:49:00Z" w16du:dateUtc="2025-12-25T10:49:00Z">
                  <w:rPr>
                    <w:del w:id="18104" w:author="Đặng Hữu Hải (NPMB)" w:date="2025-12-25T17:23:00Z" w16du:dateUtc="2025-12-25T10:23:00Z"/>
                  </w:rPr>
                </w:rPrChange>
              </w:rPr>
            </w:pPr>
            <w:del w:id="18105" w:author="Đặng Hữu Hải (NPMB)" w:date="2025-12-25T17:23:00Z" w16du:dateUtc="2025-12-25T10:23:00Z">
              <w:r w:rsidRPr="00C85FF8" w:rsidDel="00476ECB">
                <w:rPr>
                  <w:rPrChange w:id="18106" w:author="Đặng Hữu Hải (NPMB)" w:date="2025-12-25T17:49:00Z" w16du:dateUtc="2025-12-25T10:49:00Z">
                    <w:rPr/>
                  </w:rPrChange>
                </w:rPr>
                <w:delText>40</w:delText>
              </w:r>
            </w:del>
          </w:p>
        </w:tc>
        <w:tc>
          <w:tcPr>
            <w:tcW w:w="4819" w:type="dxa"/>
            <w:vAlign w:val="center"/>
          </w:tcPr>
          <w:p w14:paraId="60C920CB" w14:textId="44462713" w:rsidR="00C203D9" w:rsidRPr="00C85FF8" w:rsidDel="00476ECB" w:rsidRDefault="00C203D9" w:rsidP="00C203D9">
            <w:pPr>
              <w:tabs>
                <w:tab w:val="num" w:pos="142"/>
                <w:tab w:val="left" w:pos="567"/>
              </w:tabs>
              <w:spacing w:before="60" w:after="60" w:line="264" w:lineRule="auto"/>
              <w:rPr>
                <w:del w:id="18107" w:author="Đặng Hữu Hải (NPMB)" w:date="2025-12-25T17:23:00Z" w16du:dateUtc="2025-12-25T10:23:00Z"/>
                <w:rPrChange w:id="18108" w:author="Đặng Hữu Hải (NPMB)" w:date="2025-12-25T17:49:00Z" w16du:dateUtc="2025-12-25T10:49:00Z">
                  <w:rPr>
                    <w:del w:id="18109" w:author="Đặng Hữu Hải (NPMB)" w:date="2025-12-25T17:23:00Z" w16du:dateUtc="2025-12-25T10:23:00Z"/>
                  </w:rPr>
                </w:rPrChange>
              </w:rPr>
            </w:pPr>
            <w:del w:id="18110" w:author="Đặng Hữu Hải (NPMB)" w:date="2025-12-25T17:23:00Z" w16du:dateUtc="2025-12-25T10:23:00Z">
              <w:r w:rsidRPr="00C85FF8" w:rsidDel="00476ECB">
                <w:rPr>
                  <w:rPrChange w:id="18111" w:author="Đặng Hữu Hải (NPMB)" w:date="2025-12-25T17:49:00Z" w16du:dateUtc="2025-12-25T10:49:00Z">
                    <w:rPr/>
                  </w:rPrChange>
                </w:rPr>
                <w:delText>Van xả áp lực (hoặc thiết bị tự xả áp lực)</w:delText>
              </w:r>
            </w:del>
          </w:p>
        </w:tc>
        <w:tc>
          <w:tcPr>
            <w:tcW w:w="2521" w:type="dxa"/>
            <w:vAlign w:val="center"/>
          </w:tcPr>
          <w:p w14:paraId="1EFBFACB" w14:textId="4170C77B" w:rsidR="00C203D9" w:rsidRPr="00C85FF8" w:rsidDel="00476ECB" w:rsidRDefault="00C203D9" w:rsidP="00C203D9">
            <w:pPr>
              <w:tabs>
                <w:tab w:val="num" w:pos="142"/>
              </w:tabs>
              <w:spacing w:before="60" w:after="60" w:line="264" w:lineRule="auto"/>
              <w:jc w:val="center"/>
              <w:rPr>
                <w:del w:id="18112" w:author="Đặng Hữu Hải (NPMB)" w:date="2025-12-25T17:23:00Z" w16du:dateUtc="2025-12-25T10:23:00Z"/>
                <w:lang w:val="pt-BR"/>
                <w:rPrChange w:id="18113" w:author="Đặng Hữu Hải (NPMB)" w:date="2025-12-25T17:49:00Z" w16du:dateUtc="2025-12-25T10:49:00Z">
                  <w:rPr>
                    <w:del w:id="18114" w:author="Đặng Hữu Hải (NPMB)" w:date="2025-12-25T17:23:00Z" w16du:dateUtc="2025-12-25T10:23:00Z"/>
                    <w:lang w:val="pt-BR"/>
                  </w:rPr>
                </w:rPrChange>
              </w:rPr>
            </w:pPr>
            <w:del w:id="18115" w:author="Đặng Hữu Hải (NPMB)" w:date="2025-12-25T17:23:00Z" w16du:dateUtc="2025-12-25T10:23:00Z">
              <w:r w:rsidRPr="00C85FF8" w:rsidDel="00476ECB">
                <w:rPr>
                  <w:lang w:val="pt-BR"/>
                  <w:rPrChange w:id="18116" w:author="Đặng Hữu Hải (NPMB)" w:date="2025-12-25T17:49:00Z" w16du:dateUtc="2025-12-25T10:49:00Z">
                    <w:rPr>
                      <w:lang w:val="pt-BR"/>
                    </w:rPr>
                  </w:rPrChange>
                </w:rPr>
                <w:delText>Đáp ứng Mục 2.3.12.m E-HSMT</w:delText>
              </w:r>
            </w:del>
          </w:p>
        </w:tc>
        <w:tc>
          <w:tcPr>
            <w:tcW w:w="1165" w:type="dxa"/>
          </w:tcPr>
          <w:p w14:paraId="43D0F891" w14:textId="1EA1A3C9" w:rsidR="00C203D9" w:rsidRPr="00C85FF8" w:rsidDel="00476ECB" w:rsidRDefault="00C203D9" w:rsidP="00C203D9">
            <w:pPr>
              <w:tabs>
                <w:tab w:val="num" w:pos="142"/>
              </w:tabs>
              <w:spacing w:before="60" w:after="60" w:line="264" w:lineRule="auto"/>
              <w:rPr>
                <w:del w:id="18117" w:author="Đặng Hữu Hải (NPMB)" w:date="2025-12-25T17:23:00Z" w16du:dateUtc="2025-12-25T10:23:00Z"/>
                <w:lang w:val="pt-BR"/>
                <w:rPrChange w:id="18118" w:author="Đặng Hữu Hải (NPMB)" w:date="2025-12-25T17:49:00Z" w16du:dateUtc="2025-12-25T10:49:00Z">
                  <w:rPr>
                    <w:del w:id="18119" w:author="Đặng Hữu Hải (NPMB)" w:date="2025-12-25T17:23:00Z" w16du:dateUtc="2025-12-25T10:23:00Z"/>
                    <w:lang w:val="pt-BR"/>
                  </w:rPr>
                </w:rPrChange>
              </w:rPr>
            </w:pPr>
          </w:p>
        </w:tc>
      </w:tr>
      <w:tr w:rsidR="00C203D9" w:rsidRPr="00C85FF8" w:rsidDel="00476ECB" w14:paraId="6BC775F2" w14:textId="492D4045" w:rsidTr="00CE5807">
        <w:trPr>
          <w:cantSplit/>
          <w:del w:id="18120" w:author="Đặng Hữu Hải (NPMB)" w:date="2025-12-25T17:23:00Z" w16du:dateUtc="2025-12-25T10:23:00Z"/>
        </w:trPr>
        <w:tc>
          <w:tcPr>
            <w:tcW w:w="851" w:type="dxa"/>
            <w:vAlign w:val="center"/>
          </w:tcPr>
          <w:p w14:paraId="247490EA" w14:textId="55B7C937" w:rsidR="00C203D9" w:rsidRPr="00C85FF8" w:rsidDel="00476ECB" w:rsidRDefault="00C203D9" w:rsidP="00C203D9">
            <w:pPr>
              <w:tabs>
                <w:tab w:val="num" w:pos="142"/>
              </w:tabs>
              <w:spacing w:before="60" w:after="60" w:line="264" w:lineRule="auto"/>
              <w:jc w:val="center"/>
              <w:rPr>
                <w:del w:id="18121" w:author="Đặng Hữu Hải (NPMB)" w:date="2025-12-25T17:23:00Z" w16du:dateUtc="2025-12-25T10:23:00Z"/>
                <w:rPrChange w:id="18122" w:author="Đặng Hữu Hải (NPMB)" w:date="2025-12-25T17:49:00Z" w16du:dateUtc="2025-12-25T10:49:00Z">
                  <w:rPr>
                    <w:del w:id="18123" w:author="Đặng Hữu Hải (NPMB)" w:date="2025-12-25T17:23:00Z" w16du:dateUtc="2025-12-25T10:23:00Z"/>
                  </w:rPr>
                </w:rPrChange>
              </w:rPr>
            </w:pPr>
            <w:del w:id="18124" w:author="Đặng Hữu Hải (NPMB)" w:date="2025-12-25T17:23:00Z" w16du:dateUtc="2025-12-25T10:23:00Z">
              <w:r w:rsidRPr="00C85FF8" w:rsidDel="00476ECB">
                <w:rPr>
                  <w:rPrChange w:id="18125" w:author="Đặng Hữu Hải (NPMB)" w:date="2025-12-25T17:49:00Z" w16du:dateUtc="2025-12-25T10:49:00Z">
                    <w:rPr/>
                  </w:rPrChange>
                </w:rPr>
                <w:delText>41</w:delText>
              </w:r>
            </w:del>
          </w:p>
        </w:tc>
        <w:tc>
          <w:tcPr>
            <w:tcW w:w="4819" w:type="dxa"/>
            <w:vAlign w:val="center"/>
          </w:tcPr>
          <w:p w14:paraId="26E82D96" w14:textId="0B0AA6C3" w:rsidR="00C203D9" w:rsidRPr="00C85FF8" w:rsidDel="00476ECB" w:rsidRDefault="00C203D9" w:rsidP="00C203D9">
            <w:pPr>
              <w:tabs>
                <w:tab w:val="num" w:pos="142"/>
                <w:tab w:val="left" w:pos="567"/>
              </w:tabs>
              <w:spacing w:before="60" w:after="60" w:line="264" w:lineRule="auto"/>
              <w:rPr>
                <w:del w:id="18126" w:author="Đặng Hữu Hải (NPMB)" w:date="2025-12-25T17:23:00Z" w16du:dateUtc="2025-12-25T10:23:00Z"/>
                <w:rPrChange w:id="18127" w:author="Đặng Hữu Hải (NPMB)" w:date="2025-12-25T17:49:00Z" w16du:dateUtc="2025-12-25T10:49:00Z">
                  <w:rPr>
                    <w:del w:id="18128" w:author="Đặng Hữu Hải (NPMB)" w:date="2025-12-25T17:23:00Z" w16du:dateUtc="2025-12-25T10:23:00Z"/>
                  </w:rPr>
                </w:rPrChange>
              </w:rPr>
            </w:pPr>
            <w:del w:id="18129" w:author="Đặng Hữu Hải (NPMB)" w:date="2025-12-25T17:23:00Z" w16du:dateUtc="2025-12-25T10:23:00Z">
              <w:r w:rsidRPr="00C85FF8" w:rsidDel="00476ECB">
                <w:rPr>
                  <w:rPrChange w:id="18130" w:author="Đặng Hữu Hải (NPMB)" w:date="2025-12-25T17:49:00Z" w16du:dateUtc="2025-12-25T10:49:00Z">
                    <w:rPr/>
                  </w:rPrChange>
                </w:rPr>
                <w:delText>Rơle áp lực</w:delText>
              </w:r>
            </w:del>
          </w:p>
        </w:tc>
        <w:tc>
          <w:tcPr>
            <w:tcW w:w="2521" w:type="dxa"/>
            <w:vAlign w:val="center"/>
          </w:tcPr>
          <w:p w14:paraId="34299F65" w14:textId="130135B7" w:rsidR="00C203D9" w:rsidRPr="00C85FF8" w:rsidDel="00476ECB" w:rsidRDefault="00C203D9" w:rsidP="00C203D9">
            <w:pPr>
              <w:tabs>
                <w:tab w:val="num" w:pos="142"/>
              </w:tabs>
              <w:spacing w:before="60" w:after="60" w:line="264" w:lineRule="auto"/>
              <w:jc w:val="center"/>
              <w:rPr>
                <w:del w:id="18131" w:author="Đặng Hữu Hải (NPMB)" w:date="2025-12-25T17:23:00Z" w16du:dateUtc="2025-12-25T10:23:00Z"/>
                <w:lang w:val="pt-BR"/>
                <w:rPrChange w:id="18132" w:author="Đặng Hữu Hải (NPMB)" w:date="2025-12-25T17:49:00Z" w16du:dateUtc="2025-12-25T10:49:00Z">
                  <w:rPr>
                    <w:del w:id="18133" w:author="Đặng Hữu Hải (NPMB)" w:date="2025-12-25T17:23:00Z" w16du:dateUtc="2025-12-25T10:23:00Z"/>
                    <w:lang w:val="pt-BR"/>
                  </w:rPr>
                </w:rPrChange>
              </w:rPr>
            </w:pPr>
            <w:del w:id="18134" w:author="Đặng Hữu Hải (NPMB)" w:date="2025-12-25T17:23:00Z" w16du:dateUtc="2025-12-25T10:23:00Z">
              <w:r w:rsidRPr="00C85FF8" w:rsidDel="00476ECB">
                <w:rPr>
                  <w:lang w:val="pt-BR"/>
                  <w:rPrChange w:id="18135" w:author="Đặng Hữu Hải (NPMB)" w:date="2025-12-25T17:49:00Z" w16du:dateUtc="2025-12-25T10:49:00Z">
                    <w:rPr>
                      <w:lang w:val="pt-BR"/>
                    </w:rPr>
                  </w:rPrChange>
                </w:rPr>
                <w:delText>Đáp ứng Mục 2.3.12.n E-HSMT</w:delText>
              </w:r>
            </w:del>
          </w:p>
        </w:tc>
        <w:tc>
          <w:tcPr>
            <w:tcW w:w="1165" w:type="dxa"/>
          </w:tcPr>
          <w:p w14:paraId="3BD4BF9B" w14:textId="307665D4" w:rsidR="00C203D9" w:rsidRPr="00C85FF8" w:rsidDel="00476ECB" w:rsidRDefault="00C203D9" w:rsidP="00C203D9">
            <w:pPr>
              <w:tabs>
                <w:tab w:val="num" w:pos="142"/>
              </w:tabs>
              <w:spacing w:before="60" w:after="60" w:line="264" w:lineRule="auto"/>
              <w:rPr>
                <w:del w:id="18136" w:author="Đặng Hữu Hải (NPMB)" w:date="2025-12-25T17:23:00Z" w16du:dateUtc="2025-12-25T10:23:00Z"/>
                <w:lang w:val="pt-BR"/>
                <w:rPrChange w:id="18137" w:author="Đặng Hữu Hải (NPMB)" w:date="2025-12-25T17:49:00Z" w16du:dateUtc="2025-12-25T10:49:00Z">
                  <w:rPr>
                    <w:del w:id="18138" w:author="Đặng Hữu Hải (NPMB)" w:date="2025-12-25T17:23:00Z" w16du:dateUtc="2025-12-25T10:23:00Z"/>
                    <w:lang w:val="pt-BR"/>
                  </w:rPr>
                </w:rPrChange>
              </w:rPr>
            </w:pPr>
          </w:p>
        </w:tc>
      </w:tr>
      <w:tr w:rsidR="00C203D9" w:rsidRPr="00C85FF8" w:rsidDel="00476ECB" w14:paraId="42935CD4" w14:textId="79484DB1" w:rsidTr="00CE5807">
        <w:trPr>
          <w:cantSplit/>
          <w:del w:id="18139" w:author="Đặng Hữu Hải (NPMB)" w:date="2025-12-25T17:23:00Z" w16du:dateUtc="2025-12-25T10:23:00Z"/>
        </w:trPr>
        <w:tc>
          <w:tcPr>
            <w:tcW w:w="851" w:type="dxa"/>
            <w:vAlign w:val="center"/>
          </w:tcPr>
          <w:p w14:paraId="5E04C08B" w14:textId="008BE592" w:rsidR="00C203D9" w:rsidRPr="00C85FF8" w:rsidDel="00476ECB" w:rsidRDefault="00C203D9" w:rsidP="00C203D9">
            <w:pPr>
              <w:tabs>
                <w:tab w:val="num" w:pos="142"/>
              </w:tabs>
              <w:spacing w:before="60" w:after="60" w:line="264" w:lineRule="auto"/>
              <w:jc w:val="center"/>
              <w:rPr>
                <w:del w:id="18140" w:author="Đặng Hữu Hải (NPMB)" w:date="2025-12-25T17:23:00Z" w16du:dateUtc="2025-12-25T10:23:00Z"/>
                <w:rPrChange w:id="18141" w:author="Đặng Hữu Hải (NPMB)" w:date="2025-12-25T17:49:00Z" w16du:dateUtc="2025-12-25T10:49:00Z">
                  <w:rPr>
                    <w:del w:id="18142" w:author="Đặng Hữu Hải (NPMB)" w:date="2025-12-25T17:23:00Z" w16du:dateUtc="2025-12-25T10:23:00Z"/>
                  </w:rPr>
                </w:rPrChange>
              </w:rPr>
            </w:pPr>
            <w:del w:id="18143" w:author="Đặng Hữu Hải (NPMB)" w:date="2025-12-25T17:23:00Z" w16du:dateUtc="2025-12-25T10:23:00Z">
              <w:r w:rsidRPr="00C85FF8" w:rsidDel="00476ECB">
                <w:rPr>
                  <w:rPrChange w:id="18144" w:author="Đặng Hữu Hải (NPMB)" w:date="2025-12-25T17:49:00Z" w16du:dateUtc="2025-12-25T10:49:00Z">
                    <w:rPr/>
                  </w:rPrChange>
                </w:rPr>
                <w:delText>42</w:delText>
              </w:r>
            </w:del>
          </w:p>
        </w:tc>
        <w:tc>
          <w:tcPr>
            <w:tcW w:w="4819" w:type="dxa"/>
            <w:vAlign w:val="center"/>
          </w:tcPr>
          <w:p w14:paraId="775B899B" w14:textId="27A4A0BE" w:rsidR="00C203D9" w:rsidRPr="00C85FF8" w:rsidDel="00476ECB" w:rsidRDefault="00C203D9" w:rsidP="00C203D9">
            <w:pPr>
              <w:tabs>
                <w:tab w:val="num" w:pos="142"/>
              </w:tabs>
              <w:spacing w:before="60" w:after="60" w:line="264" w:lineRule="auto"/>
              <w:rPr>
                <w:del w:id="18145" w:author="Đặng Hữu Hải (NPMB)" w:date="2025-12-25T17:23:00Z" w16du:dateUtc="2025-12-25T10:23:00Z"/>
                <w:rPrChange w:id="18146" w:author="Đặng Hữu Hải (NPMB)" w:date="2025-12-25T17:49:00Z" w16du:dateUtc="2025-12-25T10:49:00Z">
                  <w:rPr>
                    <w:del w:id="18147" w:author="Đặng Hữu Hải (NPMB)" w:date="2025-12-25T17:23:00Z" w16du:dateUtc="2025-12-25T10:23:00Z"/>
                  </w:rPr>
                </w:rPrChange>
              </w:rPr>
            </w:pPr>
            <w:del w:id="18148" w:author="Đặng Hữu Hải (NPMB)" w:date="2025-12-25T17:23:00Z" w16du:dateUtc="2025-12-25T10:23:00Z">
              <w:r w:rsidRPr="00C85FF8" w:rsidDel="00476ECB">
                <w:rPr>
                  <w:rPrChange w:id="18149" w:author="Đặng Hữu Hải (NPMB)" w:date="2025-12-25T17:49:00Z" w16du:dateUtc="2025-12-25T10:49:00Z">
                    <w:rPr/>
                  </w:rPrChange>
                </w:rPr>
                <w:delText>Bộ chuyển đổi cho chỉ thị nhiệt độ dầu, nhiệt độ cuộn dây và nấc phân áp</w:delText>
              </w:r>
            </w:del>
          </w:p>
        </w:tc>
        <w:tc>
          <w:tcPr>
            <w:tcW w:w="2521" w:type="dxa"/>
            <w:vAlign w:val="center"/>
          </w:tcPr>
          <w:p w14:paraId="0DBAFBD8" w14:textId="71B765B6" w:rsidR="00C203D9" w:rsidRPr="00C85FF8" w:rsidDel="00476ECB" w:rsidRDefault="00C203D9" w:rsidP="00C203D9">
            <w:pPr>
              <w:tabs>
                <w:tab w:val="num" w:pos="142"/>
              </w:tabs>
              <w:spacing w:before="60" w:after="60" w:line="264" w:lineRule="auto"/>
              <w:jc w:val="center"/>
              <w:rPr>
                <w:del w:id="18150" w:author="Đặng Hữu Hải (NPMB)" w:date="2025-12-25T17:23:00Z" w16du:dateUtc="2025-12-25T10:23:00Z"/>
                <w:rPrChange w:id="18151" w:author="Đặng Hữu Hải (NPMB)" w:date="2025-12-25T17:49:00Z" w16du:dateUtc="2025-12-25T10:49:00Z">
                  <w:rPr>
                    <w:del w:id="18152" w:author="Đặng Hữu Hải (NPMB)" w:date="2025-12-25T17:23:00Z" w16du:dateUtc="2025-12-25T10:23:00Z"/>
                  </w:rPr>
                </w:rPrChange>
              </w:rPr>
            </w:pPr>
          </w:p>
        </w:tc>
        <w:tc>
          <w:tcPr>
            <w:tcW w:w="1165" w:type="dxa"/>
          </w:tcPr>
          <w:p w14:paraId="595C3CBF" w14:textId="23C5E0A8" w:rsidR="00C203D9" w:rsidRPr="00C85FF8" w:rsidDel="00476ECB" w:rsidRDefault="00C203D9" w:rsidP="00C203D9">
            <w:pPr>
              <w:tabs>
                <w:tab w:val="num" w:pos="142"/>
              </w:tabs>
              <w:spacing w:before="60" w:after="60" w:line="264" w:lineRule="auto"/>
              <w:rPr>
                <w:del w:id="18153" w:author="Đặng Hữu Hải (NPMB)" w:date="2025-12-25T17:23:00Z" w16du:dateUtc="2025-12-25T10:23:00Z"/>
                <w:rPrChange w:id="18154" w:author="Đặng Hữu Hải (NPMB)" w:date="2025-12-25T17:49:00Z" w16du:dateUtc="2025-12-25T10:49:00Z">
                  <w:rPr>
                    <w:del w:id="18155" w:author="Đặng Hữu Hải (NPMB)" w:date="2025-12-25T17:23:00Z" w16du:dateUtc="2025-12-25T10:23:00Z"/>
                  </w:rPr>
                </w:rPrChange>
              </w:rPr>
            </w:pPr>
          </w:p>
        </w:tc>
      </w:tr>
      <w:tr w:rsidR="00C203D9" w:rsidRPr="00C85FF8" w:rsidDel="00476ECB" w14:paraId="03C9F73C" w14:textId="5758FE59" w:rsidTr="00CE5807">
        <w:trPr>
          <w:cantSplit/>
          <w:del w:id="18156" w:author="Đặng Hữu Hải (NPMB)" w:date="2025-12-25T17:23:00Z" w16du:dateUtc="2025-12-25T10:23:00Z"/>
        </w:trPr>
        <w:tc>
          <w:tcPr>
            <w:tcW w:w="851" w:type="dxa"/>
            <w:vAlign w:val="center"/>
          </w:tcPr>
          <w:p w14:paraId="2A5D0B02" w14:textId="65D97623" w:rsidR="00C203D9" w:rsidRPr="00C85FF8" w:rsidDel="00476ECB" w:rsidRDefault="00C203D9" w:rsidP="00C203D9">
            <w:pPr>
              <w:tabs>
                <w:tab w:val="num" w:pos="142"/>
              </w:tabs>
              <w:spacing w:before="60" w:after="60" w:line="264" w:lineRule="auto"/>
              <w:jc w:val="center"/>
              <w:rPr>
                <w:del w:id="18157" w:author="Đặng Hữu Hải (NPMB)" w:date="2025-12-25T17:23:00Z" w16du:dateUtc="2025-12-25T10:23:00Z"/>
                <w:rPrChange w:id="18158" w:author="Đặng Hữu Hải (NPMB)" w:date="2025-12-25T17:49:00Z" w16du:dateUtc="2025-12-25T10:49:00Z">
                  <w:rPr>
                    <w:del w:id="18159" w:author="Đặng Hữu Hải (NPMB)" w:date="2025-12-25T17:23:00Z" w16du:dateUtc="2025-12-25T10:23:00Z"/>
                  </w:rPr>
                </w:rPrChange>
              </w:rPr>
            </w:pPr>
          </w:p>
        </w:tc>
        <w:tc>
          <w:tcPr>
            <w:tcW w:w="4819" w:type="dxa"/>
            <w:vAlign w:val="center"/>
          </w:tcPr>
          <w:p w14:paraId="4E7C04F9" w14:textId="2E9EF192" w:rsidR="00C203D9" w:rsidRPr="00C85FF8" w:rsidDel="00476ECB" w:rsidRDefault="00C203D9" w:rsidP="00C203D9">
            <w:pPr>
              <w:widowControl w:val="0"/>
              <w:numPr>
                <w:ilvl w:val="12"/>
                <w:numId w:val="0"/>
              </w:numPr>
              <w:tabs>
                <w:tab w:val="num" w:pos="142"/>
              </w:tabs>
              <w:spacing w:before="60" w:after="60" w:line="264" w:lineRule="auto"/>
              <w:rPr>
                <w:del w:id="18160" w:author="Đặng Hữu Hải (NPMB)" w:date="2025-12-25T17:23:00Z" w16du:dateUtc="2025-12-25T10:23:00Z"/>
                <w:rPrChange w:id="18161" w:author="Đặng Hữu Hải (NPMB)" w:date="2025-12-25T17:49:00Z" w16du:dateUtc="2025-12-25T10:49:00Z">
                  <w:rPr>
                    <w:del w:id="18162" w:author="Đặng Hữu Hải (NPMB)" w:date="2025-12-25T17:23:00Z" w16du:dateUtc="2025-12-25T10:23:00Z"/>
                  </w:rPr>
                </w:rPrChange>
              </w:rPr>
            </w:pPr>
            <w:del w:id="18163" w:author="Đặng Hữu Hải (NPMB)" w:date="2025-12-25T17:23:00Z" w16du:dateUtc="2025-12-25T10:23:00Z">
              <w:r w:rsidRPr="00C85FF8" w:rsidDel="00476ECB">
                <w:rPr>
                  <w:rPrChange w:id="18164" w:author="Đặng Hữu Hải (NPMB)" w:date="2025-12-25T17:49:00Z" w16du:dateUtc="2025-12-25T10:49:00Z">
                    <w:rPr/>
                  </w:rPrChange>
                </w:rPr>
                <w:delText>Tên nhà chế tạo</w:delText>
              </w:r>
            </w:del>
          </w:p>
        </w:tc>
        <w:tc>
          <w:tcPr>
            <w:tcW w:w="2521" w:type="dxa"/>
            <w:vAlign w:val="center"/>
          </w:tcPr>
          <w:p w14:paraId="06D7959C" w14:textId="5BE1C54B" w:rsidR="00C203D9" w:rsidRPr="00C85FF8" w:rsidDel="00476ECB" w:rsidRDefault="00C203D9" w:rsidP="00C203D9">
            <w:pPr>
              <w:tabs>
                <w:tab w:val="num" w:pos="142"/>
              </w:tabs>
              <w:spacing w:before="60" w:after="60" w:line="264" w:lineRule="auto"/>
              <w:jc w:val="center"/>
              <w:rPr>
                <w:del w:id="18165" w:author="Đặng Hữu Hải (NPMB)" w:date="2025-12-25T17:23:00Z" w16du:dateUtc="2025-12-25T10:23:00Z"/>
                <w:rPrChange w:id="18166" w:author="Đặng Hữu Hải (NPMB)" w:date="2025-12-25T17:49:00Z" w16du:dateUtc="2025-12-25T10:49:00Z">
                  <w:rPr>
                    <w:del w:id="18167" w:author="Đặng Hữu Hải (NPMB)" w:date="2025-12-25T17:23:00Z" w16du:dateUtc="2025-12-25T10:23:00Z"/>
                  </w:rPr>
                </w:rPrChange>
              </w:rPr>
            </w:pPr>
            <w:del w:id="18168" w:author="Đặng Hữu Hải (NPMB)" w:date="2025-12-25T17:23:00Z" w16du:dateUtc="2025-12-25T10:23:00Z">
              <w:r w:rsidRPr="00C85FF8" w:rsidDel="00476ECB">
                <w:rPr>
                  <w:rPrChange w:id="18169" w:author="Đặng Hữu Hải (NPMB)" w:date="2025-12-25T17:49:00Z" w16du:dateUtc="2025-12-25T10:49:00Z">
                    <w:rPr/>
                  </w:rPrChange>
                </w:rPr>
                <w:delText>Yêu cầu ghi rõ</w:delText>
              </w:r>
            </w:del>
          </w:p>
        </w:tc>
        <w:tc>
          <w:tcPr>
            <w:tcW w:w="1165" w:type="dxa"/>
          </w:tcPr>
          <w:p w14:paraId="17932A49" w14:textId="7F5ABEDC" w:rsidR="00C203D9" w:rsidRPr="00C85FF8" w:rsidDel="00476ECB" w:rsidRDefault="00C203D9" w:rsidP="00C203D9">
            <w:pPr>
              <w:tabs>
                <w:tab w:val="num" w:pos="142"/>
              </w:tabs>
              <w:spacing w:before="60" w:after="60" w:line="264" w:lineRule="auto"/>
              <w:rPr>
                <w:del w:id="18170" w:author="Đặng Hữu Hải (NPMB)" w:date="2025-12-25T17:23:00Z" w16du:dateUtc="2025-12-25T10:23:00Z"/>
                <w:rPrChange w:id="18171" w:author="Đặng Hữu Hải (NPMB)" w:date="2025-12-25T17:49:00Z" w16du:dateUtc="2025-12-25T10:49:00Z">
                  <w:rPr>
                    <w:del w:id="18172" w:author="Đặng Hữu Hải (NPMB)" w:date="2025-12-25T17:23:00Z" w16du:dateUtc="2025-12-25T10:23:00Z"/>
                  </w:rPr>
                </w:rPrChange>
              </w:rPr>
            </w:pPr>
          </w:p>
        </w:tc>
      </w:tr>
      <w:tr w:rsidR="00C203D9" w:rsidRPr="00C85FF8" w:rsidDel="00476ECB" w14:paraId="30A5AC74" w14:textId="02016D1D" w:rsidTr="00CE5807">
        <w:trPr>
          <w:cantSplit/>
          <w:del w:id="18173" w:author="Đặng Hữu Hải (NPMB)" w:date="2025-12-25T17:23:00Z" w16du:dateUtc="2025-12-25T10:23:00Z"/>
        </w:trPr>
        <w:tc>
          <w:tcPr>
            <w:tcW w:w="851" w:type="dxa"/>
            <w:vAlign w:val="center"/>
          </w:tcPr>
          <w:p w14:paraId="761E5B90" w14:textId="0C228310" w:rsidR="00C203D9" w:rsidRPr="00C85FF8" w:rsidDel="00476ECB" w:rsidRDefault="00C203D9" w:rsidP="00C203D9">
            <w:pPr>
              <w:tabs>
                <w:tab w:val="num" w:pos="142"/>
              </w:tabs>
              <w:spacing w:before="60" w:after="60" w:line="264" w:lineRule="auto"/>
              <w:jc w:val="center"/>
              <w:rPr>
                <w:del w:id="18174" w:author="Đặng Hữu Hải (NPMB)" w:date="2025-12-25T17:23:00Z" w16du:dateUtc="2025-12-25T10:23:00Z"/>
                <w:rPrChange w:id="18175" w:author="Đặng Hữu Hải (NPMB)" w:date="2025-12-25T17:49:00Z" w16du:dateUtc="2025-12-25T10:49:00Z">
                  <w:rPr>
                    <w:del w:id="18176" w:author="Đặng Hữu Hải (NPMB)" w:date="2025-12-25T17:23:00Z" w16du:dateUtc="2025-12-25T10:23:00Z"/>
                  </w:rPr>
                </w:rPrChange>
              </w:rPr>
            </w:pPr>
          </w:p>
        </w:tc>
        <w:tc>
          <w:tcPr>
            <w:tcW w:w="4819" w:type="dxa"/>
            <w:vAlign w:val="center"/>
          </w:tcPr>
          <w:p w14:paraId="05AB87F2" w14:textId="6C44F69D" w:rsidR="00C203D9" w:rsidRPr="00C85FF8" w:rsidDel="00476ECB" w:rsidRDefault="00C203D9" w:rsidP="00C203D9">
            <w:pPr>
              <w:widowControl w:val="0"/>
              <w:numPr>
                <w:ilvl w:val="12"/>
                <w:numId w:val="0"/>
              </w:numPr>
              <w:tabs>
                <w:tab w:val="num" w:pos="142"/>
              </w:tabs>
              <w:spacing w:before="60" w:after="60" w:line="264" w:lineRule="auto"/>
              <w:rPr>
                <w:del w:id="18177" w:author="Đặng Hữu Hải (NPMB)" w:date="2025-12-25T17:23:00Z" w16du:dateUtc="2025-12-25T10:23:00Z"/>
                <w:rPrChange w:id="18178" w:author="Đặng Hữu Hải (NPMB)" w:date="2025-12-25T17:49:00Z" w16du:dateUtc="2025-12-25T10:49:00Z">
                  <w:rPr>
                    <w:del w:id="18179" w:author="Đặng Hữu Hải (NPMB)" w:date="2025-12-25T17:23:00Z" w16du:dateUtc="2025-12-25T10:23:00Z"/>
                  </w:rPr>
                </w:rPrChange>
              </w:rPr>
            </w:pPr>
            <w:del w:id="18180" w:author="Đặng Hữu Hải (NPMB)" w:date="2025-12-25T17:23:00Z" w16du:dateUtc="2025-12-25T10:23:00Z">
              <w:r w:rsidRPr="00C85FF8" w:rsidDel="00476ECB">
                <w:rPr>
                  <w:rPrChange w:id="18181" w:author="Đặng Hữu Hải (NPMB)" w:date="2025-12-25T17:49:00Z" w16du:dateUtc="2025-12-25T10:49:00Z">
                    <w:rPr/>
                  </w:rPrChange>
                </w:rPr>
                <w:delText>Nước sản xuất</w:delText>
              </w:r>
            </w:del>
          </w:p>
        </w:tc>
        <w:tc>
          <w:tcPr>
            <w:tcW w:w="2521" w:type="dxa"/>
            <w:vAlign w:val="center"/>
          </w:tcPr>
          <w:p w14:paraId="208B004B" w14:textId="55933016" w:rsidR="00C203D9" w:rsidRPr="00C85FF8" w:rsidDel="00476ECB" w:rsidRDefault="00C203D9" w:rsidP="00C203D9">
            <w:pPr>
              <w:tabs>
                <w:tab w:val="num" w:pos="142"/>
              </w:tabs>
              <w:spacing w:before="60" w:after="60" w:line="264" w:lineRule="auto"/>
              <w:jc w:val="center"/>
              <w:rPr>
                <w:del w:id="18182" w:author="Đặng Hữu Hải (NPMB)" w:date="2025-12-25T17:23:00Z" w16du:dateUtc="2025-12-25T10:23:00Z"/>
                <w:rPrChange w:id="18183" w:author="Đặng Hữu Hải (NPMB)" w:date="2025-12-25T17:49:00Z" w16du:dateUtc="2025-12-25T10:49:00Z">
                  <w:rPr>
                    <w:del w:id="18184" w:author="Đặng Hữu Hải (NPMB)" w:date="2025-12-25T17:23:00Z" w16du:dateUtc="2025-12-25T10:23:00Z"/>
                  </w:rPr>
                </w:rPrChange>
              </w:rPr>
            </w:pPr>
            <w:del w:id="18185" w:author="Đặng Hữu Hải (NPMB)" w:date="2025-12-25T17:23:00Z" w16du:dateUtc="2025-12-25T10:23:00Z">
              <w:r w:rsidRPr="00C85FF8" w:rsidDel="00476ECB">
                <w:rPr>
                  <w:rPrChange w:id="18186" w:author="Đặng Hữu Hải (NPMB)" w:date="2025-12-25T17:49:00Z" w16du:dateUtc="2025-12-25T10:49:00Z">
                    <w:rPr/>
                  </w:rPrChange>
                </w:rPr>
                <w:delText>Yêu cầu ghi rõ</w:delText>
              </w:r>
            </w:del>
          </w:p>
        </w:tc>
        <w:tc>
          <w:tcPr>
            <w:tcW w:w="1165" w:type="dxa"/>
          </w:tcPr>
          <w:p w14:paraId="0F970BA0" w14:textId="0AA89FA7" w:rsidR="00C203D9" w:rsidRPr="00C85FF8" w:rsidDel="00476ECB" w:rsidRDefault="00C203D9" w:rsidP="00C203D9">
            <w:pPr>
              <w:tabs>
                <w:tab w:val="num" w:pos="142"/>
              </w:tabs>
              <w:spacing w:before="60" w:after="60" w:line="264" w:lineRule="auto"/>
              <w:rPr>
                <w:del w:id="18187" w:author="Đặng Hữu Hải (NPMB)" w:date="2025-12-25T17:23:00Z" w16du:dateUtc="2025-12-25T10:23:00Z"/>
                <w:rPrChange w:id="18188" w:author="Đặng Hữu Hải (NPMB)" w:date="2025-12-25T17:49:00Z" w16du:dateUtc="2025-12-25T10:49:00Z">
                  <w:rPr>
                    <w:del w:id="18189" w:author="Đặng Hữu Hải (NPMB)" w:date="2025-12-25T17:23:00Z" w16du:dateUtc="2025-12-25T10:23:00Z"/>
                  </w:rPr>
                </w:rPrChange>
              </w:rPr>
            </w:pPr>
          </w:p>
        </w:tc>
      </w:tr>
      <w:tr w:rsidR="00C203D9" w:rsidRPr="00C85FF8" w:rsidDel="00476ECB" w14:paraId="6B5D51C2" w14:textId="5E312C75" w:rsidTr="00CE5807">
        <w:trPr>
          <w:cantSplit/>
          <w:del w:id="18190" w:author="Đặng Hữu Hải (NPMB)" w:date="2025-12-25T17:23:00Z" w16du:dateUtc="2025-12-25T10:23:00Z"/>
        </w:trPr>
        <w:tc>
          <w:tcPr>
            <w:tcW w:w="851" w:type="dxa"/>
            <w:vAlign w:val="center"/>
          </w:tcPr>
          <w:p w14:paraId="5ED5A1E0" w14:textId="0BC3A1CB" w:rsidR="00C203D9" w:rsidRPr="00C85FF8" w:rsidDel="00476ECB" w:rsidRDefault="00C203D9" w:rsidP="00C203D9">
            <w:pPr>
              <w:tabs>
                <w:tab w:val="num" w:pos="142"/>
              </w:tabs>
              <w:spacing w:before="60" w:after="60" w:line="264" w:lineRule="auto"/>
              <w:jc w:val="center"/>
              <w:rPr>
                <w:del w:id="18191" w:author="Đặng Hữu Hải (NPMB)" w:date="2025-12-25T17:23:00Z" w16du:dateUtc="2025-12-25T10:23:00Z"/>
                <w:rPrChange w:id="18192" w:author="Đặng Hữu Hải (NPMB)" w:date="2025-12-25T17:49:00Z" w16du:dateUtc="2025-12-25T10:49:00Z">
                  <w:rPr>
                    <w:del w:id="18193" w:author="Đặng Hữu Hải (NPMB)" w:date="2025-12-25T17:23:00Z" w16du:dateUtc="2025-12-25T10:23:00Z"/>
                  </w:rPr>
                </w:rPrChange>
              </w:rPr>
            </w:pPr>
          </w:p>
        </w:tc>
        <w:tc>
          <w:tcPr>
            <w:tcW w:w="4819" w:type="dxa"/>
            <w:vAlign w:val="center"/>
          </w:tcPr>
          <w:p w14:paraId="44AFF002" w14:textId="29ADA0ED" w:rsidR="00C203D9" w:rsidRPr="00C85FF8" w:rsidDel="00476ECB" w:rsidRDefault="00C203D9" w:rsidP="00C203D9">
            <w:pPr>
              <w:widowControl w:val="0"/>
              <w:numPr>
                <w:ilvl w:val="12"/>
                <w:numId w:val="0"/>
              </w:numPr>
              <w:tabs>
                <w:tab w:val="num" w:pos="142"/>
              </w:tabs>
              <w:spacing w:before="60" w:after="60" w:line="264" w:lineRule="auto"/>
              <w:rPr>
                <w:del w:id="18194" w:author="Đặng Hữu Hải (NPMB)" w:date="2025-12-25T17:23:00Z" w16du:dateUtc="2025-12-25T10:23:00Z"/>
                <w:rPrChange w:id="18195" w:author="Đặng Hữu Hải (NPMB)" w:date="2025-12-25T17:49:00Z" w16du:dateUtc="2025-12-25T10:49:00Z">
                  <w:rPr>
                    <w:del w:id="18196" w:author="Đặng Hữu Hải (NPMB)" w:date="2025-12-25T17:23:00Z" w16du:dateUtc="2025-12-25T10:23:00Z"/>
                  </w:rPr>
                </w:rPrChange>
              </w:rPr>
            </w:pPr>
            <w:del w:id="18197" w:author="Đặng Hữu Hải (NPMB)" w:date="2025-12-25T17:23:00Z" w16du:dateUtc="2025-12-25T10:23:00Z">
              <w:r w:rsidRPr="00C85FF8" w:rsidDel="00476ECB">
                <w:rPr>
                  <w:rPrChange w:id="18198" w:author="Đặng Hữu Hải (NPMB)" w:date="2025-12-25T17:49:00Z" w16du:dateUtc="2025-12-25T10:49:00Z">
                    <w:rPr/>
                  </w:rPrChange>
                </w:rPr>
                <w:delText>Kiểu</w:delText>
              </w:r>
            </w:del>
          </w:p>
        </w:tc>
        <w:tc>
          <w:tcPr>
            <w:tcW w:w="2521" w:type="dxa"/>
            <w:vAlign w:val="center"/>
          </w:tcPr>
          <w:p w14:paraId="2C974A34" w14:textId="6FF80965" w:rsidR="00C203D9" w:rsidRPr="00C85FF8" w:rsidDel="00476ECB" w:rsidRDefault="00C203D9" w:rsidP="00C203D9">
            <w:pPr>
              <w:tabs>
                <w:tab w:val="num" w:pos="142"/>
              </w:tabs>
              <w:spacing w:before="60" w:after="60" w:line="264" w:lineRule="auto"/>
              <w:jc w:val="center"/>
              <w:rPr>
                <w:del w:id="18199" w:author="Đặng Hữu Hải (NPMB)" w:date="2025-12-25T17:23:00Z" w16du:dateUtc="2025-12-25T10:23:00Z"/>
                <w:rPrChange w:id="18200" w:author="Đặng Hữu Hải (NPMB)" w:date="2025-12-25T17:49:00Z" w16du:dateUtc="2025-12-25T10:49:00Z">
                  <w:rPr>
                    <w:del w:id="18201" w:author="Đặng Hữu Hải (NPMB)" w:date="2025-12-25T17:23:00Z" w16du:dateUtc="2025-12-25T10:23:00Z"/>
                  </w:rPr>
                </w:rPrChange>
              </w:rPr>
            </w:pPr>
            <w:del w:id="18202" w:author="Đặng Hữu Hải (NPMB)" w:date="2025-12-25T17:23:00Z" w16du:dateUtc="2025-12-25T10:23:00Z">
              <w:r w:rsidRPr="00C85FF8" w:rsidDel="00476ECB">
                <w:rPr>
                  <w:rPrChange w:id="18203" w:author="Đặng Hữu Hải (NPMB)" w:date="2025-12-25T17:49:00Z" w16du:dateUtc="2025-12-25T10:49:00Z">
                    <w:rPr/>
                  </w:rPrChange>
                </w:rPr>
                <w:delText>Yêu cầu ghi rõ</w:delText>
              </w:r>
            </w:del>
          </w:p>
        </w:tc>
        <w:tc>
          <w:tcPr>
            <w:tcW w:w="1165" w:type="dxa"/>
          </w:tcPr>
          <w:p w14:paraId="43067FB0" w14:textId="198D5637" w:rsidR="00C203D9" w:rsidRPr="00C85FF8" w:rsidDel="00476ECB" w:rsidRDefault="00C203D9" w:rsidP="00C203D9">
            <w:pPr>
              <w:tabs>
                <w:tab w:val="num" w:pos="142"/>
              </w:tabs>
              <w:spacing w:before="60" w:after="60" w:line="264" w:lineRule="auto"/>
              <w:rPr>
                <w:del w:id="18204" w:author="Đặng Hữu Hải (NPMB)" w:date="2025-12-25T17:23:00Z" w16du:dateUtc="2025-12-25T10:23:00Z"/>
                <w:rPrChange w:id="18205" w:author="Đặng Hữu Hải (NPMB)" w:date="2025-12-25T17:49:00Z" w16du:dateUtc="2025-12-25T10:49:00Z">
                  <w:rPr>
                    <w:del w:id="18206" w:author="Đặng Hữu Hải (NPMB)" w:date="2025-12-25T17:23:00Z" w16du:dateUtc="2025-12-25T10:23:00Z"/>
                  </w:rPr>
                </w:rPrChange>
              </w:rPr>
            </w:pPr>
          </w:p>
        </w:tc>
      </w:tr>
      <w:tr w:rsidR="00C203D9" w:rsidRPr="00C85FF8" w:rsidDel="00476ECB" w14:paraId="48094C15" w14:textId="7EAB2813" w:rsidTr="00CE5807">
        <w:trPr>
          <w:cantSplit/>
          <w:del w:id="18207" w:author="Đặng Hữu Hải (NPMB)" w:date="2025-12-25T17:23:00Z" w16du:dateUtc="2025-12-25T10:23:00Z"/>
        </w:trPr>
        <w:tc>
          <w:tcPr>
            <w:tcW w:w="851" w:type="dxa"/>
            <w:vAlign w:val="center"/>
          </w:tcPr>
          <w:p w14:paraId="761682F9" w14:textId="1F83725A" w:rsidR="00C203D9" w:rsidRPr="00C85FF8" w:rsidDel="00476ECB" w:rsidRDefault="00C203D9" w:rsidP="00C203D9">
            <w:pPr>
              <w:tabs>
                <w:tab w:val="num" w:pos="142"/>
              </w:tabs>
              <w:spacing w:before="60" w:after="60" w:line="264" w:lineRule="auto"/>
              <w:jc w:val="center"/>
              <w:rPr>
                <w:del w:id="18208" w:author="Đặng Hữu Hải (NPMB)" w:date="2025-12-25T17:23:00Z" w16du:dateUtc="2025-12-25T10:23:00Z"/>
                <w:rPrChange w:id="18209" w:author="Đặng Hữu Hải (NPMB)" w:date="2025-12-25T17:49:00Z" w16du:dateUtc="2025-12-25T10:49:00Z">
                  <w:rPr>
                    <w:del w:id="18210" w:author="Đặng Hữu Hải (NPMB)" w:date="2025-12-25T17:23:00Z" w16du:dateUtc="2025-12-25T10:23:00Z"/>
                  </w:rPr>
                </w:rPrChange>
              </w:rPr>
            </w:pPr>
          </w:p>
        </w:tc>
        <w:tc>
          <w:tcPr>
            <w:tcW w:w="4819" w:type="dxa"/>
            <w:vAlign w:val="center"/>
          </w:tcPr>
          <w:p w14:paraId="58AB8244" w14:textId="2FB908C7" w:rsidR="00C203D9" w:rsidRPr="00C85FF8" w:rsidDel="00476ECB" w:rsidRDefault="00C203D9" w:rsidP="00C203D9">
            <w:pPr>
              <w:widowControl w:val="0"/>
              <w:numPr>
                <w:ilvl w:val="12"/>
                <w:numId w:val="0"/>
              </w:numPr>
              <w:tabs>
                <w:tab w:val="num" w:pos="142"/>
              </w:tabs>
              <w:spacing w:before="60" w:after="60" w:line="264" w:lineRule="auto"/>
              <w:rPr>
                <w:del w:id="18211" w:author="Đặng Hữu Hải (NPMB)" w:date="2025-12-25T17:23:00Z" w16du:dateUtc="2025-12-25T10:23:00Z"/>
                <w:rPrChange w:id="18212" w:author="Đặng Hữu Hải (NPMB)" w:date="2025-12-25T17:49:00Z" w16du:dateUtc="2025-12-25T10:49:00Z">
                  <w:rPr>
                    <w:del w:id="18213" w:author="Đặng Hữu Hải (NPMB)" w:date="2025-12-25T17:23:00Z" w16du:dateUtc="2025-12-25T10:23:00Z"/>
                  </w:rPr>
                </w:rPrChange>
              </w:rPr>
            </w:pPr>
            <w:del w:id="18214" w:author="Đặng Hữu Hải (NPMB)" w:date="2025-12-25T17:23:00Z" w16du:dateUtc="2025-12-25T10:23:00Z">
              <w:r w:rsidRPr="00C85FF8" w:rsidDel="00476ECB">
                <w:rPr>
                  <w:rPrChange w:id="18215" w:author="Đặng Hữu Hải (NPMB)" w:date="2025-12-25T17:49:00Z" w16du:dateUtc="2025-12-25T10:49:00Z">
                    <w:rPr/>
                  </w:rPrChange>
                </w:rPr>
                <w:delText>Dải dòng điện đầu ra</w:delText>
              </w:r>
            </w:del>
          </w:p>
        </w:tc>
        <w:tc>
          <w:tcPr>
            <w:tcW w:w="2521" w:type="dxa"/>
            <w:vAlign w:val="center"/>
          </w:tcPr>
          <w:p w14:paraId="46B155A0" w14:textId="564A5C10" w:rsidR="00C203D9" w:rsidRPr="00C85FF8" w:rsidDel="00476ECB" w:rsidRDefault="00C203D9" w:rsidP="00C203D9">
            <w:pPr>
              <w:tabs>
                <w:tab w:val="num" w:pos="142"/>
              </w:tabs>
              <w:spacing w:before="60" w:after="60" w:line="264" w:lineRule="auto"/>
              <w:jc w:val="center"/>
              <w:rPr>
                <w:del w:id="18216" w:author="Đặng Hữu Hải (NPMB)" w:date="2025-12-25T17:23:00Z" w16du:dateUtc="2025-12-25T10:23:00Z"/>
                <w:rPrChange w:id="18217" w:author="Đặng Hữu Hải (NPMB)" w:date="2025-12-25T17:49:00Z" w16du:dateUtc="2025-12-25T10:49:00Z">
                  <w:rPr>
                    <w:del w:id="18218" w:author="Đặng Hữu Hải (NPMB)" w:date="2025-12-25T17:23:00Z" w16du:dateUtc="2025-12-25T10:23:00Z"/>
                  </w:rPr>
                </w:rPrChange>
              </w:rPr>
            </w:pPr>
            <w:del w:id="18219" w:author="Đặng Hữu Hải (NPMB)" w:date="2025-12-25T17:23:00Z" w16du:dateUtc="2025-12-25T10:23:00Z">
              <w:r w:rsidRPr="00C85FF8" w:rsidDel="00476ECB">
                <w:rPr>
                  <w:rPrChange w:id="18220" w:author="Đặng Hữu Hải (NPMB)" w:date="2025-12-25T17:49:00Z" w16du:dateUtc="2025-12-25T10:49:00Z">
                    <w:rPr/>
                  </w:rPrChange>
                </w:rPr>
                <w:delText>(4 ÷ 20) mA</w:delText>
              </w:r>
            </w:del>
          </w:p>
        </w:tc>
        <w:tc>
          <w:tcPr>
            <w:tcW w:w="1165" w:type="dxa"/>
          </w:tcPr>
          <w:p w14:paraId="1C2EBCAF" w14:textId="7DBAB47D" w:rsidR="00C203D9" w:rsidRPr="00C85FF8" w:rsidDel="00476ECB" w:rsidRDefault="00C203D9" w:rsidP="00C203D9">
            <w:pPr>
              <w:tabs>
                <w:tab w:val="num" w:pos="142"/>
              </w:tabs>
              <w:spacing w:before="60" w:after="60" w:line="264" w:lineRule="auto"/>
              <w:rPr>
                <w:del w:id="18221" w:author="Đặng Hữu Hải (NPMB)" w:date="2025-12-25T17:23:00Z" w16du:dateUtc="2025-12-25T10:23:00Z"/>
                <w:rPrChange w:id="18222" w:author="Đặng Hữu Hải (NPMB)" w:date="2025-12-25T17:49:00Z" w16du:dateUtc="2025-12-25T10:49:00Z">
                  <w:rPr>
                    <w:del w:id="18223" w:author="Đặng Hữu Hải (NPMB)" w:date="2025-12-25T17:23:00Z" w16du:dateUtc="2025-12-25T10:23:00Z"/>
                  </w:rPr>
                </w:rPrChange>
              </w:rPr>
            </w:pPr>
          </w:p>
        </w:tc>
      </w:tr>
      <w:tr w:rsidR="00C203D9" w:rsidRPr="00C85FF8" w:rsidDel="00476ECB" w14:paraId="3D1D7405" w14:textId="4442FC36" w:rsidTr="00CE5807">
        <w:trPr>
          <w:cantSplit/>
          <w:del w:id="18224" w:author="Đặng Hữu Hải (NPMB)" w:date="2025-12-25T17:23:00Z" w16du:dateUtc="2025-12-25T10:23:00Z"/>
        </w:trPr>
        <w:tc>
          <w:tcPr>
            <w:tcW w:w="851" w:type="dxa"/>
            <w:vAlign w:val="center"/>
          </w:tcPr>
          <w:p w14:paraId="27B8988C" w14:textId="74BF05DC" w:rsidR="00C203D9" w:rsidRPr="00C85FF8" w:rsidDel="00476ECB" w:rsidRDefault="00C203D9" w:rsidP="00C203D9">
            <w:pPr>
              <w:tabs>
                <w:tab w:val="num" w:pos="142"/>
              </w:tabs>
              <w:spacing w:before="60" w:after="60" w:line="264" w:lineRule="auto"/>
              <w:jc w:val="center"/>
              <w:rPr>
                <w:del w:id="18225" w:author="Đặng Hữu Hải (NPMB)" w:date="2025-12-25T17:23:00Z" w16du:dateUtc="2025-12-25T10:23:00Z"/>
                <w:rPrChange w:id="18226" w:author="Đặng Hữu Hải (NPMB)" w:date="2025-12-25T17:49:00Z" w16du:dateUtc="2025-12-25T10:49:00Z">
                  <w:rPr>
                    <w:del w:id="18227" w:author="Đặng Hữu Hải (NPMB)" w:date="2025-12-25T17:23:00Z" w16du:dateUtc="2025-12-25T10:23:00Z"/>
                  </w:rPr>
                </w:rPrChange>
              </w:rPr>
            </w:pPr>
            <w:del w:id="18228" w:author="Đặng Hữu Hải (NPMB)" w:date="2025-12-25T17:23:00Z" w16du:dateUtc="2025-12-25T10:23:00Z">
              <w:r w:rsidRPr="00C85FF8" w:rsidDel="00476ECB">
                <w:rPr>
                  <w:rPrChange w:id="18229" w:author="Đặng Hữu Hải (NPMB)" w:date="2025-12-25T17:49:00Z" w16du:dateUtc="2025-12-25T10:49:00Z">
                    <w:rPr/>
                  </w:rPrChange>
                </w:rPr>
                <w:delText>43</w:delText>
              </w:r>
            </w:del>
          </w:p>
        </w:tc>
        <w:tc>
          <w:tcPr>
            <w:tcW w:w="4819" w:type="dxa"/>
            <w:vAlign w:val="center"/>
          </w:tcPr>
          <w:p w14:paraId="6FC1014F" w14:textId="3926C39D" w:rsidR="00C203D9" w:rsidRPr="00C85FF8" w:rsidDel="00476ECB" w:rsidRDefault="00C203D9" w:rsidP="00C203D9">
            <w:pPr>
              <w:tabs>
                <w:tab w:val="num" w:pos="142"/>
              </w:tabs>
              <w:spacing w:before="60" w:after="60" w:line="264" w:lineRule="auto"/>
              <w:rPr>
                <w:del w:id="18230" w:author="Đặng Hữu Hải (NPMB)" w:date="2025-12-25T17:23:00Z" w16du:dateUtc="2025-12-25T10:23:00Z"/>
                <w:rPrChange w:id="18231" w:author="Đặng Hữu Hải (NPMB)" w:date="2025-12-25T17:49:00Z" w16du:dateUtc="2025-12-25T10:49:00Z">
                  <w:rPr>
                    <w:del w:id="18232" w:author="Đặng Hữu Hải (NPMB)" w:date="2025-12-25T17:23:00Z" w16du:dateUtc="2025-12-25T10:23:00Z"/>
                  </w:rPr>
                </w:rPrChange>
              </w:rPr>
            </w:pPr>
            <w:del w:id="18233" w:author="Đặng Hữu Hải (NPMB)" w:date="2025-12-25T17:23:00Z" w16du:dateUtc="2025-12-25T10:23:00Z">
              <w:r w:rsidRPr="00C85FF8" w:rsidDel="00476ECB">
                <w:rPr>
                  <w:rPrChange w:id="18234" w:author="Đặng Hữu Hải (NPMB)" w:date="2025-12-25T17:49:00Z" w16du:dateUtc="2025-12-25T10:49:00Z">
                    <w:rPr/>
                  </w:rPrChange>
                </w:rPr>
                <w:delText>Tủ điều khiển tại chỗ</w:delText>
              </w:r>
            </w:del>
          </w:p>
        </w:tc>
        <w:tc>
          <w:tcPr>
            <w:tcW w:w="2521" w:type="dxa"/>
            <w:vAlign w:val="center"/>
          </w:tcPr>
          <w:p w14:paraId="5A5C145B" w14:textId="54202B2E" w:rsidR="00C203D9" w:rsidRPr="00C85FF8" w:rsidDel="00476ECB" w:rsidRDefault="00C203D9" w:rsidP="00C203D9">
            <w:pPr>
              <w:tabs>
                <w:tab w:val="num" w:pos="142"/>
              </w:tabs>
              <w:spacing w:before="60" w:after="60" w:line="264" w:lineRule="auto"/>
              <w:jc w:val="center"/>
              <w:rPr>
                <w:del w:id="18235" w:author="Đặng Hữu Hải (NPMB)" w:date="2025-12-25T17:23:00Z" w16du:dateUtc="2025-12-25T10:23:00Z"/>
                <w:lang w:val="pt-BR"/>
                <w:rPrChange w:id="18236" w:author="Đặng Hữu Hải (NPMB)" w:date="2025-12-25T17:49:00Z" w16du:dateUtc="2025-12-25T10:49:00Z">
                  <w:rPr>
                    <w:del w:id="18237" w:author="Đặng Hữu Hải (NPMB)" w:date="2025-12-25T17:23:00Z" w16du:dateUtc="2025-12-25T10:23:00Z"/>
                    <w:lang w:val="pt-BR"/>
                  </w:rPr>
                </w:rPrChange>
              </w:rPr>
            </w:pPr>
            <w:del w:id="18238" w:author="Đặng Hữu Hải (NPMB)" w:date="2025-12-25T17:23:00Z" w16du:dateUtc="2025-12-25T10:23:00Z">
              <w:r w:rsidRPr="00C85FF8" w:rsidDel="00476ECB">
                <w:rPr>
                  <w:lang w:val="pt-BR"/>
                  <w:rPrChange w:id="18239" w:author="Đặng Hữu Hải (NPMB)" w:date="2025-12-25T17:49:00Z" w16du:dateUtc="2025-12-25T10:49:00Z">
                    <w:rPr>
                      <w:lang w:val="pt-BR"/>
                    </w:rPr>
                  </w:rPrChange>
                </w:rPr>
                <w:delText>Đáp ứng Mục 2.3.12.o E-HSMT</w:delText>
              </w:r>
            </w:del>
          </w:p>
        </w:tc>
        <w:tc>
          <w:tcPr>
            <w:tcW w:w="1165" w:type="dxa"/>
          </w:tcPr>
          <w:p w14:paraId="1985CD30" w14:textId="71256FE8" w:rsidR="00C203D9" w:rsidRPr="00C85FF8" w:rsidDel="00476ECB" w:rsidRDefault="00C203D9" w:rsidP="00C203D9">
            <w:pPr>
              <w:tabs>
                <w:tab w:val="num" w:pos="142"/>
              </w:tabs>
              <w:spacing w:before="60" w:after="60" w:line="264" w:lineRule="auto"/>
              <w:rPr>
                <w:del w:id="18240" w:author="Đặng Hữu Hải (NPMB)" w:date="2025-12-25T17:23:00Z" w16du:dateUtc="2025-12-25T10:23:00Z"/>
                <w:lang w:val="pt-BR"/>
                <w:rPrChange w:id="18241" w:author="Đặng Hữu Hải (NPMB)" w:date="2025-12-25T17:49:00Z" w16du:dateUtc="2025-12-25T10:49:00Z">
                  <w:rPr>
                    <w:del w:id="18242" w:author="Đặng Hữu Hải (NPMB)" w:date="2025-12-25T17:23:00Z" w16du:dateUtc="2025-12-25T10:23:00Z"/>
                    <w:lang w:val="pt-BR"/>
                  </w:rPr>
                </w:rPrChange>
              </w:rPr>
            </w:pPr>
          </w:p>
        </w:tc>
      </w:tr>
      <w:tr w:rsidR="00C203D9" w:rsidRPr="00C85FF8" w:rsidDel="00476ECB" w14:paraId="2F66D80A" w14:textId="4D2217EC" w:rsidTr="00CE5807">
        <w:trPr>
          <w:cantSplit/>
          <w:del w:id="18243" w:author="Đặng Hữu Hải (NPMB)" w:date="2025-12-25T17:23:00Z" w16du:dateUtc="2025-12-25T10:23:00Z"/>
        </w:trPr>
        <w:tc>
          <w:tcPr>
            <w:tcW w:w="851" w:type="dxa"/>
            <w:vAlign w:val="center"/>
          </w:tcPr>
          <w:p w14:paraId="2DF8A588" w14:textId="1C40D8E8" w:rsidR="00C203D9" w:rsidRPr="00C85FF8" w:rsidDel="00476ECB" w:rsidRDefault="00C203D9" w:rsidP="00C203D9">
            <w:pPr>
              <w:tabs>
                <w:tab w:val="num" w:pos="142"/>
              </w:tabs>
              <w:spacing w:before="60" w:after="60" w:line="264" w:lineRule="auto"/>
              <w:jc w:val="center"/>
              <w:rPr>
                <w:del w:id="18244" w:author="Đặng Hữu Hải (NPMB)" w:date="2025-12-25T17:23:00Z" w16du:dateUtc="2025-12-25T10:23:00Z"/>
                <w:rPrChange w:id="18245" w:author="Đặng Hữu Hải (NPMB)" w:date="2025-12-25T17:49:00Z" w16du:dateUtc="2025-12-25T10:49:00Z">
                  <w:rPr>
                    <w:del w:id="18246" w:author="Đặng Hữu Hải (NPMB)" w:date="2025-12-25T17:23:00Z" w16du:dateUtc="2025-12-25T10:23:00Z"/>
                  </w:rPr>
                </w:rPrChange>
              </w:rPr>
            </w:pPr>
            <w:del w:id="18247" w:author="Đặng Hữu Hải (NPMB)" w:date="2025-12-25T17:23:00Z" w16du:dateUtc="2025-12-25T10:23:00Z">
              <w:r w:rsidRPr="00C85FF8" w:rsidDel="00476ECB">
                <w:rPr>
                  <w:rPrChange w:id="18248" w:author="Đặng Hữu Hải (NPMB)" w:date="2025-12-25T17:49:00Z" w16du:dateUtc="2025-12-25T10:49:00Z">
                    <w:rPr/>
                  </w:rPrChange>
                </w:rPr>
                <w:delText>44</w:delText>
              </w:r>
            </w:del>
          </w:p>
        </w:tc>
        <w:tc>
          <w:tcPr>
            <w:tcW w:w="4819" w:type="dxa"/>
            <w:vAlign w:val="center"/>
          </w:tcPr>
          <w:p w14:paraId="36F31159" w14:textId="3DA774D2" w:rsidR="00C203D9" w:rsidRPr="00C85FF8" w:rsidDel="00476ECB" w:rsidRDefault="00C203D9" w:rsidP="00C203D9">
            <w:pPr>
              <w:tabs>
                <w:tab w:val="num" w:pos="142"/>
              </w:tabs>
              <w:spacing w:before="60" w:after="60" w:line="264" w:lineRule="auto"/>
              <w:rPr>
                <w:del w:id="18249" w:author="Đặng Hữu Hải (NPMB)" w:date="2025-12-25T17:23:00Z" w16du:dateUtc="2025-12-25T10:23:00Z"/>
                <w:rPrChange w:id="18250" w:author="Đặng Hữu Hải (NPMB)" w:date="2025-12-25T17:49:00Z" w16du:dateUtc="2025-12-25T10:49:00Z">
                  <w:rPr>
                    <w:del w:id="18251" w:author="Đặng Hữu Hải (NPMB)" w:date="2025-12-25T17:23:00Z" w16du:dateUtc="2025-12-25T10:23:00Z"/>
                  </w:rPr>
                </w:rPrChange>
              </w:rPr>
            </w:pPr>
            <w:del w:id="18252" w:author="Đặng Hữu Hải (NPMB)" w:date="2025-12-25T17:23:00Z" w16du:dateUtc="2025-12-25T10:23:00Z">
              <w:r w:rsidRPr="00C85FF8" w:rsidDel="00476ECB">
                <w:rPr>
                  <w:rPrChange w:id="18253" w:author="Đặng Hữu Hải (NPMB)" w:date="2025-12-25T17:49:00Z" w16du:dateUtc="2025-12-25T10:49:00Z">
                    <w:rPr/>
                  </w:rPrChange>
                </w:rPr>
                <w:delText>Cáp nguồn hạ áp và cáp điều khiển</w:delText>
              </w:r>
            </w:del>
          </w:p>
        </w:tc>
        <w:tc>
          <w:tcPr>
            <w:tcW w:w="2521" w:type="dxa"/>
            <w:vAlign w:val="center"/>
          </w:tcPr>
          <w:p w14:paraId="25ED4CFD" w14:textId="23C61E0B" w:rsidR="00C203D9" w:rsidRPr="00C85FF8" w:rsidDel="00476ECB" w:rsidRDefault="00C203D9" w:rsidP="00C203D9">
            <w:pPr>
              <w:tabs>
                <w:tab w:val="num" w:pos="142"/>
              </w:tabs>
              <w:spacing w:before="60" w:after="60" w:line="264" w:lineRule="auto"/>
              <w:jc w:val="center"/>
              <w:rPr>
                <w:del w:id="18254" w:author="Đặng Hữu Hải (NPMB)" w:date="2025-12-25T17:23:00Z" w16du:dateUtc="2025-12-25T10:23:00Z"/>
                <w:lang w:val="pt-BR"/>
                <w:rPrChange w:id="18255" w:author="Đặng Hữu Hải (NPMB)" w:date="2025-12-25T17:49:00Z" w16du:dateUtc="2025-12-25T10:49:00Z">
                  <w:rPr>
                    <w:del w:id="18256" w:author="Đặng Hữu Hải (NPMB)" w:date="2025-12-25T17:23:00Z" w16du:dateUtc="2025-12-25T10:23:00Z"/>
                    <w:lang w:val="pt-BR"/>
                  </w:rPr>
                </w:rPrChange>
              </w:rPr>
            </w:pPr>
            <w:del w:id="18257" w:author="Đặng Hữu Hải (NPMB)" w:date="2025-12-25T17:23:00Z" w16du:dateUtc="2025-12-25T10:23:00Z">
              <w:r w:rsidRPr="00C85FF8" w:rsidDel="00476ECB">
                <w:rPr>
                  <w:lang w:val="pt-BR"/>
                  <w:rPrChange w:id="18258" w:author="Đặng Hữu Hải (NPMB)" w:date="2025-12-25T17:49:00Z" w16du:dateUtc="2025-12-25T10:49:00Z">
                    <w:rPr>
                      <w:lang w:val="pt-BR"/>
                    </w:rPr>
                  </w:rPrChange>
                </w:rPr>
                <w:delText>Đáp ứng Mục 2.3.12.p E-HSMT</w:delText>
              </w:r>
            </w:del>
          </w:p>
        </w:tc>
        <w:tc>
          <w:tcPr>
            <w:tcW w:w="1165" w:type="dxa"/>
          </w:tcPr>
          <w:p w14:paraId="1BAF4E98" w14:textId="027B3EBA" w:rsidR="00C203D9" w:rsidRPr="00C85FF8" w:rsidDel="00476ECB" w:rsidRDefault="00C203D9" w:rsidP="00C203D9">
            <w:pPr>
              <w:tabs>
                <w:tab w:val="num" w:pos="142"/>
              </w:tabs>
              <w:spacing w:before="60" w:after="60" w:line="264" w:lineRule="auto"/>
              <w:rPr>
                <w:del w:id="18259" w:author="Đặng Hữu Hải (NPMB)" w:date="2025-12-25T17:23:00Z" w16du:dateUtc="2025-12-25T10:23:00Z"/>
                <w:lang w:val="pt-BR"/>
                <w:rPrChange w:id="18260" w:author="Đặng Hữu Hải (NPMB)" w:date="2025-12-25T17:49:00Z" w16du:dateUtc="2025-12-25T10:49:00Z">
                  <w:rPr>
                    <w:del w:id="18261" w:author="Đặng Hữu Hải (NPMB)" w:date="2025-12-25T17:23:00Z" w16du:dateUtc="2025-12-25T10:23:00Z"/>
                    <w:lang w:val="pt-BR"/>
                  </w:rPr>
                </w:rPrChange>
              </w:rPr>
            </w:pPr>
          </w:p>
        </w:tc>
      </w:tr>
      <w:tr w:rsidR="00C203D9" w:rsidRPr="00C85FF8" w:rsidDel="00476ECB" w14:paraId="02EF7EA1" w14:textId="37F303BF" w:rsidTr="00CE5807">
        <w:trPr>
          <w:cantSplit/>
          <w:del w:id="18262" w:author="Đặng Hữu Hải (NPMB)" w:date="2025-12-25T17:23:00Z" w16du:dateUtc="2025-12-25T10:23:00Z"/>
        </w:trPr>
        <w:tc>
          <w:tcPr>
            <w:tcW w:w="851" w:type="dxa"/>
            <w:vAlign w:val="center"/>
          </w:tcPr>
          <w:p w14:paraId="177AC1AA" w14:textId="07EBF5F1" w:rsidR="00C203D9" w:rsidRPr="00C85FF8" w:rsidDel="00476ECB" w:rsidRDefault="00C203D9" w:rsidP="00C203D9">
            <w:pPr>
              <w:tabs>
                <w:tab w:val="num" w:pos="142"/>
              </w:tabs>
              <w:spacing w:before="60" w:after="60" w:line="264" w:lineRule="auto"/>
              <w:jc w:val="center"/>
              <w:rPr>
                <w:del w:id="18263" w:author="Đặng Hữu Hải (NPMB)" w:date="2025-12-25T17:23:00Z" w16du:dateUtc="2025-12-25T10:23:00Z"/>
                <w:rPrChange w:id="18264" w:author="Đặng Hữu Hải (NPMB)" w:date="2025-12-25T17:49:00Z" w16du:dateUtc="2025-12-25T10:49:00Z">
                  <w:rPr>
                    <w:del w:id="18265" w:author="Đặng Hữu Hải (NPMB)" w:date="2025-12-25T17:23:00Z" w16du:dateUtc="2025-12-25T10:23:00Z"/>
                  </w:rPr>
                </w:rPrChange>
              </w:rPr>
            </w:pPr>
            <w:del w:id="18266" w:author="Đặng Hữu Hải (NPMB)" w:date="2025-12-25T17:23:00Z" w16du:dateUtc="2025-12-25T10:23:00Z">
              <w:r w:rsidRPr="00C85FF8" w:rsidDel="00476ECB">
                <w:rPr>
                  <w:rPrChange w:id="18267" w:author="Đặng Hữu Hải (NPMB)" w:date="2025-12-25T17:49:00Z" w16du:dateUtc="2025-12-25T10:49:00Z">
                    <w:rPr/>
                  </w:rPrChange>
                </w:rPr>
                <w:delText>45</w:delText>
              </w:r>
            </w:del>
          </w:p>
        </w:tc>
        <w:tc>
          <w:tcPr>
            <w:tcW w:w="4819" w:type="dxa"/>
            <w:vAlign w:val="center"/>
          </w:tcPr>
          <w:p w14:paraId="5B645BEA" w14:textId="73C2F364" w:rsidR="00C203D9" w:rsidRPr="00C85FF8" w:rsidDel="00476ECB" w:rsidRDefault="00C203D9" w:rsidP="00C203D9">
            <w:pPr>
              <w:tabs>
                <w:tab w:val="num" w:pos="142"/>
              </w:tabs>
              <w:spacing w:before="60" w:after="60" w:line="264" w:lineRule="auto"/>
              <w:rPr>
                <w:del w:id="18268" w:author="Đặng Hữu Hải (NPMB)" w:date="2025-12-25T17:23:00Z" w16du:dateUtc="2025-12-25T10:23:00Z"/>
                <w:rPrChange w:id="18269" w:author="Đặng Hữu Hải (NPMB)" w:date="2025-12-25T17:49:00Z" w16du:dateUtc="2025-12-25T10:49:00Z">
                  <w:rPr>
                    <w:del w:id="18270" w:author="Đặng Hữu Hải (NPMB)" w:date="2025-12-25T17:23:00Z" w16du:dateUtc="2025-12-25T10:23:00Z"/>
                  </w:rPr>
                </w:rPrChange>
              </w:rPr>
            </w:pPr>
            <w:del w:id="18271" w:author="Đặng Hữu Hải (NPMB)" w:date="2025-12-25T17:23:00Z" w16du:dateUtc="2025-12-25T10:23:00Z">
              <w:r w:rsidRPr="00C85FF8" w:rsidDel="00476ECB">
                <w:rPr>
                  <w:rPrChange w:id="18272" w:author="Đặng Hữu Hải (NPMB)" w:date="2025-12-25T17:49:00Z" w16du:dateUtc="2025-12-25T10:49:00Z">
                    <w:rPr/>
                  </w:rPrChange>
                </w:rPr>
                <w:delText>Quạt làm mát</w:delText>
              </w:r>
            </w:del>
          </w:p>
        </w:tc>
        <w:tc>
          <w:tcPr>
            <w:tcW w:w="2521" w:type="dxa"/>
            <w:vAlign w:val="center"/>
          </w:tcPr>
          <w:p w14:paraId="342712F3" w14:textId="38685576" w:rsidR="00C203D9" w:rsidRPr="00C85FF8" w:rsidDel="00476ECB" w:rsidRDefault="00C203D9" w:rsidP="00C203D9">
            <w:pPr>
              <w:widowControl w:val="0"/>
              <w:numPr>
                <w:ilvl w:val="12"/>
                <w:numId w:val="0"/>
              </w:numPr>
              <w:tabs>
                <w:tab w:val="num" w:pos="142"/>
              </w:tabs>
              <w:spacing w:before="60" w:after="60" w:line="264" w:lineRule="auto"/>
              <w:jc w:val="center"/>
              <w:rPr>
                <w:del w:id="18273" w:author="Đặng Hữu Hải (NPMB)" w:date="2025-12-25T17:23:00Z" w16du:dateUtc="2025-12-25T10:23:00Z"/>
                <w:lang w:val="pt-BR"/>
                <w:rPrChange w:id="18274" w:author="Đặng Hữu Hải (NPMB)" w:date="2025-12-25T17:49:00Z" w16du:dateUtc="2025-12-25T10:49:00Z">
                  <w:rPr>
                    <w:del w:id="18275" w:author="Đặng Hữu Hải (NPMB)" w:date="2025-12-25T17:23:00Z" w16du:dateUtc="2025-12-25T10:23:00Z"/>
                    <w:lang w:val="pt-BR"/>
                  </w:rPr>
                </w:rPrChange>
              </w:rPr>
            </w:pPr>
            <w:del w:id="18276" w:author="Đặng Hữu Hải (NPMB)" w:date="2025-12-25T17:23:00Z" w16du:dateUtc="2025-12-25T10:23:00Z">
              <w:r w:rsidRPr="00C85FF8" w:rsidDel="00476ECB">
                <w:rPr>
                  <w:lang w:val="pt-BR"/>
                  <w:rPrChange w:id="18277" w:author="Đặng Hữu Hải (NPMB)" w:date="2025-12-25T17:49:00Z" w16du:dateUtc="2025-12-25T10:49:00Z">
                    <w:rPr>
                      <w:lang w:val="pt-BR"/>
                    </w:rPr>
                  </w:rPrChange>
                </w:rPr>
                <w:delText>Đáp ứng Mục 2.3.14 E-HSMT</w:delText>
              </w:r>
            </w:del>
          </w:p>
        </w:tc>
        <w:tc>
          <w:tcPr>
            <w:tcW w:w="1165" w:type="dxa"/>
          </w:tcPr>
          <w:p w14:paraId="5A0EC02E" w14:textId="15A361FE" w:rsidR="00C203D9" w:rsidRPr="00C85FF8" w:rsidDel="00476ECB" w:rsidRDefault="00C203D9" w:rsidP="00C203D9">
            <w:pPr>
              <w:tabs>
                <w:tab w:val="num" w:pos="142"/>
              </w:tabs>
              <w:spacing w:before="60" w:after="60" w:line="264" w:lineRule="auto"/>
              <w:rPr>
                <w:del w:id="18278" w:author="Đặng Hữu Hải (NPMB)" w:date="2025-12-25T17:23:00Z" w16du:dateUtc="2025-12-25T10:23:00Z"/>
                <w:lang w:val="pt-BR"/>
                <w:rPrChange w:id="18279" w:author="Đặng Hữu Hải (NPMB)" w:date="2025-12-25T17:49:00Z" w16du:dateUtc="2025-12-25T10:49:00Z">
                  <w:rPr>
                    <w:del w:id="18280" w:author="Đặng Hữu Hải (NPMB)" w:date="2025-12-25T17:23:00Z" w16du:dateUtc="2025-12-25T10:23:00Z"/>
                    <w:lang w:val="pt-BR"/>
                  </w:rPr>
                </w:rPrChange>
              </w:rPr>
            </w:pPr>
          </w:p>
        </w:tc>
      </w:tr>
      <w:tr w:rsidR="00C203D9" w:rsidRPr="00C85FF8" w:rsidDel="00476ECB" w14:paraId="4DB0E8F4" w14:textId="6DE4DC8B" w:rsidTr="00CE5807">
        <w:trPr>
          <w:cantSplit/>
          <w:del w:id="18281" w:author="Đặng Hữu Hải (NPMB)" w:date="2025-12-25T17:23:00Z" w16du:dateUtc="2025-12-25T10:23:00Z"/>
        </w:trPr>
        <w:tc>
          <w:tcPr>
            <w:tcW w:w="851" w:type="dxa"/>
            <w:vAlign w:val="center"/>
          </w:tcPr>
          <w:p w14:paraId="38D998C4" w14:textId="356E6F40" w:rsidR="00C203D9" w:rsidRPr="00C85FF8" w:rsidDel="00476ECB" w:rsidRDefault="00C203D9" w:rsidP="00C203D9">
            <w:pPr>
              <w:tabs>
                <w:tab w:val="num" w:pos="142"/>
              </w:tabs>
              <w:spacing w:before="60" w:after="60" w:line="264" w:lineRule="auto"/>
              <w:jc w:val="center"/>
              <w:rPr>
                <w:del w:id="18282" w:author="Đặng Hữu Hải (NPMB)" w:date="2025-12-25T17:23:00Z" w16du:dateUtc="2025-12-25T10:23:00Z"/>
                <w:rPrChange w:id="18283" w:author="Đặng Hữu Hải (NPMB)" w:date="2025-12-25T17:49:00Z" w16du:dateUtc="2025-12-25T10:49:00Z">
                  <w:rPr>
                    <w:del w:id="18284" w:author="Đặng Hữu Hải (NPMB)" w:date="2025-12-25T17:23:00Z" w16du:dateUtc="2025-12-25T10:23:00Z"/>
                  </w:rPr>
                </w:rPrChange>
              </w:rPr>
            </w:pPr>
            <w:del w:id="18285" w:author="Đặng Hữu Hải (NPMB)" w:date="2025-12-25T17:23:00Z" w16du:dateUtc="2025-12-25T10:23:00Z">
              <w:r w:rsidRPr="00C85FF8" w:rsidDel="00476ECB">
                <w:rPr>
                  <w:rPrChange w:id="18286" w:author="Đặng Hữu Hải (NPMB)" w:date="2025-12-25T17:49:00Z" w16du:dateUtc="2025-12-25T10:49:00Z">
                    <w:rPr/>
                  </w:rPrChange>
                </w:rPr>
                <w:delText>46</w:delText>
              </w:r>
            </w:del>
          </w:p>
        </w:tc>
        <w:tc>
          <w:tcPr>
            <w:tcW w:w="4819" w:type="dxa"/>
            <w:vAlign w:val="center"/>
          </w:tcPr>
          <w:p w14:paraId="0EC66C7A" w14:textId="1426DDAD" w:rsidR="00C203D9" w:rsidRPr="00C85FF8" w:rsidDel="00476ECB" w:rsidRDefault="00C203D9" w:rsidP="00C203D9">
            <w:pPr>
              <w:tabs>
                <w:tab w:val="num" w:pos="142"/>
              </w:tabs>
              <w:spacing w:before="60" w:after="60" w:line="264" w:lineRule="auto"/>
              <w:rPr>
                <w:del w:id="18287" w:author="Đặng Hữu Hải (NPMB)" w:date="2025-12-25T17:23:00Z" w16du:dateUtc="2025-12-25T10:23:00Z"/>
                <w:rPrChange w:id="18288" w:author="Đặng Hữu Hải (NPMB)" w:date="2025-12-25T17:49:00Z" w16du:dateUtc="2025-12-25T10:49:00Z">
                  <w:rPr>
                    <w:del w:id="18289" w:author="Đặng Hữu Hải (NPMB)" w:date="2025-12-25T17:23:00Z" w16du:dateUtc="2025-12-25T10:23:00Z"/>
                  </w:rPr>
                </w:rPrChange>
              </w:rPr>
            </w:pPr>
            <w:del w:id="18290" w:author="Đặng Hữu Hải (NPMB)" w:date="2025-12-25T17:23:00Z" w16du:dateUtc="2025-12-25T10:23:00Z">
              <w:r w:rsidRPr="00C85FF8" w:rsidDel="00476ECB">
                <w:rPr>
                  <w:rPrChange w:id="18291" w:author="Đặng Hữu Hải (NPMB)" w:date="2025-12-25T17:49:00Z" w16du:dateUtc="2025-12-25T10:49:00Z">
                    <w:rPr/>
                  </w:rPrChange>
                </w:rPr>
                <w:delText>Sơn máy biến áp</w:delText>
              </w:r>
            </w:del>
          </w:p>
        </w:tc>
        <w:tc>
          <w:tcPr>
            <w:tcW w:w="2521" w:type="dxa"/>
            <w:vAlign w:val="center"/>
          </w:tcPr>
          <w:p w14:paraId="6D3C438F" w14:textId="1A3D6A73" w:rsidR="00C203D9" w:rsidRPr="00C85FF8" w:rsidDel="00476ECB" w:rsidRDefault="00C203D9" w:rsidP="00C203D9">
            <w:pPr>
              <w:widowControl w:val="0"/>
              <w:numPr>
                <w:ilvl w:val="12"/>
                <w:numId w:val="0"/>
              </w:numPr>
              <w:tabs>
                <w:tab w:val="num" w:pos="142"/>
              </w:tabs>
              <w:spacing w:before="60" w:after="60" w:line="264" w:lineRule="auto"/>
              <w:jc w:val="center"/>
              <w:rPr>
                <w:del w:id="18292" w:author="Đặng Hữu Hải (NPMB)" w:date="2025-12-25T17:23:00Z" w16du:dateUtc="2025-12-25T10:23:00Z"/>
                <w:lang w:val="pt-BR"/>
                <w:rPrChange w:id="18293" w:author="Đặng Hữu Hải (NPMB)" w:date="2025-12-25T17:49:00Z" w16du:dateUtc="2025-12-25T10:49:00Z">
                  <w:rPr>
                    <w:del w:id="18294" w:author="Đặng Hữu Hải (NPMB)" w:date="2025-12-25T17:23:00Z" w16du:dateUtc="2025-12-25T10:23:00Z"/>
                    <w:lang w:val="pt-BR"/>
                  </w:rPr>
                </w:rPrChange>
              </w:rPr>
            </w:pPr>
            <w:del w:id="18295" w:author="Đặng Hữu Hải (NPMB)" w:date="2025-12-25T17:23:00Z" w16du:dateUtc="2025-12-25T10:23:00Z">
              <w:r w:rsidRPr="00C85FF8" w:rsidDel="00476ECB">
                <w:rPr>
                  <w:lang w:val="pt-BR"/>
                  <w:rPrChange w:id="18296" w:author="Đặng Hữu Hải (NPMB)" w:date="2025-12-25T17:49:00Z" w16du:dateUtc="2025-12-25T10:49:00Z">
                    <w:rPr>
                      <w:lang w:val="pt-BR"/>
                    </w:rPr>
                  </w:rPrChange>
                </w:rPr>
                <w:delText>Đáp ứng Mục 2.3.15 E-HSMT</w:delText>
              </w:r>
            </w:del>
          </w:p>
        </w:tc>
        <w:tc>
          <w:tcPr>
            <w:tcW w:w="1165" w:type="dxa"/>
          </w:tcPr>
          <w:p w14:paraId="3BF8AA7A" w14:textId="4129711A" w:rsidR="00C203D9" w:rsidRPr="00C85FF8" w:rsidDel="00476ECB" w:rsidRDefault="00C203D9" w:rsidP="00C203D9">
            <w:pPr>
              <w:tabs>
                <w:tab w:val="num" w:pos="142"/>
              </w:tabs>
              <w:spacing w:before="60" w:after="60" w:line="264" w:lineRule="auto"/>
              <w:rPr>
                <w:del w:id="18297" w:author="Đặng Hữu Hải (NPMB)" w:date="2025-12-25T17:23:00Z" w16du:dateUtc="2025-12-25T10:23:00Z"/>
                <w:lang w:val="pt-BR"/>
                <w:rPrChange w:id="18298" w:author="Đặng Hữu Hải (NPMB)" w:date="2025-12-25T17:49:00Z" w16du:dateUtc="2025-12-25T10:49:00Z">
                  <w:rPr>
                    <w:del w:id="18299" w:author="Đặng Hữu Hải (NPMB)" w:date="2025-12-25T17:23:00Z" w16du:dateUtc="2025-12-25T10:23:00Z"/>
                    <w:lang w:val="pt-BR"/>
                  </w:rPr>
                </w:rPrChange>
              </w:rPr>
            </w:pPr>
          </w:p>
        </w:tc>
      </w:tr>
      <w:tr w:rsidR="00C203D9" w:rsidRPr="00C85FF8" w:rsidDel="00476ECB" w14:paraId="481C04F9" w14:textId="3D9304DB" w:rsidTr="00CE5807">
        <w:trPr>
          <w:cantSplit/>
          <w:del w:id="18300" w:author="Đặng Hữu Hải (NPMB)" w:date="2025-12-25T17:23:00Z" w16du:dateUtc="2025-12-25T10:23:00Z"/>
        </w:trPr>
        <w:tc>
          <w:tcPr>
            <w:tcW w:w="851" w:type="dxa"/>
            <w:vAlign w:val="center"/>
          </w:tcPr>
          <w:p w14:paraId="16E5C24B" w14:textId="7FEDA220" w:rsidR="00C203D9" w:rsidRPr="00C85FF8" w:rsidDel="00476ECB" w:rsidRDefault="00C203D9" w:rsidP="00C203D9">
            <w:pPr>
              <w:tabs>
                <w:tab w:val="num" w:pos="142"/>
              </w:tabs>
              <w:spacing w:before="60" w:after="60" w:line="264" w:lineRule="auto"/>
              <w:jc w:val="center"/>
              <w:rPr>
                <w:del w:id="18301" w:author="Đặng Hữu Hải (NPMB)" w:date="2025-12-25T17:23:00Z" w16du:dateUtc="2025-12-25T10:23:00Z"/>
                <w:lang w:val="pt-BR"/>
                <w:rPrChange w:id="18302" w:author="Đặng Hữu Hải (NPMB)" w:date="2025-12-25T17:49:00Z" w16du:dateUtc="2025-12-25T10:49:00Z">
                  <w:rPr>
                    <w:del w:id="18303" w:author="Đặng Hữu Hải (NPMB)" w:date="2025-12-25T17:23:00Z" w16du:dateUtc="2025-12-25T10:23:00Z"/>
                    <w:lang w:val="pt-BR"/>
                  </w:rPr>
                </w:rPrChange>
              </w:rPr>
            </w:pPr>
          </w:p>
        </w:tc>
        <w:tc>
          <w:tcPr>
            <w:tcW w:w="4819" w:type="dxa"/>
            <w:vAlign w:val="center"/>
          </w:tcPr>
          <w:p w14:paraId="075B6F12" w14:textId="531C1CF9" w:rsidR="00C203D9" w:rsidRPr="00C85FF8" w:rsidDel="00476ECB" w:rsidRDefault="00C203D9" w:rsidP="00C203D9">
            <w:pPr>
              <w:tabs>
                <w:tab w:val="num" w:pos="142"/>
              </w:tabs>
              <w:spacing w:before="60" w:after="60" w:line="264" w:lineRule="auto"/>
              <w:rPr>
                <w:del w:id="18304" w:author="Đặng Hữu Hải (NPMB)" w:date="2025-12-25T17:23:00Z" w16du:dateUtc="2025-12-25T10:23:00Z"/>
                <w:rPrChange w:id="18305" w:author="Đặng Hữu Hải (NPMB)" w:date="2025-12-25T17:49:00Z" w16du:dateUtc="2025-12-25T10:49:00Z">
                  <w:rPr>
                    <w:del w:id="18306" w:author="Đặng Hữu Hải (NPMB)" w:date="2025-12-25T17:23:00Z" w16du:dateUtc="2025-12-25T10:23:00Z"/>
                  </w:rPr>
                </w:rPrChange>
              </w:rPr>
            </w:pPr>
            <w:del w:id="18307" w:author="Đặng Hữu Hải (NPMB)" w:date="2025-12-25T17:23:00Z" w16du:dateUtc="2025-12-25T10:23:00Z">
              <w:r w:rsidRPr="00C85FF8" w:rsidDel="00476ECB">
                <w:rPr>
                  <w:rPrChange w:id="18308" w:author="Đặng Hữu Hải (NPMB)" w:date="2025-12-25T17:49:00Z" w16du:dateUtc="2025-12-25T10:49:00Z">
                    <w:rPr/>
                  </w:rPrChange>
                </w:rPr>
                <w:delText>Màu sơn</w:delText>
              </w:r>
            </w:del>
          </w:p>
        </w:tc>
        <w:tc>
          <w:tcPr>
            <w:tcW w:w="2521" w:type="dxa"/>
            <w:vAlign w:val="center"/>
          </w:tcPr>
          <w:p w14:paraId="59C0C560" w14:textId="53122160" w:rsidR="00C203D9" w:rsidRPr="00C85FF8" w:rsidDel="00476ECB" w:rsidRDefault="00C203D9" w:rsidP="00C203D9">
            <w:pPr>
              <w:widowControl w:val="0"/>
              <w:numPr>
                <w:ilvl w:val="12"/>
                <w:numId w:val="0"/>
              </w:numPr>
              <w:tabs>
                <w:tab w:val="num" w:pos="142"/>
              </w:tabs>
              <w:spacing w:before="60" w:after="60" w:line="264" w:lineRule="auto"/>
              <w:jc w:val="center"/>
              <w:rPr>
                <w:del w:id="18309" w:author="Đặng Hữu Hải (NPMB)" w:date="2025-12-25T17:23:00Z" w16du:dateUtc="2025-12-25T10:23:00Z"/>
                <w:rPrChange w:id="18310" w:author="Đặng Hữu Hải (NPMB)" w:date="2025-12-25T17:49:00Z" w16du:dateUtc="2025-12-25T10:49:00Z">
                  <w:rPr>
                    <w:del w:id="18311" w:author="Đặng Hữu Hải (NPMB)" w:date="2025-12-25T17:23:00Z" w16du:dateUtc="2025-12-25T10:23:00Z"/>
                  </w:rPr>
                </w:rPrChange>
              </w:rPr>
            </w:pPr>
            <w:del w:id="18312" w:author="Đặng Hữu Hải (NPMB)" w:date="2025-12-25T17:23:00Z" w16du:dateUtc="2025-12-25T10:23:00Z">
              <w:r w:rsidRPr="00C85FF8" w:rsidDel="00476ECB">
                <w:rPr>
                  <w:rPrChange w:id="18313" w:author="Đặng Hữu Hải (NPMB)" w:date="2025-12-25T17:49:00Z" w16du:dateUtc="2025-12-25T10:49:00Z">
                    <w:rPr/>
                  </w:rPrChange>
                </w:rPr>
                <w:delText>RAL 9010, trắng hoặc tương đương</w:delText>
              </w:r>
            </w:del>
          </w:p>
        </w:tc>
        <w:tc>
          <w:tcPr>
            <w:tcW w:w="1165" w:type="dxa"/>
          </w:tcPr>
          <w:p w14:paraId="5360EAC9" w14:textId="79975489" w:rsidR="00C203D9" w:rsidRPr="00C85FF8" w:rsidDel="00476ECB" w:rsidRDefault="00C203D9" w:rsidP="00C203D9">
            <w:pPr>
              <w:tabs>
                <w:tab w:val="num" w:pos="142"/>
              </w:tabs>
              <w:spacing w:before="60" w:after="60" w:line="264" w:lineRule="auto"/>
              <w:rPr>
                <w:del w:id="18314" w:author="Đặng Hữu Hải (NPMB)" w:date="2025-12-25T17:23:00Z" w16du:dateUtc="2025-12-25T10:23:00Z"/>
                <w:rPrChange w:id="18315" w:author="Đặng Hữu Hải (NPMB)" w:date="2025-12-25T17:49:00Z" w16du:dateUtc="2025-12-25T10:49:00Z">
                  <w:rPr>
                    <w:del w:id="18316" w:author="Đặng Hữu Hải (NPMB)" w:date="2025-12-25T17:23:00Z" w16du:dateUtc="2025-12-25T10:23:00Z"/>
                  </w:rPr>
                </w:rPrChange>
              </w:rPr>
            </w:pPr>
          </w:p>
        </w:tc>
      </w:tr>
      <w:tr w:rsidR="00C203D9" w:rsidRPr="00C85FF8" w:rsidDel="00476ECB" w14:paraId="36F20B32" w14:textId="3235744C" w:rsidTr="00CE5807">
        <w:trPr>
          <w:cantSplit/>
          <w:del w:id="18317" w:author="Đặng Hữu Hải (NPMB)" w:date="2025-12-25T17:23:00Z" w16du:dateUtc="2025-12-25T10:23:00Z"/>
        </w:trPr>
        <w:tc>
          <w:tcPr>
            <w:tcW w:w="851" w:type="dxa"/>
            <w:vAlign w:val="center"/>
          </w:tcPr>
          <w:p w14:paraId="75F7AA22" w14:textId="4C2E0D6A" w:rsidR="00C203D9" w:rsidRPr="00C85FF8" w:rsidDel="00476ECB" w:rsidRDefault="00C203D9" w:rsidP="00C203D9">
            <w:pPr>
              <w:tabs>
                <w:tab w:val="num" w:pos="142"/>
              </w:tabs>
              <w:spacing w:before="60" w:after="60" w:line="264" w:lineRule="auto"/>
              <w:jc w:val="center"/>
              <w:rPr>
                <w:del w:id="18318" w:author="Đặng Hữu Hải (NPMB)" w:date="2025-12-25T17:23:00Z" w16du:dateUtc="2025-12-25T10:23:00Z"/>
                <w:rPrChange w:id="18319" w:author="Đặng Hữu Hải (NPMB)" w:date="2025-12-25T17:49:00Z" w16du:dateUtc="2025-12-25T10:49:00Z">
                  <w:rPr>
                    <w:del w:id="18320" w:author="Đặng Hữu Hải (NPMB)" w:date="2025-12-25T17:23:00Z" w16du:dateUtc="2025-12-25T10:23:00Z"/>
                  </w:rPr>
                </w:rPrChange>
              </w:rPr>
            </w:pPr>
          </w:p>
        </w:tc>
        <w:tc>
          <w:tcPr>
            <w:tcW w:w="4819" w:type="dxa"/>
            <w:vAlign w:val="center"/>
          </w:tcPr>
          <w:p w14:paraId="3946C6D9" w14:textId="3C503C33" w:rsidR="00C203D9" w:rsidRPr="00C85FF8" w:rsidDel="00476ECB" w:rsidRDefault="00C203D9" w:rsidP="00C203D9">
            <w:pPr>
              <w:tabs>
                <w:tab w:val="num" w:pos="142"/>
              </w:tabs>
              <w:spacing w:before="60" w:after="60" w:line="264" w:lineRule="auto"/>
              <w:rPr>
                <w:del w:id="18321" w:author="Đặng Hữu Hải (NPMB)" w:date="2025-12-25T17:23:00Z" w16du:dateUtc="2025-12-25T10:23:00Z"/>
                <w:rPrChange w:id="18322" w:author="Đặng Hữu Hải (NPMB)" w:date="2025-12-25T17:49:00Z" w16du:dateUtc="2025-12-25T10:49:00Z">
                  <w:rPr>
                    <w:del w:id="18323" w:author="Đặng Hữu Hải (NPMB)" w:date="2025-12-25T17:23:00Z" w16du:dateUtc="2025-12-25T10:23:00Z"/>
                  </w:rPr>
                </w:rPrChange>
              </w:rPr>
            </w:pPr>
            <w:del w:id="18324" w:author="Đặng Hữu Hải (NPMB)" w:date="2025-12-25T17:23:00Z" w16du:dateUtc="2025-12-25T10:23:00Z">
              <w:r w:rsidRPr="00C85FF8" w:rsidDel="00476ECB">
                <w:rPr>
                  <w:rPrChange w:id="18325" w:author="Đặng Hữu Hải (NPMB)" w:date="2025-12-25T17:49:00Z" w16du:dateUtc="2025-12-25T10:49:00Z">
                    <w:rPr/>
                  </w:rPrChange>
                </w:rPr>
                <w:delText>Chiều dày lớp sơn</w:delText>
              </w:r>
            </w:del>
          </w:p>
        </w:tc>
        <w:tc>
          <w:tcPr>
            <w:tcW w:w="2521" w:type="dxa"/>
            <w:vAlign w:val="center"/>
          </w:tcPr>
          <w:p w14:paraId="6B474D45" w14:textId="4A63B402" w:rsidR="00C203D9" w:rsidRPr="00C85FF8" w:rsidDel="00476ECB" w:rsidRDefault="00C203D9" w:rsidP="00C203D9">
            <w:pPr>
              <w:widowControl w:val="0"/>
              <w:numPr>
                <w:ilvl w:val="12"/>
                <w:numId w:val="0"/>
              </w:numPr>
              <w:tabs>
                <w:tab w:val="num" w:pos="142"/>
              </w:tabs>
              <w:spacing w:before="60" w:after="60" w:line="264" w:lineRule="auto"/>
              <w:jc w:val="center"/>
              <w:rPr>
                <w:del w:id="18326" w:author="Đặng Hữu Hải (NPMB)" w:date="2025-12-25T17:23:00Z" w16du:dateUtc="2025-12-25T10:23:00Z"/>
                <w:rPrChange w:id="18327" w:author="Đặng Hữu Hải (NPMB)" w:date="2025-12-25T17:49:00Z" w16du:dateUtc="2025-12-25T10:49:00Z">
                  <w:rPr>
                    <w:del w:id="18328" w:author="Đặng Hữu Hải (NPMB)" w:date="2025-12-25T17:23:00Z" w16du:dateUtc="2025-12-25T10:23:00Z"/>
                  </w:rPr>
                </w:rPrChange>
              </w:rPr>
            </w:pPr>
            <w:del w:id="18329" w:author="Đặng Hữu Hải (NPMB)" w:date="2025-12-25T17:23:00Z" w16du:dateUtc="2025-12-25T10:23:00Z">
              <w:r w:rsidRPr="00C85FF8" w:rsidDel="00476ECB">
                <w:rPr>
                  <w:rPrChange w:id="18330" w:author="Đặng Hữu Hải (NPMB)" w:date="2025-12-25T17:49:00Z" w16du:dateUtc="2025-12-25T10:49:00Z">
                    <w:rPr/>
                  </w:rPrChange>
                </w:rPr>
                <w:delText>≥ 320</w:delText>
              </w:r>
              <w:r w:rsidRPr="00C85FF8" w:rsidDel="00476ECB">
                <w:rPr>
                  <w:rPrChange w:id="18331" w:author="Đặng Hữu Hải (NPMB)" w:date="2025-12-25T17:49:00Z" w16du:dateUtc="2025-12-25T10:49:00Z">
                    <w:rPr/>
                  </w:rPrChange>
                </w:rPr>
                <w:sym w:font="Symbol" w:char="F06D"/>
              </w:r>
              <w:r w:rsidRPr="00C85FF8" w:rsidDel="00476ECB">
                <w:rPr>
                  <w:rPrChange w:id="18332" w:author="Đặng Hữu Hải (NPMB)" w:date="2025-12-25T17:49:00Z" w16du:dateUtc="2025-12-25T10:49:00Z">
                    <w:rPr/>
                  </w:rPrChange>
                </w:rPr>
                <w:delText>m</w:delText>
              </w:r>
            </w:del>
          </w:p>
        </w:tc>
        <w:tc>
          <w:tcPr>
            <w:tcW w:w="1165" w:type="dxa"/>
          </w:tcPr>
          <w:p w14:paraId="296C3320" w14:textId="6DFD871E" w:rsidR="00C203D9" w:rsidRPr="00C85FF8" w:rsidDel="00476ECB" w:rsidRDefault="00C203D9" w:rsidP="00C203D9">
            <w:pPr>
              <w:tabs>
                <w:tab w:val="num" w:pos="142"/>
              </w:tabs>
              <w:spacing w:before="60" w:after="60" w:line="264" w:lineRule="auto"/>
              <w:rPr>
                <w:del w:id="18333" w:author="Đặng Hữu Hải (NPMB)" w:date="2025-12-25T17:23:00Z" w16du:dateUtc="2025-12-25T10:23:00Z"/>
                <w:rPrChange w:id="18334" w:author="Đặng Hữu Hải (NPMB)" w:date="2025-12-25T17:49:00Z" w16du:dateUtc="2025-12-25T10:49:00Z">
                  <w:rPr>
                    <w:del w:id="18335" w:author="Đặng Hữu Hải (NPMB)" w:date="2025-12-25T17:23:00Z" w16du:dateUtc="2025-12-25T10:23:00Z"/>
                  </w:rPr>
                </w:rPrChange>
              </w:rPr>
            </w:pPr>
          </w:p>
        </w:tc>
      </w:tr>
      <w:tr w:rsidR="00C203D9" w:rsidRPr="00C85FF8" w:rsidDel="00476ECB" w14:paraId="6102F99B" w14:textId="2F9A7F2E" w:rsidTr="00CE5807">
        <w:trPr>
          <w:cantSplit/>
          <w:del w:id="18336" w:author="Đặng Hữu Hải (NPMB)" w:date="2025-12-25T17:23:00Z" w16du:dateUtc="2025-12-25T10:23:00Z"/>
        </w:trPr>
        <w:tc>
          <w:tcPr>
            <w:tcW w:w="851" w:type="dxa"/>
            <w:vAlign w:val="center"/>
          </w:tcPr>
          <w:p w14:paraId="7EA45C52" w14:textId="7A2ECF1A" w:rsidR="00C203D9" w:rsidRPr="00C85FF8" w:rsidDel="00476ECB" w:rsidRDefault="00C203D9" w:rsidP="00C203D9">
            <w:pPr>
              <w:tabs>
                <w:tab w:val="num" w:pos="142"/>
              </w:tabs>
              <w:spacing w:before="60" w:after="60" w:line="264" w:lineRule="auto"/>
              <w:jc w:val="center"/>
              <w:rPr>
                <w:del w:id="18337" w:author="Đặng Hữu Hải (NPMB)" w:date="2025-12-25T17:23:00Z" w16du:dateUtc="2025-12-25T10:23:00Z"/>
                <w:rPrChange w:id="18338" w:author="Đặng Hữu Hải (NPMB)" w:date="2025-12-25T17:49:00Z" w16du:dateUtc="2025-12-25T10:49:00Z">
                  <w:rPr>
                    <w:del w:id="18339" w:author="Đặng Hữu Hải (NPMB)" w:date="2025-12-25T17:23:00Z" w16du:dateUtc="2025-12-25T10:23:00Z"/>
                  </w:rPr>
                </w:rPrChange>
              </w:rPr>
            </w:pPr>
            <w:del w:id="18340" w:author="Đặng Hữu Hải (NPMB)" w:date="2025-12-25T17:23:00Z" w16du:dateUtc="2025-12-25T10:23:00Z">
              <w:r w:rsidRPr="00C85FF8" w:rsidDel="00476ECB">
                <w:rPr>
                  <w:rPrChange w:id="18341" w:author="Đặng Hữu Hải (NPMB)" w:date="2025-12-25T17:49:00Z" w16du:dateUtc="2025-12-25T10:49:00Z">
                    <w:rPr/>
                  </w:rPrChange>
                </w:rPr>
                <w:delText>47</w:delText>
              </w:r>
            </w:del>
          </w:p>
        </w:tc>
        <w:tc>
          <w:tcPr>
            <w:tcW w:w="4819" w:type="dxa"/>
            <w:vAlign w:val="center"/>
          </w:tcPr>
          <w:p w14:paraId="0276A9DB" w14:textId="6005B39F" w:rsidR="00C203D9" w:rsidRPr="00C85FF8" w:rsidDel="00476ECB" w:rsidRDefault="00C203D9" w:rsidP="00C203D9">
            <w:pPr>
              <w:tabs>
                <w:tab w:val="num" w:pos="142"/>
              </w:tabs>
              <w:spacing w:before="60" w:after="60" w:line="264" w:lineRule="auto"/>
              <w:rPr>
                <w:del w:id="18342" w:author="Đặng Hữu Hải (NPMB)" w:date="2025-12-25T17:23:00Z" w16du:dateUtc="2025-12-25T10:23:00Z"/>
                <w:rPrChange w:id="18343" w:author="Đặng Hữu Hải (NPMB)" w:date="2025-12-25T17:49:00Z" w16du:dateUtc="2025-12-25T10:49:00Z">
                  <w:rPr>
                    <w:del w:id="18344" w:author="Đặng Hữu Hải (NPMB)" w:date="2025-12-25T17:23:00Z" w16du:dateUtc="2025-12-25T10:23:00Z"/>
                  </w:rPr>
                </w:rPrChange>
              </w:rPr>
            </w:pPr>
            <w:del w:id="18345" w:author="Đặng Hữu Hải (NPMB)" w:date="2025-12-25T17:23:00Z" w16du:dateUtc="2025-12-25T10:23:00Z">
              <w:r w:rsidRPr="00C85FF8" w:rsidDel="00476ECB">
                <w:rPr>
                  <w:rPrChange w:id="18346" w:author="Đặng Hữu Hải (NPMB)" w:date="2025-12-25T17:49:00Z" w16du:dateUtc="2025-12-25T10:49:00Z">
                    <w:rPr/>
                  </w:rPrChange>
                </w:rPr>
                <w:delText>Nối đất</w:delText>
              </w:r>
            </w:del>
          </w:p>
        </w:tc>
        <w:tc>
          <w:tcPr>
            <w:tcW w:w="2521" w:type="dxa"/>
            <w:vAlign w:val="center"/>
          </w:tcPr>
          <w:p w14:paraId="1D5EF7F9" w14:textId="1077819A" w:rsidR="00C203D9" w:rsidRPr="00C85FF8" w:rsidDel="00476ECB" w:rsidRDefault="00C203D9" w:rsidP="00C203D9">
            <w:pPr>
              <w:widowControl w:val="0"/>
              <w:numPr>
                <w:ilvl w:val="12"/>
                <w:numId w:val="0"/>
              </w:numPr>
              <w:tabs>
                <w:tab w:val="num" w:pos="142"/>
              </w:tabs>
              <w:spacing w:before="60" w:after="60" w:line="264" w:lineRule="auto"/>
              <w:jc w:val="center"/>
              <w:rPr>
                <w:del w:id="18347" w:author="Đặng Hữu Hải (NPMB)" w:date="2025-12-25T17:23:00Z" w16du:dateUtc="2025-12-25T10:23:00Z"/>
                <w:lang w:val="pt-BR"/>
                <w:rPrChange w:id="18348" w:author="Đặng Hữu Hải (NPMB)" w:date="2025-12-25T17:49:00Z" w16du:dateUtc="2025-12-25T10:49:00Z">
                  <w:rPr>
                    <w:del w:id="18349" w:author="Đặng Hữu Hải (NPMB)" w:date="2025-12-25T17:23:00Z" w16du:dateUtc="2025-12-25T10:23:00Z"/>
                    <w:lang w:val="pt-BR"/>
                  </w:rPr>
                </w:rPrChange>
              </w:rPr>
            </w:pPr>
            <w:del w:id="18350" w:author="Đặng Hữu Hải (NPMB)" w:date="2025-12-25T17:23:00Z" w16du:dateUtc="2025-12-25T10:23:00Z">
              <w:r w:rsidRPr="00C85FF8" w:rsidDel="00476ECB">
                <w:rPr>
                  <w:lang w:val="pt-BR"/>
                  <w:rPrChange w:id="18351" w:author="Đặng Hữu Hải (NPMB)" w:date="2025-12-25T17:49:00Z" w16du:dateUtc="2025-12-25T10:49:00Z">
                    <w:rPr>
                      <w:lang w:val="pt-BR"/>
                    </w:rPr>
                  </w:rPrChange>
                </w:rPr>
                <w:delText>Đáp ứng Mục 2.3.16 E-HSMT</w:delText>
              </w:r>
            </w:del>
          </w:p>
        </w:tc>
        <w:tc>
          <w:tcPr>
            <w:tcW w:w="1165" w:type="dxa"/>
          </w:tcPr>
          <w:p w14:paraId="5F5BD4E3" w14:textId="53B3B102" w:rsidR="00C203D9" w:rsidRPr="00C85FF8" w:rsidDel="00476ECB" w:rsidRDefault="00C203D9" w:rsidP="00C203D9">
            <w:pPr>
              <w:tabs>
                <w:tab w:val="num" w:pos="142"/>
              </w:tabs>
              <w:spacing w:before="60" w:after="60" w:line="264" w:lineRule="auto"/>
              <w:rPr>
                <w:del w:id="18352" w:author="Đặng Hữu Hải (NPMB)" w:date="2025-12-25T17:23:00Z" w16du:dateUtc="2025-12-25T10:23:00Z"/>
                <w:lang w:val="pt-BR"/>
                <w:rPrChange w:id="18353" w:author="Đặng Hữu Hải (NPMB)" w:date="2025-12-25T17:49:00Z" w16du:dateUtc="2025-12-25T10:49:00Z">
                  <w:rPr>
                    <w:del w:id="18354" w:author="Đặng Hữu Hải (NPMB)" w:date="2025-12-25T17:23:00Z" w16du:dateUtc="2025-12-25T10:23:00Z"/>
                    <w:lang w:val="pt-BR"/>
                  </w:rPr>
                </w:rPrChange>
              </w:rPr>
            </w:pPr>
          </w:p>
        </w:tc>
      </w:tr>
      <w:tr w:rsidR="00C203D9" w:rsidRPr="00C85FF8" w:rsidDel="00476ECB" w14:paraId="5E7AE6FD" w14:textId="3BD2CE09" w:rsidTr="00CE5807">
        <w:trPr>
          <w:cantSplit/>
          <w:del w:id="18355" w:author="Đặng Hữu Hải (NPMB)" w:date="2025-12-25T17:23:00Z" w16du:dateUtc="2025-12-25T10:23:00Z"/>
        </w:trPr>
        <w:tc>
          <w:tcPr>
            <w:tcW w:w="851" w:type="dxa"/>
            <w:vAlign w:val="center"/>
          </w:tcPr>
          <w:p w14:paraId="4A2E93CA" w14:textId="550DDF4D" w:rsidR="00C203D9" w:rsidRPr="00C85FF8" w:rsidDel="00476ECB" w:rsidRDefault="00C203D9" w:rsidP="00C203D9">
            <w:pPr>
              <w:tabs>
                <w:tab w:val="num" w:pos="142"/>
              </w:tabs>
              <w:spacing w:before="60" w:after="60" w:line="264" w:lineRule="auto"/>
              <w:jc w:val="center"/>
              <w:rPr>
                <w:del w:id="18356" w:author="Đặng Hữu Hải (NPMB)" w:date="2025-12-25T17:23:00Z" w16du:dateUtc="2025-12-25T10:23:00Z"/>
                <w:lang w:val="pt-BR"/>
                <w:rPrChange w:id="18357" w:author="Đặng Hữu Hải (NPMB)" w:date="2025-12-25T17:49:00Z" w16du:dateUtc="2025-12-25T10:49:00Z">
                  <w:rPr>
                    <w:del w:id="18358" w:author="Đặng Hữu Hải (NPMB)" w:date="2025-12-25T17:23:00Z" w16du:dateUtc="2025-12-25T10:23:00Z"/>
                    <w:lang w:val="pt-BR"/>
                  </w:rPr>
                </w:rPrChange>
              </w:rPr>
            </w:pPr>
          </w:p>
        </w:tc>
        <w:tc>
          <w:tcPr>
            <w:tcW w:w="4819" w:type="dxa"/>
            <w:vAlign w:val="center"/>
          </w:tcPr>
          <w:p w14:paraId="77E8761C" w14:textId="7A3254DC" w:rsidR="00C203D9" w:rsidRPr="00C85FF8" w:rsidDel="00476ECB" w:rsidRDefault="00C203D9" w:rsidP="00C203D9">
            <w:pPr>
              <w:tabs>
                <w:tab w:val="num" w:pos="142"/>
              </w:tabs>
              <w:spacing w:before="60" w:after="60" w:line="264" w:lineRule="auto"/>
              <w:rPr>
                <w:del w:id="18359" w:author="Đặng Hữu Hải (NPMB)" w:date="2025-12-25T17:23:00Z" w16du:dateUtc="2025-12-25T10:23:00Z"/>
                <w:lang w:val="pt-BR"/>
                <w:rPrChange w:id="18360" w:author="Đặng Hữu Hải (NPMB)" w:date="2025-12-25T17:49:00Z" w16du:dateUtc="2025-12-25T10:49:00Z">
                  <w:rPr>
                    <w:del w:id="18361" w:author="Đặng Hữu Hải (NPMB)" w:date="2025-12-25T17:23:00Z" w16du:dateUtc="2025-12-25T10:23:00Z"/>
                    <w:lang w:val="pt-BR"/>
                  </w:rPr>
                </w:rPrChange>
              </w:rPr>
            </w:pPr>
            <w:del w:id="18362" w:author="Đặng Hữu Hải (NPMB)" w:date="2025-12-25T17:23:00Z" w16du:dateUtc="2025-12-25T10:23:00Z">
              <w:r w:rsidRPr="00C85FF8" w:rsidDel="00476ECB">
                <w:rPr>
                  <w:lang w:val="pt-BR"/>
                  <w:rPrChange w:id="18363" w:author="Đặng Hữu Hải (NPMB)" w:date="2025-12-25T17:49:00Z" w16du:dateUtc="2025-12-25T10:49:00Z">
                    <w:rPr>
                      <w:lang w:val="pt-BR"/>
                    </w:rPr>
                  </w:rPrChange>
                </w:rPr>
                <w:delText>Kẹp nối đất, dây và thanh nối đất</w:delText>
              </w:r>
            </w:del>
          </w:p>
        </w:tc>
        <w:tc>
          <w:tcPr>
            <w:tcW w:w="2521" w:type="dxa"/>
            <w:vAlign w:val="center"/>
          </w:tcPr>
          <w:p w14:paraId="2C08062F" w14:textId="0FAFF0E5" w:rsidR="00C203D9" w:rsidRPr="00C85FF8" w:rsidDel="00476ECB" w:rsidRDefault="00C203D9" w:rsidP="00C203D9">
            <w:pPr>
              <w:widowControl w:val="0"/>
              <w:numPr>
                <w:ilvl w:val="12"/>
                <w:numId w:val="0"/>
              </w:numPr>
              <w:tabs>
                <w:tab w:val="num" w:pos="142"/>
              </w:tabs>
              <w:spacing w:before="60" w:after="60" w:line="264" w:lineRule="auto"/>
              <w:jc w:val="center"/>
              <w:rPr>
                <w:del w:id="18364" w:author="Đặng Hữu Hải (NPMB)" w:date="2025-12-25T17:23:00Z" w16du:dateUtc="2025-12-25T10:23:00Z"/>
                <w:rPrChange w:id="18365" w:author="Đặng Hữu Hải (NPMB)" w:date="2025-12-25T17:49:00Z" w16du:dateUtc="2025-12-25T10:49:00Z">
                  <w:rPr>
                    <w:del w:id="18366" w:author="Đặng Hữu Hải (NPMB)" w:date="2025-12-25T17:23:00Z" w16du:dateUtc="2025-12-25T10:23:00Z"/>
                  </w:rPr>
                </w:rPrChange>
              </w:rPr>
            </w:pPr>
            <w:del w:id="18367" w:author="Đặng Hữu Hải (NPMB)" w:date="2025-12-25T17:23:00Z" w16du:dateUtc="2025-12-25T10:23:00Z">
              <w:r w:rsidRPr="00C85FF8" w:rsidDel="00476ECB">
                <w:rPr>
                  <w:rPrChange w:id="18368" w:author="Đặng Hữu Hải (NPMB)" w:date="2025-12-25T17:49:00Z" w16du:dateUtc="2025-12-25T10:49:00Z">
                    <w:rPr/>
                  </w:rPrChange>
                </w:rPr>
                <w:delText>có</w:delText>
              </w:r>
            </w:del>
          </w:p>
        </w:tc>
        <w:tc>
          <w:tcPr>
            <w:tcW w:w="1165" w:type="dxa"/>
          </w:tcPr>
          <w:p w14:paraId="4AE21636" w14:textId="6BB93929" w:rsidR="00C203D9" w:rsidRPr="00C85FF8" w:rsidDel="00476ECB" w:rsidRDefault="00C203D9" w:rsidP="00C203D9">
            <w:pPr>
              <w:tabs>
                <w:tab w:val="num" w:pos="142"/>
              </w:tabs>
              <w:spacing w:before="60" w:after="60" w:line="264" w:lineRule="auto"/>
              <w:rPr>
                <w:del w:id="18369" w:author="Đặng Hữu Hải (NPMB)" w:date="2025-12-25T17:23:00Z" w16du:dateUtc="2025-12-25T10:23:00Z"/>
                <w:rPrChange w:id="18370" w:author="Đặng Hữu Hải (NPMB)" w:date="2025-12-25T17:49:00Z" w16du:dateUtc="2025-12-25T10:49:00Z">
                  <w:rPr>
                    <w:del w:id="18371" w:author="Đặng Hữu Hải (NPMB)" w:date="2025-12-25T17:23:00Z" w16du:dateUtc="2025-12-25T10:23:00Z"/>
                  </w:rPr>
                </w:rPrChange>
              </w:rPr>
            </w:pPr>
          </w:p>
        </w:tc>
      </w:tr>
      <w:tr w:rsidR="00C203D9" w:rsidRPr="00C85FF8" w:rsidDel="00476ECB" w14:paraId="1E6807E5" w14:textId="22578826" w:rsidTr="00CE5807">
        <w:trPr>
          <w:cantSplit/>
          <w:del w:id="18372" w:author="Đặng Hữu Hải (NPMB)" w:date="2025-12-25T17:23:00Z" w16du:dateUtc="2025-12-25T10:23:00Z"/>
        </w:trPr>
        <w:tc>
          <w:tcPr>
            <w:tcW w:w="851" w:type="dxa"/>
            <w:vAlign w:val="center"/>
          </w:tcPr>
          <w:p w14:paraId="2BFC5BCB" w14:textId="2136F7BA" w:rsidR="00C203D9" w:rsidRPr="00C85FF8" w:rsidDel="00476ECB" w:rsidRDefault="00C203D9" w:rsidP="00C203D9">
            <w:pPr>
              <w:tabs>
                <w:tab w:val="num" w:pos="142"/>
              </w:tabs>
              <w:spacing w:before="60" w:after="60" w:line="264" w:lineRule="auto"/>
              <w:jc w:val="center"/>
              <w:rPr>
                <w:del w:id="18373" w:author="Đặng Hữu Hải (NPMB)" w:date="2025-12-25T17:23:00Z" w16du:dateUtc="2025-12-25T10:23:00Z"/>
                <w:rPrChange w:id="18374" w:author="Đặng Hữu Hải (NPMB)" w:date="2025-12-25T17:49:00Z" w16du:dateUtc="2025-12-25T10:49:00Z">
                  <w:rPr>
                    <w:del w:id="18375" w:author="Đặng Hữu Hải (NPMB)" w:date="2025-12-25T17:23:00Z" w16du:dateUtc="2025-12-25T10:23:00Z"/>
                  </w:rPr>
                </w:rPrChange>
              </w:rPr>
            </w:pPr>
          </w:p>
        </w:tc>
        <w:tc>
          <w:tcPr>
            <w:tcW w:w="4819" w:type="dxa"/>
            <w:vAlign w:val="center"/>
          </w:tcPr>
          <w:p w14:paraId="0B5A3319" w14:textId="73D86939" w:rsidR="00C203D9" w:rsidRPr="00C85FF8" w:rsidDel="00476ECB" w:rsidRDefault="00C203D9" w:rsidP="00C203D9">
            <w:pPr>
              <w:tabs>
                <w:tab w:val="num" w:pos="142"/>
              </w:tabs>
              <w:spacing w:before="60" w:after="60" w:line="264" w:lineRule="auto"/>
              <w:rPr>
                <w:del w:id="18376" w:author="Đặng Hữu Hải (NPMB)" w:date="2025-12-25T17:23:00Z" w16du:dateUtc="2025-12-25T10:23:00Z"/>
                <w:rPrChange w:id="18377" w:author="Đặng Hữu Hải (NPMB)" w:date="2025-12-25T17:49:00Z" w16du:dateUtc="2025-12-25T10:49:00Z">
                  <w:rPr>
                    <w:del w:id="18378" w:author="Đặng Hữu Hải (NPMB)" w:date="2025-12-25T17:23:00Z" w16du:dateUtc="2025-12-25T10:23:00Z"/>
                  </w:rPr>
                </w:rPrChange>
              </w:rPr>
            </w:pPr>
            <w:del w:id="18379" w:author="Đặng Hữu Hải (NPMB)" w:date="2025-12-25T17:23:00Z" w16du:dateUtc="2025-12-25T10:23:00Z">
              <w:r w:rsidRPr="00C85FF8" w:rsidDel="00476ECB">
                <w:rPr>
                  <w:rPrChange w:id="18380" w:author="Đặng Hữu Hải (NPMB)" w:date="2025-12-25T17:49:00Z" w16du:dateUtc="2025-12-25T10:49:00Z">
                    <w:rPr/>
                  </w:rPrChange>
                </w:rPr>
                <w:delText>Mặt cắt bề mặt tiếp xúc tại điểm nối đất</w:delText>
              </w:r>
            </w:del>
          </w:p>
        </w:tc>
        <w:tc>
          <w:tcPr>
            <w:tcW w:w="2521" w:type="dxa"/>
            <w:vAlign w:val="center"/>
          </w:tcPr>
          <w:p w14:paraId="1E66E9FA" w14:textId="32A9D4F4" w:rsidR="00C203D9" w:rsidRPr="00C85FF8" w:rsidDel="00476ECB" w:rsidRDefault="00C203D9" w:rsidP="00C203D9">
            <w:pPr>
              <w:widowControl w:val="0"/>
              <w:numPr>
                <w:ilvl w:val="12"/>
                <w:numId w:val="0"/>
              </w:numPr>
              <w:tabs>
                <w:tab w:val="num" w:pos="142"/>
              </w:tabs>
              <w:spacing w:before="60" w:after="60" w:line="264" w:lineRule="auto"/>
              <w:jc w:val="center"/>
              <w:rPr>
                <w:del w:id="18381" w:author="Đặng Hữu Hải (NPMB)" w:date="2025-12-25T17:23:00Z" w16du:dateUtc="2025-12-25T10:23:00Z"/>
                <w:rPrChange w:id="18382" w:author="Đặng Hữu Hải (NPMB)" w:date="2025-12-25T17:49:00Z" w16du:dateUtc="2025-12-25T10:49:00Z">
                  <w:rPr>
                    <w:del w:id="18383" w:author="Đặng Hữu Hải (NPMB)" w:date="2025-12-25T17:23:00Z" w16du:dateUtc="2025-12-25T10:23:00Z"/>
                  </w:rPr>
                </w:rPrChange>
              </w:rPr>
            </w:pPr>
            <w:del w:id="18384" w:author="Đặng Hữu Hải (NPMB)" w:date="2025-12-25T17:23:00Z" w16du:dateUtc="2025-12-25T10:23:00Z">
              <w:r w:rsidRPr="00C85FF8" w:rsidDel="00476ECB">
                <w:rPr>
                  <w:rPrChange w:id="18385" w:author="Đặng Hữu Hải (NPMB)" w:date="2025-12-25T17:49:00Z" w16du:dateUtc="2025-12-25T10:49:00Z">
                    <w:rPr/>
                  </w:rPrChange>
                </w:rPr>
                <w:delText>≥ 100 x 40 mm</w:delText>
              </w:r>
            </w:del>
          </w:p>
        </w:tc>
        <w:tc>
          <w:tcPr>
            <w:tcW w:w="1165" w:type="dxa"/>
          </w:tcPr>
          <w:p w14:paraId="6D2ACF85" w14:textId="385B51A2" w:rsidR="00C203D9" w:rsidRPr="00C85FF8" w:rsidDel="00476ECB" w:rsidRDefault="00C203D9" w:rsidP="00C203D9">
            <w:pPr>
              <w:tabs>
                <w:tab w:val="num" w:pos="142"/>
              </w:tabs>
              <w:spacing w:before="60" w:after="60" w:line="264" w:lineRule="auto"/>
              <w:rPr>
                <w:del w:id="18386" w:author="Đặng Hữu Hải (NPMB)" w:date="2025-12-25T17:23:00Z" w16du:dateUtc="2025-12-25T10:23:00Z"/>
                <w:rPrChange w:id="18387" w:author="Đặng Hữu Hải (NPMB)" w:date="2025-12-25T17:49:00Z" w16du:dateUtc="2025-12-25T10:49:00Z">
                  <w:rPr>
                    <w:del w:id="18388" w:author="Đặng Hữu Hải (NPMB)" w:date="2025-12-25T17:23:00Z" w16du:dateUtc="2025-12-25T10:23:00Z"/>
                  </w:rPr>
                </w:rPrChange>
              </w:rPr>
            </w:pPr>
          </w:p>
        </w:tc>
      </w:tr>
      <w:tr w:rsidR="00C203D9" w:rsidRPr="00C85FF8" w:rsidDel="00476ECB" w14:paraId="57CA1E80" w14:textId="0D56CBB4" w:rsidTr="00CE5807">
        <w:trPr>
          <w:cantSplit/>
          <w:del w:id="18389" w:author="Đặng Hữu Hải (NPMB)" w:date="2025-12-25T17:23:00Z" w16du:dateUtc="2025-12-25T10:23:00Z"/>
        </w:trPr>
        <w:tc>
          <w:tcPr>
            <w:tcW w:w="851" w:type="dxa"/>
            <w:vAlign w:val="center"/>
          </w:tcPr>
          <w:p w14:paraId="1803A94C" w14:textId="3BE2DDF0" w:rsidR="00C203D9" w:rsidRPr="00C85FF8" w:rsidDel="00476ECB" w:rsidRDefault="00C203D9" w:rsidP="00C203D9">
            <w:pPr>
              <w:tabs>
                <w:tab w:val="num" w:pos="142"/>
              </w:tabs>
              <w:spacing w:before="60" w:after="60" w:line="264" w:lineRule="auto"/>
              <w:jc w:val="center"/>
              <w:rPr>
                <w:del w:id="18390" w:author="Đặng Hữu Hải (NPMB)" w:date="2025-12-25T17:23:00Z" w16du:dateUtc="2025-12-25T10:23:00Z"/>
                <w:rPrChange w:id="18391" w:author="Đặng Hữu Hải (NPMB)" w:date="2025-12-25T17:49:00Z" w16du:dateUtc="2025-12-25T10:49:00Z">
                  <w:rPr>
                    <w:del w:id="18392" w:author="Đặng Hữu Hải (NPMB)" w:date="2025-12-25T17:23:00Z" w16du:dateUtc="2025-12-25T10:23:00Z"/>
                  </w:rPr>
                </w:rPrChange>
              </w:rPr>
            </w:pPr>
            <w:del w:id="18393" w:author="Đặng Hữu Hải (NPMB)" w:date="2025-12-25T17:23:00Z" w16du:dateUtc="2025-12-25T10:23:00Z">
              <w:r w:rsidRPr="00C85FF8" w:rsidDel="00476ECB">
                <w:rPr>
                  <w:rPrChange w:id="18394" w:author="Đặng Hữu Hải (NPMB)" w:date="2025-12-25T17:49:00Z" w16du:dateUtc="2025-12-25T10:49:00Z">
                    <w:rPr/>
                  </w:rPrChange>
                </w:rPr>
                <w:delText>48</w:delText>
              </w:r>
            </w:del>
          </w:p>
        </w:tc>
        <w:tc>
          <w:tcPr>
            <w:tcW w:w="4819" w:type="dxa"/>
            <w:vAlign w:val="center"/>
          </w:tcPr>
          <w:p w14:paraId="5F827890" w14:textId="1FF2F1E6" w:rsidR="00C203D9" w:rsidRPr="00C85FF8" w:rsidDel="00476ECB" w:rsidRDefault="00C203D9" w:rsidP="00C203D9">
            <w:pPr>
              <w:tabs>
                <w:tab w:val="num" w:pos="142"/>
              </w:tabs>
              <w:spacing w:before="60" w:after="60" w:line="264" w:lineRule="auto"/>
              <w:rPr>
                <w:del w:id="18395" w:author="Đặng Hữu Hải (NPMB)" w:date="2025-12-25T17:23:00Z" w16du:dateUtc="2025-12-25T10:23:00Z"/>
                <w:rPrChange w:id="18396" w:author="Đặng Hữu Hải (NPMB)" w:date="2025-12-25T17:49:00Z" w16du:dateUtc="2025-12-25T10:49:00Z">
                  <w:rPr>
                    <w:del w:id="18397" w:author="Đặng Hữu Hải (NPMB)" w:date="2025-12-25T17:23:00Z" w16du:dateUtc="2025-12-25T10:23:00Z"/>
                  </w:rPr>
                </w:rPrChange>
              </w:rPr>
            </w:pPr>
            <w:del w:id="18398" w:author="Đặng Hữu Hải (NPMB)" w:date="2025-12-25T17:23:00Z" w16du:dateUtc="2025-12-25T10:23:00Z">
              <w:r w:rsidRPr="00C85FF8" w:rsidDel="00476ECB">
                <w:rPr>
                  <w:rPrChange w:id="18399" w:author="Đặng Hữu Hải (NPMB)" w:date="2025-12-25T17:49:00Z" w16du:dateUtc="2025-12-25T10:49:00Z">
                    <w:rPr/>
                  </w:rPrChange>
                </w:rPr>
                <w:delText>Nhãn máy biến áp</w:delText>
              </w:r>
            </w:del>
          </w:p>
        </w:tc>
        <w:tc>
          <w:tcPr>
            <w:tcW w:w="2521" w:type="dxa"/>
            <w:vAlign w:val="center"/>
          </w:tcPr>
          <w:p w14:paraId="2B580FBE" w14:textId="3E75231A" w:rsidR="00C203D9" w:rsidRPr="00C85FF8" w:rsidDel="00476ECB" w:rsidRDefault="00C203D9" w:rsidP="00C203D9">
            <w:pPr>
              <w:widowControl w:val="0"/>
              <w:numPr>
                <w:ilvl w:val="12"/>
                <w:numId w:val="0"/>
              </w:numPr>
              <w:tabs>
                <w:tab w:val="num" w:pos="142"/>
              </w:tabs>
              <w:spacing w:before="60" w:after="60" w:line="264" w:lineRule="auto"/>
              <w:jc w:val="center"/>
              <w:rPr>
                <w:del w:id="18400" w:author="Đặng Hữu Hải (NPMB)" w:date="2025-12-25T17:23:00Z" w16du:dateUtc="2025-12-25T10:23:00Z"/>
                <w:lang w:val="pt-BR"/>
                <w:rPrChange w:id="18401" w:author="Đặng Hữu Hải (NPMB)" w:date="2025-12-25T17:49:00Z" w16du:dateUtc="2025-12-25T10:49:00Z">
                  <w:rPr>
                    <w:del w:id="18402" w:author="Đặng Hữu Hải (NPMB)" w:date="2025-12-25T17:23:00Z" w16du:dateUtc="2025-12-25T10:23:00Z"/>
                    <w:lang w:val="pt-BR"/>
                  </w:rPr>
                </w:rPrChange>
              </w:rPr>
            </w:pPr>
            <w:del w:id="18403" w:author="Đặng Hữu Hải (NPMB)" w:date="2025-12-25T17:23:00Z" w16du:dateUtc="2025-12-25T10:23:00Z">
              <w:r w:rsidRPr="00C85FF8" w:rsidDel="00476ECB">
                <w:rPr>
                  <w:lang w:val="pt-BR"/>
                  <w:rPrChange w:id="18404" w:author="Đặng Hữu Hải (NPMB)" w:date="2025-12-25T17:49:00Z" w16du:dateUtc="2025-12-25T10:49:00Z">
                    <w:rPr>
                      <w:lang w:val="pt-BR"/>
                    </w:rPr>
                  </w:rPrChange>
                </w:rPr>
                <w:delText>Đáp ứng Mục 2.3.17 E-HSMT</w:delText>
              </w:r>
            </w:del>
          </w:p>
        </w:tc>
        <w:tc>
          <w:tcPr>
            <w:tcW w:w="1165" w:type="dxa"/>
          </w:tcPr>
          <w:p w14:paraId="6C60C749" w14:textId="2ED06F9E" w:rsidR="00C203D9" w:rsidRPr="00C85FF8" w:rsidDel="00476ECB" w:rsidRDefault="00C203D9" w:rsidP="00C203D9">
            <w:pPr>
              <w:tabs>
                <w:tab w:val="num" w:pos="142"/>
              </w:tabs>
              <w:spacing w:before="60" w:after="60" w:line="264" w:lineRule="auto"/>
              <w:rPr>
                <w:del w:id="18405" w:author="Đặng Hữu Hải (NPMB)" w:date="2025-12-25T17:23:00Z" w16du:dateUtc="2025-12-25T10:23:00Z"/>
                <w:lang w:val="pt-BR"/>
                <w:rPrChange w:id="18406" w:author="Đặng Hữu Hải (NPMB)" w:date="2025-12-25T17:49:00Z" w16du:dateUtc="2025-12-25T10:49:00Z">
                  <w:rPr>
                    <w:del w:id="18407" w:author="Đặng Hữu Hải (NPMB)" w:date="2025-12-25T17:23:00Z" w16du:dateUtc="2025-12-25T10:23:00Z"/>
                    <w:lang w:val="pt-BR"/>
                  </w:rPr>
                </w:rPrChange>
              </w:rPr>
            </w:pPr>
          </w:p>
        </w:tc>
      </w:tr>
      <w:tr w:rsidR="00C203D9" w:rsidRPr="00C85FF8" w:rsidDel="00476ECB" w14:paraId="7516ED55" w14:textId="659F37E1" w:rsidTr="00CE5807">
        <w:trPr>
          <w:cantSplit/>
          <w:del w:id="18408" w:author="Đặng Hữu Hải (NPMB)" w:date="2025-12-25T17:23:00Z" w16du:dateUtc="2025-12-25T10:23:00Z"/>
        </w:trPr>
        <w:tc>
          <w:tcPr>
            <w:tcW w:w="851" w:type="dxa"/>
            <w:vAlign w:val="center"/>
          </w:tcPr>
          <w:p w14:paraId="0000EC65" w14:textId="614BB0FA" w:rsidR="00C203D9" w:rsidRPr="00C85FF8" w:rsidDel="00476ECB" w:rsidRDefault="00C203D9" w:rsidP="00C203D9">
            <w:pPr>
              <w:tabs>
                <w:tab w:val="num" w:pos="142"/>
              </w:tabs>
              <w:spacing w:before="60" w:after="60" w:line="264" w:lineRule="auto"/>
              <w:jc w:val="center"/>
              <w:rPr>
                <w:del w:id="18409" w:author="Đặng Hữu Hải (NPMB)" w:date="2025-12-25T17:23:00Z" w16du:dateUtc="2025-12-25T10:23:00Z"/>
                <w:rPrChange w:id="18410" w:author="Đặng Hữu Hải (NPMB)" w:date="2025-12-25T17:49:00Z" w16du:dateUtc="2025-12-25T10:49:00Z">
                  <w:rPr>
                    <w:del w:id="18411" w:author="Đặng Hữu Hải (NPMB)" w:date="2025-12-25T17:23:00Z" w16du:dateUtc="2025-12-25T10:23:00Z"/>
                  </w:rPr>
                </w:rPrChange>
              </w:rPr>
            </w:pPr>
            <w:del w:id="18412" w:author="Đặng Hữu Hải (NPMB)" w:date="2025-12-25T17:23:00Z" w16du:dateUtc="2025-12-25T10:23:00Z">
              <w:r w:rsidRPr="00C85FF8" w:rsidDel="00476ECB">
                <w:rPr>
                  <w:rPrChange w:id="18413" w:author="Đặng Hữu Hải (NPMB)" w:date="2025-12-25T17:49:00Z" w16du:dateUtc="2025-12-25T10:49:00Z">
                    <w:rPr/>
                  </w:rPrChange>
                </w:rPr>
                <w:delText>49</w:delText>
              </w:r>
            </w:del>
          </w:p>
        </w:tc>
        <w:tc>
          <w:tcPr>
            <w:tcW w:w="4819" w:type="dxa"/>
            <w:vAlign w:val="center"/>
          </w:tcPr>
          <w:p w14:paraId="3E7994A4" w14:textId="0E47CFEB" w:rsidR="00C203D9" w:rsidRPr="00C85FF8" w:rsidDel="00476ECB" w:rsidRDefault="00C203D9" w:rsidP="00C203D9">
            <w:pPr>
              <w:tabs>
                <w:tab w:val="num" w:pos="142"/>
              </w:tabs>
              <w:spacing w:before="60" w:after="60" w:line="264" w:lineRule="auto"/>
              <w:rPr>
                <w:del w:id="18414" w:author="Đặng Hữu Hải (NPMB)" w:date="2025-12-25T17:23:00Z" w16du:dateUtc="2025-12-25T10:23:00Z"/>
                <w:rPrChange w:id="18415" w:author="Đặng Hữu Hải (NPMB)" w:date="2025-12-25T17:49:00Z" w16du:dateUtc="2025-12-25T10:49:00Z">
                  <w:rPr>
                    <w:del w:id="18416" w:author="Đặng Hữu Hải (NPMB)" w:date="2025-12-25T17:23:00Z" w16du:dateUtc="2025-12-25T10:23:00Z"/>
                  </w:rPr>
                </w:rPrChange>
              </w:rPr>
            </w:pPr>
            <w:del w:id="18417" w:author="Đặng Hữu Hải (NPMB)" w:date="2025-12-25T17:23:00Z" w16du:dateUtc="2025-12-25T10:23:00Z">
              <w:r w:rsidRPr="00C85FF8" w:rsidDel="00476ECB">
                <w:rPr>
                  <w:rPrChange w:id="18418" w:author="Đặng Hữu Hải (NPMB)" w:date="2025-12-25T17:49:00Z" w16du:dateUtc="2025-12-25T10:49:00Z">
                    <w:rPr/>
                  </w:rPrChange>
                </w:rPr>
                <w:delText>Kẹp cực đầu sứ xuyên</w:delText>
              </w:r>
            </w:del>
          </w:p>
        </w:tc>
        <w:tc>
          <w:tcPr>
            <w:tcW w:w="2521" w:type="dxa"/>
            <w:vAlign w:val="center"/>
          </w:tcPr>
          <w:p w14:paraId="59482906" w14:textId="42974A3D" w:rsidR="00C203D9" w:rsidRPr="00C85FF8" w:rsidDel="00476ECB" w:rsidRDefault="00C203D9" w:rsidP="00C203D9">
            <w:pPr>
              <w:tabs>
                <w:tab w:val="num" w:pos="142"/>
              </w:tabs>
              <w:spacing w:before="60" w:after="60" w:line="264" w:lineRule="auto"/>
              <w:jc w:val="center"/>
              <w:rPr>
                <w:del w:id="18419" w:author="Đặng Hữu Hải (NPMB)" w:date="2025-12-25T17:23:00Z" w16du:dateUtc="2025-12-25T10:23:00Z"/>
                <w:rPrChange w:id="18420" w:author="Đặng Hữu Hải (NPMB)" w:date="2025-12-25T17:49:00Z" w16du:dateUtc="2025-12-25T10:49:00Z">
                  <w:rPr>
                    <w:del w:id="18421" w:author="Đặng Hữu Hải (NPMB)" w:date="2025-12-25T17:23:00Z" w16du:dateUtc="2025-12-25T10:23:00Z"/>
                  </w:rPr>
                </w:rPrChange>
              </w:rPr>
            </w:pPr>
            <w:del w:id="18422" w:author="Đặng Hữu Hải (NPMB)" w:date="2025-12-25T17:23:00Z" w16du:dateUtc="2025-12-25T10:23:00Z">
              <w:r w:rsidRPr="00C85FF8" w:rsidDel="00476ECB">
                <w:rPr>
                  <w:rPrChange w:id="18423" w:author="Đặng Hữu Hải (NPMB)" w:date="2025-12-25T17:49:00Z" w16du:dateUtc="2025-12-25T10:49:00Z">
                    <w:rPr/>
                  </w:rPrChange>
                </w:rPr>
                <w:delText>có</w:delText>
              </w:r>
            </w:del>
          </w:p>
        </w:tc>
        <w:tc>
          <w:tcPr>
            <w:tcW w:w="1165" w:type="dxa"/>
          </w:tcPr>
          <w:p w14:paraId="405AC3D1" w14:textId="4107DC67" w:rsidR="00C203D9" w:rsidRPr="00C85FF8" w:rsidDel="00476ECB" w:rsidRDefault="00C203D9" w:rsidP="00C203D9">
            <w:pPr>
              <w:tabs>
                <w:tab w:val="num" w:pos="142"/>
              </w:tabs>
              <w:spacing w:before="60" w:after="60" w:line="264" w:lineRule="auto"/>
              <w:rPr>
                <w:del w:id="18424" w:author="Đặng Hữu Hải (NPMB)" w:date="2025-12-25T17:23:00Z" w16du:dateUtc="2025-12-25T10:23:00Z"/>
                <w:rPrChange w:id="18425" w:author="Đặng Hữu Hải (NPMB)" w:date="2025-12-25T17:49:00Z" w16du:dateUtc="2025-12-25T10:49:00Z">
                  <w:rPr>
                    <w:del w:id="18426" w:author="Đặng Hữu Hải (NPMB)" w:date="2025-12-25T17:23:00Z" w16du:dateUtc="2025-12-25T10:23:00Z"/>
                  </w:rPr>
                </w:rPrChange>
              </w:rPr>
            </w:pPr>
          </w:p>
        </w:tc>
      </w:tr>
      <w:tr w:rsidR="00C203D9" w:rsidRPr="00C85FF8" w:rsidDel="00476ECB" w14:paraId="6CB074F4" w14:textId="02C05DDC" w:rsidTr="00CE5807">
        <w:trPr>
          <w:cantSplit/>
          <w:del w:id="18427" w:author="Đặng Hữu Hải (NPMB)" w:date="2025-12-25T17:23:00Z" w16du:dateUtc="2025-12-25T10:23:00Z"/>
        </w:trPr>
        <w:tc>
          <w:tcPr>
            <w:tcW w:w="851" w:type="dxa"/>
            <w:vAlign w:val="center"/>
          </w:tcPr>
          <w:p w14:paraId="0B9BCFDE" w14:textId="440591DE" w:rsidR="00C203D9" w:rsidRPr="00C85FF8" w:rsidDel="00476ECB" w:rsidRDefault="00C203D9" w:rsidP="00C203D9">
            <w:pPr>
              <w:tabs>
                <w:tab w:val="num" w:pos="142"/>
              </w:tabs>
              <w:spacing w:before="60" w:after="60" w:line="264" w:lineRule="auto"/>
              <w:jc w:val="center"/>
              <w:rPr>
                <w:del w:id="18428" w:author="Đặng Hữu Hải (NPMB)" w:date="2025-12-25T17:23:00Z" w16du:dateUtc="2025-12-25T10:23:00Z"/>
                <w:rPrChange w:id="18429" w:author="Đặng Hữu Hải (NPMB)" w:date="2025-12-25T17:49:00Z" w16du:dateUtc="2025-12-25T10:49:00Z">
                  <w:rPr>
                    <w:del w:id="18430" w:author="Đặng Hữu Hải (NPMB)" w:date="2025-12-25T17:23:00Z" w16du:dateUtc="2025-12-25T10:23:00Z"/>
                  </w:rPr>
                </w:rPrChange>
              </w:rPr>
            </w:pPr>
            <w:del w:id="18431" w:author="Đặng Hữu Hải (NPMB)" w:date="2025-12-25T17:23:00Z" w16du:dateUtc="2025-12-25T10:23:00Z">
              <w:r w:rsidRPr="00C85FF8" w:rsidDel="00476ECB">
                <w:rPr>
                  <w:rPrChange w:id="18432" w:author="Đặng Hữu Hải (NPMB)" w:date="2025-12-25T17:49:00Z" w16du:dateUtc="2025-12-25T10:49:00Z">
                    <w:rPr/>
                  </w:rPrChange>
                </w:rPr>
                <w:delText>50</w:delText>
              </w:r>
            </w:del>
          </w:p>
        </w:tc>
        <w:tc>
          <w:tcPr>
            <w:tcW w:w="4819" w:type="dxa"/>
            <w:vAlign w:val="center"/>
          </w:tcPr>
          <w:p w14:paraId="73822008" w14:textId="06F9C980" w:rsidR="00C203D9" w:rsidRPr="00C85FF8" w:rsidDel="00476ECB" w:rsidRDefault="00C203D9" w:rsidP="00C203D9">
            <w:pPr>
              <w:tabs>
                <w:tab w:val="num" w:pos="142"/>
              </w:tabs>
              <w:spacing w:before="60" w:after="60" w:line="264" w:lineRule="auto"/>
              <w:rPr>
                <w:del w:id="18433" w:author="Đặng Hữu Hải (NPMB)" w:date="2025-12-25T17:23:00Z" w16du:dateUtc="2025-12-25T10:23:00Z"/>
                <w:rPrChange w:id="18434" w:author="Đặng Hữu Hải (NPMB)" w:date="2025-12-25T17:49:00Z" w16du:dateUtc="2025-12-25T10:49:00Z">
                  <w:rPr>
                    <w:del w:id="18435" w:author="Đặng Hữu Hải (NPMB)" w:date="2025-12-25T17:23:00Z" w16du:dateUtc="2025-12-25T10:23:00Z"/>
                  </w:rPr>
                </w:rPrChange>
              </w:rPr>
            </w:pPr>
            <w:del w:id="18436" w:author="Đặng Hữu Hải (NPMB)" w:date="2025-12-25T17:23:00Z" w16du:dateUtc="2025-12-25T10:23:00Z">
              <w:r w:rsidRPr="00C85FF8" w:rsidDel="00476ECB">
                <w:rPr>
                  <w:rPrChange w:id="18437" w:author="Đặng Hữu Hải (NPMB)" w:date="2025-12-25T17:49:00Z" w16du:dateUtc="2025-12-25T10:49:00Z">
                    <w:rPr/>
                  </w:rPrChange>
                </w:rPr>
                <w:delText>Thiết bị kiểm soát và bảo vệ</w:delText>
              </w:r>
            </w:del>
          </w:p>
        </w:tc>
        <w:tc>
          <w:tcPr>
            <w:tcW w:w="2521" w:type="dxa"/>
            <w:vAlign w:val="center"/>
          </w:tcPr>
          <w:p w14:paraId="6213CF6F" w14:textId="0AC5211A" w:rsidR="00C203D9" w:rsidRPr="00C85FF8" w:rsidDel="00476ECB" w:rsidRDefault="00C203D9" w:rsidP="00C203D9">
            <w:pPr>
              <w:tabs>
                <w:tab w:val="num" w:pos="142"/>
              </w:tabs>
              <w:spacing w:before="60" w:after="60" w:line="264" w:lineRule="auto"/>
              <w:jc w:val="center"/>
              <w:rPr>
                <w:del w:id="18438" w:author="Đặng Hữu Hải (NPMB)" w:date="2025-12-25T17:23:00Z" w16du:dateUtc="2025-12-25T10:23:00Z"/>
                <w:rPrChange w:id="18439" w:author="Đặng Hữu Hải (NPMB)" w:date="2025-12-25T17:49:00Z" w16du:dateUtc="2025-12-25T10:49:00Z">
                  <w:rPr>
                    <w:del w:id="18440" w:author="Đặng Hữu Hải (NPMB)" w:date="2025-12-25T17:23:00Z" w16du:dateUtc="2025-12-25T10:23:00Z"/>
                  </w:rPr>
                </w:rPrChange>
              </w:rPr>
            </w:pPr>
            <w:del w:id="18441" w:author="Đặng Hữu Hải (NPMB)" w:date="2025-12-25T17:23:00Z" w16du:dateUtc="2025-12-25T10:23:00Z">
              <w:r w:rsidRPr="00C85FF8" w:rsidDel="00476ECB">
                <w:rPr>
                  <w:rPrChange w:id="18442" w:author="Đặng Hữu Hải (NPMB)" w:date="2025-12-25T17:49:00Z" w16du:dateUtc="2025-12-25T10:49:00Z">
                    <w:rPr/>
                  </w:rPrChange>
                </w:rPr>
                <w:delText>có</w:delText>
              </w:r>
            </w:del>
          </w:p>
        </w:tc>
        <w:tc>
          <w:tcPr>
            <w:tcW w:w="1165" w:type="dxa"/>
          </w:tcPr>
          <w:p w14:paraId="2D09D155" w14:textId="47938E21" w:rsidR="00C203D9" w:rsidRPr="00C85FF8" w:rsidDel="00476ECB" w:rsidRDefault="00C203D9" w:rsidP="00C203D9">
            <w:pPr>
              <w:tabs>
                <w:tab w:val="num" w:pos="142"/>
              </w:tabs>
              <w:spacing w:before="60" w:after="60" w:line="264" w:lineRule="auto"/>
              <w:rPr>
                <w:del w:id="18443" w:author="Đặng Hữu Hải (NPMB)" w:date="2025-12-25T17:23:00Z" w16du:dateUtc="2025-12-25T10:23:00Z"/>
                <w:rPrChange w:id="18444" w:author="Đặng Hữu Hải (NPMB)" w:date="2025-12-25T17:49:00Z" w16du:dateUtc="2025-12-25T10:49:00Z">
                  <w:rPr>
                    <w:del w:id="18445" w:author="Đặng Hữu Hải (NPMB)" w:date="2025-12-25T17:23:00Z" w16du:dateUtc="2025-12-25T10:23:00Z"/>
                  </w:rPr>
                </w:rPrChange>
              </w:rPr>
            </w:pPr>
          </w:p>
        </w:tc>
      </w:tr>
      <w:tr w:rsidR="00C203D9" w:rsidRPr="00C85FF8" w:rsidDel="00476ECB" w14:paraId="292BD9FC" w14:textId="388C1928" w:rsidTr="00CE5807">
        <w:trPr>
          <w:cantSplit/>
          <w:del w:id="18446" w:author="Đặng Hữu Hải (NPMB)" w:date="2025-12-25T17:23:00Z" w16du:dateUtc="2025-12-25T10:23:00Z"/>
        </w:trPr>
        <w:tc>
          <w:tcPr>
            <w:tcW w:w="851" w:type="dxa"/>
            <w:vAlign w:val="center"/>
          </w:tcPr>
          <w:p w14:paraId="4883B4FE" w14:textId="53B2F420" w:rsidR="00C203D9" w:rsidRPr="00C85FF8" w:rsidDel="00476ECB" w:rsidRDefault="00C203D9" w:rsidP="00C203D9">
            <w:pPr>
              <w:tabs>
                <w:tab w:val="num" w:pos="142"/>
              </w:tabs>
              <w:spacing w:before="60" w:after="60" w:line="264" w:lineRule="auto"/>
              <w:jc w:val="center"/>
              <w:rPr>
                <w:del w:id="18447" w:author="Đặng Hữu Hải (NPMB)" w:date="2025-12-25T17:23:00Z" w16du:dateUtc="2025-12-25T10:23:00Z"/>
                <w:rPrChange w:id="18448" w:author="Đặng Hữu Hải (NPMB)" w:date="2025-12-25T17:49:00Z" w16du:dateUtc="2025-12-25T10:49:00Z">
                  <w:rPr>
                    <w:del w:id="18449" w:author="Đặng Hữu Hải (NPMB)" w:date="2025-12-25T17:23:00Z" w16du:dateUtc="2025-12-25T10:23:00Z"/>
                  </w:rPr>
                </w:rPrChange>
              </w:rPr>
            </w:pPr>
            <w:del w:id="18450" w:author="Đặng Hữu Hải (NPMB)" w:date="2025-12-25T17:23:00Z" w16du:dateUtc="2025-12-25T10:23:00Z">
              <w:r w:rsidRPr="00C85FF8" w:rsidDel="00476ECB">
                <w:rPr>
                  <w:rPrChange w:id="18451" w:author="Đặng Hữu Hải (NPMB)" w:date="2025-12-25T17:49:00Z" w16du:dateUtc="2025-12-25T10:49:00Z">
                    <w:rPr/>
                  </w:rPrChange>
                </w:rPr>
                <w:delText>51</w:delText>
              </w:r>
            </w:del>
          </w:p>
        </w:tc>
        <w:tc>
          <w:tcPr>
            <w:tcW w:w="4819" w:type="dxa"/>
            <w:vAlign w:val="center"/>
          </w:tcPr>
          <w:p w14:paraId="7FC353F4" w14:textId="6F665A83" w:rsidR="00C203D9" w:rsidRPr="00C85FF8" w:rsidDel="00476ECB" w:rsidRDefault="00C203D9" w:rsidP="00C203D9">
            <w:pPr>
              <w:tabs>
                <w:tab w:val="num" w:pos="142"/>
              </w:tabs>
              <w:spacing w:before="60" w:after="60" w:line="264" w:lineRule="auto"/>
              <w:rPr>
                <w:del w:id="18452" w:author="Đặng Hữu Hải (NPMB)" w:date="2025-12-25T17:23:00Z" w16du:dateUtc="2025-12-25T10:23:00Z"/>
                <w:rPrChange w:id="18453" w:author="Đặng Hữu Hải (NPMB)" w:date="2025-12-25T17:49:00Z" w16du:dateUtc="2025-12-25T10:49:00Z">
                  <w:rPr>
                    <w:del w:id="18454" w:author="Đặng Hữu Hải (NPMB)" w:date="2025-12-25T17:23:00Z" w16du:dateUtc="2025-12-25T10:23:00Z"/>
                  </w:rPr>
                </w:rPrChange>
              </w:rPr>
            </w:pPr>
            <w:del w:id="18455" w:author="Đặng Hữu Hải (NPMB)" w:date="2025-12-25T17:23:00Z" w16du:dateUtc="2025-12-25T10:23:00Z">
              <w:r w:rsidRPr="00C85FF8" w:rsidDel="00476ECB">
                <w:rPr>
                  <w:rPrChange w:id="18456" w:author="Đặng Hữu Hải (NPMB)" w:date="2025-12-25T17:49:00Z" w16du:dateUtc="2025-12-25T10:49:00Z">
                    <w:rPr/>
                  </w:rPrChange>
                </w:rPr>
                <w:delText>Tiêu chuẩn bảo vệ</w:delText>
              </w:r>
            </w:del>
          </w:p>
        </w:tc>
        <w:tc>
          <w:tcPr>
            <w:tcW w:w="2521" w:type="dxa"/>
            <w:vAlign w:val="center"/>
          </w:tcPr>
          <w:p w14:paraId="0378B620" w14:textId="44AB58AA" w:rsidR="00C203D9" w:rsidRPr="00C85FF8" w:rsidDel="00476ECB" w:rsidRDefault="00C203D9" w:rsidP="00C203D9">
            <w:pPr>
              <w:tabs>
                <w:tab w:val="num" w:pos="142"/>
              </w:tabs>
              <w:spacing w:before="60" w:after="60" w:line="264" w:lineRule="auto"/>
              <w:jc w:val="center"/>
              <w:rPr>
                <w:del w:id="18457" w:author="Đặng Hữu Hải (NPMB)" w:date="2025-12-25T17:23:00Z" w16du:dateUtc="2025-12-25T10:23:00Z"/>
                <w:rPrChange w:id="18458" w:author="Đặng Hữu Hải (NPMB)" w:date="2025-12-25T17:49:00Z" w16du:dateUtc="2025-12-25T10:49:00Z">
                  <w:rPr>
                    <w:del w:id="18459" w:author="Đặng Hữu Hải (NPMB)" w:date="2025-12-25T17:23:00Z" w16du:dateUtc="2025-12-25T10:23:00Z"/>
                  </w:rPr>
                </w:rPrChange>
              </w:rPr>
            </w:pPr>
          </w:p>
        </w:tc>
        <w:tc>
          <w:tcPr>
            <w:tcW w:w="1165" w:type="dxa"/>
          </w:tcPr>
          <w:p w14:paraId="48EF8E1D" w14:textId="7C753C02" w:rsidR="00C203D9" w:rsidRPr="00C85FF8" w:rsidDel="00476ECB" w:rsidRDefault="00C203D9" w:rsidP="00C203D9">
            <w:pPr>
              <w:tabs>
                <w:tab w:val="num" w:pos="142"/>
              </w:tabs>
              <w:spacing w:before="60" w:after="60" w:line="264" w:lineRule="auto"/>
              <w:rPr>
                <w:del w:id="18460" w:author="Đặng Hữu Hải (NPMB)" w:date="2025-12-25T17:23:00Z" w16du:dateUtc="2025-12-25T10:23:00Z"/>
                <w:rPrChange w:id="18461" w:author="Đặng Hữu Hải (NPMB)" w:date="2025-12-25T17:49:00Z" w16du:dateUtc="2025-12-25T10:49:00Z">
                  <w:rPr>
                    <w:del w:id="18462" w:author="Đặng Hữu Hải (NPMB)" w:date="2025-12-25T17:23:00Z" w16du:dateUtc="2025-12-25T10:23:00Z"/>
                  </w:rPr>
                </w:rPrChange>
              </w:rPr>
            </w:pPr>
          </w:p>
        </w:tc>
      </w:tr>
      <w:tr w:rsidR="00C203D9" w:rsidRPr="00C85FF8" w:rsidDel="00476ECB" w14:paraId="292A60E5" w14:textId="0F46B488" w:rsidTr="00CE5807">
        <w:trPr>
          <w:cantSplit/>
          <w:del w:id="18463" w:author="Đặng Hữu Hải (NPMB)" w:date="2025-12-25T17:23:00Z" w16du:dateUtc="2025-12-25T10:23:00Z"/>
        </w:trPr>
        <w:tc>
          <w:tcPr>
            <w:tcW w:w="851" w:type="dxa"/>
            <w:vAlign w:val="center"/>
          </w:tcPr>
          <w:p w14:paraId="12565E29" w14:textId="71ADD3E4" w:rsidR="00C203D9" w:rsidRPr="00C85FF8" w:rsidDel="00476ECB" w:rsidRDefault="00C203D9" w:rsidP="00C203D9">
            <w:pPr>
              <w:tabs>
                <w:tab w:val="num" w:pos="142"/>
              </w:tabs>
              <w:spacing w:before="60" w:after="60" w:line="264" w:lineRule="auto"/>
              <w:jc w:val="center"/>
              <w:rPr>
                <w:del w:id="18464" w:author="Đặng Hữu Hải (NPMB)" w:date="2025-12-25T17:23:00Z" w16du:dateUtc="2025-12-25T10:23:00Z"/>
                <w:rPrChange w:id="18465" w:author="Đặng Hữu Hải (NPMB)" w:date="2025-12-25T17:49:00Z" w16du:dateUtc="2025-12-25T10:49:00Z">
                  <w:rPr>
                    <w:del w:id="18466" w:author="Đặng Hữu Hải (NPMB)" w:date="2025-12-25T17:23:00Z" w16du:dateUtc="2025-12-25T10:23:00Z"/>
                  </w:rPr>
                </w:rPrChange>
              </w:rPr>
            </w:pPr>
          </w:p>
        </w:tc>
        <w:tc>
          <w:tcPr>
            <w:tcW w:w="4819" w:type="dxa"/>
            <w:vAlign w:val="center"/>
          </w:tcPr>
          <w:p w14:paraId="1666F48F" w14:textId="7EFF6CC9" w:rsidR="00C203D9" w:rsidRPr="00C85FF8" w:rsidDel="00476ECB" w:rsidRDefault="00C203D9" w:rsidP="00C203D9">
            <w:pPr>
              <w:tabs>
                <w:tab w:val="num" w:pos="142"/>
              </w:tabs>
              <w:spacing w:before="60" w:after="60" w:line="264" w:lineRule="auto"/>
              <w:rPr>
                <w:del w:id="18467" w:author="Đặng Hữu Hải (NPMB)" w:date="2025-12-25T17:23:00Z" w16du:dateUtc="2025-12-25T10:23:00Z"/>
                <w:rPrChange w:id="18468" w:author="Đặng Hữu Hải (NPMB)" w:date="2025-12-25T17:49:00Z" w16du:dateUtc="2025-12-25T10:49:00Z">
                  <w:rPr>
                    <w:del w:id="18469" w:author="Đặng Hữu Hải (NPMB)" w:date="2025-12-25T17:23:00Z" w16du:dateUtc="2025-12-25T10:23:00Z"/>
                  </w:rPr>
                </w:rPrChange>
              </w:rPr>
            </w:pPr>
            <w:del w:id="18470" w:author="Đặng Hữu Hải (NPMB)" w:date="2025-12-25T17:23:00Z" w16du:dateUtc="2025-12-25T10:23:00Z">
              <w:r w:rsidRPr="00C85FF8" w:rsidDel="00476ECB">
                <w:rPr>
                  <w:rPrChange w:id="18471" w:author="Đặng Hữu Hải (NPMB)" w:date="2025-12-25T17:49:00Z" w16du:dateUtc="2025-12-25T10:49:00Z">
                    <w:rPr/>
                  </w:rPrChange>
                </w:rPr>
                <w:delText>Trong nhà</w:delText>
              </w:r>
            </w:del>
          </w:p>
        </w:tc>
        <w:tc>
          <w:tcPr>
            <w:tcW w:w="2521" w:type="dxa"/>
            <w:vAlign w:val="center"/>
          </w:tcPr>
          <w:p w14:paraId="06C0C521" w14:textId="3C231CBB" w:rsidR="00C203D9" w:rsidRPr="00C85FF8" w:rsidDel="00476ECB" w:rsidRDefault="00C203D9" w:rsidP="00C203D9">
            <w:pPr>
              <w:tabs>
                <w:tab w:val="num" w:pos="142"/>
              </w:tabs>
              <w:spacing w:before="60" w:after="60" w:line="264" w:lineRule="auto"/>
              <w:jc w:val="center"/>
              <w:rPr>
                <w:del w:id="18472" w:author="Đặng Hữu Hải (NPMB)" w:date="2025-12-25T17:23:00Z" w16du:dateUtc="2025-12-25T10:23:00Z"/>
                <w:rPrChange w:id="18473" w:author="Đặng Hữu Hải (NPMB)" w:date="2025-12-25T17:49:00Z" w16du:dateUtc="2025-12-25T10:49:00Z">
                  <w:rPr>
                    <w:del w:id="18474" w:author="Đặng Hữu Hải (NPMB)" w:date="2025-12-25T17:23:00Z" w16du:dateUtc="2025-12-25T10:23:00Z"/>
                  </w:rPr>
                </w:rPrChange>
              </w:rPr>
            </w:pPr>
            <w:del w:id="18475" w:author="Đặng Hữu Hải (NPMB)" w:date="2025-12-25T17:23:00Z" w16du:dateUtc="2025-12-25T10:23:00Z">
              <w:r w:rsidRPr="00C85FF8" w:rsidDel="00476ECB">
                <w:rPr>
                  <w:rPrChange w:id="18476" w:author="Đặng Hữu Hải (NPMB)" w:date="2025-12-25T17:49:00Z" w16du:dateUtc="2025-12-25T10:49:00Z">
                    <w:rPr/>
                  </w:rPrChange>
                </w:rPr>
                <w:delText>IP.41</w:delText>
              </w:r>
            </w:del>
          </w:p>
        </w:tc>
        <w:tc>
          <w:tcPr>
            <w:tcW w:w="1165" w:type="dxa"/>
          </w:tcPr>
          <w:p w14:paraId="2C5738CA" w14:textId="2A11FDEA" w:rsidR="00C203D9" w:rsidRPr="00C85FF8" w:rsidDel="00476ECB" w:rsidRDefault="00C203D9" w:rsidP="00C203D9">
            <w:pPr>
              <w:tabs>
                <w:tab w:val="num" w:pos="142"/>
              </w:tabs>
              <w:spacing w:before="60" w:after="60" w:line="264" w:lineRule="auto"/>
              <w:rPr>
                <w:del w:id="18477" w:author="Đặng Hữu Hải (NPMB)" w:date="2025-12-25T17:23:00Z" w16du:dateUtc="2025-12-25T10:23:00Z"/>
                <w:rPrChange w:id="18478" w:author="Đặng Hữu Hải (NPMB)" w:date="2025-12-25T17:49:00Z" w16du:dateUtc="2025-12-25T10:49:00Z">
                  <w:rPr>
                    <w:del w:id="18479" w:author="Đặng Hữu Hải (NPMB)" w:date="2025-12-25T17:23:00Z" w16du:dateUtc="2025-12-25T10:23:00Z"/>
                  </w:rPr>
                </w:rPrChange>
              </w:rPr>
            </w:pPr>
          </w:p>
        </w:tc>
      </w:tr>
      <w:tr w:rsidR="00C203D9" w:rsidRPr="00C85FF8" w:rsidDel="00476ECB" w14:paraId="63EE4EA7" w14:textId="14072B5A" w:rsidTr="00CE5807">
        <w:trPr>
          <w:del w:id="18480" w:author="Đặng Hữu Hải (NPMB)" w:date="2025-12-25T17:23:00Z" w16du:dateUtc="2025-12-25T10:23:00Z"/>
        </w:trPr>
        <w:tc>
          <w:tcPr>
            <w:tcW w:w="851" w:type="dxa"/>
            <w:vAlign w:val="center"/>
          </w:tcPr>
          <w:p w14:paraId="59D3FDEB" w14:textId="26887390" w:rsidR="00C203D9" w:rsidRPr="00C85FF8" w:rsidDel="00476ECB" w:rsidRDefault="00C203D9" w:rsidP="00C203D9">
            <w:pPr>
              <w:tabs>
                <w:tab w:val="num" w:pos="142"/>
              </w:tabs>
              <w:spacing w:before="60" w:after="60" w:line="264" w:lineRule="auto"/>
              <w:jc w:val="center"/>
              <w:rPr>
                <w:del w:id="18481" w:author="Đặng Hữu Hải (NPMB)" w:date="2025-12-25T17:23:00Z" w16du:dateUtc="2025-12-25T10:23:00Z"/>
                <w:rPrChange w:id="18482" w:author="Đặng Hữu Hải (NPMB)" w:date="2025-12-25T17:49:00Z" w16du:dateUtc="2025-12-25T10:49:00Z">
                  <w:rPr>
                    <w:del w:id="18483" w:author="Đặng Hữu Hải (NPMB)" w:date="2025-12-25T17:23:00Z" w16du:dateUtc="2025-12-25T10:23:00Z"/>
                  </w:rPr>
                </w:rPrChange>
              </w:rPr>
            </w:pPr>
          </w:p>
        </w:tc>
        <w:tc>
          <w:tcPr>
            <w:tcW w:w="4819" w:type="dxa"/>
            <w:vAlign w:val="center"/>
          </w:tcPr>
          <w:p w14:paraId="34C0FA36" w14:textId="5D50F215" w:rsidR="00C203D9" w:rsidRPr="00C85FF8" w:rsidDel="00476ECB" w:rsidRDefault="00C203D9" w:rsidP="00C203D9">
            <w:pPr>
              <w:tabs>
                <w:tab w:val="num" w:pos="142"/>
              </w:tabs>
              <w:spacing w:before="60" w:after="60" w:line="264" w:lineRule="auto"/>
              <w:rPr>
                <w:del w:id="18484" w:author="Đặng Hữu Hải (NPMB)" w:date="2025-12-25T17:23:00Z" w16du:dateUtc="2025-12-25T10:23:00Z"/>
                <w:rPrChange w:id="18485" w:author="Đặng Hữu Hải (NPMB)" w:date="2025-12-25T17:49:00Z" w16du:dateUtc="2025-12-25T10:49:00Z">
                  <w:rPr>
                    <w:del w:id="18486" w:author="Đặng Hữu Hải (NPMB)" w:date="2025-12-25T17:23:00Z" w16du:dateUtc="2025-12-25T10:23:00Z"/>
                  </w:rPr>
                </w:rPrChange>
              </w:rPr>
            </w:pPr>
            <w:del w:id="18487" w:author="Đặng Hữu Hải (NPMB)" w:date="2025-12-25T17:23:00Z" w16du:dateUtc="2025-12-25T10:23:00Z">
              <w:r w:rsidRPr="00C85FF8" w:rsidDel="00476ECB">
                <w:rPr>
                  <w:rPrChange w:id="18488" w:author="Đặng Hữu Hải (NPMB)" w:date="2025-12-25T17:49:00Z" w16du:dateUtc="2025-12-25T10:49:00Z">
                    <w:rPr/>
                  </w:rPrChange>
                </w:rPr>
                <w:delText>Ngoài trời</w:delText>
              </w:r>
            </w:del>
          </w:p>
        </w:tc>
        <w:tc>
          <w:tcPr>
            <w:tcW w:w="2521" w:type="dxa"/>
            <w:vAlign w:val="center"/>
          </w:tcPr>
          <w:p w14:paraId="6A4BBB49" w14:textId="65063201" w:rsidR="00C203D9" w:rsidRPr="00C85FF8" w:rsidDel="00476ECB" w:rsidRDefault="00C203D9" w:rsidP="00C203D9">
            <w:pPr>
              <w:tabs>
                <w:tab w:val="num" w:pos="142"/>
              </w:tabs>
              <w:spacing w:before="60" w:after="60" w:line="264" w:lineRule="auto"/>
              <w:jc w:val="center"/>
              <w:rPr>
                <w:del w:id="18489" w:author="Đặng Hữu Hải (NPMB)" w:date="2025-12-25T17:23:00Z" w16du:dateUtc="2025-12-25T10:23:00Z"/>
                <w:rPrChange w:id="18490" w:author="Đặng Hữu Hải (NPMB)" w:date="2025-12-25T17:49:00Z" w16du:dateUtc="2025-12-25T10:49:00Z">
                  <w:rPr>
                    <w:del w:id="18491" w:author="Đặng Hữu Hải (NPMB)" w:date="2025-12-25T17:23:00Z" w16du:dateUtc="2025-12-25T10:23:00Z"/>
                  </w:rPr>
                </w:rPrChange>
              </w:rPr>
            </w:pPr>
            <w:del w:id="18492" w:author="Đặng Hữu Hải (NPMB)" w:date="2025-12-25T17:23:00Z" w16du:dateUtc="2025-12-25T10:23:00Z">
              <w:r w:rsidRPr="00C85FF8" w:rsidDel="00476ECB">
                <w:rPr>
                  <w:rPrChange w:id="18493" w:author="Đặng Hữu Hải (NPMB)" w:date="2025-12-25T17:49:00Z" w16du:dateUtc="2025-12-25T10:49:00Z">
                    <w:rPr/>
                  </w:rPrChange>
                </w:rPr>
                <w:delText>IP.55 và IP.65</w:delText>
              </w:r>
            </w:del>
          </w:p>
        </w:tc>
        <w:tc>
          <w:tcPr>
            <w:tcW w:w="1165" w:type="dxa"/>
          </w:tcPr>
          <w:p w14:paraId="765CDF45" w14:textId="39B947E0" w:rsidR="00C203D9" w:rsidRPr="00C85FF8" w:rsidDel="00476ECB" w:rsidRDefault="00C203D9" w:rsidP="00C203D9">
            <w:pPr>
              <w:tabs>
                <w:tab w:val="num" w:pos="142"/>
              </w:tabs>
              <w:spacing w:before="60" w:after="60" w:line="264" w:lineRule="auto"/>
              <w:rPr>
                <w:del w:id="18494" w:author="Đặng Hữu Hải (NPMB)" w:date="2025-12-25T17:23:00Z" w16du:dateUtc="2025-12-25T10:23:00Z"/>
                <w:rPrChange w:id="18495" w:author="Đặng Hữu Hải (NPMB)" w:date="2025-12-25T17:49:00Z" w16du:dateUtc="2025-12-25T10:49:00Z">
                  <w:rPr>
                    <w:del w:id="18496" w:author="Đặng Hữu Hải (NPMB)" w:date="2025-12-25T17:23:00Z" w16du:dateUtc="2025-12-25T10:23:00Z"/>
                  </w:rPr>
                </w:rPrChange>
              </w:rPr>
            </w:pPr>
          </w:p>
        </w:tc>
      </w:tr>
      <w:tr w:rsidR="00C203D9" w:rsidRPr="00C85FF8" w:rsidDel="00476ECB" w14:paraId="754BB062" w14:textId="222DF746" w:rsidTr="00CE5807">
        <w:trPr>
          <w:del w:id="18497" w:author="Đặng Hữu Hải (NPMB)" w:date="2025-12-25T17:23:00Z" w16du:dateUtc="2025-12-25T10:23:00Z"/>
        </w:trPr>
        <w:tc>
          <w:tcPr>
            <w:tcW w:w="851" w:type="dxa"/>
            <w:vAlign w:val="center"/>
          </w:tcPr>
          <w:p w14:paraId="484C4EC9" w14:textId="72ABBEE9" w:rsidR="00C203D9" w:rsidRPr="00C85FF8" w:rsidDel="00476ECB" w:rsidRDefault="00C203D9" w:rsidP="00C203D9">
            <w:pPr>
              <w:tabs>
                <w:tab w:val="num" w:pos="142"/>
              </w:tabs>
              <w:spacing w:before="60" w:after="60" w:line="264" w:lineRule="auto"/>
              <w:jc w:val="center"/>
              <w:rPr>
                <w:del w:id="18498" w:author="Đặng Hữu Hải (NPMB)" w:date="2025-12-25T17:23:00Z" w16du:dateUtc="2025-12-25T10:23:00Z"/>
                <w:rPrChange w:id="18499" w:author="Đặng Hữu Hải (NPMB)" w:date="2025-12-25T17:49:00Z" w16du:dateUtc="2025-12-25T10:49:00Z">
                  <w:rPr>
                    <w:del w:id="18500" w:author="Đặng Hữu Hải (NPMB)" w:date="2025-12-25T17:23:00Z" w16du:dateUtc="2025-12-25T10:23:00Z"/>
                  </w:rPr>
                </w:rPrChange>
              </w:rPr>
            </w:pPr>
            <w:del w:id="18501" w:author="Đặng Hữu Hải (NPMB)" w:date="2025-12-25T17:23:00Z" w16du:dateUtc="2025-12-25T10:23:00Z">
              <w:r w:rsidRPr="00C85FF8" w:rsidDel="00476ECB">
                <w:rPr>
                  <w:rPrChange w:id="18502" w:author="Đặng Hữu Hải (NPMB)" w:date="2025-12-25T17:49:00Z" w16du:dateUtc="2025-12-25T10:49:00Z">
                    <w:rPr/>
                  </w:rPrChange>
                </w:rPr>
                <w:delText>52</w:delText>
              </w:r>
            </w:del>
          </w:p>
        </w:tc>
        <w:tc>
          <w:tcPr>
            <w:tcW w:w="4819" w:type="dxa"/>
            <w:vAlign w:val="center"/>
          </w:tcPr>
          <w:p w14:paraId="327740FF" w14:textId="2A4DB62C" w:rsidR="00C203D9" w:rsidRPr="00C85FF8" w:rsidDel="00476ECB" w:rsidRDefault="00C203D9" w:rsidP="00C203D9">
            <w:pPr>
              <w:tabs>
                <w:tab w:val="num" w:pos="142"/>
              </w:tabs>
              <w:spacing w:before="60" w:after="60" w:line="264" w:lineRule="auto"/>
              <w:rPr>
                <w:del w:id="18503" w:author="Đặng Hữu Hải (NPMB)" w:date="2025-12-25T17:23:00Z" w16du:dateUtc="2025-12-25T10:23:00Z"/>
                <w:rPrChange w:id="18504" w:author="Đặng Hữu Hải (NPMB)" w:date="2025-12-25T17:49:00Z" w16du:dateUtc="2025-12-25T10:49:00Z">
                  <w:rPr>
                    <w:del w:id="18505" w:author="Đặng Hữu Hải (NPMB)" w:date="2025-12-25T17:23:00Z" w16du:dateUtc="2025-12-25T10:23:00Z"/>
                  </w:rPr>
                </w:rPrChange>
              </w:rPr>
            </w:pPr>
            <w:del w:id="18506" w:author="Đặng Hữu Hải (NPMB)" w:date="2025-12-25T17:23:00Z" w16du:dateUtc="2025-12-25T10:23:00Z">
              <w:r w:rsidRPr="00C85FF8" w:rsidDel="00476ECB">
                <w:rPr>
                  <w:rPrChange w:id="18507" w:author="Đặng Hữu Hải (NPMB)" w:date="2025-12-25T17:49:00Z" w16du:dateUtc="2025-12-25T10:49:00Z">
                    <w:rPr/>
                  </w:rPrChange>
                </w:rPr>
                <w:delText>Kích thước MBA</w:delText>
              </w:r>
            </w:del>
          </w:p>
        </w:tc>
        <w:tc>
          <w:tcPr>
            <w:tcW w:w="2521" w:type="dxa"/>
            <w:vAlign w:val="center"/>
          </w:tcPr>
          <w:p w14:paraId="24055785" w14:textId="0252845D" w:rsidR="00C203D9" w:rsidRPr="00C85FF8" w:rsidDel="00476ECB" w:rsidRDefault="00C203D9" w:rsidP="00C203D9">
            <w:pPr>
              <w:tabs>
                <w:tab w:val="num" w:pos="142"/>
              </w:tabs>
              <w:spacing w:before="60" w:after="60" w:line="264" w:lineRule="auto"/>
              <w:jc w:val="center"/>
              <w:rPr>
                <w:del w:id="18508" w:author="Đặng Hữu Hải (NPMB)" w:date="2025-12-25T17:23:00Z" w16du:dateUtc="2025-12-25T10:23:00Z"/>
                <w:rPrChange w:id="18509" w:author="Đặng Hữu Hải (NPMB)" w:date="2025-12-25T17:49:00Z" w16du:dateUtc="2025-12-25T10:49:00Z">
                  <w:rPr>
                    <w:del w:id="18510" w:author="Đặng Hữu Hải (NPMB)" w:date="2025-12-25T17:23:00Z" w16du:dateUtc="2025-12-25T10:23:00Z"/>
                  </w:rPr>
                </w:rPrChange>
              </w:rPr>
            </w:pPr>
          </w:p>
        </w:tc>
        <w:tc>
          <w:tcPr>
            <w:tcW w:w="1165" w:type="dxa"/>
          </w:tcPr>
          <w:p w14:paraId="7BFB5DD5" w14:textId="32AC971D" w:rsidR="00C203D9" w:rsidRPr="00C85FF8" w:rsidDel="00476ECB" w:rsidRDefault="00C203D9" w:rsidP="00C203D9">
            <w:pPr>
              <w:tabs>
                <w:tab w:val="num" w:pos="142"/>
              </w:tabs>
              <w:spacing w:before="60" w:after="60" w:line="264" w:lineRule="auto"/>
              <w:rPr>
                <w:del w:id="18511" w:author="Đặng Hữu Hải (NPMB)" w:date="2025-12-25T17:23:00Z" w16du:dateUtc="2025-12-25T10:23:00Z"/>
                <w:rPrChange w:id="18512" w:author="Đặng Hữu Hải (NPMB)" w:date="2025-12-25T17:49:00Z" w16du:dateUtc="2025-12-25T10:49:00Z">
                  <w:rPr>
                    <w:del w:id="18513" w:author="Đặng Hữu Hải (NPMB)" w:date="2025-12-25T17:23:00Z" w16du:dateUtc="2025-12-25T10:23:00Z"/>
                  </w:rPr>
                </w:rPrChange>
              </w:rPr>
            </w:pPr>
          </w:p>
        </w:tc>
      </w:tr>
      <w:tr w:rsidR="00C203D9" w:rsidRPr="00C85FF8" w:rsidDel="00476ECB" w14:paraId="412A7DA6" w14:textId="02B60F0A" w:rsidTr="00CE5807">
        <w:trPr>
          <w:del w:id="18514" w:author="Đặng Hữu Hải (NPMB)" w:date="2025-12-25T17:23:00Z" w16du:dateUtc="2025-12-25T10:23:00Z"/>
        </w:trPr>
        <w:tc>
          <w:tcPr>
            <w:tcW w:w="851" w:type="dxa"/>
            <w:vAlign w:val="center"/>
          </w:tcPr>
          <w:p w14:paraId="73BA911D" w14:textId="76CB5FCC" w:rsidR="00C203D9" w:rsidRPr="00C85FF8" w:rsidDel="00476ECB" w:rsidRDefault="00C203D9" w:rsidP="00C203D9">
            <w:pPr>
              <w:tabs>
                <w:tab w:val="num" w:pos="142"/>
              </w:tabs>
              <w:spacing w:before="60" w:after="60" w:line="264" w:lineRule="auto"/>
              <w:jc w:val="center"/>
              <w:rPr>
                <w:del w:id="18515" w:author="Đặng Hữu Hải (NPMB)" w:date="2025-12-25T17:23:00Z" w16du:dateUtc="2025-12-25T10:23:00Z"/>
                <w:rPrChange w:id="18516" w:author="Đặng Hữu Hải (NPMB)" w:date="2025-12-25T17:49:00Z" w16du:dateUtc="2025-12-25T10:49:00Z">
                  <w:rPr>
                    <w:del w:id="18517" w:author="Đặng Hữu Hải (NPMB)" w:date="2025-12-25T17:23:00Z" w16du:dateUtc="2025-12-25T10:23:00Z"/>
                  </w:rPr>
                </w:rPrChange>
              </w:rPr>
            </w:pPr>
            <w:del w:id="18518" w:author="Đặng Hữu Hải (NPMB)" w:date="2025-12-25T17:23:00Z" w16du:dateUtc="2025-12-25T10:23:00Z">
              <w:r w:rsidRPr="00C85FF8" w:rsidDel="00476ECB">
                <w:rPr>
                  <w:rPrChange w:id="18519" w:author="Đặng Hữu Hải (NPMB)" w:date="2025-12-25T17:49:00Z" w16du:dateUtc="2025-12-25T10:49:00Z">
                    <w:rPr/>
                  </w:rPrChange>
                </w:rPr>
                <w:delText>52.1</w:delText>
              </w:r>
            </w:del>
          </w:p>
        </w:tc>
        <w:tc>
          <w:tcPr>
            <w:tcW w:w="4819" w:type="dxa"/>
            <w:vAlign w:val="center"/>
          </w:tcPr>
          <w:p w14:paraId="575E0CEE" w14:textId="3C7ADA78" w:rsidR="00C203D9" w:rsidRPr="00C85FF8" w:rsidDel="00476ECB" w:rsidRDefault="00C203D9" w:rsidP="00C203D9">
            <w:pPr>
              <w:tabs>
                <w:tab w:val="num" w:pos="142"/>
              </w:tabs>
              <w:spacing w:before="60" w:after="60" w:line="264" w:lineRule="auto"/>
              <w:rPr>
                <w:del w:id="18520" w:author="Đặng Hữu Hải (NPMB)" w:date="2025-12-25T17:23:00Z" w16du:dateUtc="2025-12-25T10:23:00Z"/>
                <w:rPrChange w:id="18521" w:author="Đặng Hữu Hải (NPMB)" w:date="2025-12-25T17:49:00Z" w16du:dateUtc="2025-12-25T10:49:00Z">
                  <w:rPr>
                    <w:del w:id="18522" w:author="Đặng Hữu Hải (NPMB)" w:date="2025-12-25T17:23:00Z" w16du:dateUtc="2025-12-25T10:23:00Z"/>
                  </w:rPr>
                </w:rPrChange>
              </w:rPr>
            </w:pPr>
            <w:del w:id="18523" w:author="Đặng Hữu Hải (NPMB)" w:date="2025-12-25T17:23:00Z" w16du:dateUtc="2025-12-25T10:23:00Z">
              <w:r w:rsidRPr="00C85FF8" w:rsidDel="00476ECB">
                <w:rPr>
                  <w:rPrChange w:id="18524" w:author="Đặng Hữu Hải (NPMB)" w:date="2025-12-25T17:49:00Z" w16du:dateUtc="2025-12-25T10:49:00Z">
                    <w:rPr/>
                  </w:rPrChange>
                </w:rPr>
                <w:delText>Kích thước vận chuyển MBA</w:delText>
              </w:r>
            </w:del>
          </w:p>
        </w:tc>
        <w:tc>
          <w:tcPr>
            <w:tcW w:w="2521" w:type="dxa"/>
            <w:vAlign w:val="center"/>
          </w:tcPr>
          <w:p w14:paraId="4E22E8FE" w14:textId="5DCC0534" w:rsidR="00C203D9" w:rsidRPr="00C85FF8" w:rsidDel="00476ECB" w:rsidRDefault="00C203D9" w:rsidP="00C203D9">
            <w:pPr>
              <w:tabs>
                <w:tab w:val="num" w:pos="142"/>
              </w:tabs>
              <w:spacing w:before="60" w:after="60" w:line="264" w:lineRule="auto"/>
              <w:jc w:val="center"/>
              <w:rPr>
                <w:del w:id="18525" w:author="Đặng Hữu Hải (NPMB)" w:date="2025-12-25T17:23:00Z" w16du:dateUtc="2025-12-25T10:23:00Z"/>
                <w:rPrChange w:id="18526" w:author="Đặng Hữu Hải (NPMB)" w:date="2025-12-25T17:49:00Z" w16du:dateUtc="2025-12-25T10:49:00Z">
                  <w:rPr>
                    <w:del w:id="18527" w:author="Đặng Hữu Hải (NPMB)" w:date="2025-12-25T17:23:00Z" w16du:dateUtc="2025-12-25T10:23:00Z"/>
                  </w:rPr>
                </w:rPrChange>
              </w:rPr>
            </w:pPr>
            <w:del w:id="18528" w:author="Đặng Hữu Hải (NPMB)" w:date="2025-12-25T17:23:00Z" w16du:dateUtc="2025-12-25T10:23:00Z">
              <w:r w:rsidRPr="00C85FF8" w:rsidDel="00476ECB">
                <w:rPr>
                  <w:rPrChange w:id="18529" w:author="Đặng Hữu Hải (NPMB)" w:date="2025-12-25T17:49:00Z" w16du:dateUtc="2025-12-25T10:49:00Z">
                    <w:rPr/>
                  </w:rPrChange>
                </w:rPr>
                <w:delText>Yêu cầu ghi rõ</w:delText>
              </w:r>
            </w:del>
          </w:p>
        </w:tc>
        <w:tc>
          <w:tcPr>
            <w:tcW w:w="1165" w:type="dxa"/>
          </w:tcPr>
          <w:p w14:paraId="2C512CA5" w14:textId="76F07B45" w:rsidR="00C203D9" w:rsidRPr="00C85FF8" w:rsidDel="00476ECB" w:rsidRDefault="00C203D9" w:rsidP="00C203D9">
            <w:pPr>
              <w:tabs>
                <w:tab w:val="num" w:pos="142"/>
              </w:tabs>
              <w:spacing w:before="60" w:after="60" w:line="264" w:lineRule="auto"/>
              <w:rPr>
                <w:del w:id="18530" w:author="Đặng Hữu Hải (NPMB)" w:date="2025-12-25T17:23:00Z" w16du:dateUtc="2025-12-25T10:23:00Z"/>
                <w:rPrChange w:id="18531" w:author="Đặng Hữu Hải (NPMB)" w:date="2025-12-25T17:49:00Z" w16du:dateUtc="2025-12-25T10:49:00Z">
                  <w:rPr>
                    <w:del w:id="18532" w:author="Đặng Hữu Hải (NPMB)" w:date="2025-12-25T17:23:00Z" w16du:dateUtc="2025-12-25T10:23:00Z"/>
                  </w:rPr>
                </w:rPrChange>
              </w:rPr>
            </w:pPr>
          </w:p>
        </w:tc>
      </w:tr>
      <w:tr w:rsidR="00C203D9" w:rsidRPr="00C85FF8" w:rsidDel="00476ECB" w14:paraId="049EB1CE" w14:textId="478AC0CE" w:rsidTr="00CE5807">
        <w:trPr>
          <w:del w:id="18533" w:author="Đặng Hữu Hải (NPMB)" w:date="2025-12-25T17:23:00Z" w16du:dateUtc="2025-12-25T10:23:00Z"/>
        </w:trPr>
        <w:tc>
          <w:tcPr>
            <w:tcW w:w="851" w:type="dxa"/>
            <w:vAlign w:val="center"/>
          </w:tcPr>
          <w:p w14:paraId="16231CA1" w14:textId="1D6BA79C" w:rsidR="00C203D9" w:rsidRPr="00C85FF8" w:rsidDel="00476ECB" w:rsidRDefault="00C203D9" w:rsidP="00C203D9">
            <w:pPr>
              <w:tabs>
                <w:tab w:val="num" w:pos="142"/>
              </w:tabs>
              <w:spacing w:before="60" w:after="60" w:line="264" w:lineRule="auto"/>
              <w:jc w:val="center"/>
              <w:rPr>
                <w:del w:id="18534" w:author="Đặng Hữu Hải (NPMB)" w:date="2025-12-25T17:23:00Z" w16du:dateUtc="2025-12-25T10:23:00Z"/>
                <w:rPrChange w:id="18535" w:author="Đặng Hữu Hải (NPMB)" w:date="2025-12-25T17:49:00Z" w16du:dateUtc="2025-12-25T10:49:00Z">
                  <w:rPr>
                    <w:del w:id="18536" w:author="Đặng Hữu Hải (NPMB)" w:date="2025-12-25T17:23:00Z" w16du:dateUtc="2025-12-25T10:23:00Z"/>
                  </w:rPr>
                </w:rPrChange>
              </w:rPr>
            </w:pPr>
          </w:p>
        </w:tc>
        <w:tc>
          <w:tcPr>
            <w:tcW w:w="4819" w:type="dxa"/>
            <w:vAlign w:val="center"/>
          </w:tcPr>
          <w:p w14:paraId="5C0DFF5D" w14:textId="016101AE" w:rsidR="00C203D9" w:rsidRPr="00C85FF8" w:rsidDel="00476ECB" w:rsidRDefault="00C203D9" w:rsidP="00C203D9">
            <w:pPr>
              <w:tabs>
                <w:tab w:val="num" w:pos="142"/>
              </w:tabs>
              <w:spacing w:before="60" w:after="60" w:line="264" w:lineRule="auto"/>
              <w:rPr>
                <w:del w:id="18537" w:author="Đặng Hữu Hải (NPMB)" w:date="2025-12-25T17:23:00Z" w16du:dateUtc="2025-12-25T10:23:00Z"/>
                <w:rPrChange w:id="18538" w:author="Đặng Hữu Hải (NPMB)" w:date="2025-12-25T17:49:00Z" w16du:dateUtc="2025-12-25T10:49:00Z">
                  <w:rPr>
                    <w:del w:id="18539" w:author="Đặng Hữu Hải (NPMB)" w:date="2025-12-25T17:23:00Z" w16du:dateUtc="2025-12-25T10:23:00Z"/>
                  </w:rPr>
                </w:rPrChange>
              </w:rPr>
            </w:pPr>
            <w:del w:id="18540" w:author="Đặng Hữu Hải (NPMB)" w:date="2025-12-25T17:23:00Z" w16du:dateUtc="2025-12-25T10:23:00Z">
              <w:r w:rsidRPr="00C85FF8" w:rsidDel="00476ECB">
                <w:rPr>
                  <w:rPrChange w:id="18541" w:author="Đặng Hữu Hải (NPMB)" w:date="2025-12-25T17:49:00Z" w16du:dateUtc="2025-12-25T10:49:00Z">
                    <w:rPr/>
                  </w:rPrChange>
                </w:rPr>
                <w:delText>Dài</w:delText>
              </w:r>
            </w:del>
          </w:p>
        </w:tc>
        <w:tc>
          <w:tcPr>
            <w:tcW w:w="2521" w:type="dxa"/>
            <w:vAlign w:val="center"/>
          </w:tcPr>
          <w:p w14:paraId="200A7970" w14:textId="018A1681" w:rsidR="00C203D9" w:rsidRPr="00C85FF8" w:rsidDel="00476ECB" w:rsidRDefault="00C203D9" w:rsidP="00C203D9">
            <w:pPr>
              <w:tabs>
                <w:tab w:val="num" w:pos="142"/>
              </w:tabs>
              <w:spacing w:before="60" w:after="60" w:line="264" w:lineRule="auto"/>
              <w:jc w:val="center"/>
              <w:rPr>
                <w:del w:id="18542" w:author="Đặng Hữu Hải (NPMB)" w:date="2025-12-25T17:23:00Z" w16du:dateUtc="2025-12-25T10:23:00Z"/>
                <w:rPrChange w:id="18543" w:author="Đặng Hữu Hải (NPMB)" w:date="2025-12-25T17:49:00Z" w16du:dateUtc="2025-12-25T10:49:00Z">
                  <w:rPr>
                    <w:del w:id="18544" w:author="Đặng Hữu Hải (NPMB)" w:date="2025-12-25T17:23:00Z" w16du:dateUtc="2025-12-25T10:23:00Z"/>
                  </w:rPr>
                </w:rPrChange>
              </w:rPr>
            </w:pPr>
          </w:p>
        </w:tc>
        <w:tc>
          <w:tcPr>
            <w:tcW w:w="1165" w:type="dxa"/>
          </w:tcPr>
          <w:p w14:paraId="4CE191AF" w14:textId="298DFF60" w:rsidR="00C203D9" w:rsidRPr="00C85FF8" w:rsidDel="00476ECB" w:rsidRDefault="00C203D9" w:rsidP="00C203D9">
            <w:pPr>
              <w:tabs>
                <w:tab w:val="num" w:pos="142"/>
              </w:tabs>
              <w:spacing w:before="60" w:after="60" w:line="264" w:lineRule="auto"/>
              <w:rPr>
                <w:del w:id="18545" w:author="Đặng Hữu Hải (NPMB)" w:date="2025-12-25T17:23:00Z" w16du:dateUtc="2025-12-25T10:23:00Z"/>
                <w:rPrChange w:id="18546" w:author="Đặng Hữu Hải (NPMB)" w:date="2025-12-25T17:49:00Z" w16du:dateUtc="2025-12-25T10:49:00Z">
                  <w:rPr>
                    <w:del w:id="18547" w:author="Đặng Hữu Hải (NPMB)" w:date="2025-12-25T17:23:00Z" w16du:dateUtc="2025-12-25T10:23:00Z"/>
                  </w:rPr>
                </w:rPrChange>
              </w:rPr>
            </w:pPr>
          </w:p>
        </w:tc>
      </w:tr>
      <w:tr w:rsidR="00C203D9" w:rsidRPr="00C85FF8" w:rsidDel="00476ECB" w14:paraId="45C8F862" w14:textId="69F920E2" w:rsidTr="00CE5807">
        <w:trPr>
          <w:del w:id="18548" w:author="Đặng Hữu Hải (NPMB)" w:date="2025-12-25T17:23:00Z" w16du:dateUtc="2025-12-25T10:23:00Z"/>
        </w:trPr>
        <w:tc>
          <w:tcPr>
            <w:tcW w:w="851" w:type="dxa"/>
            <w:vAlign w:val="center"/>
          </w:tcPr>
          <w:p w14:paraId="5717ED66" w14:textId="31136F7F" w:rsidR="00C203D9" w:rsidRPr="00C85FF8" w:rsidDel="00476ECB" w:rsidRDefault="00C203D9" w:rsidP="00C203D9">
            <w:pPr>
              <w:tabs>
                <w:tab w:val="num" w:pos="142"/>
              </w:tabs>
              <w:spacing w:before="60" w:after="60" w:line="264" w:lineRule="auto"/>
              <w:jc w:val="center"/>
              <w:rPr>
                <w:del w:id="18549" w:author="Đặng Hữu Hải (NPMB)" w:date="2025-12-25T17:23:00Z" w16du:dateUtc="2025-12-25T10:23:00Z"/>
                <w:rPrChange w:id="18550" w:author="Đặng Hữu Hải (NPMB)" w:date="2025-12-25T17:49:00Z" w16du:dateUtc="2025-12-25T10:49:00Z">
                  <w:rPr>
                    <w:del w:id="18551" w:author="Đặng Hữu Hải (NPMB)" w:date="2025-12-25T17:23:00Z" w16du:dateUtc="2025-12-25T10:23:00Z"/>
                  </w:rPr>
                </w:rPrChange>
              </w:rPr>
            </w:pPr>
          </w:p>
        </w:tc>
        <w:tc>
          <w:tcPr>
            <w:tcW w:w="4819" w:type="dxa"/>
            <w:vAlign w:val="center"/>
          </w:tcPr>
          <w:p w14:paraId="4BFB396C" w14:textId="6398CA08" w:rsidR="00C203D9" w:rsidRPr="00C85FF8" w:rsidDel="00476ECB" w:rsidRDefault="00C203D9" w:rsidP="00C203D9">
            <w:pPr>
              <w:tabs>
                <w:tab w:val="num" w:pos="142"/>
              </w:tabs>
              <w:spacing w:before="60" w:after="60" w:line="264" w:lineRule="auto"/>
              <w:rPr>
                <w:del w:id="18552" w:author="Đặng Hữu Hải (NPMB)" w:date="2025-12-25T17:23:00Z" w16du:dateUtc="2025-12-25T10:23:00Z"/>
                <w:rPrChange w:id="18553" w:author="Đặng Hữu Hải (NPMB)" w:date="2025-12-25T17:49:00Z" w16du:dateUtc="2025-12-25T10:49:00Z">
                  <w:rPr>
                    <w:del w:id="18554" w:author="Đặng Hữu Hải (NPMB)" w:date="2025-12-25T17:23:00Z" w16du:dateUtc="2025-12-25T10:23:00Z"/>
                  </w:rPr>
                </w:rPrChange>
              </w:rPr>
            </w:pPr>
            <w:del w:id="18555" w:author="Đặng Hữu Hải (NPMB)" w:date="2025-12-25T17:23:00Z" w16du:dateUtc="2025-12-25T10:23:00Z">
              <w:r w:rsidRPr="00C85FF8" w:rsidDel="00476ECB">
                <w:rPr>
                  <w:rPrChange w:id="18556" w:author="Đặng Hữu Hải (NPMB)" w:date="2025-12-25T17:49:00Z" w16du:dateUtc="2025-12-25T10:49:00Z">
                    <w:rPr/>
                  </w:rPrChange>
                </w:rPr>
                <w:delText>Rộng</w:delText>
              </w:r>
            </w:del>
          </w:p>
        </w:tc>
        <w:tc>
          <w:tcPr>
            <w:tcW w:w="2521" w:type="dxa"/>
            <w:vAlign w:val="center"/>
          </w:tcPr>
          <w:p w14:paraId="7FD6B621" w14:textId="778B9315" w:rsidR="00C203D9" w:rsidRPr="00C85FF8" w:rsidDel="00476ECB" w:rsidRDefault="00C203D9" w:rsidP="00C203D9">
            <w:pPr>
              <w:tabs>
                <w:tab w:val="num" w:pos="142"/>
              </w:tabs>
              <w:spacing w:before="60" w:after="60" w:line="264" w:lineRule="auto"/>
              <w:jc w:val="center"/>
              <w:rPr>
                <w:del w:id="18557" w:author="Đặng Hữu Hải (NPMB)" w:date="2025-12-25T17:23:00Z" w16du:dateUtc="2025-12-25T10:23:00Z"/>
                <w:rPrChange w:id="18558" w:author="Đặng Hữu Hải (NPMB)" w:date="2025-12-25T17:49:00Z" w16du:dateUtc="2025-12-25T10:49:00Z">
                  <w:rPr>
                    <w:del w:id="18559" w:author="Đặng Hữu Hải (NPMB)" w:date="2025-12-25T17:23:00Z" w16du:dateUtc="2025-12-25T10:23:00Z"/>
                  </w:rPr>
                </w:rPrChange>
              </w:rPr>
            </w:pPr>
          </w:p>
        </w:tc>
        <w:tc>
          <w:tcPr>
            <w:tcW w:w="1165" w:type="dxa"/>
          </w:tcPr>
          <w:p w14:paraId="6B15FE48" w14:textId="40968856" w:rsidR="00C203D9" w:rsidRPr="00C85FF8" w:rsidDel="00476ECB" w:rsidRDefault="00C203D9" w:rsidP="00C203D9">
            <w:pPr>
              <w:tabs>
                <w:tab w:val="num" w:pos="142"/>
              </w:tabs>
              <w:spacing w:before="60" w:after="60" w:line="264" w:lineRule="auto"/>
              <w:rPr>
                <w:del w:id="18560" w:author="Đặng Hữu Hải (NPMB)" w:date="2025-12-25T17:23:00Z" w16du:dateUtc="2025-12-25T10:23:00Z"/>
                <w:rPrChange w:id="18561" w:author="Đặng Hữu Hải (NPMB)" w:date="2025-12-25T17:49:00Z" w16du:dateUtc="2025-12-25T10:49:00Z">
                  <w:rPr>
                    <w:del w:id="18562" w:author="Đặng Hữu Hải (NPMB)" w:date="2025-12-25T17:23:00Z" w16du:dateUtc="2025-12-25T10:23:00Z"/>
                  </w:rPr>
                </w:rPrChange>
              </w:rPr>
            </w:pPr>
          </w:p>
        </w:tc>
      </w:tr>
      <w:tr w:rsidR="00C203D9" w:rsidRPr="00C85FF8" w:rsidDel="00476ECB" w14:paraId="21D8DF7D" w14:textId="06A7AEA7" w:rsidTr="00CE5807">
        <w:trPr>
          <w:del w:id="18563" w:author="Đặng Hữu Hải (NPMB)" w:date="2025-12-25T17:23:00Z" w16du:dateUtc="2025-12-25T10:23:00Z"/>
        </w:trPr>
        <w:tc>
          <w:tcPr>
            <w:tcW w:w="851" w:type="dxa"/>
            <w:vAlign w:val="center"/>
          </w:tcPr>
          <w:p w14:paraId="49ED948D" w14:textId="156F6F8C" w:rsidR="00C203D9" w:rsidRPr="00C85FF8" w:rsidDel="00476ECB" w:rsidRDefault="00C203D9" w:rsidP="00C203D9">
            <w:pPr>
              <w:tabs>
                <w:tab w:val="num" w:pos="142"/>
              </w:tabs>
              <w:spacing w:before="60" w:after="60" w:line="264" w:lineRule="auto"/>
              <w:jc w:val="center"/>
              <w:rPr>
                <w:del w:id="18564" w:author="Đặng Hữu Hải (NPMB)" w:date="2025-12-25T17:23:00Z" w16du:dateUtc="2025-12-25T10:23:00Z"/>
                <w:rPrChange w:id="18565" w:author="Đặng Hữu Hải (NPMB)" w:date="2025-12-25T17:49:00Z" w16du:dateUtc="2025-12-25T10:49:00Z">
                  <w:rPr>
                    <w:del w:id="18566" w:author="Đặng Hữu Hải (NPMB)" w:date="2025-12-25T17:23:00Z" w16du:dateUtc="2025-12-25T10:23:00Z"/>
                  </w:rPr>
                </w:rPrChange>
              </w:rPr>
            </w:pPr>
          </w:p>
        </w:tc>
        <w:tc>
          <w:tcPr>
            <w:tcW w:w="4819" w:type="dxa"/>
            <w:vAlign w:val="center"/>
          </w:tcPr>
          <w:p w14:paraId="3A68D3F8" w14:textId="60A0D1A7" w:rsidR="00C203D9" w:rsidRPr="00C85FF8" w:rsidDel="00476ECB" w:rsidRDefault="00C203D9" w:rsidP="00C203D9">
            <w:pPr>
              <w:tabs>
                <w:tab w:val="num" w:pos="142"/>
              </w:tabs>
              <w:spacing w:before="60" w:after="60" w:line="264" w:lineRule="auto"/>
              <w:rPr>
                <w:del w:id="18567" w:author="Đặng Hữu Hải (NPMB)" w:date="2025-12-25T17:23:00Z" w16du:dateUtc="2025-12-25T10:23:00Z"/>
                <w:rPrChange w:id="18568" w:author="Đặng Hữu Hải (NPMB)" w:date="2025-12-25T17:49:00Z" w16du:dateUtc="2025-12-25T10:49:00Z">
                  <w:rPr>
                    <w:del w:id="18569" w:author="Đặng Hữu Hải (NPMB)" w:date="2025-12-25T17:23:00Z" w16du:dateUtc="2025-12-25T10:23:00Z"/>
                  </w:rPr>
                </w:rPrChange>
              </w:rPr>
            </w:pPr>
            <w:del w:id="18570" w:author="Đặng Hữu Hải (NPMB)" w:date="2025-12-25T17:23:00Z" w16du:dateUtc="2025-12-25T10:23:00Z">
              <w:r w:rsidRPr="00C85FF8" w:rsidDel="00476ECB">
                <w:rPr>
                  <w:rPrChange w:id="18571" w:author="Đặng Hữu Hải (NPMB)" w:date="2025-12-25T17:49:00Z" w16du:dateUtc="2025-12-25T10:49:00Z">
                    <w:rPr/>
                  </w:rPrChange>
                </w:rPr>
                <w:delText>Cao</w:delText>
              </w:r>
            </w:del>
          </w:p>
        </w:tc>
        <w:tc>
          <w:tcPr>
            <w:tcW w:w="2521" w:type="dxa"/>
            <w:vAlign w:val="center"/>
          </w:tcPr>
          <w:p w14:paraId="62989667" w14:textId="1497EB2E" w:rsidR="00C203D9" w:rsidRPr="00C85FF8" w:rsidDel="00476ECB" w:rsidRDefault="00C203D9" w:rsidP="00C203D9">
            <w:pPr>
              <w:tabs>
                <w:tab w:val="num" w:pos="142"/>
              </w:tabs>
              <w:spacing w:before="60" w:after="60" w:line="264" w:lineRule="auto"/>
              <w:jc w:val="center"/>
              <w:rPr>
                <w:del w:id="18572" w:author="Đặng Hữu Hải (NPMB)" w:date="2025-12-25T17:23:00Z" w16du:dateUtc="2025-12-25T10:23:00Z"/>
                <w:rPrChange w:id="18573" w:author="Đặng Hữu Hải (NPMB)" w:date="2025-12-25T17:49:00Z" w16du:dateUtc="2025-12-25T10:49:00Z">
                  <w:rPr>
                    <w:del w:id="18574" w:author="Đặng Hữu Hải (NPMB)" w:date="2025-12-25T17:23:00Z" w16du:dateUtc="2025-12-25T10:23:00Z"/>
                  </w:rPr>
                </w:rPrChange>
              </w:rPr>
            </w:pPr>
          </w:p>
        </w:tc>
        <w:tc>
          <w:tcPr>
            <w:tcW w:w="1165" w:type="dxa"/>
          </w:tcPr>
          <w:p w14:paraId="12CEC7EF" w14:textId="232612B0" w:rsidR="00C203D9" w:rsidRPr="00C85FF8" w:rsidDel="00476ECB" w:rsidRDefault="00C203D9" w:rsidP="00C203D9">
            <w:pPr>
              <w:tabs>
                <w:tab w:val="num" w:pos="142"/>
              </w:tabs>
              <w:spacing w:before="60" w:after="60" w:line="264" w:lineRule="auto"/>
              <w:rPr>
                <w:del w:id="18575" w:author="Đặng Hữu Hải (NPMB)" w:date="2025-12-25T17:23:00Z" w16du:dateUtc="2025-12-25T10:23:00Z"/>
                <w:rPrChange w:id="18576" w:author="Đặng Hữu Hải (NPMB)" w:date="2025-12-25T17:49:00Z" w16du:dateUtc="2025-12-25T10:49:00Z">
                  <w:rPr>
                    <w:del w:id="18577" w:author="Đặng Hữu Hải (NPMB)" w:date="2025-12-25T17:23:00Z" w16du:dateUtc="2025-12-25T10:23:00Z"/>
                  </w:rPr>
                </w:rPrChange>
              </w:rPr>
            </w:pPr>
          </w:p>
        </w:tc>
      </w:tr>
      <w:tr w:rsidR="00C203D9" w:rsidRPr="00C85FF8" w:rsidDel="00476ECB" w14:paraId="74EEDF14" w14:textId="7D96A996" w:rsidTr="00CE5807">
        <w:trPr>
          <w:del w:id="18578" w:author="Đặng Hữu Hải (NPMB)" w:date="2025-12-25T17:23:00Z" w16du:dateUtc="2025-12-25T10:23:00Z"/>
        </w:trPr>
        <w:tc>
          <w:tcPr>
            <w:tcW w:w="851" w:type="dxa"/>
            <w:vAlign w:val="center"/>
          </w:tcPr>
          <w:p w14:paraId="180272B6" w14:textId="65FF89F3" w:rsidR="00C203D9" w:rsidRPr="00C85FF8" w:rsidDel="00476ECB" w:rsidRDefault="00C203D9" w:rsidP="00C203D9">
            <w:pPr>
              <w:tabs>
                <w:tab w:val="num" w:pos="142"/>
              </w:tabs>
              <w:spacing w:before="60" w:after="60" w:line="264" w:lineRule="auto"/>
              <w:jc w:val="center"/>
              <w:rPr>
                <w:del w:id="18579" w:author="Đặng Hữu Hải (NPMB)" w:date="2025-12-25T17:23:00Z" w16du:dateUtc="2025-12-25T10:23:00Z"/>
                <w:rPrChange w:id="18580" w:author="Đặng Hữu Hải (NPMB)" w:date="2025-12-25T17:49:00Z" w16du:dateUtc="2025-12-25T10:49:00Z">
                  <w:rPr>
                    <w:del w:id="18581" w:author="Đặng Hữu Hải (NPMB)" w:date="2025-12-25T17:23:00Z" w16du:dateUtc="2025-12-25T10:23:00Z"/>
                  </w:rPr>
                </w:rPrChange>
              </w:rPr>
            </w:pPr>
            <w:del w:id="18582" w:author="Đặng Hữu Hải (NPMB)" w:date="2025-12-25T17:23:00Z" w16du:dateUtc="2025-12-25T10:23:00Z">
              <w:r w:rsidRPr="00C85FF8" w:rsidDel="00476ECB">
                <w:rPr>
                  <w:rPrChange w:id="18583" w:author="Đặng Hữu Hải (NPMB)" w:date="2025-12-25T17:49:00Z" w16du:dateUtc="2025-12-25T10:49:00Z">
                    <w:rPr/>
                  </w:rPrChange>
                </w:rPr>
                <w:delText>52.2</w:delText>
              </w:r>
            </w:del>
          </w:p>
        </w:tc>
        <w:tc>
          <w:tcPr>
            <w:tcW w:w="4819" w:type="dxa"/>
            <w:vAlign w:val="center"/>
          </w:tcPr>
          <w:p w14:paraId="30F781B7" w14:textId="4642F71B" w:rsidR="00C203D9" w:rsidRPr="00C85FF8" w:rsidDel="00476ECB" w:rsidRDefault="00C203D9" w:rsidP="00C203D9">
            <w:pPr>
              <w:tabs>
                <w:tab w:val="num" w:pos="142"/>
              </w:tabs>
              <w:spacing w:before="60" w:after="60" w:line="264" w:lineRule="auto"/>
              <w:rPr>
                <w:del w:id="18584" w:author="Đặng Hữu Hải (NPMB)" w:date="2025-12-25T17:23:00Z" w16du:dateUtc="2025-12-25T10:23:00Z"/>
                <w:rPrChange w:id="18585" w:author="Đặng Hữu Hải (NPMB)" w:date="2025-12-25T17:49:00Z" w16du:dateUtc="2025-12-25T10:49:00Z">
                  <w:rPr>
                    <w:del w:id="18586" w:author="Đặng Hữu Hải (NPMB)" w:date="2025-12-25T17:23:00Z" w16du:dateUtc="2025-12-25T10:23:00Z"/>
                  </w:rPr>
                </w:rPrChange>
              </w:rPr>
            </w:pPr>
            <w:del w:id="18587" w:author="Đặng Hữu Hải (NPMB)" w:date="2025-12-25T17:23:00Z" w16du:dateUtc="2025-12-25T10:23:00Z">
              <w:r w:rsidRPr="00C85FF8" w:rsidDel="00476ECB">
                <w:rPr>
                  <w:rPrChange w:id="18588" w:author="Đặng Hữu Hải (NPMB)" w:date="2025-12-25T17:49:00Z" w16du:dateUtc="2025-12-25T10:49:00Z">
                    <w:rPr/>
                  </w:rPrChange>
                </w:rPr>
                <w:delText>Kích thước bao MBA</w:delText>
              </w:r>
            </w:del>
          </w:p>
        </w:tc>
        <w:tc>
          <w:tcPr>
            <w:tcW w:w="2521" w:type="dxa"/>
            <w:vAlign w:val="center"/>
          </w:tcPr>
          <w:p w14:paraId="22381BE7" w14:textId="56CE2B1F" w:rsidR="00C203D9" w:rsidRPr="00C85FF8" w:rsidDel="00476ECB" w:rsidRDefault="00C203D9" w:rsidP="00C203D9">
            <w:pPr>
              <w:tabs>
                <w:tab w:val="num" w:pos="142"/>
              </w:tabs>
              <w:spacing w:before="60" w:after="60" w:line="264" w:lineRule="auto"/>
              <w:jc w:val="center"/>
              <w:rPr>
                <w:del w:id="18589" w:author="Đặng Hữu Hải (NPMB)" w:date="2025-12-25T17:23:00Z" w16du:dateUtc="2025-12-25T10:23:00Z"/>
                <w:rPrChange w:id="18590" w:author="Đặng Hữu Hải (NPMB)" w:date="2025-12-25T17:49:00Z" w16du:dateUtc="2025-12-25T10:49:00Z">
                  <w:rPr>
                    <w:del w:id="18591" w:author="Đặng Hữu Hải (NPMB)" w:date="2025-12-25T17:23:00Z" w16du:dateUtc="2025-12-25T10:23:00Z"/>
                  </w:rPr>
                </w:rPrChange>
              </w:rPr>
            </w:pPr>
            <w:del w:id="18592" w:author="Đặng Hữu Hải (NPMB)" w:date="2025-12-25T17:23:00Z" w16du:dateUtc="2025-12-25T10:23:00Z">
              <w:r w:rsidRPr="00C85FF8" w:rsidDel="00476ECB">
                <w:rPr>
                  <w:rPrChange w:id="18593" w:author="Đặng Hữu Hải (NPMB)" w:date="2025-12-25T17:49:00Z" w16du:dateUtc="2025-12-25T10:49:00Z">
                    <w:rPr/>
                  </w:rPrChange>
                </w:rPr>
                <w:delText>Yêu cầu ghi rõ</w:delText>
              </w:r>
            </w:del>
          </w:p>
        </w:tc>
        <w:tc>
          <w:tcPr>
            <w:tcW w:w="1165" w:type="dxa"/>
          </w:tcPr>
          <w:p w14:paraId="5D933F43" w14:textId="3E59296A" w:rsidR="00C203D9" w:rsidRPr="00C85FF8" w:rsidDel="00476ECB" w:rsidRDefault="00C203D9" w:rsidP="00C203D9">
            <w:pPr>
              <w:tabs>
                <w:tab w:val="num" w:pos="142"/>
              </w:tabs>
              <w:spacing w:before="60" w:after="60" w:line="264" w:lineRule="auto"/>
              <w:rPr>
                <w:del w:id="18594" w:author="Đặng Hữu Hải (NPMB)" w:date="2025-12-25T17:23:00Z" w16du:dateUtc="2025-12-25T10:23:00Z"/>
                <w:rPrChange w:id="18595" w:author="Đặng Hữu Hải (NPMB)" w:date="2025-12-25T17:49:00Z" w16du:dateUtc="2025-12-25T10:49:00Z">
                  <w:rPr>
                    <w:del w:id="18596" w:author="Đặng Hữu Hải (NPMB)" w:date="2025-12-25T17:23:00Z" w16du:dateUtc="2025-12-25T10:23:00Z"/>
                  </w:rPr>
                </w:rPrChange>
              </w:rPr>
            </w:pPr>
          </w:p>
        </w:tc>
      </w:tr>
      <w:tr w:rsidR="00C203D9" w:rsidRPr="00C85FF8" w:rsidDel="00476ECB" w14:paraId="42ADD1F3" w14:textId="74C8AAED" w:rsidTr="00CE5807">
        <w:trPr>
          <w:del w:id="18597" w:author="Đặng Hữu Hải (NPMB)" w:date="2025-12-25T17:23:00Z" w16du:dateUtc="2025-12-25T10:23:00Z"/>
        </w:trPr>
        <w:tc>
          <w:tcPr>
            <w:tcW w:w="851" w:type="dxa"/>
            <w:vAlign w:val="center"/>
          </w:tcPr>
          <w:p w14:paraId="0AF0F822" w14:textId="17F4D6C8" w:rsidR="00C203D9" w:rsidRPr="00C85FF8" w:rsidDel="00476ECB" w:rsidRDefault="00C203D9" w:rsidP="00C203D9">
            <w:pPr>
              <w:tabs>
                <w:tab w:val="num" w:pos="142"/>
              </w:tabs>
              <w:spacing w:before="60" w:after="60" w:line="264" w:lineRule="auto"/>
              <w:jc w:val="center"/>
              <w:rPr>
                <w:del w:id="18598" w:author="Đặng Hữu Hải (NPMB)" w:date="2025-12-25T17:23:00Z" w16du:dateUtc="2025-12-25T10:23:00Z"/>
                <w:rPrChange w:id="18599" w:author="Đặng Hữu Hải (NPMB)" w:date="2025-12-25T17:49:00Z" w16du:dateUtc="2025-12-25T10:49:00Z">
                  <w:rPr>
                    <w:del w:id="18600" w:author="Đặng Hữu Hải (NPMB)" w:date="2025-12-25T17:23:00Z" w16du:dateUtc="2025-12-25T10:23:00Z"/>
                  </w:rPr>
                </w:rPrChange>
              </w:rPr>
            </w:pPr>
          </w:p>
        </w:tc>
        <w:tc>
          <w:tcPr>
            <w:tcW w:w="4819" w:type="dxa"/>
            <w:vAlign w:val="center"/>
          </w:tcPr>
          <w:p w14:paraId="596BD930" w14:textId="0B5160A5" w:rsidR="00C203D9" w:rsidRPr="00C85FF8" w:rsidDel="00476ECB" w:rsidRDefault="00C203D9" w:rsidP="00C203D9">
            <w:pPr>
              <w:tabs>
                <w:tab w:val="num" w:pos="142"/>
              </w:tabs>
              <w:spacing w:before="60" w:after="60" w:line="264" w:lineRule="auto"/>
              <w:rPr>
                <w:del w:id="18601" w:author="Đặng Hữu Hải (NPMB)" w:date="2025-12-25T17:23:00Z" w16du:dateUtc="2025-12-25T10:23:00Z"/>
                <w:rPrChange w:id="18602" w:author="Đặng Hữu Hải (NPMB)" w:date="2025-12-25T17:49:00Z" w16du:dateUtc="2025-12-25T10:49:00Z">
                  <w:rPr>
                    <w:del w:id="18603" w:author="Đặng Hữu Hải (NPMB)" w:date="2025-12-25T17:23:00Z" w16du:dateUtc="2025-12-25T10:23:00Z"/>
                  </w:rPr>
                </w:rPrChange>
              </w:rPr>
            </w:pPr>
            <w:del w:id="18604" w:author="Đặng Hữu Hải (NPMB)" w:date="2025-12-25T17:23:00Z" w16du:dateUtc="2025-12-25T10:23:00Z">
              <w:r w:rsidRPr="00C85FF8" w:rsidDel="00476ECB">
                <w:rPr>
                  <w:rPrChange w:id="18605" w:author="Đặng Hữu Hải (NPMB)" w:date="2025-12-25T17:49:00Z" w16du:dateUtc="2025-12-25T10:49:00Z">
                    <w:rPr/>
                  </w:rPrChange>
                </w:rPr>
                <w:delText>Dài</w:delText>
              </w:r>
            </w:del>
          </w:p>
        </w:tc>
        <w:tc>
          <w:tcPr>
            <w:tcW w:w="2521" w:type="dxa"/>
            <w:vAlign w:val="center"/>
          </w:tcPr>
          <w:p w14:paraId="1977E00E" w14:textId="4BF561F2" w:rsidR="00C203D9" w:rsidRPr="00C85FF8" w:rsidDel="00476ECB" w:rsidRDefault="00C203D9" w:rsidP="00C203D9">
            <w:pPr>
              <w:tabs>
                <w:tab w:val="num" w:pos="142"/>
              </w:tabs>
              <w:spacing w:before="60" w:after="60" w:line="264" w:lineRule="auto"/>
              <w:jc w:val="center"/>
              <w:rPr>
                <w:del w:id="18606" w:author="Đặng Hữu Hải (NPMB)" w:date="2025-12-25T17:23:00Z" w16du:dateUtc="2025-12-25T10:23:00Z"/>
                <w:rPrChange w:id="18607" w:author="Đặng Hữu Hải (NPMB)" w:date="2025-12-25T17:49:00Z" w16du:dateUtc="2025-12-25T10:49:00Z">
                  <w:rPr>
                    <w:del w:id="18608" w:author="Đặng Hữu Hải (NPMB)" w:date="2025-12-25T17:23:00Z" w16du:dateUtc="2025-12-25T10:23:00Z"/>
                  </w:rPr>
                </w:rPrChange>
              </w:rPr>
            </w:pPr>
          </w:p>
        </w:tc>
        <w:tc>
          <w:tcPr>
            <w:tcW w:w="1165" w:type="dxa"/>
          </w:tcPr>
          <w:p w14:paraId="26DB35DB" w14:textId="1FBB701C" w:rsidR="00C203D9" w:rsidRPr="00C85FF8" w:rsidDel="00476ECB" w:rsidRDefault="00C203D9" w:rsidP="00C203D9">
            <w:pPr>
              <w:tabs>
                <w:tab w:val="num" w:pos="142"/>
              </w:tabs>
              <w:spacing w:before="60" w:after="60" w:line="264" w:lineRule="auto"/>
              <w:rPr>
                <w:del w:id="18609" w:author="Đặng Hữu Hải (NPMB)" w:date="2025-12-25T17:23:00Z" w16du:dateUtc="2025-12-25T10:23:00Z"/>
                <w:rPrChange w:id="18610" w:author="Đặng Hữu Hải (NPMB)" w:date="2025-12-25T17:49:00Z" w16du:dateUtc="2025-12-25T10:49:00Z">
                  <w:rPr>
                    <w:del w:id="18611" w:author="Đặng Hữu Hải (NPMB)" w:date="2025-12-25T17:23:00Z" w16du:dateUtc="2025-12-25T10:23:00Z"/>
                  </w:rPr>
                </w:rPrChange>
              </w:rPr>
            </w:pPr>
          </w:p>
        </w:tc>
      </w:tr>
      <w:tr w:rsidR="00C203D9" w:rsidRPr="00C85FF8" w:rsidDel="00476ECB" w14:paraId="104C7577" w14:textId="2C856010" w:rsidTr="00CE5807">
        <w:trPr>
          <w:del w:id="18612" w:author="Đặng Hữu Hải (NPMB)" w:date="2025-12-25T17:23:00Z" w16du:dateUtc="2025-12-25T10:23:00Z"/>
        </w:trPr>
        <w:tc>
          <w:tcPr>
            <w:tcW w:w="851" w:type="dxa"/>
            <w:vAlign w:val="center"/>
          </w:tcPr>
          <w:p w14:paraId="215C2461" w14:textId="51522E3F" w:rsidR="00C203D9" w:rsidRPr="00C85FF8" w:rsidDel="00476ECB" w:rsidRDefault="00C203D9" w:rsidP="00C203D9">
            <w:pPr>
              <w:tabs>
                <w:tab w:val="num" w:pos="142"/>
              </w:tabs>
              <w:spacing w:before="60" w:after="60" w:line="264" w:lineRule="auto"/>
              <w:jc w:val="center"/>
              <w:rPr>
                <w:del w:id="18613" w:author="Đặng Hữu Hải (NPMB)" w:date="2025-12-25T17:23:00Z" w16du:dateUtc="2025-12-25T10:23:00Z"/>
                <w:rPrChange w:id="18614" w:author="Đặng Hữu Hải (NPMB)" w:date="2025-12-25T17:49:00Z" w16du:dateUtc="2025-12-25T10:49:00Z">
                  <w:rPr>
                    <w:del w:id="18615" w:author="Đặng Hữu Hải (NPMB)" w:date="2025-12-25T17:23:00Z" w16du:dateUtc="2025-12-25T10:23:00Z"/>
                  </w:rPr>
                </w:rPrChange>
              </w:rPr>
            </w:pPr>
          </w:p>
        </w:tc>
        <w:tc>
          <w:tcPr>
            <w:tcW w:w="4819" w:type="dxa"/>
            <w:vAlign w:val="center"/>
          </w:tcPr>
          <w:p w14:paraId="66EC738E" w14:textId="1B82912C" w:rsidR="00C203D9" w:rsidRPr="00C85FF8" w:rsidDel="00476ECB" w:rsidRDefault="00C203D9" w:rsidP="00C203D9">
            <w:pPr>
              <w:tabs>
                <w:tab w:val="num" w:pos="142"/>
              </w:tabs>
              <w:spacing w:before="60" w:after="60" w:line="264" w:lineRule="auto"/>
              <w:rPr>
                <w:del w:id="18616" w:author="Đặng Hữu Hải (NPMB)" w:date="2025-12-25T17:23:00Z" w16du:dateUtc="2025-12-25T10:23:00Z"/>
                <w:rPrChange w:id="18617" w:author="Đặng Hữu Hải (NPMB)" w:date="2025-12-25T17:49:00Z" w16du:dateUtc="2025-12-25T10:49:00Z">
                  <w:rPr>
                    <w:del w:id="18618" w:author="Đặng Hữu Hải (NPMB)" w:date="2025-12-25T17:23:00Z" w16du:dateUtc="2025-12-25T10:23:00Z"/>
                  </w:rPr>
                </w:rPrChange>
              </w:rPr>
            </w:pPr>
            <w:del w:id="18619" w:author="Đặng Hữu Hải (NPMB)" w:date="2025-12-25T17:23:00Z" w16du:dateUtc="2025-12-25T10:23:00Z">
              <w:r w:rsidRPr="00C85FF8" w:rsidDel="00476ECB">
                <w:rPr>
                  <w:rPrChange w:id="18620" w:author="Đặng Hữu Hải (NPMB)" w:date="2025-12-25T17:49:00Z" w16du:dateUtc="2025-12-25T10:49:00Z">
                    <w:rPr/>
                  </w:rPrChange>
                </w:rPr>
                <w:delText>Rộng</w:delText>
              </w:r>
            </w:del>
          </w:p>
        </w:tc>
        <w:tc>
          <w:tcPr>
            <w:tcW w:w="2521" w:type="dxa"/>
            <w:vAlign w:val="center"/>
          </w:tcPr>
          <w:p w14:paraId="1819F205" w14:textId="7B0805CB" w:rsidR="00C203D9" w:rsidRPr="00C85FF8" w:rsidDel="00476ECB" w:rsidRDefault="00C203D9" w:rsidP="00C203D9">
            <w:pPr>
              <w:tabs>
                <w:tab w:val="num" w:pos="142"/>
              </w:tabs>
              <w:spacing w:before="60" w:after="60" w:line="264" w:lineRule="auto"/>
              <w:jc w:val="center"/>
              <w:rPr>
                <w:del w:id="18621" w:author="Đặng Hữu Hải (NPMB)" w:date="2025-12-25T17:23:00Z" w16du:dateUtc="2025-12-25T10:23:00Z"/>
                <w:rPrChange w:id="18622" w:author="Đặng Hữu Hải (NPMB)" w:date="2025-12-25T17:49:00Z" w16du:dateUtc="2025-12-25T10:49:00Z">
                  <w:rPr>
                    <w:del w:id="18623" w:author="Đặng Hữu Hải (NPMB)" w:date="2025-12-25T17:23:00Z" w16du:dateUtc="2025-12-25T10:23:00Z"/>
                  </w:rPr>
                </w:rPrChange>
              </w:rPr>
            </w:pPr>
          </w:p>
        </w:tc>
        <w:tc>
          <w:tcPr>
            <w:tcW w:w="1165" w:type="dxa"/>
          </w:tcPr>
          <w:p w14:paraId="36665EB7" w14:textId="7DD34184" w:rsidR="00C203D9" w:rsidRPr="00C85FF8" w:rsidDel="00476ECB" w:rsidRDefault="00C203D9" w:rsidP="00C203D9">
            <w:pPr>
              <w:tabs>
                <w:tab w:val="num" w:pos="142"/>
              </w:tabs>
              <w:spacing w:before="60" w:after="60" w:line="264" w:lineRule="auto"/>
              <w:rPr>
                <w:del w:id="18624" w:author="Đặng Hữu Hải (NPMB)" w:date="2025-12-25T17:23:00Z" w16du:dateUtc="2025-12-25T10:23:00Z"/>
                <w:rPrChange w:id="18625" w:author="Đặng Hữu Hải (NPMB)" w:date="2025-12-25T17:49:00Z" w16du:dateUtc="2025-12-25T10:49:00Z">
                  <w:rPr>
                    <w:del w:id="18626" w:author="Đặng Hữu Hải (NPMB)" w:date="2025-12-25T17:23:00Z" w16du:dateUtc="2025-12-25T10:23:00Z"/>
                  </w:rPr>
                </w:rPrChange>
              </w:rPr>
            </w:pPr>
          </w:p>
        </w:tc>
      </w:tr>
      <w:tr w:rsidR="00C203D9" w:rsidRPr="00C85FF8" w:rsidDel="00476ECB" w14:paraId="06205782" w14:textId="6BB5A18E" w:rsidTr="00CE5807">
        <w:trPr>
          <w:del w:id="18627" w:author="Đặng Hữu Hải (NPMB)" w:date="2025-12-25T17:23:00Z" w16du:dateUtc="2025-12-25T10:23:00Z"/>
        </w:trPr>
        <w:tc>
          <w:tcPr>
            <w:tcW w:w="851" w:type="dxa"/>
            <w:vAlign w:val="center"/>
          </w:tcPr>
          <w:p w14:paraId="604307AE" w14:textId="13C30A13" w:rsidR="00C203D9" w:rsidRPr="00C85FF8" w:rsidDel="00476ECB" w:rsidRDefault="00C203D9" w:rsidP="00C203D9">
            <w:pPr>
              <w:tabs>
                <w:tab w:val="num" w:pos="142"/>
              </w:tabs>
              <w:spacing w:before="60" w:after="60" w:line="264" w:lineRule="auto"/>
              <w:jc w:val="center"/>
              <w:rPr>
                <w:del w:id="18628" w:author="Đặng Hữu Hải (NPMB)" w:date="2025-12-25T17:23:00Z" w16du:dateUtc="2025-12-25T10:23:00Z"/>
                <w:rPrChange w:id="18629" w:author="Đặng Hữu Hải (NPMB)" w:date="2025-12-25T17:49:00Z" w16du:dateUtc="2025-12-25T10:49:00Z">
                  <w:rPr>
                    <w:del w:id="18630" w:author="Đặng Hữu Hải (NPMB)" w:date="2025-12-25T17:23:00Z" w16du:dateUtc="2025-12-25T10:23:00Z"/>
                  </w:rPr>
                </w:rPrChange>
              </w:rPr>
            </w:pPr>
          </w:p>
        </w:tc>
        <w:tc>
          <w:tcPr>
            <w:tcW w:w="4819" w:type="dxa"/>
            <w:vAlign w:val="center"/>
          </w:tcPr>
          <w:p w14:paraId="068A99EC" w14:textId="39C8917C" w:rsidR="00C203D9" w:rsidRPr="00C85FF8" w:rsidDel="00476ECB" w:rsidRDefault="00C203D9" w:rsidP="00C203D9">
            <w:pPr>
              <w:tabs>
                <w:tab w:val="num" w:pos="142"/>
              </w:tabs>
              <w:spacing w:before="60" w:after="60" w:line="264" w:lineRule="auto"/>
              <w:rPr>
                <w:del w:id="18631" w:author="Đặng Hữu Hải (NPMB)" w:date="2025-12-25T17:23:00Z" w16du:dateUtc="2025-12-25T10:23:00Z"/>
                <w:rPrChange w:id="18632" w:author="Đặng Hữu Hải (NPMB)" w:date="2025-12-25T17:49:00Z" w16du:dateUtc="2025-12-25T10:49:00Z">
                  <w:rPr>
                    <w:del w:id="18633" w:author="Đặng Hữu Hải (NPMB)" w:date="2025-12-25T17:23:00Z" w16du:dateUtc="2025-12-25T10:23:00Z"/>
                  </w:rPr>
                </w:rPrChange>
              </w:rPr>
            </w:pPr>
            <w:del w:id="18634" w:author="Đặng Hữu Hải (NPMB)" w:date="2025-12-25T17:23:00Z" w16du:dateUtc="2025-12-25T10:23:00Z">
              <w:r w:rsidRPr="00C85FF8" w:rsidDel="00476ECB">
                <w:rPr>
                  <w:rPrChange w:id="18635" w:author="Đặng Hữu Hải (NPMB)" w:date="2025-12-25T17:49:00Z" w16du:dateUtc="2025-12-25T10:49:00Z">
                    <w:rPr/>
                  </w:rPrChange>
                </w:rPr>
                <w:delText>Cao</w:delText>
              </w:r>
            </w:del>
          </w:p>
        </w:tc>
        <w:tc>
          <w:tcPr>
            <w:tcW w:w="2521" w:type="dxa"/>
            <w:vAlign w:val="center"/>
          </w:tcPr>
          <w:p w14:paraId="0E3FA1F1" w14:textId="5E821777" w:rsidR="00C203D9" w:rsidRPr="00C85FF8" w:rsidDel="00476ECB" w:rsidRDefault="00C203D9" w:rsidP="00C203D9">
            <w:pPr>
              <w:tabs>
                <w:tab w:val="num" w:pos="142"/>
              </w:tabs>
              <w:spacing w:before="60" w:after="60" w:line="264" w:lineRule="auto"/>
              <w:jc w:val="center"/>
              <w:rPr>
                <w:del w:id="18636" w:author="Đặng Hữu Hải (NPMB)" w:date="2025-12-25T17:23:00Z" w16du:dateUtc="2025-12-25T10:23:00Z"/>
                <w:rPrChange w:id="18637" w:author="Đặng Hữu Hải (NPMB)" w:date="2025-12-25T17:49:00Z" w16du:dateUtc="2025-12-25T10:49:00Z">
                  <w:rPr>
                    <w:del w:id="18638" w:author="Đặng Hữu Hải (NPMB)" w:date="2025-12-25T17:23:00Z" w16du:dateUtc="2025-12-25T10:23:00Z"/>
                  </w:rPr>
                </w:rPrChange>
              </w:rPr>
            </w:pPr>
          </w:p>
        </w:tc>
        <w:tc>
          <w:tcPr>
            <w:tcW w:w="1165" w:type="dxa"/>
          </w:tcPr>
          <w:p w14:paraId="3A345EA9" w14:textId="3FCB0CC4" w:rsidR="00C203D9" w:rsidRPr="00C85FF8" w:rsidDel="00476ECB" w:rsidRDefault="00C203D9" w:rsidP="00C203D9">
            <w:pPr>
              <w:tabs>
                <w:tab w:val="num" w:pos="142"/>
              </w:tabs>
              <w:spacing w:before="60" w:after="60" w:line="264" w:lineRule="auto"/>
              <w:rPr>
                <w:del w:id="18639" w:author="Đặng Hữu Hải (NPMB)" w:date="2025-12-25T17:23:00Z" w16du:dateUtc="2025-12-25T10:23:00Z"/>
                <w:rPrChange w:id="18640" w:author="Đặng Hữu Hải (NPMB)" w:date="2025-12-25T17:49:00Z" w16du:dateUtc="2025-12-25T10:49:00Z">
                  <w:rPr>
                    <w:del w:id="18641" w:author="Đặng Hữu Hải (NPMB)" w:date="2025-12-25T17:23:00Z" w16du:dateUtc="2025-12-25T10:23:00Z"/>
                  </w:rPr>
                </w:rPrChange>
              </w:rPr>
            </w:pPr>
          </w:p>
        </w:tc>
      </w:tr>
      <w:tr w:rsidR="00C203D9" w:rsidRPr="00C85FF8" w:rsidDel="00476ECB" w14:paraId="33F5F938" w14:textId="40F3DD60" w:rsidTr="00CE5807">
        <w:trPr>
          <w:del w:id="18642" w:author="Đặng Hữu Hải (NPMB)" w:date="2025-12-25T17:23:00Z" w16du:dateUtc="2025-12-25T10:23:00Z"/>
        </w:trPr>
        <w:tc>
          <w:tcPr>
            <w:tcW w:w="851" w:type="dxa"/>
            <w:vAlign w:val="center"/>
          </w:tcPr>
          <w:p w14:paraId="21C9CF19" w14:textId="5093C553" w:rsidR="00C203D9" w:rsidRPr="00C85FF8" w:rsidDel="00476ECB" w:rsidRDefault="00C203D9" w:rsidP="00C203D9">
            <w:pPr>
              <w:tabs>
                <w:tab w:val="num" w:pos="142"/>
              </w:tabs>
              <w:spacing w:before="60" w:after="60" w:line="264" w:lineRule="auto"/>
              <w:jc w:val="center"/>
              <w:rPr>
                <w:del w:id="18643" w:author="Đặng Hữu Hải (NPMB)" w:date="2025-12-25T17:23:00Z" w16du:dateUtc="2025-12-25T10:23:00Z"/>
                <w:rPrChange w:id="18644" w:author="Đặng Hữu Hải (NPMB)" w:date="2025-12-25T17:49:00Z" w16du:dateUtc="2025-12-25T10:49:00Z">
                  <w:rPr>
                    <w:del w:id="18645" w:author="Đặng Hữu Hải (NPMB)" w:date="2025-12-25T17:23:00Z" w16du:dateUtc="2025-12-25T10:23:00Z"/>
                  </w:rPr>
                </w:rPrChange>
              </w:rPr>
            </w:pPr>
            <w:del w:id="18646" w:author="Đặng Hữu Hải (NPMB)" w:date="2025-12-25T17:23:00Z" w16du:dateUtc="2025-12-25T10:23:00Z">
              <w:r w:rsidRPr="00C85FF8" w:rsidDel="00476ECB">
                <w:rPr>
                  <w:rPrChange w:id="18647" w:author="Đặng Hữu Hải (NPMB)" w:date="2025-12-25T17:49:00Z" w16du:dateUtc="2025-12-25T10:49:00Z">
                    <w:rPr/>
                  </w:rPrChange>
                </w:rPr>
                <w:delText>53</w:delText>
              </w:r>
            </w:del>
          </w:p>
        </w:tc>
        <w:tc>
          <w:tcPr>
            <w:tcW w:w="4819" w:type="dxa"/>
            <w:vAlign w:val="center"/>
          </w:tcPr>
          <w:p w14:paraId="561AC6C0" w14:textId="0E9D5232" w:rsidR="00C203D9" w:rsidRPr="00C85FF8" w:rsidDel="00476ECB" w:rsidRDefault="00C203D9" w:rsidP="00C203D9">
            <w:pPr>
              <w:tabs>
                <w:tab w:val="num" w:pos="142"/>
              </w:tabs>
              <w:spacing w:before="60" w:after="60" w:line="264" w:lineRule="auto"/>
              <w:rPr>
                <w:del w:id="18648" w:author="Đặng Hữu Hải (NPMB)" w:date="2025-12-25T17:23:00Z" w16du:dateUtc="2025-12-25T10:23:00Z"/>
                <w:rPrChange w:id="18649" w:author="Đặng Hữu Hải (NPMB)" w:date="2025-12-25T17:49:00Z" w16du:dateUtc="2025-12-25T10:49:00Z">
                  <w:rPr>
                    <w:del w:id="18650" w:author="Đặng Hữu Hải (NPMB)" w:date="2025-12-25T17:23:00Z" w16du:dateUtc="2025-12-25T10:23:00Z"/>
                  </w:rPr>
                </w:rPrChange>
              </w:rPr>
            </w:pPr>
            <w:del w:id="18651" w:author="Đặng Hữu Hải (NPMB)" w:date="2025-12-25T17:23:00Z" w16du:dateUtc="2025-12-25T10:23:00Z">
              <w:r w:rsidRPr="00C85FF8" w:rsidDel="00476ECB">
                <w:rPr>
                  <w:rPrChange w:id="18652" w:author="Đặng Hữu Hải (NPMB)" w:date="2025-12-25T17:49:00Z" w16du:dateUtc="2025-12-25T10:49:00Z">
                    <w:rPr/>
                  </w:rPrChange>
                </w:rPr>
                <w:delText>Trọng lượng MBA</w:delText>
              </w:r>
            </w:del>
          </w:p>
        </w:tc>
        <w:tc>
          <w:tcPr>
            <w:tcW w:w="2521" w:type="dxa"/>
            <w:vAlign w:val="center"/>
          </w:tcPr>
          <w:p w14:paraId="5C479754" w14:textId="4466F9C4" w:rsidR="00C203D9" w:rsidRPr="00C85FF8" w:rsidDel="00476ECB" w:rsidRDefault="00C203D9" w:rsidP="00C203D9">
            <w:pPr>
              <w:tabs>
                <w:tab w:val="num" w:pos="142"/>
              </w:tabs>
              <w:spacing w:before="60" w:after="60" w:line="264" w:lineRule="auto"/>
              <w:jc w:val="center"/>
              <w:rPr>
                <w:del w:id="18653" w:author="Đặng Hữu Hải (NPMB)" w:date="2025-12-25T17:23:00Z" w16du:dateUtc="2025-12-25T10:23:00Z"/>
                <w:rPrChange w:id="18654" w:author="Đặng Hữu Hải (NPMB)" w:date="2025-12-25T17:49:00Z" w16du:dateUtc="2025-12-25T10:49:00Z">
                  <w:rPr>
                    <w:del w:id="18655" w:author="Đặng Hữu Hải (NPMB)" w:date="2025-12-25T17:23:00Z" w16du:dateUtc="2025-12-25T10:23:00Z"/>
                  </w:rPr>
                </w:rPrChange>
              </w:rPr>
            </w:pPr>
          </w:p>
        </w:tc>
        <w:tc>
          <w:tcPr>
            <w:tcW w:w="1165" w:type="dxa"/>
          </w:tcPr>
          <w:p w14:paraId="41855AB7" w14:textId="3D88B77C" w:rsidR="00C203D9" w:rsidRPr="00C85FF8" w:rsidDel="00476ECB" w:rsidRDefault="00C203D9" w:rsidP="00C203D9">
            <w:pPr>
              <w:tabs>
                <w:tab w:val="num" w:pos="142"/>
              </w:tabs>
              <w:spacing w:before="60" w:after="60" w:line="264" w:lineRule="auto"/>
              <w:rPr>
                <w:del w:id="18656" w:author="Đặng Hữu Hải (NPMB)" w:date="2025-12-25T17:23:00Z" w16du:dateUtc="2025-12-25T10:23:00Z"/>
                <w:rPrChange w:id="18657" w:author="Đặng Hữu Hải (NPMB)" w:date="2025-12-25T17:49:00Z" w16du:dateUtc="2025-12-25T10:49:00Z">
                  <w:rPr>
                    <w:del w:id="18658" w:author="Đặng Hữu Hải (NPMB)" w:date="2025-12-25T17:23:00Z" w16du:dateUtc="2025-12-25T10:23:00Z"/>
                  </w:rPr>
                </w:rPrChange>
              </w:rPr>
            </w:pPr>
          </w:p>
        </w:tc>
      </w:tr>
      <w:tr w:rsidR="00C203D9" w:rsidRPr="00C85FF8" w:rsidDel="00476ECB" w14:paraId="073C9DB1" w14:textId="48687BD0" w:rsidTr="00CE5807">
        <w:trPr>
          <w:del w:id="18659" w:author="Đặng Hữu Hải (NPMB)" w:date="2025-12-25T17:23:00Z" w16du:dateUtc="2025-12-25T10:23:00Z"/>
        </w:trPr>
        <w:tc>
          <w:tcPr>
            <w:tcW w:w="851" w:type="dxa"/>
            <w:vAlign w:val="center"/>
          </w:tcPr>
          <w:p w14:paraId="7E66B1E8" w14:textId="668070BB" w:rsidR="00C203D9" w:rsidRPr="00C85FF8" w:rsidDel="00476ECB" w:rsidRDefault="00C203D9" w:rsidP="00C203D9">
            <w:pPr>
              <w:tabs>
                <w:tab w:val="num" w:pos="142"/>
              </w:tabs>
              <w:spacing w:before="60" w:after="60" w:line="264" w:lineRule="auto"/>
              <w:jc w:val="center"/>
              <w:rPr>
                <w:del w:id="18660" w:author="Đặng Hữu Hải (NPMB)" w:date="2025-12-25T17:23:00Z" w16du:dateUtc="2025-12-25T10:23:00Z"/>
                <w:rPrChange w:id="18661" w:author="Đặng Hữu Hải (NPMB)" w:date="2025-12-25T17:49:00Z" w16du:dateUtc="2025-12-25T10:49:00Z">
                  <w:rPr>
                    <w:del w:id="18662" w:author="Đặng Hữu Hải (NPMB)" w:date="2025-12-25T17:23:00Z" w16du:dateUtc="2025-12-25T10:23:00Z"/>
                  </w:rPr>
                </w:rPrChange>
              </w:rPr>
            </w:pPr>
          </w:p>
        </w:tc>
        <w:tc>
          <w:tcPr>
            <w:tcW w:w="4819" w:type="dxa"/>
            <w:vAlign w:val="center"/>
          </w:tcPr>
          <w:p w14:paraId="44C405F2" w14:textId="6CFAD32B" w:rsidR="00C203D9" w:rsidRPr="00C85FF8" w:rsidDel="00476ECB" w:rsidRDefault="00C203D9" w:rsidP="00C203D9">
            <w:pPr>
              <w:tabs>
                <w:tab w:val="num" w:pos="142"/>
              </w:tabs>
              <w:spacing w:before="60" w:after="60" w:line="264" w:lineRule="auto"/>
              <w:rPr>
                <w:del w:id="18663" w:author="Đặng Hữu Hải (NPMB)" w:date="2025-12-25T17:23:00Z" w16du:dateUtc="2025-12-25T10:23:00Z"/>
                <w:rPrChange w:id="18664" w:author="Đặng Hữu Hải (NPMB)" w:date="2025-12-25T17:49:00Z" w16du:dateUtc="2025-12-25T10:49:00Z">
                  <w:rPr>
                    <w:del w:id="18665" w:author="Đặng Hữu Hải (NPMB)" w:date="2025-12-25T17:23:00Z" w16du:dateUtc="2025-12-25T10:23:00Z"/>
                  </w:rPr>
                </w:rPrChange>
              </w:rPr>
            </w:pPr>
            <w:del w:id="18666" w:author="Đặng Hữu Hải (NPMB)" w:date="2025-12-25T17:23:00Z" w16du:dateUtc="2025-12-25T10:23:00Z">
              <w:r w:rsidRPr="00C85FF8" w:rsidDel="00476ECB">
                <w:rPr>
                  <w:rPrChange w:id="18667" w:author="Đặng Hữu Hải (NPMB)" w:date="2025-12-25T17:49:00Z" w16du:dateUtc="2025-12-25T10:49:00Z">
                    <w:rPr/>
                  </w:rPrChange>
                </w:rPr>
                <w:delText>Khối lượng tổng</w:delText>
              </w:r>
            </w:del>
          </w:p>
        </w:tc>
        <w:tc>
          <w:tcPr>
            <w:tcW w:w="2521" w:type="dxa"/>
            <w:vAlign w:val="center"/>
          </w:tcPr>
          <w:p w14:paraId="2F24E7B6" w14:textId="7F828AC7" w:rsidR="00C203D9" w:rsidRPr="00C85FF8" w:rsidDel="00476ECB" w:rsidRDefault="00C203D9" w:rsidP="00C203D9">
            <w:pPr>
              <w:tabs>
                <w:tab w:val="num" w:pos="142"/>
              </w:tabs>
              <w:spacing w:before="60" w:after="60" w:line="264" w:lineRule="auto"/>
              <w:jc w:val="center"/>
              <w:rPr>
                <w:del w:id="18668" w:author="Đặng Hữu Hải (NPMB)" w:date="2025-12-25T17:23:00Z" w16du:dateUtc="2025-12-25T10:23:00Z"/>
                <w:rPrChange w:id="18669" w:author="Đặng Hữu Hải (NPMB)" w:date="2025-12-25T17:49:00Z" w16du:dateUtc="2025-12-25T10:49:00Z">
                  <w:rPr>
                    <w:del w:id="18670" w:author="Đặng Hữu Hải (NPMB)" w:date="2025-12-25T17:23:00Z" w16du:dateUtc="2025-12-25T10:23:00Z"/>
                  </w:rPr>
                </w:rPrChange>
              </w:rPr>
            </w:pPr>
            <w:del w:id="18671" w:author="Đặng Hữu Hải (NPMB)" w:date="2025-12-25T17:23:00Z" w16du:dateUtc="2025-12-25T10:23:00Z">
              <w:r w:rsidRPr="00C85FF8" w:rsidDel="00476ECB">
                <w:rPr>
                  <w:rPrChange w:id="18672" w:author="Đặng Hữu Hải (NPMB)" w:date="2025-12-25T17:49:00Z" w16du:dateUtc="2025-12-25T10:49:00Z">
                    <w:rPr/>
                  </w:rPrChange>
                </w:rPr>
                <w:delText>tấn</w:delText>
              </w:r>
            </w:del>
          </w:p>
        </w:tc>
        <w:tc>
          <w:tcPr>
            <w:tcW w:w="1165" w:type="dxa"/>
          </w:tcPr>
          <w:p w14:paraId="35D9FFF1" w14:textId="4E12F5B2" w:rsidR="00C203D9" w:rsidRPr="00C85FF8" w:rsidDel="00476ECB" w:rsidRDefault="00C203D9" w:rsidP="00C203D9">
            <w:pPr>
              <w:tabs>
                <w:tab w:val="num" w:pos="142"/>
              </w:tabs>
              <w:spacing w:before="60" w:after="60" w:line="264" w:lineRule="auto"/>
              <w:rPr>
                <w:del w:id="18673" w:author="Đặng Hữu Hải (NPMB)" w:date="2025-12-25T17:23:00Z" w16du:dateUtc="2025-12-25T10:23:00Z"/>
                <w:rPrChange w:id="18674" w:author="Đặng Hữu Hải (NPMB)" w:date="2025-12-25T17:49:00Z" w16du:dateUtc="2025-12-25T10:49:00Z">
                  <w:rPr>
                    <w:del w:id="18675" w:author="Đặng Hữu Hải (NPMB)" w:date="2025-12-25T17:23:00Z" w16du:dateUtc="2025-12-25T10:23:00Z"/>
                  </w:rPr>
                </w:rPrChange>
              </w:rPr>
            </w:pPr>
          </w:p>
        </w:tc>
      </w:tr>
      <w:tr w:rsidR="00C203D9" w:rsidRPr="00C85FF8" w:rsidDel="00476ECB" w14:paraId="5763D377" w14:textId="3EE7915A" w:rsidTr="00CE5807">
        <w:trPr>
          <w:del w:id="18676" w:author="Đặng Hữu Hải (NPMB)" w:date="2025-12-25T17:23:00Z" w16du:dateUtc="2025-12-25T10:23:00Z"/>
        </w:trPr>
        <w:tc>
          <w:tcPr>
            <w:tcW w:w="851" w:type="dxa"/>
            <w:vAlign w:val="center"/>
          </w:tcPr>
          <w:p w14:paraId="3B7A3A4F" w14:textId="6B62C5B5" w:rsidR="00C203D9" w:rsidRPr="00C85FF8" w:rsidDel="00476ECB" w:rsidRDefault="00C203D9" w:rsidP="00C203D9">
            <w:pPr>
              <w:tabs>
                <w:tab w:val="num" w:pos="142"/>
              </w:tabs>
              <w:spacing w:before="60" w:after="60" w:line="264" w:lineRule="auto"/>
              <w:jc w:val="center"/>
              <w:rPr>
                <w:del w:id="18677" w:author="Đặng Hữu Hải (NPMB)" w:date="2025-12-25T17:23:00Z" w16du:dateUtc="2025-12-25T10:23:00Z"/>
                <w:rPrChange w:id="18678" w:author="Đặng Hữu Hải (NPMB)" w:date="2025-12-25T17:49:00Z" w16du:dateUtc="2025-12-25T10:49:00Z">
                  <w:rPr>
                    <w:del w:id="18679" w:author="Đặng Hữu Hải (NPMB)" w:date="2025-12-25T17:23:00Z" w16du:dateUtc="2025-12-25T10:23:00Z"/>
                  </w:rPr>
                </w:rPrChange>
              </w:rPr>
            </w:pPr>
          </w:p>
        </w:tc>
        <w:tc>
          <w:tcPr>
            <w:tcW w:w="4819" w:type="dxa"/>
            <w:vAlign w:val="center"/>
          </w:tcPr>
          <w:p w14:paraId="5B1BCC94" w14:textId="22E6C991" w:rsidR="00C203D9" w:rsidRPr="00C85FF8" w:rsidDel="00476ECB" w:rsidRDefault="00C203D9" w:rsidP="00C203D9">
            <w:pPr>
              <w:tabs>
                <w:tab w:val="num" w:pos="142"/>
              </w:tabs>
              <w:spacing w:before="60" w:after="60" w:line="264" w:lineRule="auto"/>
              <w:rPr>
                <w:del w:id="18680" w:author="Đặng Hữu Hải (NPMB)" w:date="2025-12-25T17:23:00Z" w16du:dateUtc="2025-12-25T10:23:00Z"/>
                <w:rPrChange w:id="18681" w:author="Đặng Hữu Hải (NPMB)" w:date="2025-12-25T17:49:00Z" w16du:dateUtc="2025-12-25T10:49:00Z">
                  <w:rPr>
                    <w:del w:id="18682" w:author="Đặng Hữu Hải (NPMB)" w:date="2025-12-25T17:23:00Z" w16du:dateUtc="2025-12-25T10:23:00Z"/>
                  </w:rPr>
                </w:rPrChange>
              </w:rPr>
            </w:pPr>
            <w:del w:id="18683" w:author="Đặng Hữu Hải (NPMB)" w:date="2025-12-25T17:23:00Z" w16du:dateUtc="2025-12-25T10:23:00Z">
              <w:r w:rsidRPr="00C85FF8" w:rsidDel="00476ECB">
                <w:rPr>
                  <w:rPrChange w:id="18684" w:author="Đặng Hữu Hải (NPMB)" w:date="2025-12-25T17:49:00Z" w16du:dateUtc="2025-12-25T10:49:00Z">
                    <w:rPr/>
                  </w:rPrChange>
                </w:rPr>
                <w:delText>Khối lượng vận chuyển</w:delText>
              </w:r>
            </w:del>
          </w:p>
        </w:tc>
        <w:tc>
          <w:tcPr>
            <w:tcW w:w="2521" w:type="dxa"/>
            <w:vAlign w:val="center"/>
          </w:tcPr>
          <w:p w14:paraId="54842879" w14:textId="5447C7EA" w:rsidR="00C203D9" w:rsidRPr="00C85FF8" w:rsidDel="00476ECB" w:rsidRDefault="00C203D9" w:rsidP="00C203D9">
            <w:pPr>
              <w:tabs>
                <w:tab w:val="num" w:pos="142"/>
              </w:tabs>
              <w:spacing w:before="60" w:after="60" w:line="264" w:lineRule="auto"/>
              <w:jc w:val="center"/>
              <w:rPr>
                <w:del w:id="18685" w:author="Đặng Hữu Hải (NPMB)" w:date="2025-12-25T17:23:00Z" w16du:dateUtc="2025-12-25T10:23:00Z"/>
                <w:rPrChange w:id="18686" w:author="Đặng Hữu Hải (NPMB)" w:date="2025-12-25T17:49:00Z" w16du:dateUtc="2025-12-25T10:49:00Z">
                  <w:rPr>
                    <w:del w:id="18687" w:author="Đặng Hữu Hải (NPMB)" w:date="2025-12-25T17:23:00Z" w16du:dateUtc="2025-12-25T10:23:00Z"/>
                  </w:rPr>
                </w:rPrChange>
              </w:rPr>
            </w:pPr>
            <w:del w:id="18688" w:author="Đặng Hữu Hải (NPMB)" w:date="2025-12-25T17:23:00Z" w16du:dateUtc="2025-12-25T10:23:00Z">
              <w:r w:rsidRPr="00C85FF8" w:rsidDel="00476ECB">
                <w:rPr>
                  <w:rPrChange w:id="18689" w:author="Đặng Hữu Hải (NPMB)" w:date="2025-12-25T17:49:00Z" w16du:dateUtc="2025-12-25T10:49:00Z">
                    <w:rPr/>
                  </w:rPrChange>
                </w:rPr>
                <w:delText>tấn</w:delText>
              </w:r>
            </w:del>
          </w:p>
        </w:tc>
        <w:tc>
          <w:tcPr>
            <w:tcW w:w="1165" w:type="dxa"/>
          </w:tcPr>
          <w:p w14:paraId="6D119A92" w14:textId="60CD4BF3" w:rsidR="00C203D9" w:rsidRPr="00C85FF8" w:rsidDel="00476ECB" w:rsidRDefault="00C203D9" w:rsidP="00C203D9">
            <w:pPr>
              <w:tabs>
                <w:tab w:val="num" w:pos="142"/>
              </w:tabs>
              <w:spacing w:before="60" w:after="60" w:line="264" w:lineRule="auto"/>
              <w:rPr>
                <w:del w:id="18690" w:author="Đặng Hữu Hải (NPMB)" w:date="2025-12-25T17:23:00Z" w16du:dateUtc="2025-12-25T10:23:00Z"/>
                <w:rPrChange w:id="18691" w:author="Đặng Hữu Hải (NPMB)" w:date="2025-12-25T17:49:00Z" w16du:dateUtc="2025-12-25T10:49:00Z">
                  <w:rPr>
                    <w:del w:id="18692" w:author="Đặng Hữu Hải (NPMB)" w:date="2025-12-25T17:23:00Z" w16du:dateUtc="2025-12-25T10:23:00Z"/>
                  </w:rPr>
                </w:rPrChange>
              </w:rPr>
            </w:pPr>
          </w:p>
        </w:tc>
      </w:tr>
      <w:tr w:rsidR="00C203D9" w:rsidRPr="00C85FF8" w:rsidDel="00476ECB" w14:paraId="4C8084DC" w14:textId="07068843" w:rsidTr="00CE5807">
        <w:trPr>
          <w:del w:id="18693" w:author="Đặng Hữu Hải (NPMB)" w:date="2025-12-25T17:23:00Z" w16du:dateUtc="2025-12-25T10:23:00Z"/>
        </w:trPr>
        <w:tc>
          <w:tcPr>
            <w:tcW w:w="851" w:type="dxa"/>
            <w:vAlign w:val="center"/>
          </w:tcPr>
          <w:p w14:paraId="2BB462F5" w14:textId="54C00EFF" w:rsidR="00C203D9" w:rsidRPr="00C85FF8" w:rsidDel="00476ECB" w:rsidRDefault="00C203D9" w:rsidP="00C203D9">
            <w:pPr>
              <w:tabs>
                <w:tab w:val="num" w:pos="142"/>
              </w:tabs>
              <w:spacing w:before="60" w:after="60" w:line="264" w:lineRule="auto"/>
              <w:jc w:val="center"/>
              <w:rPr>
                <w:del w:id="18694" w:author="Đặng Hữu Hải (NPMB)" w:date="2025-12-25T17:23:00Z" w16du:dateUtc="2025-12-25T10:23:00Z"/>
                <w:rPrChange w:id="18695" w:author="Đặng Hữu Hải (NPMB)" w:date="2025-12-25T17:49:00Z" w16du:dateUtc="2025-12-25T10:49:00Z">
                  <w:rPr>
                    <w:del w:id="18696" w:author="Đặng Hữu Hải (NPMB)" w:date="2025-12-25T17:23:00Z" w16du:dateUtc="2025-12-25T10:23:00Z"/>
                  </w:rPr>
                </w:rPrChange>
              </w:rPr>
            </w:pPr>
          </w:p>
        </w:tc>
        <w:tc>
          <w:tcPr>
            <w:tcW w:w="4819" w:type="dxa"/>
            <w:vAlign w:val="center"/>
          </w:tcPr>
          <w:p w14:paraId="42452BF8" w14:textId="5B7FC1B6" w:rsidR="00C203D9" w:rsidRPr="00C85FF8" w:rsidDel="00476ECB" w:rsidRDefault="00C203D9" w:rsidP="00C203D9">
            <w:pPr>
              <w:tabs>
                <w:tab w:val="num" w:pos="142"/>
              </w:tabs>
              <w:spacing w:before="60" w:after="60" w:line="264" w:lineRule="auto"/>
              <w:rPr>
                <w:del w:id="18697" w:author="Đặng Hữu Hải (NPMB)" w:date="2025-12-25T17:23:00Z" w16du:dateUtc="2025-12-25T10:23:00Z"/>
                <w:rPrChange w:id="18698" w:author="Đặng Hữu Hải (NPMB)" w:date="2025-12-25T17:49:00Z" w16du:dateUtc="2025-12-25T10:49:00Z">
                  <w:rPr>
                    <w:del w:id="18699" w:author="Đặng Hữu Hải (NPMB)" w:date="2025-12-25T17:23:00Z" w16du:dateUtc="2025-12-25T10:23:00Z"/>
                  </w:rPr>
                </w:rPrChange>
              </w:rPr>
            </w:pPr>
            <w:del w:id="18700" w:author="Đặng Hữu Hải (NPMB)" w:date="2025-12-25T17:23:00Z" w16du:dateUtc="2025-12-25T10:23:00Z">
              <w:r w:rsidRPr="00C85FF8" w:rsidDel="00476ECB">
                <w:rPr>
                  <w:rPrChange w:id="18701" w:author="Đặng Hữu Hải (NPMB)" w:date="2025-12-25T17:49:00Z" w16du:dateUtc="2025-12-25T10:49:00Z">
                    <w:rPr/>
                  </w:rPrChange>
                </w:rPr>
                <w:delText>Khối lượng dầu toàn bộ</w:delText>
              </w:r>
            </w:del>
          </w:p>
        </w:tc>
        <w:tc>
          <w:tcPr>
            <w:tcW w:w="2521" w:type="dxa"/>
            <w:vAlign w:val="center"/>
          </w:tcPr>
          <w:p w14:paraId="72B49033" w14:textId="16440801" w:rsidR="00C203D9" w:rsidRPr="00C85FF8" w:rsidDel="00476ECB" w:rsidRDefault="00C203D9" w:rsidP="00C203D9">
            <w:pPr>
              <w:tabs>
                <w:tab w:val="num" w:pos="142"/>
              </w:tabs>
              <w:spacing w:before="60" w:after="60" w:line="264" w:lineRule="auto"/>
              <w:jc w:val="center"/>
              <w:rPr>
                <w:del w:id="18702" w:author="Đặng Hữu Hải (NPMB)" w:date="2025-12-25T17:23:00Z" w16du:dateUtc="2025-12-25T10:23:00Z"/>
                <w:rPrChange w:id="18703" w:author="Đặng Hữu Hải (NPMB)" w:date="2025-12-25T17:49:00Z" w16du:dateUtc="2025-12-25T10:49:00Z">
                  <w:rPr>
                    <w:del w:id="18704" w:author="Đặng Hữu Hải (NPMB)" w:date="2025-12-25T17:23:00Z" w16du:dateUtc="2025-12-25T10:23:00Z"/>
                  </w:rPr>
                </w:rPrChange>
              </w:rPr>
            </w:pPr>
            <w:del w:id="18705" w:author="Đặng Hữu Hải (NPMB)" w:date="2025-12-25T17:23:00Z" w16du:dateUtc="2025-12-25T10:23:00Z">
              <w:r w:rsidRPr="00C85FF8" w:rsidDel="00476ECB">
                <w:rPr>
                  <w:rPrChange w:id="18706" w:author="Đặng Hữu Hải (NPMB)" w:date="2025-12-25T17:49:00Z" w16du:dateUtc="2025-12-25T10:49:00Z">
                    <w:rPr/>
                  </w:rPrChange>
                </w:rPr>
                <w:delText>tấn</w:delText>
              </w:r>
            </w:del>
          </w:p>
        </w:tc>
        <w:tc>
          <w:tcPr>
            <w:tcW w:w="1165" w:type="dxa"/>
          </w:tcPr>
          <w:p w14:paraId="140CDCD5" w14:textId="4AF3D386" w:rsidR="00C203D9" w:rsidRPr="00C85FF8" w:rsidDel="00476ECB" w:rsidRDefault="00C203D9" w:rsidP="00C203D9">
            <w:pPr>
              <w:tabs>
                <w:tab w:val="num" w:pos="142"/>
              </w:tabs>
              <w:spacing w:before="60" w:after="60" w:line="264" w:lineRule="auto"/>
              <w:rPr>
                <w:del w:id="18707" w:author="Đặng Hữu Hải (NPMB)" w:date="2025-12-25T17:23:00Z" w16du:dateUtc="2025-12-25T10:23:00Z"/>
                <w:rPrChange w:id="18708" w:author="Đặng Hữu Hải (NPMB)" w:date="2025-12-25T17:49:00Z" w16du:dateUtc="2025-12-25T10:49:00Z">
                  <w:rPr>
                    <w:del w:id="18709" w:author="Đặng Hữu Hải (NPMB)" w:date="2025-12-25T17:23:00Z" w16du:dateUtc="2025-12-25T10:23:00Z"/>
                  </w:rPr>
                </w:rPrChange>
              </w:rPr>
            </w:pPr>
          </w:p>
        </w:tc>
      </w:tr>
      <w:tr w:rsidR="00C203D9" w:rsidRPr="00C85FF8" w:rsidDel="00476ECB" w14:paraId="6080D720" w14:textId="1F47ECEE" w:rsidTr="00CE5807">
        <w:trPr>
          <w:del w:id="18710" w:author="Đặng Hữu Hải (NPMB)" w:date="2025-12-25T17:23:00Z" w16du:dateUtc="2025-12-25T10:23:00Z"/>
        </w:trPr>
        <w:tc>
          <w:tcPr>
            <w:tcW w:w="851" w:type="dxa"/>
            <w:vAlign w:val="center"/>
          </w:tcPr>
          <w:p w14:paraId="7975CF93" w14:textId="20A617E2" w:rsidR="00C203D9" w:rsidRPr="00C85FF8" w:rsidDel="00476ECB" w:rsidRDefault="00C203D9" w:rsidP="00C203D9">
            <w:pPr>
              <w:tabs>
                <w:tab w:val="num" w:pos="142"/>
              </w:tabs>
              <w:spacing w:before="60" w:after="60" w:line="264" w:lineRule="auto"/>
              <w:jc w:val="center"/>
              <w:rPr>
                <w:del w:id="18711" w:author="Đặng Hữu Hải (NPMB)" w:date="2025-12-25T17:23:00Z" w16du:dateUtc="2025-12-25T10:23:00Z"/>
                <w:rPrChange w:id="18712" w:author="Đặng Hữu Hải (NPMB)" w:date="2025-12-25T17:49:00Z" w16du:dateUtc="2025-12-25T10:49:00Z">
                  <w:rPr>
                    <w:del w:id="18713" w:author="Đặng Hữu Hải (NPMB)" w:date="2025-12-25T17:23:00Z" w16du:dateUtc="2025-12-25T10:23:00Z"/>
                  </w:rPr>
                </w:rPrChange>
              </w:rPr>
            </w:pPr>
          </w:p>
        </w:tc>
        <w:tc>
          <w:tcPr>
            <w:tcW w:w="4819" w:type="dxa"/>
            <w:vAlign w:val="center"/>
          </w:tcPr>
          <w:p w14:paraId="37A92A92" w14:textId="4EF99B4F" w:rsidR="00C203D9" w:rsidRPr="00C85FF8" w:rsidDel="00476ECB" w:rsidRDefault="00C203D9" w:rsidP="00C203D9">
            <w:pPr>
              <w:tabs>
                <w:tab w:val="num" w:pos="142"/>
              </w:tabs>
              <w:spacing w:before="60" w:after="60" w:line="264" w:lineRule="auto"/>
              <w:rPr>
                <w:del w:id="18714" w:author="Đặng Hữu Hải (NPMB)" w:date="2025-12-25T17:23:00Z" w16du:dateUtc="2025-12-25T10:23:00Z"/>
                <w:rPrChange w:id="18715" w:author="Đặng Hữu Hải (NPMB)" w:date="2025-12-25T17:49:00Z" w16du:dateUtc="2025-12-25T10:49:00Z">
                  <w:rPr>
                    <w:del w:id="18716" w:author="Đặng Hữu Hải (NPMB)" w:date="2025-12-25T17:23:00Z" w16du:dateUtc="2025-12-25T10:23:00Z"/>
                  </w:rPr>
                </w:rPrChange>
              </w:rPr>
            </w:pPr>
            <w:del w:id="18717" w:author="Đặng Hữu Hải (NPMB)" w:date="2025-12-25T17:23:00Z" w16du:dateUtc="2025-12-25T10:23:00Z">
              <w:r w:rsidRPr="00C85FF8" w:rsidDel="00476ECB">
                <w:rPr>
                  <w:rPrChange w:id="18718" w:author="Đặng Hữu Hải (NPMB)" w:date="2025-12-25T17:49:00Z" w16du:dateUtc="2025-12-25T10:49:00Z">
                    <w:rPr/>
                  </w:rPrChange>
                </w:rPr>
                <w:delText>Khối lượng ruột</w:delText>
              </w:r>
            </w:del>
          </w:p>
        </w:tc>
        <w:tc>
          <w:tcPr>
            <w:tcW w:w="2521" w:type="dxa"/>
            <w:vAlign w:val="center"/>
          </w:tcPr>
          <w:p w14:paraId="6FD2F9BA" w14:textId="0AF3CAB2" w:rsidR="00C203D9" w:rsidRPr="00C85FF8" w:rsidDel="00476ECB" w:rsidRDefault="00C203D9" w:rsidP="00C203D9">
            <w:pPr>
              <w:tabs>
                <w:tab w:val="num" w:pos="142"/>
              </w:tabs>
              <w:spacing w:before="60" w:after="60" w:line="264" w:lineRule="auto"/>
              <w:jc w:val="center"/>
              <w:rPr>
                <w:del w:id="18719" w:author="Đặng Hữu Hải (NPMB)" w:date="2025-12-25T17:23:00Z" w16du:dateUtc="2025-12-25T10:23:00Z"/>
                <w:rPrChange w:id="18720" w:author="Đặng Hữu Hải (NPMB)" w:date="2025-12-25T17:49:00Z" w16du:dateUtc="2025-12-25T10:49:00Z">
                  <w:rPr>
                    <w:del w:id="18721" w:author="Đặng Hữu Hải (NPMB)" w:date="2025-12-25T17:23:00Z" w16du:dateUtc="2025-12-25T10:23:00Z"/>
                  </w:rPr>
                </w:rPrChange>
              </w:rPr>
            </w:pPr>
            <w:del w:id="18722" w:author="Đặng Hữu Hải (NPMB)" w:date="2025-12-25T17:23:00Z" w16du:dateUtc="2025-12-25T10:23:00Z">
              <w:r w:rsidRPr="00C85FF8" w:rsidDel="00476ECB">
                <w:rPr>
                  <w:rPrChange w:id="18723" w:author="Đặng Hữu Hải (NPMB)" w:date="2025-12-25T17:49:00Z" w16du:dateUtc="2025-12-25T10:49:00Z">
                    <w:rPr/>
                  </w:rPrChange>
                </w:rPr>
                <w:delText>tấn</w:delText>
              </w:r>
            </w:del>
          </w:p>
        </w:tc>
        <w:tc>
          <w:tcPr>
            <w:tcW w:w="1165" w:type="dxa"/>
          </w:tcPr>
          <w:p w14:paraId="0BC35AD8" w14:textId="45B3D6E5" w:rsidR="00C203D9" w:rsidRPr="00C85FF8" w:rsidDel="00476ECB" w:rsidRDefault="00C203D9" w:rsidP="00C203D9">
            <w:pPr>
              <w:tabs>
                <w:tab w:val="num" w:pos="142"/>
              </w:tabs>
              <w:spacing w:before="60" w:after="60" w:line="264" w:lineRule="auto"/>
              <w:rPr>
                <w:del w:id="18724" w:author="Đặng Hữu Hải (NPMB)" w:date="2025-12-25T17:23:00Z" w16du:dateUtc="2025-12-25T10:23:00Z"/>
                <w:rPrChange w:id="18725" w:author="Đặng Hữu Hải (NPMB)" w:date="2025-12-25T17:49:00Z" w16du:dateUtc="2025-12-25T10:49:00Z">
                  <w:rPr>
                    <w:del w:id="18726" w:author="Đặng Hữu Hải (NPMB)" w:date="2025-12-25T17:23:00Z" w16du:dateUtc="2025-12-25T10:23:00Z"/>
                  </w:rPr>
                </w:rPrChange>
              </w:rPr>
            </w:pPr>
          </w:p>
        </w:tc>
      </w:tr>
      <w:tr w:rsidR="00C203D9" w:rsidRPr="00C85FF8" w:rsidDel="00476ECB" w14:paraId="4B35FC2B" w14:textId="26EEE311" w:rsidTr="00CE5807">
        <w:trPr>
          <w:del w:id="18727" w:author="Đặng Hữu Hải (NPMB)" w:date="2025-12-25T17:23:00Z" w16du:dateUtc="2025-12-25T10:23:00Z"/>
        </w:trPr>
        <w:tc>
          <w:tcPr>
            <w:tcW w:w="851" w:type="dxa"/>
            <w:vAlign w:val="center"/>
          </w:tcPr>
          <w:p w14:paraId="49C9CB7A" w14:textId="255922DB" w:rsidR="00C203D9" w:rsidRPr="00C85FF8" w:rsidDel="00476ECB" w:rsidRDefault="00C203D9" w:rsidP="00C203D9">
            <w:pPr>
              <w:tabs>
                <w:tab w:val="num" w:pos="142"/>
              </w:tabs>
              <w:spacing w:before="60" w:after="60" w:line="264" w:lineRule="auto"/>
              <w:jc w:val="center"/>
              <w:rPr>
                <w:del w:id="18728" w:author="Đặng Hữu Hải (NPMB)" w:date="2025-12-25T17:23:00Z" w16du:dateUtc="2025-12-25T10:23:00Z"/>
                <w:rPrChange w:id="18729" w:author="Đặng Hữu Hải (NPMB)" w:date="2025-12-25T17:49:00Z" w16du:dateUtc="2025-12-25T10:49:00Z">
                  <w:rPr>
                    <w:del w:id="18730" w:author="Đặng Hữu Hải (NPMB)" w:date="2025-12-25T17:23:00Z" w16du:dateUtc="2025-12-25T10:23:00Z"/>
                  </w:rPr>
                </w:rPrChange>
              </w:rPr>
            </w:pPr>
          </w:p>
        </w:tc>
        <w:tc>
          <w:tcPr>
            <w:tcW w:w="4819" w:type="dxa"/>
            <w:vAlign w:val="center"/>
          </w:tcPr>
          <w:p w14:paraId="5D8FF3E4" w14:textId="3DBB534D" w:rsidR="00C203D9" w:rsidRPr="00C85FF8" w:rsidDel="00476ECB" w:rsidRDefault="00C203D9" w:rsidP="00C203D9">
            <w:pPr>
              <w:tabs>
                <w:tab w:val="num" w:pos="142"/>
              </w:tabs>
              <w:spacing w:before="60" w:after="60" w:line="264" w:lineRule="auto"/>
              <w:rPr>
                <w:del w:id="18731" w:author="Đặng Hữu Hải (NPMB)" w:date="2025-12-25T17:23:00Z" w16du:dateUtc="2025-12-25T10:23:00Z"/>
                <w:rPrChange w:id="18732" w:author="Đặng Hữu Hải (NPMB)" w:date="2025-12-25T17:49:00Z" w16du:dateUtc="2025-12-25T10:49:00Z">
                  <w:rPr>
                    <w:del w:id="18733" w:author="Đặng Hữu Hải (NPMB)" w:date="2025-12-25T17:23:00Z" w16du:dateUtc="2025-12-25T10:23:00Z"/>
                  </w:rPr>
                </w:rPrChange>
              </w:rPr>
            </w:pPr>
            <w:del w:id="18734" w:author="Đặng Hữu Hải (NPMB)" w:date="2025-12-25T17:23:00Z" w16du:dateUtc="2025-12-25T10:23:00Z">
              <w:r w:rsidRPr="00C85FF8" w:rsidDel="00476ECB">
                <w:rPr>
                  <w:rPrChange w:id="18735" w:author="Đặng Hữu Hải (NPMB)" w:date="2025-12-25T17:49:00Z" w16du:dateUtc="2025-12-25T10:49:00Z">
                    <w:rPr/>
                  </w:rPrChange>
                </w:rPr>
                <w:delText>Khối lượng thùng dầu phụ</w:delText>
              </w:r>
            </w:del>
          </w:p>
        </w:tc>
        <w:tc>
          <w:tcPr>
            <w:tcW w:w="2521" w:type="dxa"/>
            <w:vAlign w:val="center"/>
          </w:tcPr>
          <w:p w14:paraId="768C533B" w14:textId="4246288C" w:rsidR="00C203D9" w:rsidRPr="00C85FF8" w:rsidDel="00476ECB" w:rsidRDefault="00C203D9" w:rsidP="00C203D9">
            <w:pPr>
              <w:tabs>
                <w:tab w:val="num" w:pos="142"/>
              </w:tabs>
              <w:spacing w:before="60" w:after="60" w:line="264" w:lineRule="auto"/>
              <w:jc w:val="center"/>
              <w:rPr>
                <w:del w:id="18736" w:author="Đặng Hữu Hải (NPMB)" w:date="2025-12-25T17:23:00Z" w16du:dateUtc="2025-12-25T10:23:00Z"/>
                <w:rPrChange w:id="18737" w:author="Đặng Hữu Hải (NPMB)" w:date="2025-12-25T17:49:00Z" w16du:dateUtc="2025-12-25T10:49:00Z">
                  <w:rPr>
                    <w:del w:id="18738" w:author="Đặng Hữu Hải (NPMB)" w:date="2025-12-25T17:23:00Z" w16du:dateUtc="2025-12-25T10:23:00Z"/>
                  </w:rPr>
                </w:rPrChange>
              </w:rPr>
            </w:pPr>
            <w:del w:id="18739" w:author="Đặng Hữu Hải (NPMB)" w:date="2025-12-25T17:23:00Z" w16du:dateUtc="2025-12-25T10:23:00Z">
              <w:r w:rsidRPr="00C85FF8" w:rsidDel="00476ECB">
                <w:rPr>
                  <w:rPrChange w:id="18740" w:author="Đặng Hữu Hải (NPMB)" w:date="2025-12-25T17:49:00Z" w16du:dateUtc="2025-12-25T10:49:00Z">
                    <w:rPr/>
                  </w:rPrChange>
                </w:rPr>
                <w:delText>tấn</w:delText>
              </w:r>
            </w:del>
          </w:p>
        </w:tc>
        <w:tc>
          <w:tcPr>
            <w:tcW w:w="1165" w:type="dxa"/>
          </w:tcPr>
          <w:p w14:paraId="006203BC" w14:textId="188E5210" w:rsidR="00C203D9" w:rsidRPr="00C85FF8" w:rsidDel="00476ECB" w:rsidRDefault="00C203D9" w:rsidP="00C203D9">
            <w:pPr>
              <w:tabs>
                <w:tab w:val="num" w:pos="142"/>
              </w:tabs>
              <w:spacing w:before="60" w:after="60" w:line="264" w:lineRule="auto"/>
              <w:rPr>
                <w:del w:id="18741" w:author="Đặng Hữu Hải (NPMB)" w:date="2025-12-25T17:23:00Z" w16du:dateUtc="2025-12-25T10:23:00Z"/>
                <w:rPrChange w:id="18742" w:author="Đặng Hữu Hải (NPMB)" w:date="2025-12-25T17:49:00Z" w16du:dateUtc="2025-12-25T10:49:00Z">
                  <w:rPr>
                    <w:del w:id="18743" w:author="Đặng Hữu Hải (NPMB)" w:date="2025-12-25T17:23:00Z" w16du:dateUtc="2025-12-25T10:23:00Z"/>
                  </w:rPr>
                </w:rPrChange>
              </w:rPr>
            </w:pPr>
          </w:p>
        </w:tc>
      </w:tr>
    </w:tbl>
    <w:p w14:paraId="7117D24A" w14:textId="77777777" w:rsidR="00E00E14" w:rsidRPr="00C85FF8" w:rsidRDefault="00E00E14" w:rsidP="00BD6DF3">
      <w:pPr>
        <w:widowControl w:val="0"/>
        <w:tabs>
          <w:tab w:val="num" w:pos="142"/>
        </w:tabs>
        <w:spacing w:before="60" w:after="60" w:line="264" w:lineRule="auto"/>
        <w:rPr>
          <w:rPrChange w:id="18744" w:author="Đặng Hữu Hải (NPMB)" w:date="2025-12-25T17:49:00Z" w16du:dateUtc="2025-12-25T10:49:00Z">
            <w:rPr/>
          </w:rPrChange>
        </w:rPr>
      </w:pPr>
    </w:p>
    <w:p w14:paraId="39EB52D9" w14:textId="77777777" w:rsidR="005C3039" w:rsidRPr="00C85FF8" w:rsidRDefault="005C3039" w:rsidP="005C3039">
      <w:pPr>
        <w:pStyle w:val="NOIDUNG"/>
        <w:tabs>
          <w:tab w:val="num" w:pos="142"/>
        </w:tabs>
        <w:spacing w:before="60" w:after="60" w:line="264" w:lineRule="auto"/>
        <w:ind w:left="0"/>
        <w:rPr>
          <w:b/>
          <w:bCs/>
          <w:sz w:val="24"/>
          <w:szCs w:val="24"/>
          <w:rPrChange w:id="18745" w:author="Đặng Hữu Hải (NPMB)" w:date="2025-12-25T17:49:00Z" w16du:dateUtc="2025-12-25T10:49:00Z">
            <w:rPr>
              <w:b/>
              <w:bCs/>
              <w:sz w:val="24"/>
              <w:szCs w:val="24"/>
            </w:rPr>
          </w:rPrChange>
        </w:rPr>
      </w:pPr>
      <w:r w:rsidRPr="00C85FF8">
        <w:rPr>
          <w:b/>
          <w:bCs/>
          <w:sz w:val="24"/>
          <w:szCs w:val="24"/>
          <w:rPrChange w:id="18746" w:author="Đặng Hữu Hải (NPMB)" w:date="2025-12-25T17:49:00Z" w16du:dateUtc="2025-12-25T10:49:00Z">
            <w:rPr>
              <w:b/>
              <w:bCs/>
              <w:sz w:val="24"/>
              <w:szCs w:val="24"/>
            </w:rPr>
          </w:rPrChange>
        </w:rPr>
        <w:t>Chữ ký nhà thầu:</w:t>
      </w:r>
    </w:p>
    <w:p w14:paraId="13D63350" w14:textId="77777777" w:rsidR="00955398" w:rsidRPr="00C85FF8" w:rsidRDefault="00955398" w:rsidP="00BD6DF3">
      <w:pPr>
        <w:widowControl w:val="0"/>
        <w:tabs>
          <w:tab w:val="num" w:pos="142"/>
        </w:tabs>
        <w:spacing w:before="60" w:after="60" w:line="264" w:lineRule="auto"/>
        <w:rPr>
          <w:rPrChange w:id="18747" w:author="Đặng Hữu Hải (NPMB)" w:date="2025-12-25T17:49:00Z" w16du:dateUtc="2025-12-25T10:49:00Z">
            <w:rPr/>
          </w:rPrChange>
        </w:rPr>
      </w:pPr>
    </w:p>
    <w:p w14:paraId="1B7B4DCB" w14:textId="77777777" w:rsidR="00955398" w:rsidRPr="00C85FF8" w:rsidRDefault="00955398" w:rsidP="00BD6DF3">
      <w:pPr>
        <w:widowControl w:val="0"/>
        <w:tabs>
          <w:tab w:val="num" w:pos="142"/>
        </w:tabs>
        <w:spacing w:before="60" w:after="60" w:line="264" w:lineRule="auto"/>
        <w:rPr>
          <w:rPrChange w:id="18748" w:author="Đặng Hữu Hải (NPMB)" w:date="2025-12-25T17:49:00Z" w16du:dateUtc="2025-12-25T10:49:00Z">
            <w:rPr/>
          </w:rPrChange>
        </w:rPr>
      </w:pPr>
    </w:p>
    <w:p w14:paraId="64643465" w14:textId="77777777" w:rsidR="00955398" w:rsidRPr="00C85FF8" w:rsidRDefault="00955398" w:rsidP="00BD6DF3">
      <w:pPr>
        <w:widowControl w:val="0"/>
        <w:tabs>
          <w:tab w:val="num" w:pos="142"/>
        </w:tabs>
        <w:spacing w:before="60" w:after="60" w:line="264" w:lineRule="auto"/>
        <w:rPr>
          <w:rPrChange w:id="18749" w:author="Đặng Hữu Hải (NPMB)" w:date="2025-12-25T17:49:00Z" w16du:dateUtc="2025-12-25T10:49:00Z">
            <w:rPr/>
          </w:rPrChange>
        </w:rPr>
      </w:pPr>
    </w:p>
    <w:p w14:paraId="733AE3C0" w14:textId="77777777" w:rsidR="00955398" w:rsidRPr="00C85FF8" w:rsidRDefault="00955398" w:rsidP="00BD6DF3">
      <w:pPr>
        <w:widowControl w:val="0"/>
        <w:tabs>
          <w:tab w:val="num" w:pos="142"/>
        </w:tabs>
        <w:spacing w:before="60" w:after="60" w:line="264" w:lineRule="auto"/>
        <w:rPr>
          <w:rPrChange w:id="18750" w:author="Đặng Hữu Hải (NPMB)" w:date="2025-12-25T17:49:00Z" w16du:dateUtc="2025-12-25T10:49:00Z">
            <w:rPr/>
          </w:rPrChange>
        </w:rPr>
      </w:pPr>
    </w:p>
    <w:p w14:paraId="35402D85" w14:textId="77777777" w:rsidR="00955398" w:rsidRPr="00C85FF8" w:rsidRDefault="00955398" w:rsidP="00BD6DF3">
      <w:pPr>
        <w:widowControl w:val="0"/>
        <w:tabs>
          <w:tab w:val="num" w:pos="142"/>
        </w:tabs>
        <w:spacing w:before="60" w:after="60" w:line="264" w:lineRule="auto"/>
        <w:rPr>
          <w:rPrChange w:id="18751" w:author="Đặng Hữu Hải (NPMB)" w:date="2025-12-25T17:49:00Z" w16du:dateUtc="2025-12-25T10:49:00Z">
            <w:rPr/>
          </w:rPrChange>
        </w:rPr>
      </w:pPr>
    </w:p>
    <w:p w14:paraId="7A1F0906" w14:textId="77777777" w:rsidR="00955398" w:rsidRPr="00C85FF8" w:rsidRDefault="00955398" w:rsidP="00BD6DF3">
      <w:pPr>
        <w:widowControl w:val="0"/>
        <w:tabs>
          <w:tab w:val="num" w:pos="142"/>
        </w:tabs>
        <w:spacing w:before="60" w:after="60" w:line="264" w:lineRule="auto"/>
        <w:rPr>
          <w:rPrChange w:id="18752" w:author="Đặng Hữu Hải (NPMB)" w:date="2025-12-25T17:49:00Z" w16du:dateUtc="2025-12-25T10:49:00Z">
            <w:rPr/>
          </w:rPrChange>
        </w:rPr>
      </w:pPr>
    </w:p>
    <w:p w14:paraId="13AA36D9" w14:textId="77777777" w:rsidR="00955398" w:rsidRPr="00C85FF8" w:rsidRDefault="00955398" w:rsidP="00BD6DF3">
      <w:pPr>
        <w:widowControl w:val="0"/>
        <w:tabs>
          <w:tab w:val="num" w:pos="142"/>
        </w:tabs>
        <w:spacing w:before="60" w:after="60" w:line="264" w:lineRule="auto"/>
        <w:rPr>
          <w:rPrChange w:id="18753" w:author="Đặng Hữu Hải (NPMB)" w:date="2025-12-25T17:49:00Z" w16du:dateUtc="2025-12-25T10:49:00Z">
            <w:rPr/>
          </w:rPrChange>
        </w:rPr>
      </w:pPr>
    </w:p>
    <w:p w14:paraId="0406EC7E" w14:textId="77777777" w:rsidR="006579FB" w:rsidRPr="00C85FF8" w:rsidRDefault="006579FB" w:rsidP="00BD6DF3">
      <w:pPr>
        <w:widowControl w:val="0"/>
        <w:tabs>
          <w:tab w:val="num" w:pos="142"/>
        </w:tabs>
        <w:spacing w:before="60" w:after="60" w:line="264" w:lineRule="auto"/>
        <w:rPr>
          <w:rPrChange w:id="18754" w:author="Đặng Hữu Hải (NPMB)" w:date="2025-12-25T17:49:00Z" w16du:dateUtc="2025-12-25T10:49:00Z">
            <w:rPr/>
          </w:rPrChange>
        </w:rPr>
      </w:pPr>
    </w:p>
    <w:p w14:paraId="18AB4018" w14:textId="77777777" w:rsidR="006579FB" w:rsidRPr="00C85FF8" w:rsidRDefault="006579FB" w:rsidP="00BD6DF3">
      <w:pPr>
        <w:widowControl w:val="0"/>
        <w:tabs>
          <w:tab w:val="num" w:pos="142"/>
        </w:tabs>
        <w:spacing w:before="60" w:after="60" w:line="264" w:lineRule="auto"/>
        <w:rPr>
          <w:rPrChange w:id="18755" w:author="Đặng Hữu Hải (NPMB)" w:date="2025-12-25T17:49:00Z" w16du:dateUtc="2025-12-25T10:49:00Z">
            <w:rPr/>
          </w:rPrChange>
        </w:rPr>
      </w:pPr>
    </w:p>
    <w:p w14:paraId="7CC69389" w14:textId="77777777" w:rsidR="006579FB" w:rsidRPr="00C85FF8" w:rsidRDefault="006579FB" w:rsidP="00BD6DF3">
      <w:pPr>
        <w:widowControl w:val="0"/>
        <w:tabs>
          <w:tab w:val="num" w:pos="142"/>
        </w:tabs>
        <w:spacing w:before="60" w:after="60" w:line="264" w:lineRule="auto"/>
        <w:rPr>
          <w:rPrChange w:id="18756" w:author="Đặng Hữu Hải (NPMB)" w:date="2025-12-25T17:49:00Z" w16du:dateUtc="2025-12-25T10:49:00Z">
            <w:rPr/>
          </w:rPrChange>
        </w:rPr>
      </w:pPr>
    </w:p>
    <w:p w14:paraId="6916DF29" w14:textId="77777777" w:rsidR="006579FB" w:rsidRPr="00C85FF8" w:rsidRDefault="006579FB" w:rsidP="00BD6DF3">
      <w:pPr>
        <w:widowControl w:val="0"/>
        <w:tabs>
          <w:tab w:val="num" w:pos="142"/>
        </w:tabs>
        <w:spacing w:before="60" w:after="60" w:line="264" w:lineRule="auto"/>
        <w:rPr>
          <w:rPrChange w:id="18757" w:author="Đặng Hữu Hải (NPMB)" w:date="2025-12-25T17:49:00Z" w16du:dateUtc="2025-12-25T10:49:00Z">
            <w:rPr>
              <w:color w:val="FF0000"/>
            </w:rPr>
          </w:rPrChange>
        </w:rPr>
      </w:pPr>
    </w:p>
    <w:p w14:paraId="2D7C136B" w14:textId="77777777" w:rsidR="006579FB" w:rsidRPr="00C85FF8" w:rsidRDefault="006579FB" w:rsidP="00BD6DF3">
      <w:pPr>
        <w:widowControl w:val="0"/>
        <w:tabs>
          <w:tab w:val="num" w:pos="142"/>
        </w:tabs>
        <w:spacing w:before="60" w:after="60" w:line="264" w:lineRule="auto"/>
        <w:rPr>
          <w:rPrChange w:id="18758" w:author="Đặng Hữu Hải (NPMB)" w:date="2025-12-25T17:49:00Z" w16du:dateUtc="2025-12-25T10:49:00Z">
            <w:rPr>
              <w:color w:val="FF0000"/>
            </w:rPr>
          </w:rPrChange>
        </w:rPr>
      </w:pPr>
    </w:p>
    <w:p w14:paraId="0C01BC74" w14:textId="77777777" w:rsidR="006579FB" w:rsidRPr="00C85FF8" w:rsidRDefault="006579FB" w:rsidP="00BD6DF3">
      <w:pPr>
        <w:widowControl w:val="0"/>
        <w:tabs>
          <w:tab w:val="num" w:pos="142"/>
        </w:tabs>
        <w:spacing w:before="60" w:after="60" w:line="264" w:lineRule="auto"/>
        <w:rPr>
          <w:rPrChange w:id="18759" w:author="Đặng Hữu Hải (NPMB)" w:date="2025-12-25T17:49:00Z" w16du:dateUtc="2025-12-25T10:49:00Z">
            <w:rPr>
              <w:color w:val="FF0000"/>
            </w:rPr>
          </w:rPrChange>
        </w:rPr>
      </w:pPr>
    </w:p>
    <w:p w14:paraId="39A753AE" w14:textId="77777777" w:rsidR="00406587" w:rsidRPr="00C85FF8" w:rsidRDefault="00406587" w:rsidP="00142A8B">
      <w:pPr>
        <w:pStyle w:val="NOIDUNG"/>
        <w:tabs>
          <w:tab w:val="num" w:pos="142"/>
        </w:tabs>
        <w:spacing w:before="60" w:after="60" w:line="264" w:lineRule="auto"/>
        <w:ind w:left="0"/>
        <w:rPr>
          <w:sz w:val="24"/>
          <w:szCs w:val="24"/>
          <w:rPrChange w:id="18760" w:author="Đặng Hữu Hải (NPMB)" w:date="2025-12-25T17:49:00Z" w16du:dateUtc="2025-12-25T10:49:00Z">
            <w:rPr>
              <w:color w:val="FF0000"/>
              <w:sz w:val="24"/>
              <w:szCs w:val="24"/>
            </w:rPr>
          </w:rPrChange>
        </w:rPr>
      </w:pPr>
    </w:p>
    <w:p w14:paraId="63421420" w14:textId="77777777" w:rsidR="00142A8B" w:rsidRPr="00C85FF8" w:rsidRDefault="00142A8B" w:rsidP="00142A8B">
      <w:pPr>
        <w:spacing w:before="60" w:after="60" w:line="264" w:lineRule="auto"/>
        <w:rPr>
          <w:rPrChange w:id="18761" w:author="Đặng Hữu Hải (NPMB)" w:date="2025-12-25T17:49:00Z" w16du:dateUtc="2025-12-25T10:49:00Z">
            <w:rPr>
              <w:color w:val="FF0000"/>
            </w:rPr>
          </w:rPrChange>
        </w:rPr>
      </w:pPr>
      <w:r w:rsidRPr="00C85FF8">
        <w:rPr>
          <w:rPrChange w:id="18762" w:author="Đặng Hữu Hải (NPMB)" w:date="2025-12-25T17:49:00Z" w16du:dateUtc="2025-12-25T10:49:00Z">
            <w:rPr>
              <w:color w:val="FF0000"/>
            </w:rPr>
          </w:rPrChange>
        </w:rPr>
        <w:br w:type="page"/>
      </w:r>
    </w:p>
    <w:p w14:paraId="790AE843" w14:textId="77777777" w:rsidR="00142A8B" w:rsidRPr="00C85FF8" w:rsidRDefault="00142A8B" w:rsidP="000842E3">
      <w:pPr>
        <w:widowControl w:val="0"/>
        <w:numPr>
          <w:ilvl w:val="1"/>
          <w:numId w:val="61"/>
        </w:numPr>
        <w:tabs>
          <w:tab w:val="num" w:pos="567"/>
        </w:tabs>
        <w:spacing w:before="60" w:after="60" w:line="264" w:lineRule="auto"/>
        <w:ind w:left="0" w:firstLine="0"/>
        <w:jc w:val="both"/>
        <w:rPr>
          <w:b/>
          <w:rPrChange w:id="18763" w:author="Đặng Hữu Hải (NPMB)" w:date="2025-12-25T17:49:00Z" w16du:dateUtc="2025-12-25T10:49:00Z">
            <w:rPr>
              <w:b/>
            </w:rPr>
          </w:rPrChange>
        </w:rPr>
      </w:pPr>
      <w:r w:rsidRPr="00C85FF8">
        <w:rPr>
          <w:b/>
          <w:rPrChange w:id="18764" w:author="Đặng Hữu Hải (NPMB)" w:date="2025-12-25T17:49:00Z" w16du:dateUtc="2025-12-25T10:49:00Z">
            <w:rPr>
              <w:b/>
            </w:rPr>
          </w:rPrChange>
        </w:rPr>
        <w:t>KẸP CỰC</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3800"/>
        <w:gridCol w:w="993"/>
        <w:gridCol w:w="2551"/>
        <w:gridCol w:w="1134"/>
      </w:tblGrid>
      <w:tr w:rsidR="00C85FF8" w:rsidRPr="00C85FF8" w14:paraId="565D3122" w14:textId="77777777" w:rsidTr="001C243F">
        <w:trPr>
          <w:trHeight w:val="312"/>
          <w:tblHeader/>
        </w:trPr>
        <w:tc>
          <w:tcPr>
            <w:tcW w:w="736" w:type="dxa"/>
            <w:vAlign w:val="center"/>
          </w:tcPr>
          <w:p w14:paraId="327D4DF9" w14:textId="77777777" w:rsidR="001C243F" w:rsidRPr="00C85FF8" w:rsidRDefault="001C243F" w:rsidP="001C243F">
            <w:pPr>
              <w:spacing w:before="60" w:after="60" w:line="264" w:lineRule="auto"/>
              <w:jc w:val="center"/>
              <w:rPr>
                <w:b/>
                <w:rPrChange w:id="18765" w:author="Đặng Hữu Hải (NPMB)" w:date="2025-12-25T17:49:00Z" w16du:dateUtc="2025-12-25T10:49:00Z">
                  <w:rPr>
                    <w:b/>
                  </w:rPr>
                </w:rPrChange>
              </w:rPr>
            </w:pPr>
            <w:r w:rsidRPr="00C85FF8">
              <w:rPr>
                <w:b/>
                <w:rPrChange w:id="18766" w:author="Đặng Hữu Hải (NPMB)" w:date="2025-12-25T17:49:00Z" w16du:dateUtc="2025-12-25T10:49:00Z">
                  <w:rPr>
                    <w:b/>
                  </w:rPr>
                </w:rPrChange>
              </w:rPr>
              <w:t>STT</w:t>
            </w:r>
          </w:p>
        </w:tc>
        <w:tc>
          <w:tcPr>
            <w:tcW w:w="3800" w:type="dxa"/>
            <w:vAlign w:val="center"/>
          </w:tcPr>
          <w:p w14:paraId="0C251836" w14:textId="77777777" w:rsidR="001C243F" w:rsidRPr="00C85FF8" w:rsidRDefault="001C243F" w:rsidP="001C243F">
            <w:pPr>
              <w:spacing w:before="60" w:after="60" w:line="264" w:lineRule="auto"/>
              <w:jc w:val="center"/>
              <w:rPr>
                <w:b/>
                <w:rPrChange w:id="18767" w:author="Đặng Hữu Hải (NPMB)" w:date="2025-12-25T17:49:00Z" w16du:dateUtc="2025-12-25T10:49:00Z">
                  <w:rPr>
                    <w:b/>
                  </w:rPr>
                </w:rPrChange>
              </w:rPr>
            </w:pPr>
            <w:r w:rsidRPr="00C85FF8">
              <w:rPr>
                <w:b/>
                <w:rPrChange w:id="18768" w:author="Đặng Hữu Hải (NPMB)" w:date="2025-12-25T17:49:00Z" w16du:dateUtc="2025-12-25T10:49:00Z">
                  <w:rPr>
                    <w:b/>
                  </w:rPr>
                </w:rPrChange>
              </w:rPr>
              <w:t>Mô tả</w:t>
            </w:r>
          </w:p>
        </w:tc>
        <w:tc>
          <w:tcPr>
            <w:tcW w:w="993" w:type="dxa"/>
            <w:vAlign w:val="center"/>
          </w:tcPr>
          <w:p w14:paraId="061E7F6D" w14:textId="77777777" w:rsidR="001C243F" w:rsidRPr="00C85FF8" w:rsidRDefault="001C243F" w:rsidP="001C243F">
            <w:pPr>
              <w:spacing w:before="60" w:after="60" w:line="264" w:lineRule="auto"/>
              <w:jc w:val="center"/>
              <w:rPr>
                <w:b/>
                <w:rPrChange w:id="18769" w:author="Đặng Hữu Hải (NPMB)" w:date="2025-12-25T17:49:00Z" w16du:dateUtc="2025-12-25T10:49:00Z">
                  <w:rPr>
                    <w:b/>
                  </w:rPr>
                </w:rPrChange>
              </w:rPr>
            </w:pPr>
            <w:r w:rsidRPr="00C85FF8">
              <w:rPr>
                <w:b/>
                <w:rPrChange w:id="18770" w:author="Đặng Hữu Hải (NPMB)" w:date="2025-12-25T17:49:00Z" w16du:dateUtc="2025-12-25T10:49:00Z">
                  <w:rPr>
                    <w:b/>
                  </w:rPr>
                </w:rPrChange>
              </w:rPr>
              <w:t>Đơn vị</w:t>
            </w:r>
          </w:p>
        </w:tc>
        <w:tc>
          <w:tcPr>
            <w:tcW w:w="2551" w:type="dxa"/>
            <w:vAlign w:val="center"/>
          </w:tcPr>
          <w:p w14:paraId="5B0B27BA" w14:textId="77777777" w:rsidR="001C243F" w:rsidRPr="00C85FF8" w:rsidRDefault="001C243F" w:rsidP="001C243F">
            <w:pPr>
              <w:spacing w:before="60" w:after="60" w:line="264" w:lineRule="auto"/>
              <w:jc w:val="center"/>
              <w:rPr>
                <w:b/>
                <w:rPrChange w:id="18771" w:author="Đặng Hữu Hải (NPMB)" w:date="2025-12-25T17:49:00Z" w16du:dateUtc="2025-12-25T10:49:00Z">
                  <w:rPr>
                    <w:b/>
                  </w:rPr>
                </w:rPrChange>
              </w:rPr>
            </w:pPr>
            <w:r w:rsidRPr="00C85FF8">
              <w:rPr>
                <w:b/>
                <w:rPrChange w:id="18772" w:author="Đặng Hữu Hải (NPMB)" w:date="2025-12-25T17:49:00Z" w16du:dateUtc="2025-12-25T10:49:00Z">
                  <w:rPr>
                    <w:b/>
                  </w:rPr>
                </w:rPrChange>
              </w:rPr>
              <w:t>Yêu cầu</w:t>
            </w:r>
          </w:p>
        </w:tc>
        <w:tc>
          <w:tcPr>
            <w:tcW w:w="1134" w:type="dxa"/>
            <w:vAlign w:val="center"/>
          </w:tcPr>
          <w:p w14:paraId="55FFEE13" w14:textId="77777777" w:rsidR="001C243F" w:rsidRPr="00C85FF8" w:rsidRDefault="001C243F" w:rsidP="001C243F">
            <w:pPr>
              <w:spacing w:before="60" w:after="60" w:line="264" w:lineRule="auto"/>
              <w:jc w:val="center"/>
              <w:rPr>
                <w:b/>
                <w:rPrChange w:id="18773" w:author="Đặng Hữu Hải (NPMB)" w:date="2025-12-25T17:49:00Z" w16du:dateUtc="2025-12-25T10:49:00Z">
                  <w:rPr>
                    <w:b/>
                  </w:rPr>
                </w:rPrChange>
              </w:rPr>
            </w:pPr>
            <w:r w:rsidRPr="00C85FF8">
              <w:rPr>
                <w:b/>
                <w:rPrChange w:id="18774" w:author="Đặng Hữu Hải (NPMB)" w:date="2025-12-25T17:49:00Z" w16du:dateUtc="2025-12-25T10:49:00Z">
                  <w:rPr>
                    <w:b/>
                  </w:rPr>
                </w:rPrChange>
              </w:rPr>
              <w:t>Đáp ứng</w:t>
            </w:r>
          </w:p>
        </w:tc>
      </w:tr>
      <w:tr w:rsidR="00C85FF8" w:rsidRPr="00C85FF8" w14:paraId="37D0741A" w14:textId="77777777" w:rsidTr="001C243F">
        <w:trPr>
          <w:trHeight w:val="312"/>
        </w:trPr>
        <w:tc>
          <w:tcPr>
            <w:tcW w:w="736" w:type="dxa"/>
            <w:noWrap/>
            <w:vAlign w:val="center"/>
          </w:tcPr>
          <w:p w14:paraId="5032C436" w14:textId="77777777" w:rsidR="001C243F" w:rsidRPr="00C85FF8" w:rsidRDefault="001C243F" w:rsidP="000842E3">
            <w:pPr>
              <w:pStyle w:val="ListParagraph"/>
              <w:numPr>
                <w:ilvl w:val="0"/>
                <w:numId w:val="69"/>
              </w:numPr>
              <w:suppressAutoHyphens/>
              <w:spacing w:before="60" w:after="60" w:line="264" w:lineRule="auto"/>
              <w:jc w:val="center"/>
              <w:rPr>
                <w:rPrChange w:id="18775" w:author="Đặng Hữu Hải (NPMB)" w:date="2025-12-25T17:49:00Z" w16du:dateUtc="2025-12-25T10:49:00Z">
                  <w:rPr/>
                </w:rPrChange>
              </w:rPr>
            </w:pPr>
          </w:p>
        </w:tc>
        <w:tc>
          <w:tcPr>
            <w:tcW w:w="3800" w:type="dxa"/>
            <w:noWrap/>
            <w:vAlign w:val="center"/>
          </w:tcPr>
          <w:p w14:paraId="469E23CF" w14:textId="77777777" w:rsidR="001C243F" w:rsidRPr="00C85FF8" w:rsidRDefault="001C243F" w:rsidP="001C243F">
            <w:pPr>
              <w:spacing w:before="60" w:after="60" w:line="264" w:lineRule="auto"/>
              <w:rPr>
                <w:rPrChange w:id="18776" w:author="Đặng Hữu Hải (NPMB)" w:date="2025-12-25T17:49:00Z" w16du:dateUtc="2025-12-25T10:49:00Z">
                  <w:rPr/>
                </w:rPrChange>
              </w:rPr>
            </w:pPr>
            <w:r w:rsidRPr="00C85FF8">
              <w:rPr>
                <w:rPrChange w:id="18777" w:author="Đặng Hữu Hải (NPMB)" w:date="2025-12-25T17:49:00Z" w16du:dateUtc="2025-12-25T10:49:00Z">
                  <w:rPr/>
                </w:rPrChange>
              </w:rPr>
              <w:t>Nhà sản xuất</w:t>
            </w:r>
          </w:p>
        </w:tc>
        <w:tc>
          <w:tcPr>
            <w:tcW w:w="993" w:type="dxa"/>
            <w:vAlign w:val="center"/>
          </w:tcPr>
          <w:p w14:paraId="3BD08E06" w14:textId="77777777" w:rsidR="001C243F" w:rsidRPr="00C85FF8" w:rsidRDefault="001C243F" w:rsidP="001C243F">
            <w:pPr>
              <w:spacing w:before="60" w:after="60" w:line="264" w:lineRule="auto"/>
              <w:jc w:val="center"/>
              <w:rPr>
                <w:rPrChange w:id="18778" w:author="Đặng Hữu Hải (NPMB)" w:date="2025-12-25T17:49:00Z" w16du:dateUtc="2025-12-25T10:49:00Z">
                  <w:rPr/>
                </w:rPrChange>
              </w:rPr>
            </w:pPr>
          </w:p>
        </w:tc>
        <w:tc>
          <w:tcPr>
            <w:tcW w:w="2551" w:type="dxa"/>
            <w:vAlign w:val="center"/>
          </w:tcPr>
          <w:p w14:paraId="4AE53D24" w14:textId="77777777" w:rsidR="001C243F" w:rsidRPr="00C85FF8" w:rsidRDefault="001C243F" w:rsidP="001C243F">
            <w:pPr>
              <w:spacing w:before="60" w:after="60" w:line="264" w:lineRule="auto"/>
              <w:jc w:val="center"/>
              <w:rPr>
                <w:rPrChange w:id="18779" w:author="Đặng Hữu Hải (NPMB)" w:date="2025-12-25T17:49:00Z" w16du:dateUtc="2025-12-25T10:49:00Z">
                  <w:rPr/>
                </w:rPrChange>
              </w:rPr>
            </w:pPr>
            <w:r w:rsidRPr="00C85FF8">
              <w:rPr>
                <w:rPrChange w:id="18780" w:author="Đặng Hữu Hải (NPMB)" w:date="2025-12-25T17:49:00Z" w16du:dateUtc="2025-12-25T10:49:00Z">
                  <w:rPr/>
                </w:rPrChange>
              </w:rPr>
              <w:t>Yêu cầu ghi rõ</w:t>
            </w:r>
          </w:p>
        </w:tc>
        <w:tc>
          <w:tcPr>
            <w:tcW w:w="1134" w:type="dxa"/>
            <w:noWrap/>
            <w:vAlign w:val="center"/>
          </w:tcPr>
          <w:p w14:paraId="57677A6C" w14:textId="77777777" w:rsidR="001C243F" w:rsidRPr="00C85FF8" w:rsidRDefault="001C243F" w:rsidP="001C243F">
            <w:pPr>
              <w:spacing w:before="60" w:after="60" w:line="264" w:lineRule="auto"/>
              <w:jc w:val="center"/>
              <w:rPr>
                <w:rPrChange w:id="18781" w:author="Đặng Hữu Hải (NPMB)" w:date="2025-12-25T17:49:00Z" w16du:dateUtc="2025-12-25T10:49:00Z">
                  <w:rPr/>
                </w:rPrChange>
              </w:rPr>
            </w:pPr>
          </w:p>
        </w:tc>
      </w:tr>
      <w:tr w:rsidR="00C85FF8" w:rsidRPr="00C85FF8" w14:paraId="731FF08F" w14:textId="77777777" w:rsidTr="001C243F">
        <w:trPr>
          <w:trHeight w:val="312"/>
        </w:trPr>
        <w:tc>
          <w:tcPr>
            <w:tcW w:w="736" w:type="dxa"/>
            <w:noWrap/>
            <w:vAlign w:val="center"/>
          </w:tcPr>
          <w:p w14:paraId="5302CE61" w14:textId="77777777" w:rsidR="001C243F" w:rsidRPr="00C85FF8" w:rsidRDefault="001C243F" w:rsidP="000842E3">
            <w:pPr>
              <w:pStyle w:val="ListParagraph"/>
              <w:numPr>
                <w:ilvl w:val="0"/>
                <w:numId w:val="69"/>
              </w:numPr>
              <w:suppressAutoHyphens/>
              <w:spacing w:before="60" w:after="60" w:line="264" w:lineRule="auto"/>
              <w:jc w:val="center"/>
              <w:rPr>
                <w:rPrChange w:id="18782" w:author="Đặng Hữu Hải (NPMB)" w:date="2025-12-25T17:49:00Z" w16du:dateUtc="2025-12-25T10:49:00Z">
                  <w:rPr/>
                </w:rPrChange>
              </w:rPr>
            </w:pPr>
          </w:p>
        </w:tc>
        <w:tc>
          <w:tcPr>
            <w:tcW w:w="3800" w:type="dxa"/>
            <w:noWrap/>
            <w:vAlign w:val="center"/>
          </w:tcPr>
          <w:p w14:paraId="2DB43D46" w14:textId="77777777" w:rsidR="001C243F" w:rsidRPr="00C85FF8" w:rsidRDefault="001C243F" w:rsidP="001C243F">
            <w:pPr>
              <w:spacing w:before="60" w:after="60" w:line="264" w:lineRule="auto"/>
              <w:rPr>
                <w:rPrChange w:id="18783" w:author="Đặng Hữu Hải (NPMB)" w:date="2025-12-25T17:49:00Z" w16du:dateUtc="2025-12-25T10:49:00Z">
                  <w:rPr/>
                </w:rPrChange>
              </w:rPr>
            </w:pPr>
            <w:r w:rsidRPr="00C85FF8">
              <w:rPr>
                <w:rPrChange w:id="18784" w:author="Đặng Hữu Hải (NPMB)" w:date="2025-12-25T17:49:00Z" w16du:dateUtc="2025-12-25T10:49:00Z">
                  <w:rPr/>
                </w:rPrChange>
              </w:rPr>
              <w:t>Nước sản xuất</w:t>
            </w:r>
          </w:p>
        </w:tc>
        <w:tc>
          <w:tcPr>
            <w:tcW w:w="993" w:type="dxa"/>
            <w:vAlign w:val="center"/>
          </w:tcPr>
          <w:p w14:paraId="769F7EB1" w14:textId="77777777" w:rsidR="001C243F" w:rsidRPr="00C85FF8" w:rsidRDefault="001C243F" w:rsidP="001C243F">
            <w:pPr>
              <w:spacing w:before="60" w:after="60" w:line="264" w:lineRule="auto"/>
              <w:jc w:val="center"/>
              <w:rPr>
                <w:rPrChange w:id="18785" w:author="Đặng Hữu Hải (NPMB)" w:date="2025-12-25T17:49:00Z" w16du:dateUtc="2025-12-25T10:49:00Z">
                  <w:rPr/>
                </w:rPrChange>
              </w:rPr>
            </w:pPr>
          </w:p>
        </w:tc>
        <w:tc>
          <w:tcPr>
            <w:tcW w:w="2551" w:type="dxa"/>
            <w:noWrap/>
            <w:vAlign w:val="center"/>
          </w:tcPr>
          <w:p w14:paraId="5FCC4B74" w14:textId="77777777" w:rsidR="001C243F" w:rsidRPr="00C85FF8" w:rsidRDefault="001C243F" w:rsidP="001C243F">
            <w:pPr>
              <w:spacing w:before="60" w:after="60" w:line="264" w:lineRule="auto"/>
              <w:jc w:val="center"/>
              <w:rPr>
                <w:rPrChange w:id="18786" w:author="Đặng Hữu Hải (NPMB)" w:date="2025-12-25T17:49:00Z" w16du:dateUtc="2025-12-25T10:49:00Z">
                  <w:rPr/>
                </w:rPrChange>
              </w:rPr>
            </w:pPr>
            <w:r w:rsidRPr="00C85FF8">
              <w:rPr>
                <w:rPrChange w:id="18787" w:author="Đặng Hữu Hải (NPMB)" w:date="2025-12-25T17:49:00Z" w16du:dateUtc="2025-12-25T10:49:00Z">
                  <w:rPr/>
                </w:rPrChange>
              </w:rPr>
              <w:t>Yêu cầu ghi rõ</w:t>
            </w:r>
          </w:p>
        </w:tc>
        <w:tc>
          <w:tcPr>
            <w:tcW w:w="1134" w:type="dxa"/>
            <w:noWrap/>
            <w:vAlign w:val="center"/>
          </w:tcPr>
          <w:p w14:paraId="3B77846C" w14:textId="77777777" w:rsidR="001C243F" w:rsidRPr="00C85FF8" w:rsidRDefault="001C243F" w:rsidP="001C243F">
            <w:pPr>
              <w:spacing w:before="60" w:after="60" w:line="264" w:lineRule="auto"/>
              <w:jc w:val="center"/>
              <w:rPr>
                <w:rPrChange w:id="18788" w:author="Đặng Hữu Hải (NPMB)" w:date="2025-12-25T17:49:00Z" w16du:dateUtc="2025-12-25T10:49:00Z">
                  <w:rPr/>
                </w:rPrChange>
              </w:rPr>
            </w:pPr>
          </w:p>
        </w:tc>
      </w:tr>
      <w:tr w:rsidR="00C85FF8" w:rsidRPr="00C85FF8" w14:paraId="4288ACAD" w14:textId="77777777" w:rsidTr="001C243F">
        <w:trPr>
          <w:trHeight w:val="312"/>
        </w:trPr>
        <w:tc>
          <w:tcPr>
            <w:tcW w:w="736" w:type="dxa"/>
            <w:noWrap/>
            <w:vAlign w:val="center"/>
          </w:tcPr>
          <w:p w14:paraId="2B5C892C" w14:textId="77777777" w:rsidR="001C243F" w:rsidRPr="00C85FF8" w:rsidRDefault="001C243F" w:rsidP="000842E3">
            <w:pPr>
              <w:pStyle w:val="ListParagraph"/>
              <w:numPr>
                <w:ilvl w:val="0"/>
                <w:numId w:val="69"/>
              </w:numPr>
              <w:suppressAutoHyphens/>
              <w:spacing w:before="60" w:after="60" w:line="264" w:lineRule="auto"/>
              <w:jc w:val="center"/>
              <w:rPr>
                <w:rPrChange w:id="18789" w:author="Đặng Hữu Hải (NPMB)" w:date="2025-12-25T17:49:00Z" w16du:dateUtc="2025-12-25T10:49:00Z">
                  <w:rPr/>
                </w:rPrChange>
              </w:rPr>
            </w:pPr>
          </w:p>
        </w:tc>
        <w:tc>
          <w:tcPr>
            <w:tcW w:w="3800" w:type="dxa"/>
            <w:noWrap/>
            <w:vAlign w:val="center"/>
          </w:tcPr>
          <w:p w14:paraId="18073421" w14:textId="77777777" w:rsidR="001C243F" w:rsidRPr="00C85FF8" w:rsidRDefault="001C243F" w:rsidP="001C243F">
            <w:pPr>
              <w:spacing w:before="60" w:after="60" w:line="264" w:lineRule="auto"/>
              <w:rPr>
                <w:rPrChange w:id="18790" w:author="Đặng Hữu Hải (NPMB)" w:date="2025-12-25T17:49:00Z" w16du:dateUtc="2025-12-25T10:49:00Z">
                  <w:rPr/>
                </w:rPrChange>
              </w:rPr>
            </w:pPr>
            <w:r w:rsidRPr="00C85FF8">
              <w:rPr>
                <w:rPrChange w:id="18791" w:author="Đặng Hữu Hải (NPMB)" w:date="2025-12-25T17:49:00Z" w16du:dateUtc="2025-12-25T10:49:00Z">
                  <w:rPr/>
                </w:rPrChange>
              </w:rPr>
              <w:t>Mã hiệu sản phẩm</w:t>
            </w:r>
          </w:p>
        </w:tc>
        <w:tc>
          <w:tcPr>
            <w:tcW w:w="993" w:type="dxa"/>
            <w:vAlign w:val="center"/>
          </w:tcPr>
          <w:p w14:paraId="676792FA" w14:textId="77777777" w:rsidR="001C243F" w:rsidRPr="00C85FF8" w:rsidRDefault="001C243F" w:rsidP="001C243F">
            <w:pPr>
              <w:spacing w:before="60" w:after="60" w:line="264" w:lineRule="auto"/>
              <w:jc w:val="center"/>
              <w:rPr>
                <w:rPrChange w:id="18792" w:author="Đặng Hữu Hải (NPMB)" w:date="2025-12-25T17:49:00Z" w16du:dateUtc="2025-12-25T10:49:00Z">
                  <w:rPr/>
                </w:rPrChange>
              </w:rPr>
            </w:pPr>
          </w:p>
        </w:tc>
        <w:tc>
          <w:tcPr>
            <w:tcW w:w="2551" w:type="dxa"/>
            <w:noWrap/>
            <w:vAlign w:val="center"/>
          </w:tcPr>
          <w:p w14:paraId="0B7E7B7B" w14:textId="77777777" w:rsidR="001C243F" w:rsidRPr="00C85FF8" w:rsidRDefault="001C243F" w:rsidP="001C243F">
            <w:pPr>
              <w:spacing w:before="60" w:after="60" w:line="264" w:lineRule="auto"/>
              <w:jc w:val="center"/>
              <w:rPr>
                <w:rPrChange w:id="18793" w:author="Đặng Hữu Hải (NPMB)" w:date="2025-12-25T17:49:00Z" w16du:dateUtc="2025-12-25T10:49:00Z">
                  <w:rPr/>
                </w:rPrChange>
              </w:rPr>
            </w:pPr>
            <w:r w:rsidRPr="00C85FF8">
              <w:rPr>
                <w:rPrChange w:id="18794" w:author="Đặng Hữu Hải (NPMB)" w:date="2025-12-25T17:49:00Z" w16du:dateUtc="2025-12-25T10:49:00Z">
                  <w:rPr/>
                </w:rPrChange>
              </w:rPr>
              <w:t>Yêu cầu ghi rõ</w:t>
            </w:r>
          </w:p>
        </w:tc>
        <w:tc>
          <w:tcPr>
            <w:tcW w:w="1134" w:type="dxa"/>
            <w:noWrap/>
            <w:vAlign w:val="center"/>
          </w:tcPr>
          <w:p w14:paraId="0E53DE6D" w14:textId="77777777" w:rsidR="001C243F" w:rsidRPr="00C85FF8" w:rsidRDefault="001C243F" w:rsidP="001C243F">
            <w:pPr>
              <w:spacing w:before="60" w:after="60" w:line="264" w:lineRule="auto"/>
              <w:jc w:val="center"/>
              <w:rPr>
                <w:rPrChange w:id="18795" w:author="Đặng Hữu Hải (NPMB)" w:date="2025-12-25T17:49:00Z" w16du:dateUtc="2025-12-25T10:49:00Z">
                  <w:rPr/>
                </w:rPrChange>
              </w:rPr>
            </w:pPr>
          </w:p>
        </w:tc>
      </w:tr>
      <w:tr w:rsidR="00C85FF8" w:rsidRPr="00C85FF8" w14:paraId="6FB28C28" w14:textId="77777777" w:rsidTr="001C243F">
        <w:trPr>
          <w:trHeight w:val="312"/>
        </w:trPr>
        <w:tc>
          <w:tcPr>
            <w:tcW w:w="736" w:type="dxa"/>
            <w:noWrap/>
            <w:vAlign w:val="center"/>
          </w:tcPr>
          <w:p w14:paraId="105541B7" w14:textId="77777777" w:rsidR="001C243F" w:rsidRPr="00C85FF8" w:rsidRDefault="001C243F" w:rsidP="000842E3">
            <w:pPr>
              <w:pStyle w:val="ListParagraph"/>
              <w:numPr>
                <w:ilvl w:val="0"/>
                <w:numId w:val="69"/>
              </w:numPr>
              <w:suppressAutoHyphens/>
              <w:spacing w:before="60" w:after="60" w:line="264" w:lineRule="auto"/>
              <w:jc w:val="center"/>
              <w:rPr>
                <w:rPrChange w:id="18796" w:author="Đặng Hữu Hải (NPMB)" w:date="2025-12-25T17:49:00Z" w16du:dateUtc="2025-12-25T10:49:00Z">
                  <w:rPr/>
                </w:rPrChange>
              </w:rPr>
            </w:pPr>
          </w:p>
        </w:tc>
        <w:tc>
          <w:tcPr>
            <w:tcW w:w="3800" w:type="dxa"/>
            <w:noWrap/>
            <w:vAlign w:val="center"/>
          </w:tcPr>
          <w:p w14:paraId="31C6CD4B" w14:textId="77777777" w:rsidR="001C243F" w:rsidRPr="00C85FF8" w:rsidRDefault="001C243F" w:rsidP="001C243F">
            <w:pPr>
              <w:widowControl w:val="0"/>
              <w:spacing w:before="60" w:after="60" w:line="264" w:lineRule="auto"/>
              <w:rPr>
                <w:lang w:val="nl-NL"/>
                <w:rPrChange w:id="18797" w:author="Đặng Hữu Hải (NPMB)" w:date="2025-12-25T17:49:00Z" w16du:dateUtc="2025-12-25T10:49:00Z">
                  <w:rPr>
                    <w:lang w:val="nl-NL"/>
                  </w:rPr>
                </w:rPrChange>
              </w:rPr>
            </w:pPr>
            <w:r w:rsidRPr="00C85FF8">
              <w:rPr>
                <w:lang w:val="nl-NL"/>
                <w:rPrChange w:id="18798" w:author="Đặng Hữu Hải (NPMB)" w:date="2025-12-25T17:49:00Z" w16du:dateUtc="2025-12-25T10:49:00Z">
                  <w:rPr>
                    <w:lang w:val="nl-NL"/>
                  </w:rPr>
                </w:rPrChange>
              </w:rPr>
              <w:t>Tiêu chuẩn</w:t>
            </w:r>
          </w:p>
        </w:tc>
        <w:tc>
          <w:tcPr>
            <w:tcW w:w="993" w:type="dxa"/>
            <w:vAlign w:val="center"/>
          </w:tcPr>
          <w:p w14:paraId="32BE787C" w14:textId="77777777" w:rsidR="001C243F" w:rsidRPr="00C85FF8" w:rsidRDefault="001C243F" w:rsidP="001C243F">
            <w:pPr>
              <w:spacing w:before="60" w:after="60" w:line="264" w:lineRule="auto"/>
              <w:jc w:val="center"/>
              <w:rPr>
                <w:rPrChange w:id="18799" w:author="Đặng Hữu Hải (NPMB)" w:date="2025-12-25T17:49:00Z" w16du:dateUtc="2025-12-25T10:49:00Z">
                  <w:rPr/>
                </w:rPrChange>
              </w:rPr>
            </w:pPr>
          </w:p>
        </w:tc>
        <w:tc>
          <w:tcPr>
            <w:tcW w:w="2551" w:type="dxa"/>
            <w:vAlign w:val="center"/>
          </w:tcPr>
          <w:p w14:paraId="5020F667" w14:textId="77777777" w:rsidR="001C243F" w:rsidRPr="00C85FF8" w:rsidRDefault="001C243F" w:rsidP="001C243F">
            <w:pPr>
              <w:spacing w:before="60" w:after="60" w:line="264" w:lineRule="auto"/>
              <w:jc w:val="center"/>
              <w:rPr>
                <w:lang w:val="pt-BR"/>
                <w:rPrChange w:id="18800" w:author="Đặng Hữu Hải (NPMB)" w:date="2025-12-25T17:49:00Z" w16du:dateUtc="2025-12-25T10:49:00Z">
                  <w:rPr>
                    <w:lang w:val="pt-BR"/>
                  </w:rPr>
                </w:rPrChange>
              </w:rPr>
            </w:pPr>
            <w:r w:rsidRPr="00C85FF8">
              <w:rPr>
                <w:lang w:val="pt-BR"/>
                <w:rPrChange w:id="18801" w:author="Đặng Hữu Hải (NPMB)" w:date="2025-12-25T17:49:00Z" w16du:dateUtc="2025-12-25T10:49:00Z">
                  <w:rPr>
                    <w:sz w:val="22"/>
                    <w:szCs w:val="22"/>
                    <w:lang w:val="pt-BR"/>
                  </w:rPr>
                </w:rPrChange>
              </w:rPr>
              <w:t>IEC, NEMA CC1, ASTM B22 (A356.0)  hoặc tương đương</w:t>
            </w:r>
          </w:p>
        </w:tc>
        <w:tc>
          <w:tcPr>
            <w:tcW w:w="1134" w:type="dxa"/>
            <w:noWrap/>
            <w:vAlign w:val="center"/>
          </w:tcPr>
          <w:p w14:paraId="1B99A097" w14:textId="77777777" w:rsidR="001C243F" w:rsidRPr="00C85FF8" w:rsidRDefault="001C243F" w:rsidP="001C243F">
            <w:pPr>
              <w:spacing w:before="60" w:after="60" w:line="264" w:lineRule="auto"/>
              <w:jc w:val="center"/>
              <w:rPr>
                <w:lang w:val="pt-BR"/>
                <w:rPrChange w:id="18802" w:author="Đặng Hữu Hải (NPMB)" w:date="2025-12-25T17:49:00Z" w16du:dateUtc="2025-12-25T10:49:00Z">
                  <w:rPr>
                    <w:lang w:val="pt-BR"/>
                  </w:rPr>
                </w:rPrChange>
              </w:rPr>
            </w:pPr>
          </w:p>
        </w:tc>
      </w:tr>
      <w:tr w:rsidR="00C85FF8" w:rsidRPr="00C85FF8" w14:paraId="22B525AA" w14:textId="77777777" w:rsidTr="001C243F">
        <w:trPr>
          <w:trHeight w:val="312"/>
        </w:trPr>
        <w:tc>
          <w:tcPr>
            <w:tcW w:w="736" w:type="dxa"/>
            <w:noWrap/>
            <w:vAlign w:val="center"/>
          </w:tcPr>
          <w:p w14:paraId="2FB7C96D" w14:textId="77777777" w:rsidR="001C243F" w:rsidRPr="00C85FF8" w:rsidRDefault="001C243F" w:rsidP="000842E3">
            <w:pPr>
              <w:pStyle w:val="ListParagraph"/>
              <w:numPr>
                <w:ilvl w:val="0"/>
                <w:numId w:val="69"/>
              </w:numPr>
              <w:suppressAutoHyphens/>
              <w:spacing w:before="60" w:after="60" w:line="264" w:lineRule="auto"/>
              <w:jc w:val="center"/>
              <w:rPr>
                <w:lang w:val="pt-BR"/>
                <w:rPrChange w:id="18803" w:author="Đặng Hữu Hải (NPMB)" w:date="2025-12-25T17:49:00Z" w16du:dateUtc="2025-12-25T10:49:00Z">
                  <w:rPr>
                    <w:lang w:val="pt-BR"/>
                  </w:rPr>
                </w:rPrChange>
              </w:rPr>
            </w:pPr>
          </w:p>
        </w:tc>
        <w:tc>
          <w:tcPr>
            <w:tcW w:w="3800" w:type="dxa"/>
            <w:vAlign w:val="center"/>
          </w:tcPr>
          <w:p w14:paraId="38B72DD8" w14:textId="77777777" w:rsidR="001C243F" w:rsidRPr="00C85FF8" w:rsidRDefault="001C243F" w:rsidP="001C243F">
            <w:pPr>
              <w:spacing w:before="60" w:after="60" w:line="264" w:lineRule="auto"/>
              <w:rPr>
                <w:rPrChange w:id="18804" w:author="Đặng Hữu Hải (NPMB)" w:date="2025-12-25T17:49:00Z" w16du:dateUtc="2025-12-25T10:49:00Z">
                  <w:rPr/>
                </w:rPrChange>
              </w:rPr>
            </w:pPr>
            <w:r w:rsidRPr="00C85FF8">
              <w:rPr>
                <w:rPrChange w:id="18805" w:author="Đặng Hữu Hải (NPMB)" w:date="2025-12-25T17:49:00Z" w16du:dateUtc="2025-12-25T10:49:00Z">
                  <w:rPr/>
                </w:rPrChange>
              </w:rPr>
              <w:t>Vật liệu kẹp cực</w:t>
            </w:r>
          </w:p>
        </w:tc>
        <w:tc>
          <w:tcPr>
            <w:tcW w:w="993" w:type="dxa"/>
            <w:vAlign w:val="center"/>
          </w:tcPr>
          <w:p w14:paraId="666689BD" w14:textId="77777777" w:rsidR="001C243F" w:rsidRPr="00C85FF8" w:rsidRDefault="001C243F" w:rsidP="001C243F">
            <w:pPr>
              <w:spacing w:before="60" w:after="60" w:line="264" w:lineRule="auto"/>
              <w:jc w:val="center"/>
              <w:rPr>
                <w:rPrChange w:id="18806" w:author="Đặng Hữu Hải (NPMB)" w:date="2025-12-25T17:49:00Z" w16du:dateUtc="2025-12-25T10:49:00Z">
                  <w:rPr/>
                </w:rPrChange>
              </w:rPr>
            </w:pPr>
          </w:p>
        </w:tc>
        <w:tc>
          <w:tcPr>
            <w:tcW w:w="2551" w:type="dxa"/>
            <w:noWrap/>
            <w:vAlign w:val="center"/>
          </w:tcPr>
          <w:p w14:paraId="06BF0270" w14:textId="77777777" w:rsidR="001C243F" w:rsidRPr="00C85FF8" w:rsidRDefault="001C243F" w:rsidP="001C243F">
            <w:pPr>
              <w:spacing w:before="60" w:after="60" w:line="264" w:lineRule="auto"/>
              <w:jc w:val="center"/>
              <w:rPr>
                <w:rPrChange w:id="18807" w:author="Đặng Hữu Hải (NPMB)" w:date="2025-12-25T17:49:00Z" w16du:dateUtc="2025-12-25T10:49:00Z">
                  <w:rPr/>
                </w:rPrChange>
              </w:rPr>
            </w:pPr>
            <w:r w:rsidRPr="00C85FF8">
              <w:rPr>
                <w:rPrChange w:id="18808" w:author="Đặng Hữu Hải (NPMB)" w:date="2025-12-25T17:49:00Z" w16du:dateUtc="2025-12-25T10:49:00Z">
                  <w:rPr/>
                </w:rPrChange>
              </w:rPr>
              <w:t>Hợp kim nhôm đúc hoặc đồng mạc bạc</w:t>
            </w:r>
          </w:p>
        </w:tc>
        <w:tc>
          <w:tcPr>
            <w:tcW w:w="1134" w:type="dxa"/>
            <w:noWrap/>
            <w:vAlign w:val="center"/>
          </w:tcPr>
          <w:p w14:paraId="68CD2FF1" w14:textId="77777777" w:rsidR="001C243F" w:rsidRPr="00C85FF8" w:rsidRDefault="001C243F" w:rsidP="001C243F">
            <w:pPr>
              <w:spacing w:before="60" w:after="60" w:line="264" w:lineRule="auto"/>
              <w:jc w:val="center"/>
              <w:rPr>
                <w:rPrChange w:id="18809" w:author="Đặng Hữu Hải (NPMB)" w:date="2025-12-25T17:49:00Z" w16du:dateUtc="2025-12-25T10:49:00Z">
                  <w:rPr/>
                </w:rPrChange>
              </w:rPr>
            </w:pPr>
          </w:p>
        </w:tc>
      </w:tr>
      <w:tr w:rsidR="00C85FF8" w:rsidRPr="00C85FF8" w14:paraId="3F67843C" w14:textId="77777777" w:rsidTr="001C243F">
        <w:trPr>
          <w:trHeight w:val="312"/>
        </w:trPr>
        <w:tc>
          <w:tcPr>
            <w:tcW w:w="736" w:type="dxa"/>
            <w:noWrap/>
            <w:vAlign w:val="center"/>
          </w:tcPr>
          <w:p w14:paraId="1A72C0EE" w14:textId="77777777" w:rsidR="001C243F" w:rsidRPr="00C85FF8" w:rsidRDefault="001C243F" w:rsidP="000842E3">
            <w:pPr>
              <w:pStyle w:val="ListParagraph"/>
              <w:numPr>
                <w:ilvl w:val="0"/>
                <w:numId w:val="69"/>
              </w:numPr>
              <w:suppressAutoHyphens/>
              <w:spacing w:before="60" w:after="60" w:line="264" w:lineRule="auto"/>
              <w:jc w:val="center"/>
              <w:rPr>
                <w:rPrChange w:id="18810" w:author="Đặng Hữu Hải (NPMB)" w:date="2025-12-25T17:49:00Z" w16du:dateUtc="2025-12-25T10:49:00Z">
                  <w:rPr/>
                </w:rPrChange>
              </w:rPr>
            </w:pPr>
          </w:p>
        </w:tc>
        <w:tc>
          <w:tcPr>
            <w:tcW w:w="3800" w:type="dxa"/>
            <w:noWrap/>
            <w:vAlign w:val="center"/>
          </w:tcPr>
          <w:p w14:paraId="3F601997" w14:textId="4CB4812A" w:rsidR="001C243F" w:rsidRPr="00C85FF8" w:rsidRDefault="001C243F" w:rsidP="001C243F">
            <w:pPr>
              <w:spacing w:before="60" w:after="60" w:line="264" w:lineRule="auto"/>
              <w:rPr>
                <w:rPrChange w:id="18811" w:author="Đặng Hữu Hải (NPMB)" w:date="2025-12-25T17:49:00Z" w16du:dateUtc="2025-12-25T10:49:00Z">
                  <w:rPr/>
                </w:rPrChange>
              </w:rPr>
            </w:pPr>
            <w:r w:rsidRPr="00C85FF8">
              <w:rPr>
                <w:rPrChange w:id="18812" w:author="Đặng Hữu Hải (NPMB)" w:date="2025-12-25T17:49:00Z" w16du:dateUtc="2025-12-25T10:49:00Z">
                  <w:rPr/>
                </w:rPrChange>
              </w:rPr>
              <w:t>Vật liệu bu lông, vòng đệm</w:t>
            </w:r>
          </w:p>
        </w:tc>
        <w:tc>
          <w:tcPr>
            <w:tcW w:w="993" w:type="dxa"/>
            <w:vAlign w:val="center"/>
          </w:tcPr>
          <w:p w14:paraId="64C2995C" w14:textId="77777777" w:rsidR="001C243F" w:rsidRPr="00C85FF8" w:rsidRDefault="001C243F" w:rsidP="001C243F">
            <w:pPr>
              <w:spacing w:before="60" w:after="60" w:line="264" w:lineRule="auto"/>
              <w:jc w:val="center"/>
              <w:rPr>
                <w:rPrChange w:id="18813" w:author="Đặng Hữu Hải (NPMB)" w:date="2025-12-25T17:49:00Z" w16du:dateUtc="2025-12-25T10:49:00Z">
                  <w:rPr/>
                </w:rPrChange>
              </w:rPr>
            </w:pPr>
          </w:p>
        </w:tc>
        <w:tc>
          <w:tcPr>
            <w:tcW w:w="2551" w:type="dxa"/>
            <w:noWrap/>
            <w:vAlign w:val="center"/>
          </w:tcPr>
          <w:p w14:paraId="188240A8" w14:textId="77777777" w:rsidR="001C243F" w:rsidRPr="00C85FF8" w:rsidRDefault="001C243F" w:rsidP="001C243F">
            <w:pPr>
              <w:spacing w:before="60" w:after="60" w:line="264" w:lineRule="auto"/>
              <w:jc w:val="center"/>
              <w:rPr>
                <w:rPrChange w:id="18814" w:author="Đặng Hữu Hải (NPMB)" w:date="2025-12-25T17:49:00Z" w16du:dateUtc="2025-12-25T10:49:00Z">
                  <w:rPr/>
                </w:rPrChange>
              </w:rPr>
            </w:pPr>
            <w:r w:rsidRPr="00C85FF8">
              <w:rPr>
                <w:rPrChange w:id="18815" w:author="Đặng Hữu Hải (NPMB)" w:date="2025-12-25T17:49:00Z" w16du:dateUtc="2025-12-25T10:49:00Z">
                  <w:rPr/>
                </w:rPrChange>
              </w:rPr>
              <w:t>Thép mạ kẽm</w:t>
            </w:r>
          </w:p>
        </w:tc>
        <w:tc>
          <w:tcPr>
            <w:tcW w:w="1134" w:type="dxa"/>
            <w:noWrap/>
            <w:vAlign w:val="center"/>
          </w:tcPr>
          <w:p w14:paraId="57F72587" w14:textId="77777777" w:rsidR="001C243F" w:rsidRPr="00C85FF8" w:rsidRDefault="001C243F" w:rsidP="001C243F">
            <w:pPr>
              <w:spacing w:before="60" w:after="60" w:line="264" w:lineRule="auto"/>
              <w:jc w:val="center"/>
              <w:rPr>
                <w:rPrChange w:id="18816" w:author="Đặng Hữu Hải (NPMB)" w:date="2025-12-25T17:49:00Z" w16du:dateUtc="2025-12-25T10:49:00Z">
                  <w:rPr/>
                </w:rPrChange>
              </w:rPr>
            </w:pPr>
          </w:p>
        </w:tc>
      </w:tr>
      <w:tr w:rsidR="00C85FF8" w:rsidRPr="00C85FF8" w14:paraId="746D8130" w14:textId="77777777" w:rsidTr="001C243F">
        <w:trPr>
          <w:trHeight w:val="312"/>
        </w:trPr>
        <w:tc>
          <w:tcPr>
            <w:tcW w:w="736" w:type="dxa"/>
            <w:noWrap/>
            <w:vAlign w:val="center"/>
          </w:tcPr>
          <w:p w14:paraId="0148C39F" w14:textId="77777777" w:rsidR="001C243F" w:rsidRPr="00C85FF8" w:rsidRDefault="001C243F" w:rsidP="000842E3">
            <w:pPr>
              <w:pStyle w:val="ListParagraph"/>
              <w:numPr>
                <w:ilvl w:val="0"/>
                <w:numId w:val="69"/>
              </w:numPr>
              <w:suppressAutoHyphens/>
              <w:spacing w:before="60" w:after="60" w:line="264" w:lineRule="auto"/>
              <w:jc w:val="center"/>
              <w:rPr>
                <w:rPrChange w:id="18817" w:author="Đặng Hữu Hải (NPMB)" w:date="2025-12-25T17:49:00Z" w16du:dateUtc="2025-12-25T10:49:00Z">
                  <w:rPr/>
                </w:rPrChange>
              </w:rPr>
            </w:pPr>
          </w:p>
        </w:tc>
        <w:tc>
          <w:tcPr>
            <w:tcW w:w="3800" w:type="dxa"/>
            <w:noWrap/>
            <w:vAlign w:val="center"/>
          </w:tcPr>
          <w:p w14:paraId="5F856BB9" w14:textId="77777777" w:rsidR="001C243F" w:rsidRPr="00C85FF8" w:rsidRDefault="001C243F" w:rsidP="001C243F">
            <w:pPr>
              <w:spacing w:before="60" w:after="60" w:line="264" w:lineRule="auto"/>
              <w:rPr>
                <w:rPrChange w:id="18818" w:author="Đặng Hữu Hải (NPMB)" w:date="2025-12-25T17:49:00Z" w16du:dateUtc="2025-12-25T10:49:00Z">
                  <w:rPr/>
                </w:rPrChange>
              </w:rPr>
            </w:pPr>
            <w:r w:rsidRPr="00C85FF8">
              <w:rPr>
                <w:rPrChange w:id="18819" w:author="Đặng Hữu Hải (NPMB)" w:date="2025-12-25T17:49:00Z" w16du:dateUtc="2025-12-25T10:49:00Z">
                  <w:rPr/>
                </w:rPrChange>
              </w:rPr>
              <w:t>Dòng ngắn mạch chị</w:t>
            </w:r>
            <w:r w:rsidR="00C90658" w:rsidRPr="00C85FF8">
              <w:rPr>
                <w:rPrChange w:id="18820" w:author="Đặng Hữu Hải (NPMB)" w:date="2025-12-25T17:49:00Z" w16du:dateUtc="2025-12-25T10:49:00Z">
                  <w:rPr/>
                </w:rPrChange>
              </w:rPr>
              <w:t>u</w:t>
            </w:r>
            <w:r w:rsidRPr="00C85FF8">
              <w:rPr>
                <w:rPrChange w:id="18821" w:author="Đặng Hữu Hải (NPMB)" w:date="2025-12-25T17:49:00Z" w16du:dateUtc="2025-12-25T10:49:00Z">
                  <w:rPr/>
                </w:rPrChange>
              </w:rPr>
              <w:t xml:space="preserve"> đựng</w:t>
            </w:r>
          </w:p>
        </w:tc>
        <w:tc>
          <w:tcPr>
            <w:tcW w:w="993" w:type="dxa"/>
            <w:vAlign w:val="center"/>
          </w:tcPr>
          <w:p w14:paraId="1C82848F" w14:textId="77777777" w:rsidR="001C243F" w:rsidRPr="00C85FF8" w:rsidRDefault="001C243F" w:rsidP="001C243F">
            <w:pPr>
              <w:spacing w:before="60" w:after="60" w:line="264" w:lineRule="auto"/>
              <w:jc w:val="center"/>
              <w:rPr>
                <w:rPrChange w:id="18822" w:author="Đặng Hữu Hải (NPMB)" w:date="2025-12-25T17:49:00Z" w16du:dateUtc="2025-12-25T10:49:00Z">
                  <w:rPr/>
                </w:rPrChange>
              </w:rPr>
            </w:pPr>
          </w:p>
        </w:tc>
        <w:tc>
          <w:tcPr>
            <w:tcW w:w="2551" w:type="dxa"/>
            <w:noWrap/>
            <w:vAlign w:val="center"/>
          </w:tcPr>
          <w:p w14:paraId="5624138D" w14:textId="77777777" w:rsidR="001C243F" w:rsidRPr="00C85FF8" w:rsidRDefault="001C243F" w:rsidP="001C243F">
            <w:pPr>
              <w:spacing w:before="60" w:after="60" w:line="264" w:lineRule="auto"/>
              <w:jc w:val="center"/>
              <w:rPr>
                <w:rPrChange w:id="18823" w:author="Đặng Hữu Hải (NPMB)" w:date="2025-12-25T17:49:00Z" w16du:dateUtc="2025-12-25T10:49:00Z">
                  <w:rPr/>
                </w:rPrChange>
              </w:rPr>
            </w:pPr>
          </w:p>
        </w:tc>
        <w:tc>
          <w:tcPr>
            <w:tcW w:w="1134" w:type="dxa"/>
            <w:noWrap/>
            <w:vAlign w:val="center"/>
          </w:tcPr>
          <w:p w14:paraId="410EEB81" w14:textId="77777777" w:rsidR="001C243F" w:rsidRPr="00C85FF8" w:rsidRDefault="001C243F" w:rsidP="001C243F">
            <w:pPr>
              <w:spacing w:before="60" w:after="60" w:line="264" w:lineRule="auto"/>
              <w:jc w:val="center"/>
              <w:rPr>
                <w:rPrChange w:id="18824" w:author="Đặng Hữu Hải (NPMB)" w:date="2025-12-25T17:49:00Z" w16du:dateUtc="2025-12-25T10:49:00Z">
                  <w:rPr/>
                </w:rPrChange>
              </w:rPr>
            </w:pPr>
          </w:p>
        </w:tc>
      </w:tr>
      <w:tr w:rsidR="00C85FF8" w:rsidRPr="00C85FF8" w14:paraId="34D0702E" w14:textId="77777777" w:rsidTr="001C243F">
        <w:trPr>
          <w:trHeight w:val="312"/>
        </w:trPr>
        <w:tc>
          <w:tcPr>
            <w:tcW w:w="736" w:type="dxa"/>
            <w:noWrap/>
            <w:vAlign w:val="center"/>
          </w:tcPr>
          <w:p w14:paraId="2801F9A9" w14:textId="77777777" w:rsidR="001C243F" w:rsidRPr="00C85FF8" w:rsidRDefault="001C243F" w:rsidP="001C243F">
            <w:pPr>
              <w:spacing w:before="60" w:after="60" w:line="264" w:lineRule="auto"/>
              <w:jc w:val="center"/>
              <w:rPr>
                <w:rPrChange w:id="18825" w:author="Đặng Hữu Hải (NPMB)" w:date="2025-12-25T17:49:00Z" w16du:dateUtc="2025-12-25T10:49:00Z">
                  <w:rPr/>
                </w:rPrChange>
              </w:rPr>
            </w:pPr>
          </w:p>
        </w:tc>
        <w:tc>
          <w:tcPr>
            <w:tcW w:w="3800" w:type="dxa"/>
            <w:noWrap/>
            <w:vAlign w:val="center"/>
          </w:tcPr>
          <w:p w14:paraId="6ED39F89" w14:textId="77777777" w:rsidR="001C243F" w:rsidRPr="00C85FF8" w:rsidRDefault="001C243F" w:rsidP="001C243F">
            <w:pPr>
              <w:spacing w:before="60" w:after="60" w:line="264" w:lineRule="auto"/>
              <w:rPr>
                <w:rPrChange w:id="18826" w:author="Đặng Hữu Hải (NPMB)" w:date="2025-12-25T17:49:00Z" w16du:dateUtc="2025-12-25T10:49:00Z">
                  <w:rPr/>
                </w:rPrChange>
              </w:rPr>
            </w:pPr>
            <w:r w:rsidRPr="00C85FF8">
              <w:rPr>
                <w:rPrChange w:id="18827" w:author="Đặng Hữu Hải (NPMB)" w:date="2025-12-25T17:49:00Z" w16du:dateUtc="2025-12-25T10:49:00Z">
                  <w:rPr/>
                </w:rPrChange>
              </w:rPr>
              <w:t xml:space="preserve">+ Phía 220kV </w:t>
            </w:r>
          </w:p>
        </w:tc>
        <w:tc>
          <w:tcPr>
            <w:tcW w:w="993" w:type="dxa"/>
            <w:vAlign w:val="center"/>
          </w:tcPr>
          <w:p w14:paraId="479C2E20" w14:textId="77777777" w:rsidR="001C243F" w:rsidRPr="00C85FF8" w:rsidRDefault="001C243F" w:rsidP="001C243F">
            <w:pPr>
              <w:spacing w:before="60" w:after="60" w:line="264" w:lineRule="auto"/>
              <w:jc w:val="center"/>
              <w:rPr>
                <w:rPrChange w:id="18828" w:author="Đặng Hữu Hải (NPMB)" w:date="2025-12-25T17:49:00Z" w16du:dateUtc="2025-12-25T10:49:00Z">
                  <w:rPr/>
                </w:rPrChange>
              </w:rPr>
            </w:pPr>
            <w:r w:rsidRPr="00C85FF8">
              <w:rPr>
                <w:rPrChange w:id="18829" w:author="Đặng Hữu Hải (NPMB)" w:date="2025-12-25T17:49:00Z" w16du:dateUtc="2025-12-25T10:49:00Z">
                  <w:rPr/>
                </w:rPrChange>
              </w:rPr>
              <w:t>kA/1s</w:t>
            </w:r>
          </w:p>
        </w:tc>
        <w:tc>
          <w:tcPr>
            <w:tcW w:w="2551" w:type="dxa"/>
            <w:noWrap/>
            <w:vAlign w:val="center"/>
          </w:tcPr>
          <w:p w14:paraId="4DA25612" w14:textId="77777777" w:rsidR="001C243F" w:rsidRPr="00C85FF8" w:rsidRDefault="00A253CF" w:rsidP="001C243F">
            <w:pPr>
              <w:spacing w:before="60" w:after="60" w:line="264" w:lineRule="auto"/>
              <w:jc w:val="center"/>
              <w:rPr>
                <w:rPrChange w:id="18830" w:author="Đặng Hữu Hải (NPMB)" w:date="2025-12-25T17:49:00Z" w16du:dateUtc="2025-12-25T10:49:00Z">
                  <w:rPr/>
                </w:rPrChange>
              </w:rPr>
            </w:pPr>
            <w:r w:rsidRPr="00C85FF8">
              <w:rPr>
                <w:rPrChange w:id="18831" w:author="Đặng Hữu Hải (NPMB)" w:date="2025-12-25T17:49:00Z" w16du:dateUtc="2025-12-25T10:49:00Z">
                  <w:rPr/>
                </w:rPrChange>
              </w:rPr>
              <w:t>50</w:t>
            </w:r>
          </w:p>
        </w:tc>
        <w:tc>
          <w:tcPr>
            <w:tcW w:w="1134" w:type="dxa"/>
            <w:noWrap/>
            <w:vAlign w:val="center"/>
          </w:tcPr>
          <w:p w14:paraId="67CCBF36" w14:textId="77777777" w:rsidR="001C243F" w:rsidRPr="00C85FF8" w:rsidRDefault="001C243F" w:rsidP="001C243F">
            <w:pPr>
              <w:spacing w:before="60" w:after="60" w:line="264" w:lineRule="auto"/>
              <w:jc w:val="center"/>
              <w:rPr>
                <w:rPrChange w:id="18832" w:author="Đặng Hữu Hải (NPMB)" w:date="2025-12-25T17:49:00Z" w16du:dateUtc="2025-12-25T10:49:00Z">
                  <w:rPr/>
                </w:rPrChange>
              </w:rPr>
            </w:pPr>
          </w:p>
        </w:tc>
      </w:tr>
      <w:tr w:rsidR="00C85FF8" w:rsidRPr="00C85FF8" w14:paraId="1993F0B2" w14:textId="77777777" w:rsidTr="001C243F">
        <w:trPr>
          <w:trHeight w:val="312"/>
        </w:trPr>
        <w:tc>
          <w:tcPr>
            <w:tcW w:w="736" w:type="dxa"/>
            <w:noWrap/>
            <w:vAlign w:val="center"/>
          </w:tcPr>
          <w:p w14:paraId="3B6C6E53" w14:textId="77777777" w:rsidR="001C243F" w:rsidRPr="00C85FF8" w:rsidRDefault="001C243F" w:rsidP="001C243F">
            <w:pPr>
              <w:spacing w:before="60" w:after="60" w:line="264" w:lineRule="auto"/>
              <w:jc w:val="center"/>
              <w:rPr>
                <w:rPrChange w:id="18833" w:author="Đặng Hữu Hải (NPMB)" w:date="2025-12-25T17:49:00Z" w16du:dateUtc="2025-12-25T10:49:00Z">
                  <w:rPr/>
                </w:rPrChange>
              </w:rPr>
            </w:pPr>
          </w:p>
        </w:tc>
        <w:tc>
          <w:tcPr>
            <w:tcW w:w="3800" w:type="dxa"/>
            <w:noWrap/>
            <w:vAlign w:val="center"/>
          </w:tcPr>
          <w:p w14:paraId="49D14948" w14:textId="77777777" w:rsidR="001C243F" w:rsidRPr="00C85FF8" w:rsidRDefault="001C243F" w:rsidP="001C243F">
            <w:pPr>
              <w:spacing w:before="60" w:after="60" w:line="264" w:lineRule="auto"/>
              <w:rPr>
                <w:rPrChange w:id="18834" w:author="Đặng Hữu Hải (NPMB)" w:date="2025-12-25T17:49:00Z" w16du:dateUtc="2025-12-25T10:49:00Z">
                  <w:rPr/>
                </w:rPrChange>
              </w:rPr>
            </w:pPr>
            <w:r w:rsidRPr="00C85FF8">
              <w:rPr>
                <w:rPrChange w:id="18835" w:author="Đặng Hữu Hải (NPMB)" w:date="2025-12-25T17:49:00Z" w16du:dateUtc="2025-12-25T10:49:00Z">
                  <w:rPr/>
                </w:rPrChange>
              </w:rPr>
              <w:t xml:space="preserve">+ Phía 110kV </w:t>
            </w:r>
          </w:p>
        </w:tc>
        <w:tc>
          <w:tcPr>
            <w:tcW w:w="993" w:type="dxa"/>
            <w:vAlign w:val="center"/>
          </w:tcPr>
          <w:p w14:paraId="7CF534E8" w14:textId="77777777" w:rsidR="001C243F" w:rsidRPr="00C85FF8" w:rsidRDefault="001C243F" w:rsidP="001C243F">
            <w:pPr>
              <w:spacing w:before="60" w:after="60" w:line="264" w:lineRule="auto"/>
              <w:jc w:val="center"/>
              <w:rPr>
                <w:rPrChange w:id="18836" w:author="Đặng Hữu Hải (NPMB)" w:date="2025-12-25T17:49:00Z" w16du:dateUtc="2025-12-25T10:49:00Z">
                  <w:rPr/>
                </w:rPrChange>
              </w:rPr>
            </w:pPr>
            <w:r w:rsidRPr="00C85FF8">
              <w:rPr>
                <w:rPrChange w:id="18837" w:author="Đặng Hữu Hải (NPMB)" w:date="2025-12-25T17:49:00Z" w16du:dateUtc="2025-12-25T10:49:00Z">
                  <w:rPr/>
                </w:rPrChange>
              </w:rPr>
              <w:t>kA/1s</w:t>
            </w:r>
          </w:p>
        </w:tc>
        <w:tc>
          <w:tcPr>
            <w:tcW w:w="2551" w:type="dxa"/>
            <w:noWrap/>
            <w:vAlign w:val="center"/>
          </w:tcPr>
          <w:p w14:paraId="65FB9BBE" w14:textId="77777777" w:rsidR="001C243F" w:rsidRPr="00C85FF8" w:rsidRDefault="00A253CF" w:rsidP="001C243F">
            <w:pPr>
              <w:spacing w:before="60" w:after="60" w:line="264" w:lineRule="auto"/>
              <w:jc w:val="center"/>
              <w:rPr>
                <w:rPrChange w:id="18838" w:author="Đặng Hữu Hải (NPMB)" w:date="2025-12-25T17:49:00Z" w16du:dateUtc="2025-12-25T10:49:00Z">
                  <w:rPr/>
                </w:rPrChange>
              </w:rPr>
            </w:pPr>
            <w:r w:rsidRPr="00C85FF8">
              <w:rPr>
                <w:rPrChange w:id="18839" w:author="Đặng Hữu Hải (NPMB)" w:date="2025-12-25T17:49:00Z" w16du:dateUtc="2025-12-25T10:49:00Z">
                  <w:rPr/>
                </w:rPrChange>
              </w:rPr>
              <w:t>40</w:t>
            </w:r>
          </w:p>
        </w:tc>
        <w:tc>
          <w:tcPr>
            <w:tcW w:w="1134" w:type="dxa"/>
            <w:noWrap/>
            <w:vAlign w:val="center"/>
          </w:tcPr>
          <w:p w14:paraId="0092C4C9" w14:textId="77777777" w:rsidR="001C243F" w:rsidRPr="00C85FF8" w:rsidRDefault="001C243F" w:rsidP="001C243F">
            <w:pPr>
              <w:spacing w:before="60" w:after="60" w:line="264" w:lineRule="auto"/>
              <w:jc w:val="center"/>
              <w:rPr>
                <w:rPrChange w:id="18840" w:author="Đặng Hữu Hải (NPMB)" w:date="2025-12-25T17:49:00Z" w16du:dateUtc="2025-12-25T10:49:00Z">
                  <w:rPr/>
                </w:rPrChange>
              </w:rPr>
            </w:pPr>
          </w:p>
        </w:tc>
      </w:tr>
      <w:tr w:rsidR="00C85FF8" w:rsidRPr="00C85FF8" w14:paraId="53BE68BD" w14:textId="77777777" w:rsidTr="001C243F">
        <w:trPr>
          <w:trHeight w:val="312"/>
        </w:trPr>
        <w:tc>
          <w:tcPr>
            <w:tcW w:w="736" w:type="dxa"/>
            <w:noWrap/>
            <w:vAlign w:val="center"/>
          </w:tcPr>
          <w:p w14:paraId="5B858D71" w14:textId="77777777" w:rsidR="00A253CF" w:rsidRPr="00C85FF8" w:rsidRDefault="00A253CF" w:rsidP="001C243F">
            <w:pPr>
              <w:spacing w:before="60" w:after="60" w:line="264" w:lineRule="auto"/>
              <w:jc w:val="center"/>
              <w:rPr>
                <w:rPrChange w:id="18841" w:author="Đặng Hữu Hải (NPMB)" w:date="2025-12-25T17:49:00Z" w16du:dateUtc="2025-12-25T10:49:00Z">
                  <w:rPr/>
                </w:rPrChange>
              </w:rPr>
            </w:pPr>
          </w:p>
        </w:tc>
        <w:tc>
          <w:tcPr>
            <w:tcW w:w="3800" w:type="dxa"/>
            <w:noWrap/>
            <w:vAlign w:val="center"/>
          </w:tcPr>
          <w:p w14:paraId="2D9016E9" w14:textId="77777777" w:rsidR="00A253CF" w:rsidRPr="00C85FF8" w:rsidRDefault="00A253CF" w:rsidP="00A253CF">
            <w:pPr>
              <w:spacing w:before="60" w:after="60" w:line="264" w:lineRule="auto"/>
              <w:rPr>
                <w:rPrChange w:id="18842" w:author="Đặng Hữu Hải (NPMB)" w:date="2025-12-25T17:49:00Z" w16du:dateUtc="2025-12-25T10:49:00Z">
                  <w:rPr/>
                </w:rPrChange>
              </w:rPr>
            </w:pPr>
            <w:r w:rsidRPr="00C85FF8">
              <w:rPr>
                <w:rPrChange w:id="18843" w:author="Đặng Hữu Hải (NPMB)" w:date="2025-12-25T17:49:00Z" w16du:dateUtc="2025-12-25T10:49:00Z">
                  <w:rPr/>
                </w:rPrChange>
              </w:rPr>
              <w:t xml:space="preserve">+ Phía 22kV </w:t>
            </w:r>
          </w:p>
        </w:tc>
        <w:tc>
          <w:tcPr>
            <w:tcW w:w="993" w:type="dxa"/>
            <w:vAlign w:val="center"/>
          </w:tcPr>
          <w:p w14:paraId="0BCBA531" w14:textId="77777777" w:rsidR="00A253CF" w:rsidRPr="00C85FF8" w:rsidRDefault="00A253CF" w:rsidP="00A66D50">
            <w:pPr>
              <w:spacing w:before="60" w:after="60" w:line="264" w:lineRule="auto"/>
              <w:jc w:val="center"/>
              <w:rPr>
                <w:rPrChange w:id="18844" w:author="Đặng Hữu Hải (NPMB)" w:date="2025-12-25T17:49:00Z" w16du:dateUtc="2025-12-25T10:49:00Z">
                  <w:rPr/>
                </w:rPrChange>
              </w:rPr>
            </w:pPr>
            <w:r w:rsidRPr="00C85FF8">
              <w:rPr>
                <w:rPrChange w:id="18845" w:author="Đặng Hữu Hải (NPMB)" w:date="2025-12-25T17:49:00Z" w16du:dateUtc="2025-12-25T10:49:00Z">
                  <w:rPr/>
                </w:rPrChange>
              </w:rPr>
              <w:t>kA/1s</w:t>
            </w:r>
          </w:p>
        </w:tc>
        <w:tc>
          <w:tcPr>
            <w:tcW w:w="2551" w:type="dxa"/>
            <w:noWrap/>
            <w:vAlign w:val="center"/>
          </w:tcPr>
          <w:p w14:paraId="1E8CF34A" w14:textId="03F193F3" w:rsidR="00A253CF" w:rsidRPr="00C85FF8" w:rsidRDefault="002704DF" w:rsidP="00A66D50">
            <w:pPr>
              <w:spacing w:before="60" w:after="60" w:line="264" w:lineRule="auto"/>
              <w:jc w:val="center"/>
              <w:rPr>
                <w:strike/>
                <w:rPrChange w:id="18846" w:author="Đặng Hữu Hải (NPMB)" w:date="2025-12-25T17:49:00Z" w16du:dateUtc="2025-12-25T10:49:00Z">
                  <w:rPr>
                    <w:strike/>
                  </w:rPr>
                </w:rPrChange>
              </w:rPr>
            </w:pPr>
            <w:r w:rsidRPr="00C85FF8">
              <w:rPr>
                <w:rPrChange w:id="18847" w:author="Đặng Hữu Hải (NPMB)" w:date="2025-12-25T17:49:00Z" w16du:dateUtc="2025-12-25T10:49:00Z">
                  <w:rPr>
                    <w:color w:val="3333FF"/>
                  </w:rPr>
                </w:rPrChange>
              </w:rPr>
              <w:t>25</w:t>
            </w:r>
          </w:p>
        </w:tc>
        <w:tc>
          <w:tcPr>
            <w:tcW w:w="1134" w:type="dxa"/>
            <w:noWrap/>
            <w:vAlign w:val="center"/>
          </w:tcPr>
          <w:p w14:paraId="205E10FC" w14:textId="77777777" w:rsidR="00A253CF" w:rsidRPr="00C85FF8" w:rsidRDefault="00A253CF" w:rsidP="001C243F">
            <w:pPr>
              <w:spacing w:before="60" w:after="60" w:line="264" w:lineRule="auto"/>
              <w:jc w:val="center"/>
              <w:rPr>
                <w:rPrChange w:id="18848" w:author="Đặng Hữu Hải (NPMB)" w:date="2025-12-25T17:49:00Z" w16du:dateUtc="2025-12-25T10:49:00Z">
                  <w:rPr/>
                </w:rPrChange>
              </w:rPr>
            </w:pPr>
          </w:p>
        </w:tc>
      </w:tr>
      <w:tr w:rsidR="00C85FF8" w:rsidRPr="00C85FF8" w14:paraId="7BB49D55" w14:textId="77777777" w:rsidTr="001C243F">
        <w:trPr>
          <w:trHeight w:val="312"/>
        </w:trPr>
        <w:tc>
          <w:tcPr>
            <w:tcW w:w="736" w:type="dxa"/>
            <w:noWrap/>
            <w:vAlign w:val="center"/>
          </w:tcPr>
          <w:p w14:paraId="4AC508A8" w14:textId="77777777" w:rsidR="001C243F" w:rsidRPr="00C85FF8" w:rsidRDefault="001C243F" w:rsidP="000842E3">
            <w:pPr>
              <w:pStyle w:val="ListParagraph"/>
              <w:numPr>
                <w:ilvl w:val="0"/>
                <w:numId w:val="69"/>
              </w:numPr>
              <w:suppressAutoHyphens/>
              <w:spacing w:before="60" w:after="60" w:line="264" w:lineRule="auto"/>
              <w:jc w:val="center"/>
              <w:rPr>
                <w:rPrChange w:id="18849" w:author="Đặng Hữu Hải (NPMB)" w:date="2025-12-25T17:49:00Z" w16du:dateUtc="2025-12-25T10:49:00Z">
                  <w:rPr/>
                </w:rPrChange>
              </w:rPr>
            </w:pPr>
          </w:p>
        </w:tc>
        <w:tc>
          <w:tcPr>
            <w:tcW w:w="3800" w:type="dxa"/>
            <w:noWrap/>
            <w:vAlign w:val="center"/>
          </w:tcPr>
          <w:p w14:paraId="03E9E163" w14:textId="77777777" w:rsidR="001C243F" w:rsidRPr="00C85FF8" w:rsidRDefault="001C243F" w:rsidP="001C243F">
            <w:pPr>
              <w:spacing w:before="60" w:after="60" w:line="264" w:lineRule="auto"/>
              <w:rPr>
                <w:rPrChange w:id="18850" w:author="Đặng Hữu Hải (NPMB)" w:date="2025-12-25T17:49:00Z" w16du:dateUtc="2025-12-25T10:49:00Z">
                  <w:rPr/>
                </w:rPrChange>
              </w:rPr>
            </w:pPr>
            <w:r w:rsidRPr="00C85FF8">
              <w:rPr>
                <w:rPrChange w:id="18851" w:author="Đặng Hữu Hải (NPMB)" w:date="2025-12-25T17:49:00Z" w16du:dateUtc="2025-12-25T10:49:00Z">
                  <w:rPr/>
                </w:rPrChange>
              </w:rPr>
              <w:t>Số lỗ bu lông (tối thiểu 6 lỗ)</w:t>
            </w:r>
          </w:p>
        </w:tc>
        <w:tc>
          <w:tcPr>
            <w:tcW w:w="993" w:type="dxa"/>
            <w:vAlign w:val="center"/>
          </w:tcPr>
          <w:p w14:paraId="3E7849F6" w14:textId="77777777" w:rsidR="001C243F" w:rsidRPr="00C85FF8" w:rsidRDefault="001C243F" w:rsidP="001C243F">
            <w:pPr>
              <w:spacing w:before="60" w:after="60" w:line="264" w:lineRule="auto"/>
              <w:jc w:val="center"/>
              <w:rPr>
                <w:rPrChange w:id="18852" w:author="Đặng Hữu Hải (NPMB)" w:date="2025-12-25T17:49:00Z" w16du:dateUtc="2025-12-25T10:49:00Z">
                  <w:rPr/>
                </w:rPrChange>
              </w:rPr>
            </w:pPr>
          </w:p>
        </w:tc>
        <w:tc>
          <w:tcPr>
            <w:tcW w:w="2551" w:type="dxa"/>
            <w:noWrap/>
            <w:vAlign w:val="center"/>
          </w:tcPr>
          <w:p w14:paraId="27BA48A5" w14:textId="77777777" w:rsidR="001C243F" w:rsidRPr="00C85FF8" w:rsidDel="00323ED9" w:rsidRDefault="001C243F" w:rsidP="001C243F">
            <w:pPr>
              <w:spacing w:before="60" w:after="60" w:line="264" w:lineRule="auto"/>
              <w:jc w:val="center"/>
              <w:rPr>
                <w:rPrChange w:id="18853" w:author="Đặng Hữu Hải (NPMB)" w:date="2025-12-25T17:49:00Z" w16du:dateUtc="2025-12-25T10:49:00Z">
                  <w:rPr/>
                </w:rPrChange>
              </w:rPr>
            </w:pPr>
            <w:r w:rsidRPr="00C85FF8">
              <w:rPr>
                <w:rPrChange w:id="18854" w:author="Đặng Hữu Hải (NPMB)" w:date="2025-12-25T17:49:00Z" w16du:dateUtc="2025-12-25T10:49:00Z">
                  <w:rPr/>
                </w:rPrChange>
              </w:rPr>
              <w:t>Yêu cầu</w:t>
            </w:r>
          </w:p>
        </w:tc>
        <w:tc>
          <w:tcPr>
            <w:tcW w:w="1134" w:type="dxa"/>
            <w:noWrap/>
            <w:vAlign w:val="center"/>
          </w:tcPr>
          <w:p w14:paraId="3081B975" w14:textId="77777777" w:rsidR="001C243F" w:rsidRPr="00C85FF8" w:rsidRDefault="001C243F" w:rsidP="001C243F">
            <w:pPr>
              <w:spacing w:before="60" w:after="60" w:line="264" w:lineRule="auto"/>
              <w:jc w:val="center"/>
              <w:rPr>
                <w:rPrChange w:id="18855" w:author="Đặng Hữu Hải (NPMB)" w:date="2025-12-25T17:49:00Z" w16du:dateUtc="2025-12-25T10:49:00Z">
                  <w:rPr/>
                </w:rPrChange>
              </w:rPr>
            </w:pPr>
          </w:p>
        </w:tc>
      </w:tr>
      <w:tr w:rsidR="00C85FF8" w:rsidRPr="00C85FF8" w14:paraId="3FE30AEF" w14:textId="77777777" w:rsidTr="001C243F">
        <w:trPr>
          <w:trHeight w:val="312"/>
        </w:trPr>
        <w:tc>
          <w:tcPr>
            <w:tcW w:w="736" w:type="dxa"/>
            <w:noWrap/>
            <w:vAlign w:val="center"/>
          </w:tcPr>
          <w:p w14:paraId="5B04D24B" w14:textId="77777777" w:rsidR="001C243F" w:rsidRPr="00C85FF8" w:rsidRDefault="001C243F" w:rsidP="000842E3">
            <w:pPr>
              <w:pStyle w:val="ListParagraph"/>
              <w:numPr>
                <w:ilvl w:val="0"/>
                <w:numId w:val="69"/>
              </w:numPr>
              <w:suppressAutoHyphens/>
              <w:spacing w:before="60" w:after="60" w:line="264" w:lineRule="auto"/>
              <w:jc w:val="center"/>
              <w:rPr>
                <w:rPrChange w:id="18856" w:author="Đặng Hữu Hải (NPMB)" w:date="2025-12-25T17:49:00Z" w16du:dateUtc="2025-12-25T10:49:00Z">
                  <w:rPr/>
                </w:rPrChange>
              </w:rPr>
            </w:pPr>
          </w:p>
        </w:tc>
        <w:tc>
          <w:tcPr>
            <w:tcW w:w="3800" w:type="dxa"/>
            <w:noWrap/>
            <w:vAlign w:val="center"/>
          </w:tcPr>
          <w:p w14:paraId="6304705E" w14:textId="77777777" w:rsidR="001C243F" w:rsidRPr="00C85FF8" w:rsidRDefault="001C243F" w:rsidP="001C243F">
            <w:pPr>
              <w:spacing w:before="60" w:after="60" w:line="264" w:lineRule="auto"/>
              <w:rPr>
                <w:rPrChange w:id="18857" w:author="Đặng Hữu Hải (NPMB)" w:date="2025-12-25T17:49:00Z" w16du:dateUtc="2025-12-25T10:49:00Z">
                  <w:rPr/>
                </w:rPrChange>
              </w:rPr>
            </w:pPr>
            <w:r w:rsidRPr="00C85FF8">
              <w:rPr>
                <w:rPrChange w:id="18858" w:author="Đặng Hữu Hải (NPMB)" w:date="2025-12-25T17:49:00Z" w16du:dateUtc="2025-12-25T10:49:00Z">
                  <w:rPr/>
                </w:rPrChange>
              </w:rPr>
              <w:t>Lực siết bu lông</w:t>
            </w:r>
          </w:p>
        </w:tc>
        <w:tc>
          <w:tcPr>
            <w:tcW w:w="993" w:type="dxa"/>
            <w:vAlign w:val="center"/>
          </w:tcPr>
          <w:p w14:paraId="3C57C048" w14:textId="77777777" w:rsidR="001C243F" w:rsidRPr="00C85FF8" w:rsidRDefault="001C243F" w:rsidP="001C243F">
            <w:pPr>
              <w:spacing w:before="60" w:after="60" w:line="264" w:lineRule="auto"/>
              <w:jc w:val="center"/>
              <w:rPr>
                <w:rPrChange w:id="18859" w:author="Đặng Hữu Hải (NPMB)" w:date="2025-12-25T17:49:00Z" w16du:dateUtc="2025-12-25T10:49:00Z">
                  <w:rPr/>
                </w:rPrChange>
              </w:rPr>
            </w:pPr>
          </w:p>
        </w:tc>
        <w:tc>
          <w:tcPr>
            <w:tcW w:w="2551" w:type="dxa"/>
            <w:noWrap/>
            <w:vAlign w:val="center"/>
          </w:tcPr>
          <w:p w14:paraId="0D7866D9" w14:textId="77777777" w:rsidR="001C243F" w:rsidRPr="00C85FF8" w:rsidRDefault="001C243F" w:rsidP="001C243F">
            <w:pPr>
              <w:spacing w:before="60" w:after="60" w:line="264" w:lineRule="auto"/>
              <w:jc w:val="center"/>
              <w:rPr>
                <w:rPrChange w:id="18860" w:author="Đặng Hữu Hải (NPMB)" w:date="2025-12-25T17:49:00Z" w16du:dateUtc="2025-12-25T10:49:00Z">
                  <w:rPr/>
                </w:rPrChange>
              </w:rPr>
            </w:pPr>
          </w:p>
        </w:tc>
        <w:tc>
          <w:tcPr>
            <w:tcW w:w="1134" w:type="dxa"/>
            <w:noWrap/>
            <w:vAlign w:val="center"/>
          </w:tcPr>
          <w:p w14:paraId="5F0E3A65" w14:textId="77777777" w:rsidR="001C243F" w:rsidRPr="00C85FF8" w:rsidRDefault="001C243F" w:rsidP="001C243F">
            <w:pPr>
              <w:spacing w:before="60" w:after="60" w:line="264" w:lineRule="auto"/>
              <w:jc w:val="center"/>
              <w:rPr>
                <w:rPrChange w:id="18861" w:author="Đặng Hữu Hải (NPMB)" w:date="2025-12-25T17:49:00Z" w16du:dateUtc="2025-12-25T10:49:00Z">
                  <w:rPr/>
                </w:rPrChange>
              </w:rPr>
            </w:pPr>
          </w:p>
        </w:tc>
      </w:tr>
      <w:tr w:rsidR="00C85FF8" w:rsidRPr="00C85FF8" w14:paraId="3D91EC1D" w14:textId="77777777" w:rsidTr="001C243F">
        <w:trPr>
          <w:trHeight w:val="312"/>
        </w:trPr>
        <w:tc>
          <w:tcPr>
            <w:tcW w:w="736" w:type="dxa"/>
            <w:noWrap/>
            <w:vAlign w:val="center"/>
          </w:tcPr>
          <w:p w14:paraId="04274F4A" w14:textId="77777777" w:rsidR="001C243F" w:rsidRPr="00C85FF8" w:rsidRDefault="001C243F" w:rsidP="001C243F">
            <w:pPr>
              <w:spacing w:before="60" w:after="60" w:line="264" w:lineRule="auto"/>
              <w:jc w:val="center"/>
              <w:rPr>
                <w:rPrChange w:id="18862" w:author="Đặng Hữu Hải (NPMB)" w:date="2025-12-25T17:49:00Z" w16du:dateUtc="2025-12-25T10:49:00Z">
                  <w:rPr/>
                </w:rPrChange>
              </w:rPr>
            </w:pPr>
          </w:p>
        </w:tc>
        <w:tc>
          <w:tcPr>
            <w:tcW w:w="3800" w:type="dxa"/>
            <w:noWrap/>
            <w:vAlign w:val="center"/>
          </w:tcPr>
          <w:p w14:paraId="731982E7" w14:textId="77777777" w:rsidR="001C243F" w:rsidRPr="00C85FF8" w:rsidRDefault="001C243F" w:rsidP="001C243F">
            <w:pPr>
              <w:spacing w:before="60" w:after="60" w:line="264" w:lineRule="auto"/>
              <w:rPr>
                <w:rPrChange w:id="18863" w:author="Đặng Hữu Hải (NPMB)" w:date="2025-12-25T17:49:00Z" w16du:dateUtc="2025-12-25T10:49:00Z">
                  <w:rPr/>
                </w:rPrChange>
              </w:rPr>
            </w:pPr>
            <w:r w:rsidRPr="00C85FF8">
              <w:rPr>
                <w:rPrChange w:id="18864" w:author="Đặng Hữu Hải (NPMB)" w:date="2025-12-25T17:49:00Z" w16du:dateUtc="2025-12-25T10:49:00Z">
                  <w:rPr/>
                </w:rPrChange>
              </w:rPr>
              <w:t>- M10 bolt</w:t>
            </w:r>
          </w:p>
        </w:tc>
        <w:tc>
          <w:tcPr>
            <w:tcW w:w="993" w:type="dxa"/>
            <w:vAlign w:val="center"/>
          </w:tcPr>
          <w:p w14:paraId="34BFBA86" w14:textId="77777777" w:rsidR="001C243F" w:rsidRPr="00C85FF8" w:rsidRDefault="001C243F" w:rsidP="001C243F">
            <w:pPr>
              <w:spacing w:before="60" w:after="60" w:line="264" w:lineRule="auto"/>
              <w:jc w:val="center"/>
              <w:rPr>
                <w:rPrChange w:id="18865" w:author="Đặng Hữu Hải (NPMB)" w:date="2025-12-25T17:49:00Z" w16du:dateUtc="2025-12-25T10:49:00Z">
                  <w:rPr/>
                </w:rPrChange>
              </w:rPr>
            </w:pPr>
          </w:p>
        </w:tc>
        <w:tc>
          <w:tcPr>
            <w:tcW w:w="2551" w:type="dxa"/>
            <w:vAlign w:val="center"/>
          </w:tcPr>
          <w:p w14:paraId="3A638205" w14:textId="77777777" w:rsidR="001C243F" w:rsidRPr="00C85FF8" w:rsidRDefault="001C243F" w:rsidP="001C243F">
            <w:pPr>
              <w:spacing w:before="60" w:after="60" w:line="264" w:lineRule="auto"/>
              <w:jc w:val="center"/>
              <w:rPr>
                <w:rPrChange w:id="18866" w:author="Đặng Hữu Hải (NPMB)" w:date="2025-12-25T17:49:00Z" w16du:dateUtc="2025-12-25T10:49:00Z">
                  <w:rPr/>
                </w:rPrChange>
              </w:rPr>
            </w:pPr>
            <w:r w:rsidRPr="00C85FF8">
              <w:rPr>
                <w:rPrChange w:id="18867" w:author="Đặng Hữu Hải (NPMB)" w:date="2025-12-25T17:49:00Z" w16du:dateUtc="2025-12-25T10:49:00Z">
                  <w:rPr/>
                </w:rPrChange>
              </w:rPr>
              <w:t>Yêu cầu ghi rõ</w:t>
            </w:r>
          </w:p>
        </w:tc>
        <w:tc>
          <w:tcPr>
            <w:tcW w:w="1134" w:type="dxa"/>
            <w:noWrap/>
            <w:vAlign w:val="center"/>
          </w:tcPr>
          <w:p w14:paraId="167FBD68" w14:textId="77777777" w:rsidR="001C243F" w:rsidRPr="00C85FF8" w:rsidRDefault="001C243F" w:rsidP="001C243F">
            <w:pPr>
              <w:spacing w:before="60" w:after="60" w:line="264" w:lineRule="auto"/>
              <w:jc w:val="center"/>
              <w:rPr>
                <w:rPrChange w:id="18868" w:author="Đặng Hữu Hải (NPMB)" w:date="2025-12-25T17:49:00Z" w16du:dateUtc="2025-12-25T10:49:00Z">
                  <w:rPr/>
                </w:rPrChange>
              </w:rPr>
            </w:pPr>
          </w:p>
        </w:tc>
      </w:tr>
      <w:tr w:rsidR="00C85FF8" w:rsidRPr="00C85FF8" w14:paraId="4B8DC406" w14:textId="77777777" w:rsidTr="001C243F">
        <w:trPr>
          <w:trHeight w:val="312"/>
        </w:trPr>
        <w:tc>
          <w:tcPr>
            <w:tcW w:w="736" w:type="dxa"/>
            <w:noWrap/>
            <w:vAlign w:val="center"/>
          </w:tcPr>
          <w:p w14:paraId="221BEA41" w14:textId="77777777" w:rsidR="001C243F" w:rsidRPr="00C85FF8" w:rsidRDefault="001C243F" w:rsidP="001C243F">
            <w:pPr>
              <w:spacing w:before="60" w:after="60" w:line="264" w:lineRule="auto"/>
              <w:jc w:val="center"/>
              <w:rPr>
                <w:rPrChange w:id="18869" w:author="Đặng Hữu Hải (NPMB)" w:date="2025-12-25T17:49:00Z" w16du:dateUtc="2025-12-25T10:49:00Z">
                  <w:rPr/>
                </w:rPrChange>
              </w:rPr>
            </w:pPr>
          </w:p>
        </w:tc>
        <w:tc>
          <w:tcPr>
            <w:tcW w:w="3800" w:type="dxa"/>
            <w:noWrap/>
            <w:vAlign w:val="center"/>
          </w:tcPr>
          <w:p w14:paraId="23F691A9" w14:textId="77777777" w:rsidR="001C243F" w:rsidRPr="00C85FF8" w:rsidRDefault="001C243F" w:rsidP="001C243F">
            <w:pPr>
              <w:spacing w:before="60" w:after="60" w:line="264" w:lineRule="auto"/>
              <w:rPr>
                <w:rPrChange w:id="18870" w:author="Đặng Hữu Hải (NPMB)" w:date="2025-12-25T17:49:00Z" w16du:dateUtc="2025-12-25T10:49:00Z">
                  <w:rPr/>
                </w:rPrChange>
              </w:rPr>
            </w:pPr>
            <w:r w:rsidRPr="00C85FF8">
              <w:rPr>
                <w:rPrChange w:id="18871" w:author="Đặng Hữu Hải (NPMB)" w:date="2025-12-25T17:49:00Z" w16du:dateUtc="2025-12-25T10:49:00Z">
                  <w:rPr/>
                </w:rPrChange>
              </w:rPr>
              <w:t>- M12 bolt</w:t>
            </w:r>
          </w:p>
        </w:tc>
        <w:tc>
          <w:tcPr>
            <w:tcW w:w="993" w:type="dxa"/>
            <w:vAlign w:val="center"/>
          </w:tcPr>
          <w:p w14:paraId="453ED643" w14:textId="77777777" w:rsidR="001C243F" w:rsidRPr="00C85FF8" w:rsidRDefault="001C243F" w:rsidP="001C243F">
            <w:pPr>
              <w:spacing w:before="60" w:after="60" w:line="264" w:lineRule="auto"/>
              <w:jc w:val="center"/>
              <w:rPr>
                <w:rPrChange w:id="18872" w:author="Đặng Hữu Hải (NPMB)" w:date="2025-12-25T17:49:00Z" w16du:dateUtc="2025-12-25T10:49:00Z">
                  <w:rPr/>
                </w:rPrChange>
              </w:rPr>
            </w:pPr>
          </w:p>
        </w:tc>
        <w:tc>
          <w:tcPr>
            <w:tcW w:w="2551" w:type="dxa"/>
            <w:vAlign w:val="center"/>
          </w:tcPr>
          <w:p w14:paraId="16AEA853" w14:textId="77777777" w:rsidR="001C243F" w:rsidRPr="00C85FF8" w:rsidRDefault="001C243F" w:rsidP="001C243F">
            <w:pPr>
              <w:spacing w:before="60" w:after="60" w:line="264" w:lineRule="auto"/>
              <w:jc w:val="center"/>
              <w:rPr>
                <w:rPrChange w:id="18873" w:author="Đặng Hữu Hải (NPMB)" w:date="2025-12-25T17:49:00Z" w16du:dateUtc="2025-12-25T10:49:00Z">
                  <w:rPr/>
                </w:rPrChange>
              </w:rPr>
            </w:pPr>
            <w:r w:rsidRPr="00C85FF8">
              <w:rPr>
                <w:rPrChange w:id="18874" w:author="Đặng Hữu Hải (NPMB)" w:date="2025-12-25T17:49:00Z" w16du:dateUtc="2025-12-25T10:49:00Z">
                  <w:rPr/>
                </w:rPrChange>
              </w:rPr>
              <w:t>Yêu cầu ghi rõ</w:t>
            </w:r>
          </w:p>
        </w:tc>
        <w:tc>
          <w:tcPr>
            <w:tcW w:w="1134" w:type="dxa"/>
            <w:noWrap/>
            <w:vAlign w:val="center"/>
          </w:tcPr>
          <w:p w14:paraId="457C45C7" w14:textId="77777777" w:rsidR="001C243F" w:rsidRPr="00C85FF8" w:rsidRDefault="001C243F" w:rsidP="001C243F">
            <w:pPr>
              <w:spacing w:before="60" w:after="60" w:line="264" w:lineRule="auto"/>
              <w:jc w:val="center"/>
              <w:rPr>
                <w:rPrChange w:id="18875" w:author="Đặng Hữu Hải (NPMB)" w:date="2025-12-25T17:49:00Z" w16du:dateUtc="2025-12-25T10:49:00Z">
                  <w:rPr/>
                </w:rPrChange>
              </w:rPr>
            </w:pPr>
          </w:p>
        </w:tc>
      </w:tr>
      <w:tr w:rsidR="00C85FF8" w:rsidRPr="00C85FF8" w14:paraId="4C752EC7" w14:textId="77777777" w:rsidTr="001C243F">
        <w:trPr>
          <w:trHeight w:val="312"/>
        </w:trPr>
        <w:tc>
          <w:tcPr>
            <w:tcW w:w="736" w:type="dxa"/>
            <w:noWrap/>
            <w:vAlign w:val="center"/>
          </w:tcPr>
          <w:p w14:paraId="18A60721" w14:textId="77777777" w:rsidR="001C243F" w:rsidRPr="00C85FF8" w:rsidRDefault="001C243F" w:rsidP="001C243F">
            <w:pPr>
              <w:spacing w:before="60" w:after="60" w:line="264" w:lineRule="auto"/>
              <w:jc w:val="center"/>
              <w:rPr>
                <w:rPrChange w:id="18876" w:author="Đặng Hữu Hải (NPMB)" w:date="2025-12-25T17:49:00Z" w16du:dateUtc="2025-12-25T10:49:00Z">
                  <w:rPr/>
                </w:rPrChange>
              </w:rPr>
            </w:pPr>
          </w:p>
        </w:tc>
        <w:tc>
          <w:tcPr>
            <w:tcW w:w="3800" w:type="dxa"/>
            <w:noWrap/>
            <w:vAlign w:val="center"/>
          </w:tcPr>
          <w:p w14:paraId="346C3483" w14:textId="77777777" w:rsidR="001C243F" w:rsidRPr="00C85FF8" w:rsidRDefault="001C243F" w:rsidP="001C243F">
            <w:pPr>
              <w:spacing w:before="60" w:after="60" w:line="264" w:lineRule="auto"/>
              <w:rPr>
                <w:rPrChange w:id="18877" w:author="Đặng Hữu Hải (NPMB)" w:date="2025-12-25T17:49:00Z" w16du:dateUtc="2025-12-25T10:49:00Z">
                  <w:rPr/>
                </w:rPrChange>
              </w:rPr>
            </w:pPr>
            <w:r w:rsidRPr="00C85FF8">
              <w:rPr>
                <w:rPrChange w:id="18878" w:author="Đặng Hữu Hải (NPMB)" w:date="2025-12-25T17:49:00Z" w16du:dateUtc="2025-12-25T10:49:00Z">
                  <w:rPr/>
                </w:rPrChange>
              </w:rPr>
              <w:t>- M14 bolt</w:t>
            </w:r>
          </w:p>
        </w:tc>
        <w:tc>
          <w:tcPr>
            <w:tcW w:w="993" w:type="dxa"/>
            <w:vAlign w:val="center"/>
          </w:tcPr>
          <w:p w14:paraId="36274FEB" w14:textId="77777777" w:rsidR="001C243F" w:rsidRPr="00C85FF8" w:rsidRDefault="001C243F" w:rsidP="001C243F">
            <w:pPr>
              <w:spacing w:before="60" w:after="60" w:line="264" w:lineRule="auto"/>
              <w:jc w:val="center"/>
              <w:rPr>
                <w:rPrChange w:id="18879" w:author="Đặng Hữu Hải (NPMB)" w:date="2025-12-25T17:49:00Z" w16du:dateUtc="2025-12-25T10:49:00Z">
                  <w:rPr/>
                </w:rPrChange>
              </w:rPr>
            </w:pPr>
          </w:p>
        </w:tc>
        <w:tc>
          <w:tcPr>
            <w:tcW w:w="2551" w:type="dxa"/>
            <w:vAlign w:val="center"/>
          </w:tcPr>
          <w:p w14:paraId="1D31CB68" w14:textId="77777777" w:rsidR="001C243F" w:rsidRPr="00C85FF8" w:rsidRDefault="001C243F" w:rsidP="001C243F">
            <w:pPr>
              <w:spacing w:before="60" w:after="60" w:line="264" w:lineRule="auto"/>
              <w:jc w:val="center"/>
              <w:rPr>
                <w:rPrChange w:id="18880" w:author="Đặng Hữu Hải (NPMB)" w:date="2025-12-25T17:49:00Z" w16du:dateUtc="2025-12-25T10:49:00Z">
                  <w:rPr/>
                </w:rPrChange>
              </w:rPr>
            </w:pPr>
            <w:r w:rsidRPr="00C85FF8">
              <w:rPr>
                <w:rPrChange w:id="18881" w:author="Đặng Hữu Hải (NPMB)" w:date="2025-12-25T17:49:00Z" w16du:dateUtc="2025-12-25T10:49:00Z">
                  <w:rPr/>
                </w:rPrChange>
              </w:rPr>
              <w:t>Yêu cầu ghi rõ</w:t>
            </w:r>
          </w:p>
        </w:tc>
        <w:tc>
          <w:tcPr>
            <w:tcW w:w="1134" w:type="dxa"/>
            <w:noWrap/>
            <w:vAlign w:val="center"/>
          </w:tcPr>
          <w:p w14:paraId="1A5510E0" w14:textId="77777777" w:rsidR="001C243F" w:rsidRPr="00C85FF8" w:rsidRDefault="001C243F" w:rsidP="001C243F">
            <w:pPr>
              <w:spacing w:before="60" w:after="60" w:line="264" w:lineRule="auto"/>
              <w:jc w:val="center"/>
              <w:rPr>
                <w:rPrChange w:id="18882" w:author="Đặng Hữu Hải (NPMB)" w:date="2025-12-25T17:49:00Z" w16du:dateUtc="2025-12-25T10:49:00Z">
                  <w:rPr/>
                </w:rPrChange>
              </w:rPr>
            </w:pPr>
          </w:p>
        </w:tc>
      </w:tr>
      <w:tr w:rsidR="00C85FF8" w:rsidRPr="00C85FF8" w14:paraId="2B80E6FA" w14:textId="77777777" w:rsidTr="001C243F">
        <w:trPr>
          <w:trHeight w:val="312"/>
        </w:trPr>
        <w:tc>
          <w:tcPr>
            <w:tcW w:w="736" w:type="dxa"/>
            <w:noWrap/>
            <w:vAlign w:val="center"/>
          </w:tcPr>
          <w:p w14:paraId="4690541F" w14:textId="77777777" w:rsidR="001C243F" w:rsidRPr="00C85FF8" w:rsidRDefault="001C243F" w:rsidP="001C243F">
            <w:pPr>
              <w:spacing w:before="60" w:after="60" w:line="264" w:lineRule="auto"/>
              <w:jc w:val="center"/>
              <w:rPr>
                <w:rPrChange w:id="18883" w:author="Đặng Hữu Hải (NPMB)" w:date="2025-12-25T17:49:00Z" w16du:dateUtc="2025-12-25T10:49:00Z">
                  <w:rPr/>
                </w:rPrChange>
              </w:rPr>
            </w:pPr>
          </w:p>
        </w:tc>
        <w:tc>
          <w:tcPr>
            <w:tcW w:w="3800" w:type="dxa"/>
            <w:noWrap/>
            <w:vAlign w:val="center"/>
          </w:tcPr>
          <w:p w14:paraId="29F7FC36" w14:textId="77777777" w:rsidR="001C243F" w:rsidRPr="00C85FF8" w:rsidRDefault="001C243F" w:rsidP="001C243F">
            <w:pPr>
              <w:spacing w:before="60" w:after="60" w:line="264" w:lineRule="auto"/>
              <w:rPr>
                <w:rPrChange w:id="18884" w:author="Đặng Hữu Hải (NPMB)" w:date="2025-12-25T17:49:00Z" w16du:dateUtc="2025-12-25T10:49:00Z">
                  <w:rPr/>
                </w:rPrChange>
              </w:rPr>
            </w:pPr>
            <w:r w:rsidRPr="00C85FF8">
              <w:rPr>
                <w:rPrChange w:id="18885" w:author="Đặng Hữu Hải (NPMB)" w:date="2025-12-25T17:49:00Z" w16du:dateUtc="2025-12-25T10:49:00Z">
                  <w:rPr/>
                </w:rPrChange>
              </w:rPr>
              <w:t>- M16 bolt</w:t>
            </w:r>
          </w:p>
        </w:tc>
        <w:tc>
          <w:tcPr>
            <w:tcW w:w="993" w:type="dxa"/>
            <w:vAlign w:val="center"/>
          </w:tcPr>
          <w:p w14:paraId="29935A04" w14:textId="77777777" w:rsidR="001C243F" w:rsidRPr="00C85FF8" w:rsidRDefault="001C243F" w:rsidP="001C243F">
            <w:pPr>
              <w:spacing w:before="60" w:after="60" w:line="264" w:lineRule="auto"/>
              <w:jc w:val="center"/>
              <w:rPr>
                <w:rPrChange w:id="18886" w:author="Đặng Hữu Hải (NPMB)" w:date="2025-12-25T17:49:00Z" w16du:dateUtc="2025-12-25T10:49:00Z">
                  <w:rPr/>
                </w:rPrChange>
              </w:rPr>
            </w:pPr>
          </w:p>
        </w:tc>
        <w:tc>
          <w:tcPr>
            <w:tcW w:w="2551" w:type="dxa"/>
            <w:vAlign w:val="center"/>
          </w:tcPr>
          <w:p w14:paraId="14F1205A" w14:textId="77777777" w:rsidR="001C243F" w:rsidRPr="00C85FF8" w:rsidRDefault="001C243F" w:rsidP="001C243F">
            <w:pPr>
              <w:spacing w:before="60" w:after="60" w:line="264" w:lineRule="auto"/>
              <w:jc w:val="center"/>
              <w:rPr>
                <w:rPrChange w:id="18887" w:author="Đặng Hữu Hải (NPMB)" w:date="2025-12-25T17:49:00Z" w16du:dateUtc="2025-12-25T10:49:00Z">
                  <w:rPr/>
                </w:rPrChange>
              </w:rPr>
            </w:pPr>
            <w:r w:rsidRPr="00C85FF8">
              <w:rPr>
                <w:rPrChange w:id="18888" w:author="Đặng Hữu Hải (NPMB)" w:date="2025-12-25T17:49:00Z" w16du:dateUtc="2025-12-25T10:49:00Z">
                  <w:rPr/>
                </w:rPrChange>
              </w:rPr>
              <w:t>Yêu cầu ghi rõ</w:t>
            </w:r>
          </w:p>
        </w:tc>
        <w:tc>
          <w:tcPr>
            <w:tcW w:w="1134" w:type="dxa"/>
            <w:noWrap/>
            <w:vAlign w:val="center"/>
          </w:tcPr>
          <w:p w14:paraId="0172C875" w14:textId="77777777" w:rsidR="001C243F" w:rsidRPr="00C85FF8" w:rsidRDefault="001C243F" w:rsidP="001C243F">
            <w:pPr>
              <w:spacing w:before="60" w:after="60" w:line="264" w:lineRule="auto"/>
              <w:jc w:val="center"/>
              <w:rPr>
                <w:rPrChange w:id="18889" w:author="Đặng Hữu Hải (NPMB)" w:date="2025-12-25T17:49:00Z" w16du:dateUtc="2025-12-25T10:49:00Z">
                  <w:rPr/>
                </w:rPrChange>
              </w:rPr>
            </w:pPr>
          </w:p>
        </w:tc>
      </w:tr>
      <w:tr w:rsidR="00C85FF8" w:rsidRPr="00C85FF8" w14:paraId="17983022" w14:textId="77777777" w:rsidTr="001C243F">
        <w:trPr>
          <w:trHeight w:val="312"/>
        </w:trPr>
        <w:tc>
          <w:tcPr>
            <w:tcW w:w="736" w:type="dxa"/>
            <w:noWrap/>
            <w:vAlign w:val="center"/>
          </w:tcPr>
          <w:p w14:paraId="0B29E0B0" w14:textId="77777777" w:rsidR="001C243F" w:rsidRPr="00C85FF8" w:rsidRDefault="001C243F" w:rsidP="000842E3">
            <w:pPr>
              <w:pStyle w:val="ListParagraph"/>
              <w:numPr>
                <w:ilvl w:val="0"/>
                <w:numId w:val="69"/>
              </w:numPr>
              <w:suppressAutoHyphens/>
              <w:spacing w:before="60" w:after="60" w:line="264" w:lineRule="auto"/>
              <w:jc w:val="center"/>
              <w:rPr>
                <w:rPrChange w:id="18890" w:author="Đặng Hữu Hải (NPMB)" w:date="2025-12-25T17:49:00Z" w16du:dateUtc="2025-12-25T10:49:00Z">
                  <w:rPr/>
                </w:rPrChange>
              </w:rPr>
            </w:pPr>
          </w:p>
        </w:tc>
        <w:tc>
          <w:tcPr>
            <w:tcW w:w="3800" w:type="dxa"/>
            <w:noWrap/>
            <w:vAlign w:val="center"/>
          </w:tcPr>
          <w:p w14:paraId="609D7313" w14:textId="77777777" w:rsidR="001C243F" w:rsidRPr="00C85FF8" w:rsidRDefault="001C243F" w:rsidP="001C243F">
            <w:pPr>
              <w:spacing w:before="60" w:after="60" w:line="264" w:lineRule="auto"/>
              <w:rPr>
                <w:rPrChange w:id="18891" w:author="Đặng Hữu Hải (NPMB)" w:date="2025-12-25T17:49:00Z" w16du:dateUtc="2025-12-25T10:49:00Z">
                  <w:rPr/>
                </w:rPrChange>
              </w:rPr>
            </w:pPr>
            <w:r w:rsidRPr="00C85FF8">
              <w:rPr>
                <w:rPrChange w:id="18892" w:author="Đặng Hữu Hải (NPMB)" w:date="2025-12-25T17:49:00Z" w16du:dateUtc="2025-12-25T10:49:00Z">
                  <w:rPr/>
                </w:rPrChange>
              </w:rPr>
              <w:t>Mỡ</w:t>
            </w:r>
          </w:p>
        </w:tc>
        <w:tc>
          <w:tcPr>
            <w:tcW w:w="993" w:type="dxa"/>
            <w:vAlign w:val="center"/>
          </w:tcPr>
          <w:p w14:paraId="13548BC4" w14:textId="77777777" w:rsidR="001C243F" w:rsidRPr="00C85FF8" w:rsidRDefault="001C243F" w:rsidP="001C243F">
            <w:pPr>
              <w:spacing w:before="60" w:after="60" w:line="264" w:lineRule="auto"/>
              <w:jc w:val="center"/>
              <w:rPr>
                <w:rPrChange w:id="18893" w:author="Đặng Hữu Hải (NPMB)" w:date="2025-12-25T17:49:00Z" w16du:dateUtc="2025-12-25T10:49:00Z">
                  <w:rPr/>
                </w:rPrChange>
              </w:rPr>
            </w:pPr>
          </w:p>
        </w:tc>
        <w:tc>
          <w:tcPr>
            <w:tcW w:w="2551" w:type="dxa"/>
            <w:noWrap/>
            <w:vAlign w:val="center"/>
          </w:tcPr>
          <w:p w14:paraId="2D82908E" w14:textId="77777777" w:rsidR="001C243F" w:rsidRPr="00C85FF8" w:rsidRDefault="001C243F" w:rsidP="001C243F">
            <w:pPr>
              <w:spacing w:before="60" w:after="60" w:line="264" w:lineRule="auto"/>
              <w:jc w:val="center"/>
              <w:rPr>
                <w:rPrChange w:id="18894" w:author="Đặng Hữu Hải (NPMB)" w:date="2025-12-25T17:49:00Z" w16du:dateUtc="2025-12-25T10:49:00Z">
                  <w:rPr/>
                </w:rPrChange>
              </w:rPr>
            </w:pPr>
          </w:p>
        </w:tc>
        <w:tc>
          <w:tcPr>
            <w:tcW w:w="1134" w:type="dxa"/>
            <w:noWrap/>
            <w:vAlign w:val="center"/>
          </w:tcPr>
          <w:p w14:paraId="04F073D4" w14:textId="77777777" w:rsidR="001C243F" w:rsidRPr="00C85FF8" w:rsidRDefault="001C243F" w:rsidP="001C243F">
            <w:pPr>
              <w:spacing w:before="60" w:after="60" w:line="264" w:lineRule="auto"/>
              <w:jc w:val="center"/>
              <w:rPr>
                <w:rPrChange w:id="18895" w:author="Đặng Hữu Hải (NPMB)" w:date="2025-12-25T17:49:00Z" w16du:dateUtc="2025-12-25T10:49:00Z">
                  <w:rPr/>
                </w:rPrChange>
              </w:rPr>
            </w:pPr>
          </w:p>
        </w:tc>
      </w:tr>
      <w:tr w:rsidR="00C85FF8" w:rsidRPr="00C85FF8" w14:paraId="021FBBE4" w14:textId="77777777" w:rsidTr="001C243F">
        <w:trPr>
          <w:trHeight w:val="312"/>
        </w:trPr>
        <w:tc>
          <w:tcPr>
            <w:tcW w:w="736" w:type="dxa"/>
            <w:noWrap/>
            <w:vAlign w:val="center"/>
          </w:tcPr>
          <w:p w14:paraId="447B50F5" w14:textId="77777777" w:rsidR="001C243F" w:rsidRPr="00C85FF8" w:rsidRDefault="001C243F" w:rsidP="001C243F">
            <w:pPr>
              <w:suppressAutoHyphens/>
              <w:spacing w:before="60" w:after="60" w:line="264" w:lineRule="auto"/>
              <w:ind w:left="170"/>
              <w:jc w:val="center"/>
              <w:rPr>
                <w:rPrChange w:id="18896" w:author="Đặng Hữu Hải (NPMB)" w:date="2025-12-25T17:49:00Z" w16du:dateUtc="2025-12-25T10:49:00Z">
                  <w:rPr/>
                </w:rPrChange>
              </w:rPr>
            </w:pPr>
          </w:p>
        </w:tc>
        <w:tc>
          <w:tcPr>
            <w:tcW w:w="3800" w:type="dxa"/>
            <w:noWrap/>
            <w:vAlign w:val="center"/>
          </w:tcPr>
          <w:p w14:paraId="49DDA138" w14:textId="77777777" w:rsidR="001C243F" w:rsidRPr="00C85FF8" w:rsidRDefault="001C243F" w:rsidP="001C243F">
            <w:pPr>
              <w:spacing w:before="60" w:after="60" w:line="264" w:lineRule="auto"/>
              <w:rPr>
                <w:rPrChange w:id="18897" w:author="Đặng Hữu Hải (NPMB)" w:date="2025-12-25T17:49:00Z" w16du:dateUtc="2025-12-25T10:49:00Z">
                  <w:rPr/>
                </w:rPrChange>
              </w:rPr>
            </w:pPr>
            <w:r w:rsidRPr="00C85FF8">
              <w:rPr>
                <w:rPrChange w:id="18898" w:author="Đặng Hữu Hải (NPMB)" w:date="2025-12-25T17:49:00Z" w16du:dateUtc="2025-12-25T10:49:00Z">
                  <w:rPr/>
                </w:rPrChange>
              </w:rPr>
              <w:t>- Nhà sản xuất</w:t>
            </w:r>
          </w:p>
        </w:tc>
        <w:tc>
          <w:tcPr>
            <w:tcW w:w="993" w:type="dxa"/>
            <w:vAlign w:val="center"/>
          </w:tcPr>
          <w:p w14:paraId="567EAF7E" w14:textId="77777777" w:rsidR="001C243F" w:rsidRPr="00C85FF8" w:rsidRDefault="001C243F" w:rsidP="001C243F">
            <w:pPr>
              <w:spacing w:before="60" w:after="60" w:line="264" w:lineRule="auto"/>
              <w:jc w:val="center"/>
              <w:rPr>
                <w:rPrChange w:id="18899" w:author="Đặng Hữu Hải (NPMB)" w:date="2025-12-25T17:49:00Z" w16du:dateUtc="2025-12-25T10:49:00Z">
                  <w:rPr/>
                </w:rPrChange>
              </w:rPr>
            </w:pPr>
          </w:p>
        </w:tc>
        <w:tc>
          <w:tcPr>
            <w:tcW w:w="2551" w:type="dxa"/>
            <w:noWrap/>
            <w:vAlign w:val="center"/>
          </w:tcPr>
          <w:p w14:paraId="551F5FEC" w14:textId="77777777" w:rsidR="001C243F" w:rsidRPr="00C85FF8" w:rsidRDefault="001C243F" w:rsidP="001C243F">
            <w:pPr>
              <w:spacing w:before="60" w:after="60" w:line="264" w:lineRule="auto"/>
              <w:jc w:val="center"/>
              <w:rPr>
                <w:rPrChange w:id="18900" w:author="Đặng Hữu Hải (NPMB)" w:date="2025-12-25T17:49:00Z" w16du:dateUtc="2025-12-25T10:49:00Z">
                  <w:rPr/>
                </w:rPrChange>
              </w:rPr>
            </w:pPr>
            <w:r w:rsidRPr="00C85FF8">
              <w:rPr>
                <w:rPrChange w:id="18901" w:author="Đặng Hữu Hải (NPMB)" w:date="2025-12-25T17:49:00Z" w16du:dateUtc="2025-12-25T10:49:00Z">
                  <w:rPr/>
                </w:rPrChange>
              </w:rPr>
              <w:t>Yêu cầu ghi rõ</w:t>
            </w:r>
          </w:p>
        </w:tc>
        <w:tc>
          <w:tcPr>
            <w:tcW w:w="1134" w:type="dxa"/>
            <w:noWrap/>
            <w:vAlign w:val="center"/>
          </w:tcPr>
          <w:p w14:paraId="2FAFB0D6" w14:textId="77777777" w:rsidR="001C243F" w:rsidRPr="00C85FF8" w:rsidRDefault="001C243F" w:rsidP="001C243F">
            <w:pPr>
              <w:spacing w:before="60" w:after="60" w:line="264" w:lineRule="auto"/>
              <w:jc w:val="center"/>
              <w:rPr>
                <w:rPrChange w:id="18902" w:author="Đặng Hữu Hải (NPMB)" w:date="2025-12-25T17:49:00Z" w16du:dateUtc="2025-12-25T10:49:00Z">
                  <w:rPr/>
                </w:rPrChange>
              </w:rPr>
            </w:pPr>
          </w:p>
        </w:tc>
      </w:tr>
      <w:tr w:rsidR="00C85FF8" w:rsidRPr="00C85FF8" w14:paraId="28FC36DD" w14:textId="77777777" w:rsidTr="001C243F">
        <w:trPr>
          <w:trHeight w:val="312"/>
        </w:trPr>
        <w:tc>
          <w:tcPr>
            <w:tcW w:w="736" w:type="dxa"/>
            <w:noWrap/>
            <w:vAlign w:val="center"/>
          </w:tcPr>
          <w:p w14:paraId="1677CB82" w14:textId="77777777" w:rsidR="001C243F" w:rsidRPr="00C85FF8" w:rsidRDefault="001C243F" w:rsidP="001C243F">
            <w:pPr>
              <w:spacing w:before="60" w:after="60" w:line="264" w:lineRule="auto"/>
              <w:jc w:val="center"/>
              <w:rPr>
                <w:rPrChange w:id="18903" w:author="Đặng Hữu Hải (NPMB)" w:date="2025-12-25T17:49:00Z" w16du:dateUtc="2025-12-25T10:49:00Z">
                  <w:rPr/>
                </w:rPrChange>
              </w:rPr>
            </w:pPr>
          </w:p>
        </w:tc>
        <w:tc>
          <w:tcPr>
            <w:tcW w:w="3800" w:type="dxa"/>
            <w:noWrap/>
            <w:vAlign w:val="center"/>
          </w:tcPr>
          <w:p w14:paraId="0CC6FE1E" w14:textId="77777777" w:rsidR="001C243F" w:rsidRPr="00C85FF8" w:rsidRDefault="001C243F" w:rsidP="001C243F">
            <w:pPr>
              <w:spacing w:before="60" w:after="60" w:line="264" w:lineRule="auto"/>
              <w:rPr>
                <w:rPrChange w:id="18904" w:author="Đặng Hữu Hải (NPMB)" w:date="2025-12-25T17:49:00Z" w16du:dateUtc="2025-12-25T10:49:00Z">
                  <w:rPr/>
                </w:rPrChange>
              </w:rPr>
            </w:pPr>
            <w:r w:rsidRPr="00C85FF8">
              <w:rPr>
                <w:rPrChange w:id="18905" w:author="Đặng Hữu Hải (NPMB)" w:date="2025-12-25T17:49:00Z" w16du:dateUtc="2025-12-25T10:49:00Z">
                  <w:rPr/>
                </w:rPrChange>
              </w:rPr>
              <w:t>- Nước sản xuất</w:t>
            </w:r>
          </w:p>
        </w:tc>
        <w:tc>
          <w:tcPr>
            <w:tcW w:w="993" w:type="dxa"/>
            <w:vAlign w:val="center"/>
          </w:tcPr>
          <w:p w14:paraId="490F7EBE" w14:textId="77777777" w:rsidR="001C243F" w:rsidRPr="00C85FF8" w:rsidRDefault="001C243F" w:rsidP="001C243F">
            <w:pPr>
              <w:spacing w:before="60" w:after="60" w:line="264" w:lineRule="auto"/>
              <w:jc w:val="center"/>
              <w:rPr>
                <w:rPrChange w:id="18906" w:author="Đặng Hữu Hải (NPMB)" w:date="2025-12-25T17:49:00Z" w16du:dateUtc="2025-12-25T10:49:00Z">
                  <w:rPr/>
                </w:rPrChange>
              </w:rPr>
            </w:pPr>
          </w:p>
        </w:tc>
        <w:tc>
          <w:tcPr>
            <w:tcW w:w="2551" w:type="dxa"/>
            <w:vAlign w:val="center"/>
          </w:tcPr>
          <w:p w14:paraId="727E218D" w14:textId="77777777" w:rsidR="001C243F" w:rsidRPr="00C85FF8" w:rsidRDefault="001C243F" w:rsidP="001C243F">
            <w:pPr>
              <w:spacing w:before="60" w:after="60" w:line="264" w:lineRule="auto"/>
              <w:jc w:val="center"/>
              <w:rPr>
                <w:rPrChange w:id="18907" w:author="Đặng Hữu Hải (NPMB)" w:date="2025-12-25T17:49:00Z" w16du:dateUtc="2025-12-25T10:49:00Z">
                  <w:rPr/>
                </w:rPrChange>
              </w:rPr>
            </w:pPr>
            <w:r w:rsidRPr="00C85FF8">
              <w:rPr>
                <w:rPrChange w:id="18908" w:author="Đặng Hữu Hải (NPMB)" w:date="2025-12-25T17:49:00Z" w16du:dateUtc="2025-12-25T10:49:00Z">
                  <w:rPr/>
                </w:rPrChange>
              </w:rPr>
              <w:t>Yêu cầu ghi rõ</w:t>
            </w:r>
          </w:p>
        </w:tc>
        <w:tc>
          <w:tcPr>
            <w:tcW w:w="1134" w:type="dxa"/>
            <w:noWrap/>
            <w:vAlign w:val="center"/>
          </w:tcPr>
          <w:p w14:paraId="6BDA18F4" w14:textId="77777777" w:rsidR="001C243F" w:rsidRPr="00C85FF8" w:rsidRDefault="001C243F" w:rsidP="001C243F">
            <w:pPr>
              <w:spacing w:before="60" w:after="60" w:line="264" w:lineRule="auto"/>
              <w:jc w:val="center"/>
              <w:rPr>
                <w:rPrChange w:id="18909" w:author="Đặng Hữu Hải (NPMB)" w:date="2025-12-25T17:49:00Z" w16du:dateUtc="2025-12-25T10:49:00Z">
                  <w:rPr/>
                </w:rPrChange>
              </w:rPr>
            </w:pPr>
          </w:p>
        </w:tc>
      </w:tr>
      <w:tr w:rsidR="00C85FF8" w:rsidRPr="00C85FF8" w14:paraId="79AECD78" w14:textId="77777777" w:rsidTr="001C243F">
        <w:trPr>
          <w:trHeight w:val="312"/>
        </w:trPr>
        <w:tc>
          <w:tcPr>
            <w:tcW w:w="736" w:type="dxa"/>
            <w:noWrap/>
            <w:vAlign w:val="center"/>
          </w:tcPr>
          <w:p w14:paraId="6ED17740" w14:textId="77777777" w:rsidR="001C243F" w:rsidRPr="00C85FF8" w:rsidRDefault="001C243F" w:rsidP="001C243F">
            <w:pPr>
              <w:spacing w:before="60" w:after="60" w:line="264" w:lineRule="auto"/>
              <w:jc w:val="center"/>
              <w:rPr>
                <w:rPrChange w:id="18910" w:author="Đặng Hữu Hải (NPMB)" w:date="2025-12-25T17:49:00Z" w16du:dateUtc="2025-12-25T10:49:00Z">
                  <w:rPr/>
                </w:rPrChange>
              </w:rPr>
            </w:pPr>
          </w:p>
        </w:tc>
        <w:tc>
          <w:tcPr>
            <w:tcW w:w="3800" w:type="dxa"/>
            <w:noWrap/>
            <w:vAlign w:val="center"/>
          </w:tcPr>
          <w:p w14:paraId="74D8D094" w14:textId="77777777" w:rsidR="001C243F" w:rsidRPr="00C85FF8" w:rsidRDefault="001C243F" w:rsidP="001C243F">
            <w:pPr>
              <w:spacing w:before="60" w:after="60" w:line="264" w:lineRule="auto"/>
              <w:rPr>
                <w:rPrChange w:id="18911" w:author="Đặng Hữu Hải (NPMB)" w:date="2025-12-25T17:49:00Z" w16du:dateUtc="2025-12-25T10:49:00Z">
                  <w:rPr/>
                </w:rPrChange>
              </w:rPr>
            </w:pPr>
            <w:r w:rsidRPr="00C85FF8">
              <w:rPr>
                <w:rPrChange w:id="18912" w:author="Đặng Hữu Hải (NPMB)" w:date="2025-12-25T17:49:00Z" w16du:dateUtc="2025-12-25T10:49:00Z">
                  <w:rPr/>
                </w:rPrChange>
              </w:rPr>
              <w:t>- Số lượng</w:t>
            </w:r>
          </w:p>
        </w:tc>
        <w:tc>
          <w:tcPr>
            <w:tcW w:w="993" w:type="dxa"/>
            <w:vAlign w:val="center"/>
          </w:tcPr>
          <w:p w14:paraId="3CC6A132" w14:textId="77777777" w:rsidR="001C243F" w:rsidRPr="00C85FF8" w:rsidRDefault="001C243F" w:rsidP="001C243F">
            <w:pPr>
              <w:spacing w:before="60" w:after="60" w:line="264" w:lineRule="auto"/>
              <w:jc w:val="center"/>
              <w:rPr>
                <w:rPrChange w:id="18913" w:author="Đặng Hữu Hải (NPMB)" w:date="2025-12-25T17:49:00Z" w16du:dateUtc="2025-12-25T10:49:00Z">
                  <w:rPr/>
                </w:rPrChange>
              </w:rPr>
            </w:pPr>
          </w:p>
        </w:tc>
        <w:tc>
          <w:tcPr>
            <w:tcW w:w="2551" w:type="dxa"/>
            <w:vAlign w:val="center"/>
          </w:tcPr>
          <w:p w14:paraId="2B22D681" w14:textId="77777777" w:rsidR="001C243F" w:rsidRPr="00C85FF8" w:rsidRDefault="001C243F" w:rsidP="001C243F">
            <w:pPr>
              <w:spacing w:before="60" w:after="60" w:line="264" w:lineRule="auto"/>
              <w:jc w:val="center"/>
              <w:rPr>
                <w:rPrChange w:id="18914" w:author="Đặng Hữu Hải (NPMB)" w:date="2025-12-25T17:49:00Z" w16du:dateUtc="2025-12-25T10:49:00Z">
                  <w:rPr/>
                </w:rPrChange>
              </w:rPr>
            </w:pPr>
            <w:r w:rsidRPr="00C85FF8">
              <w:rPr>
                <w:rPrChange w:id="18915" w:author="Đặng Hữu Hải (NPMB)" w:date="2025-12-25T17:49:00Z" w16du:dateUtc="2025-12-25T10:49:00Z">
                  <w:rPr/>
                </w:rPrChange>
              </w:rPr>
              <w:t>Phù hợp với kẹp</w:t>
            </w:r>
          </w:p>
        </w:tc>
        <w:tc>
          <w:tcPr>
            <w:tcW w:w="1134" w:type="dxa"/>
            <w:noWrap/>
            <w:vAlign w:val="center"/>
          </w:tcPr>
          <w:p w14:paraId="728BD672" w14:textId="77777777" w:rsidR="001C243F" w:rsidRPr="00C85FF8" w:rsidRDefault="001C243F" w:rsidP="001C243F">
            <w:pPr>
              <w:spacing w:before="60" w:after="60" w:line="264" w:lineRule="auto"/>
              <w:jc w:val="center"/>
              <w:rPr>
                <w:rPrChange w:id="18916" w:author="Đặng Hữu Hải (NPMB)" w:date="2025-12-25T17:49:00Z" w16du:dateUtc="2025-12-25T10:49:00Z">
                  <w:rPr/>
                </w:rPrChange>
              </w:rPr>
            </w:pPr>
          </w:p>
        </w:tc>
      </w:tr>
      <w:tr w:rsidR="00C85FF8" w:rsidRPr="00C85FF8" w14:paraId="55508028" w14:textId="77777777" w:rsidTr="001C243F">
        <w:trPr>
          <w:trHeight w:val="312"/>
        </w:trPr>
        <w:tc>
          <w:tcPr>
            <w:tcW w:w="736" w:type="dxa"/>
            <w:noWrap/>
            <w:vAlign w:val="center"/>
          </w:tcPr>
          <w:p w14:paraId="420D70C0" w14:textId="77777777" w:rsidR="001C243F" w:rsidRPr="00C85FF8" w:rsidRDefault="001C243F" w:rsidP="000842E3">
            <w:pPr>
              <w:pStyle w:val="ListParagraph"/>
              <w:numPr>
                <w:ilvl w:val="0"/>
                <w:numId w:val="69"/>
              </w:numPr>
              <w:suppressAutoHyphens/>
              <w:spacing w:before="60" w:after="60" w:line="264" w:lineRule="auto"/>
              <w:jc w:val="center"/>
              <w:rPr>
                <w:rPrChange w:id="18917" w:author="Đặng Hữu Hải (NPMB)" w:date="2025-12-25T17:49:00Z" w16du:dateUtc="2025-12-25T10:49:00Z">
                  <w:rPr/>
                </w:rPrChange>
              </w:rPr>
            </w:pPr>
          </w:p>
        </w:tc>
        <w:tc>
          <w:tcPr>
            <w:tcW w:w="3800" w:type="dxa"/>
            <w:noWrap/>
            <w:vAlign w:val="center"/>
          </w:tcPr>
          <w:p w14:paraId="18AB4ED8" w14:textId="77777777" w:rsidR="001C243F" w:rsidRPr="00C85FF8" w:rsidRDefault="001C243F" w:rsidP="001C243F">
            <w:pPr>
              <w:spacing w:before="60" w:after="60" w:line="264" w:lineRule="auto"/>
              <w:rPr>
                <w:rPrChange w:id="18918" w:author="Đặng Hữu Hải (NPMB)" w:date="2025-12-25T17:49:00Z" w16du:dateUtc="2025-12-25T10:49:00Z">
                  <w:rPr/>
                </w:rPrChange>
              </w:rPr>
            </w:pPr>
            <w:r w:rsidRPr="00C85FF8">
              <w:rPr>
                <w:rPrChange w:id="18919" w:author="Đặng Hữu Hải (NPMB)" w:date="2025-12-25T17:49:00Z" w16du:dateUtc="2025-12-25T10:49:00Z">
                  <w:rPr/>
                </w:rPrChange>
              </w:rPr>
              <w:t>Thử nghiệm điển hình</w:t>
            </w:r>
          </w:p>
        </w:tc>
        <w:tc>
          <w:tcPr>
            <w:tcW w:w="993" w:type="dxa"/>
            <w:vAlign w:val="center"/>
          </w:tcPr>
          <w:p w14:paraId="7EFC66D1" w14:textId="77777777" w:rsidR="001C243F" w:rsidRPr="00C85FF8" w:rsidRDefault="001C243F" w:rsidP="001C243F">
            <w:pPr>
              <w:spacing w:before="60" w:after="60" w:line="264" w:lineRule="auto"/>
              <w:jc w:val="center"/>
              <w:rPr>
                <w:rPrChange w:id="18920" w:author="Đặng Hữu Hải (NPMB)" w:date="2025-12-25T17:49:00Z" w16du:dateUtc="2025-12-25T10:49:00Z">
                  <w:rPr/>
                </w:rPrChange>
              </w:rPr>
            </w:pPr>
          </w:p>
        </w:tc>
        <w:tc>
          <w:tcPr>
            <w:tcW w:w="2551" w:type="dxa"/>
            <w:vAlign w:val="center"/>
          </w:tcPr>
          <w:p w14:paraId="34016287" w14:textId="77777777" w:rsidR="001C243F" w:rsidRPr="00C85FF8" w:rsidRDefault="001C243F" w:rsidP="001C243F">
            <w:pPr>
              <w:spacing w:before="60" w:after="60" w:line="264" w:lineRule="auto"/>
              <w:jc w:val="center"/>
              <w:rPr>
                <w:rPrChange w:id="18921" w:author="Đặng Hữu Hải (NPMB)" w:date="2025-12-25T17:49:00Z" w16du:dateUtc="2025-12-25T10:49:00Z">
                  <w:rPr/>
                </w:rPrChange>
              </w:rPr>
            </w:pPr>
            <w:r w:rsidRPr="00C85FF8">
              <w:rPr>
                <w:rPrChange w:id="18922" w:author="Đặng Hữu Hải (NPMB)" w:date="2025-12-25T17:49:00Z" w16du:dateUtc="2025-12-25T10:49:00Z">
                  <w:rPr/>
                </w:rPrChange>
              </w:rPr>
              <w:t>Yêu cầu cung cấp</w:t>
            </w:r>
          </w:p>
        </w:tc>
        <w:tc>
          <w:tcPr>
            <w:tcW w:w="1134" w:type="dxa"/>
            <w:noWrap/>
            <w:vAlign w:val="center"/>
          </w:tcPr>
          <w:p w14:paraId="342D9F99" w14:textId="77777777" w:rsidR="001C243F" w:rsidRPr="00C85FF8" w:rsidRDefault="001C243F" w:rsidP="001C243F">
            <w:pPr>
              <w:spacing w:before="60" w:after="60" w:line="264" w:lineRule="auto"/>
              <w:jc w:val="center"/>
              <w:rPr>
                <w:rPrChange w:id="18923" w:author="Đặng Hữu Hải (NPMB)" w:date="2025-12-25T17:49:00Z" w16du:dateUtc="2025-12-25T10:49:00Z">
                  <w:rPr/>
                </w:rPrChange>
              </w:rPr>
            </w:pPr>
          </w:p>
        </w:tc>
      </w:tr>
      <w:tr w:rsidR="00C85FF8" w:rsidRPr="00C85FF8" w14:paraId="0D2977A3" w14:textId="77777777" w:rsidTr="001C243F">
        <w:trPr>
          <w:trHeight w:val="312"/>
        </w:trPr>
        <w:tc>
          <w:tcPr>
            <w:tcW w:w="736" w:type="dxa"/>
            <w:noWrap/>
            <w:vAlign w:val="center"/>
          </w:tcPr>
          <w:p w14:paraId="0C5154A1" w14:textId="77777777" w:rsidR="003D4E74" w:rsidRPr="00C85FF8" w:rsidRDefault="003D4E74" w:rsidP="000842E3">
            <w:pPr>
              <w:pStyle w:val="ListParagraph"/>
              <w:numPr>
                <w:ilvl w:val="0"/>
                <w:numId w:val="69"/>
              </w:numPr>
              <w:suppressAutoHyphens/>
              <w:spacing w:before="60" w:after="60" w:line="264" w:lineRule="auto"/>
              <w:jc w:val="center"/>
              <w:rPr>
                <w:rPrChange w:id="18924" w:author="Đặng Hữu Hải (NPMB)" w:date="2025-12-25T17:49:00Z" w16du:dateUtc="2025-12-25T10:49:00Z">
                  <w:rPr/>
                </w:rPrChange>
              </w:rPr>
            </w:pPr>
          </w:p>
        </w:tc>
        <w:tc>
          <w:tcPr>
            <w:tcW w:w="3800" w:type="dxa"/>
            <w:noWrap/>
            <w:vAlign w:val="center"/>
          </w:tcPr>
          <w:p w14:paraId="27284CA7" w14:textId="77777777" w:rsidR="003D4E74" w:rsidRPr="00C85FF8" w:rsidRDefault="003D4E74" w:rsidP="003D4E74">
            <w:pPr>
              <w:spacing w:before="60" w:after="60" w:line="264" w:lineRule="auto"/>
              <w:rPr>
                <w:rPrChange w:id="18925" w:author="Đặng Hữu Hải (NPMB)" w:date="2025-12-25T17:49:00Z" w16du:dateUtc="2025-12-25T10:49:00Z">
                  <w:rPr/>
                </w:rPrChange>
              </w:rPr>
            </w:pPr>
            <w:r w:rsidRPr="00C85FF8">
              <w:rPr>
                <w:rPrChange w:id="18926" w:author="Đặng Hữu Hải (NPMB)" w:date="2025-12-25T17:49:00Z" w16du:dateUtc="2025-12-25T10:49:00Z">
                  <w:rPr/>
                </w:rPrChange>
              </w:rPr>
              <w:t>Cung cấp xác nhận vận hành an toàn (ít nhất 2 xác nhận)</w:t>
            </w:r>
          </w:p>
        </w:tc>
        <w:tc>
          <w:tcPr>
            <w:tcW w:w="993" w:type="dxa"/>
            <w:vAlign w:val="center"/>
          </w:tcPr>
          <w:p w14:paraId="501163EE" w14:textId="77777777" w:rsidR="003D4E74" w:rsidRPr="00C85FF8" w:rsidRDefault="003D4E74" w:rsidP="003D4E74">
            <w:pPr>
              <w:spacing w:before="60" w:after="60" w:line="264" w:lineRule="auto"/>
              <w:jc w:val="center"/>
              <w:rPr>
                <w:rPrChange w:id="18927" w:author="Đặng Hữu Hải (NPMB)" w:date="2025-12-25T17:49:00Z" w16du:dateUtc="2025-12-25T10:49:00Z">
                  <w:rPr/>
                </w:rPrChange>
              </w:rPr>
            </w:pPr>
          </w:p>
        </w:tc>
        <w:tc>
          <w:tcPr>
            <w:tcW w:w="2551" w:type="dxa"/>
            <w:vAlign w:val="center"/>
          </w:tcPr>
          <w:p w14:paraId="46338351" w14:textId="77777777" w:rsidR="003D4E74" w:rsidRPr="00C85FF8" w:rsidRDefault="003D4E74" w:rsidP="003D4E74">
            <w:pPr>
              <w:spacing w:before="60" w:after="60" w:line="264" w:lineRule="auto"/>
              <w:jc w:val="center"/>
              <w:rPr>
                <w:rPrChange w:id="18928" w:author="Đặng Hữu Hải (NPMB)" w:date="2025-12-25T17:49:00Z" w16du:dateUtc="2025-12-25T10:49:00Z">
                  <w:rPr/>
                </w:rPrChange>
              </w:rPr>
            </w:pPr>
            <w:r w:rsidRPr="00C85FF8">
              <w:rPr>
                <w:rPrChange w:id="18929" w:author="Đặng Hữu Hải (NPMB)" w:date="2025-12-25T17:49:00Z" w16du:dateUtc="2025-12-25T10:49:00Z">
                  <w:rPr/>
                </w:rPrChange>
              </w:rPr>
              <w:t>Yêu cầu cung cấp</w:t>
            </w:r>
          </w:p>
        </w:tc>
        <w:tc>
          <w:tcPr>
            <w:tcW w:w="1134" w:type="dxa"/>
            <w:noWrap/>
            <w:vAlign w:val="center"/>
          </w:tcPr>
          <w:p w14:paraId="41419CCF" w14:textId="77777777" w:rsidR="003D4E74" w:rsidRPr="00C85FF8" w:rsidRDefault="003D4E74" w:rsidP="003D4E74">
            <w:pPr>
              <w:spacing w:before="60" w:after="60" w:line="264" w:lineRule="auto"/>
              <w:jc w:val="center"/>
              <w:rPr>
                <w:rPrChange w:id="18930" w:author="Đặng Hữu Hải (NPMB)" w:date="2025-12-25T17:49:00Z" w16du:dateUtc="2025-12-25T10:49:00Z">
                  <w:rPr/>
                </w:rPrChange>
              </w:rPr>
            </w:pPr>
          </w:p>
        </w:tc>
      </w:tr>
      <w:tr w:rsidR="00C85FF8" w:rsidRPr="00C85FF8" w14:paraId="640D5437" w14:textId="77777777" w:rsidTr="001C243F">
        <w:trPr>
          <w:trHeight w:val="312"/>
        </w:trPr>
        <w:tc>
          <w:tcPr>
            <w:tcW w:w="736" w:type="dxa"/>
            <w:noWrap/>
            <w:vAlign w:val="center"/>
          </w:tcPr>
          <w:p w14:paraId="0ADF51CE" w14:textId="77777777" w:rsidR="001B6FD7" w:rsidRPr="00C85FF8" w:rsidRDefault="001B6FD7" w:rsidP="000842E3">
            <w:pPr>
              <w:pStyle w:val="ListParagraph"/>
              <w:numPr>
                <w:ilvl w:val="0"/>
                <w:numId w:val="69"/>
              </w:numPr>
              <w:suppressAutoHyphens/>
              <w:spacing w:before="60" w:after="60" w:line="264" w:lineRule="auto"/>
              <w:jc w:val="center"/>
              <w:rPr>
                <w:rPrChange w:id="18931" w:author="Đặng Hữu Hải (NPMB)" w:date="2025-12-25T17:49:00Z" w16du:dateUtc="2025-12-25T10:49:00Z">
                  <w:rPr/>
                </w:rPrChange>
              </w:rPr>
            </w:pPr>
          </w:p>
        </w:tc>
        <w:tc>
          <w:tcPr>
            <w:tcW w:w="3800" w:type="dxa"/>
            <w:noWrap/>
            <w:vAlign w:val="center"/>
          </w:tcPr>
          <w:p w14:paraId="3451F80B" w14:textId="77777777" w:rsidR="001B6FD7" w:rsidRPr="00C85FF8" w:rsidRDefault="001B6FD7" w:rsidP="001B6FD7">
            <w:pPr>
              <w:spacing w:before="60" w:after="60" w:line="264" w:lineRule="auto"/>
              <w:rPr>
                <w:rPrChange w:id="18932" w:author="Đặng Hữu Hải (NPMB)" w:date="2025-12-25T17:49:00Z" w16du:dateUtc="2025-12-25T10:49:00Z">
                  <w:rPr/>
                </w:rPrChange>
              </w:rPr>
            </w:pPr>
            <w:r w:rsidRPr="00C85FF8">
              <w:rPr>
                <w:rPrChange w:id="18933" w:author="Đặng Hữu Hải (NPMB)" w:date="2025-12-25T17:49:00Z" w16du:dateUtc="2025-12-25T10:49:00Z">
                  <w:rPr/>
                </w:rPrChange>
              </w:rPr>
              <w:t>Ủy quyền của nhà sản xuất (nếu nhà thầu không phải nhà sản xuất)</w:t>
            </w:r>
          </w:p>
        </w:tc>
        <w:tc>
          <w:tcPr>
            <w:tcW w:w="993" w:type="dxa"/>
            <w:vAlign w:val="center"/>
          </w:tcPr>
          <w:p w14:paraId="47A59E47" w14:textId="77777777" w:rsidR="001B6FD7" w:rsidRPr="00C85FF8" w:rsidRDefault="001B6FD7" w:rsidP="001B6FD7">
            <w:pPr>
              <w:spacing w:before="60" w:after="60" w:line="264" w:lineRule="auto"/>
              <w:jc w:val="center"/>
              <w:rPr>
                <w:rPrChange w:id="18934" w:author="Đặng Hữu Hải (NPMB)" w:date="2025-12-25T17:49:00Z" w16du:dateUtc="2025-12-25T10:49:00Z">
                  <w:rPr/>
                </w:rPrChange>
              </w:rPr>
            </w:pPr>
          </w:p>
        </w:tc>
        <w:tc>
          <w:tcPr>
            <w:tcW w:w="2551" w:type="dxa"/>
            <w:vAlign w:val="center"/>
          </w:tcPr>
          <w:p w14:paraId="37B5F34B" w14:textId="77777777" w:rsidR="001B6FD7" w:rsidRPr="00C85FF8" w:rsidRDefault="001B6FD7" w:rsidP="001B6FD7">
            <w:pPr>
              <w:spacing w:before="60" w:after="60" w:line="264" w:lineRule="auto"/>
              <w:jc w:val="center"/>
              <w:rPr>
                <w:rPrChange w:id="18935" w:author="Đặng Hữu Hải (NPMB)" w:date="2025-12-25T17:49:00Z" w16du:dateUtc="2025-12-25T10:49:00Z">
                  <w:rPr/>
                </w:rPrChange>
              </w:rPr>
            </w:pPr>
            <w:r w:rsidRPr="00C85FF8">
              <w:rPr>
                <w:rPrChange w:id="18936" w:author="Đặng Hữu Hải (NPMB)" w:date="2025-12-25T17:49:00Z" w16du:dateUtc="2025-12-25T10:49:00Z">
                  <w:rPr/>
                </w:rPrChange>
              </w:rPr>
              <w:t>Cung cấp tài liệu</w:t>
            </w:r>
          </w:p>
        </w:tc>
        <w:tc>
          <w:tcPr>
            <w:tcW w:w="1134" w:type="dxa"/>
            <w:noWrap/>
            <w:vAlign w:val="center"/>
          </w:tcPr>
          <w:p w14:paraId="5A43547E" w14:textId="77777777" w:rsidR="001B6FD7" w:rsidRPr="00C85FF8" w:rsidRDefault="001B6FD7" w:rsidP="001B6FD7">
            <w:pPr>
              <w:spacing w:before="60" w:after="60" w:line="264" w:lineRule="auto"/>
              <w:jc w:val="center"/>
              <w:rPr>
                <w:rPrChange w:id="18937" w:author="Đặng Hữu Hải (NPMB)" w:date="2025-12-25T17:49:00Z" w16du:dateUtc="2025-12-25T10:49:00Z">
                  <w:rPr/>
                </w:rPrChange>
              </w:rPr>
            </w:pPr>
          </w:p>
        </w:tc>
      </w:tr>
      <w:tr w:rsidR="000842E3" w:rsidRPr="00C85FF8" w14:paraId="14AEF8CC" w14:textId="77777777" w:rsidTr="001C243F">
        <w:trPr>
          <w:trHeight w:val="312"/>
        </w:trPr>
        <w:tc>
          <w:tcPr>
            <w:tcW w:w="736" w:type="dxa"/>
            <w:noWrap/>
            <w:vAlign w:val="center"/>
          </w:tcPr>
          <w:p w14:paraId="6E64B824" w14:textId="77777777" w:rsidR="003D4E74" w:rsidRPr="00C85FF8" w:rsidRDefault="003D4E74" w:rsidP="000842E3">
            <w:pPr>
              <w:pStyle w:val="ListParagraph"/>
              <w:numPr>
                <w:ilvl w:val="0"/>
                <w:numId w:val="69"/>
              </w:numPr>
              <w:suppressAutoHyphens/>
              <w:spacing w:before="60" w:after="60" w:line="264" w:lineRule="auto"/>
              <w:jc w:val="center"/>
              <w:rPr>
                <w:rPrChange w:id="18938" w:author="Đặng Hữu Hải (NPMB)" w:date="2025-12-25T17:49:00Z" w16du:dateUtc="2025-12-25T10:49:00Z">
                  <w:rPr/>
                </w:rPrChange>
              </w:rPr>
            </w:pPr>
          </w:p>
        </w:tc>
        <w:tc>
          <w:tcPr>
            <w:tcW w:w="3800" w:type="dxa"/>
            <w:noWrap/>
            <w:vAlign w:val="center"/>
          </w:tcPr>
          <w:p w14:paraId="28F92814" w14:textId="77777777" w:rsidR="003D4E74" w:rsidRPr="00C85FF8" w:rsidRDefault="003D4E74" w:rsidP="003D4E74">
            <w:pPr>
              <w:spacing w:before="60" w:after="60" w:line="264" w:lineRule="auto"/>
              <w:rPr>
                <w:rPrChange w:id="18939" w:author="Đặng Hữu Hải (NPMB)" w:date="2025-12-25T17:49:00Z" w16du:dateUtc="2025-12-25T10:49:00Z">
                  <w:rPr/>
                </w:rPrChange>
              </w:rPr>
            </w:pPr>
            <w:r w:rsidRPr="00C85FF8">
              <w:rPr>
                <w:rPrChange w:id="18940" w:author="Đặng Hữu Hải (NPMB)" w:date="2025-12-25T17:49:00Z" w16du:dateUtc="2025-12-25T10:49:00Z">
                  <w:rPr/>
                </w:rPrChange>
              </w:rPr>
              <w:t>Catalogue</w:t>
            </w:r>
          </w:p>
        </w:tc>
        <w:tc>
          <w:tcPr>
            <w:tcW w:w="993" w:type="dxa"/>
            <w:vAlign w:val="center"/>
          </w:tcPr>
          <w:p w14:paraId="7983496D" w14:textId="77777777" w:rsidR="003D4E74" w:rsidRPr="00C85FF8" w:rsidRDefault="003D4E74" w:rsidP="003D4E74">
            <w:pPr>
              <w:spacing w:before="60" w:after="60" w:line="264" w:lineRule="auto"/>
              <w:jc w:val="center"/>
              <w:rPr>
                <w:rPrChange w:id="18941" w:author="Đặng Hữu Hải (NPMB)" w:date="2025-12-25T17:49:00Z" w16du:dateUtc="2025-12-25T10:49:00Z">
                  <w:rPr/>
                </w:rPrChange>
              </w:rPr>
            </w:pPr>
          </w:p>
        </w:tc>
        <w:tc>
          <w:tcPr>
            <w:tcW w:w="2551" w:type="dxa"/>
            <w:vAlign w:val="center"/>
          </w:tcPr>
          <w:p w14:paraId="3CA4C359" w14:textId="77777777" w:rsidR="003D4E74" w:rsidRPr="00C85FF8" w:rsidRDefault="003D4E74" w:rsidP="003D4E74">
            <w:pPr>
              <w:spacing w:before="60" w:after="60" w:line="264" w:lineRule="auto"/>
              <w:jc w:val="center"/>
              <w:rPr>
                <w:rPrChange w:id="18942" w:author="Đặng Hữu Hải (NPMB)" w:date="2025-12-25T17:49:00Z" w16du:dateUtc="2025-12-25T10:49:00Z">
                  <w:rPr/>
                </w:rPrChange>
              </w:rPr>
            </w:pPr>
            <w:r w:rsidRPr="00C85FF8">
              <w:rPr>
                <w:rPrChange w:id="18943" w:author="Đặng Hữu Hải (NPMB)" w:date="2025-12-25T17:49:00Z" w16du:dateUtc="2025-12-25T10:49:00Z">
                  <w:rPr/>
                </w:rPrChange>
              </w:rPr>
              <w:t>Yêu cầu cung cấp</w:t>
            </w:r>
          </w:p>
        </w:tc>
        <w:tc>
          <w:tcPr>
            <w:tcW w:w="1134" w:type="dxa"/>
            <w:noWrap/>
            <w:vAlign w:val="center"/>
          </w:tcPr>
          <w:p w14:paraId="17E704C7" w14:textId="77777777" w:rsidR="003D4E74" w:rsidRPr="00C85FF8" w:rsidRDefault="003D4E74" w:rsidP="003D4E74">
            <w:pPr>
              <w:spacing w:before="60" w:after="60" w:line="264" w:lineRule="auto"/>
              <w:jc w:val="center"/>
              <w:rPr>
                <w:rPrChange w:id="18944" w:author="Đặng Hữu Hải (NPMB)" w:date="2025-12-25T17:49:00Z" w16du:dateUtc="2025-12-25T10:49:00Z">
                  <w:rPr/>
                </w:rPrChange>
              </w:rPr>
            </w:pPr>
          </w:p>
        </w:tc>
      </w:tr>
    </w:tbl>
    <w:p w14:paraId="178B6DEC" w14:textId="77777777" w:rsidR="001C243F" w:rsidRPr="00C85FF8" w:rsidRDefault="001C243F" w:rsidP="001C243F">
      <w:pPr>
        <w:widowControl w:val="0"/>
        <w:spacing w:before="60" w:after="60" w:line="264" w:lineRule="auto"/>
        <w:jc w:val="both"/>
        <w:rPr>
          <w:b/>
          <w:rPrChange w:id="18945" w:author="Đặng Hữu Hải (NPMB)" w:date="2025-12-25T17:49:00Z" w16du:dateUtc="2025-12-25T10:49:00Z">
            <w:rPr>
              <w:b/>
            </w:rPr>
          </w:rPrChange>
        </w:rPr>
      </w:pPr>
    </w:p>
    <w:p w14:paraId="5B04B8F8" w14:textId="77777777" w:rsidR="00CE5807" w:rsidRPr="00C85FF8" w:rsidRDefault="00CE5807" w:rsidP="00CE5807">
      <w:pPr>
        <w:pStyle w:val="NOIDUNG"/>
        <w:tabs>
          <w:tab w:val="num" w:pos="142"/>
        </w:tabs>
        <w:spacing w:before="60" w:after="60" w:line="264" w:lineRule="auto"/>
        <w:ind w:left="0"/>
        <w:rPr>
          <w:b/>
          <w:bCs/>
          <w:sz w:val="24"/>
          <w:szCs w:val="24"/>
          <w:rPrChange w:id="18946" w:author="Đặng Hữu Hải (NPMB)" w:date="2025-12-25T17:49:00Z" w16du:dateUtc="2025-12-25T10:49:00Z">
            <w:rPr>
              <w:b/>
              <w:bCs/>
              <w:sz w:val="24"/>
              <w:szCs w:val="24"/>
            </w:rPr>
          </w:rPrChange>
        </w:rPr>
      </w:pPr>
      <w:r w:rsidRPr="00C85FF8">
        <w:rPr>
          <w:b/>
          <w:bCs/>
          <w:sz w:val="24"/>
          <w:szCs w:val="24"/>
          <w:rPrChange w:id="18947" w:author="Đặng Hữu Hải (NPMB)" w:date="2025-12-25T17:49:00Z" w16du:dateUtc="2025-12-25T10:49:00Z">
            <w:rPr>
              <w:b/>
              <w:bCs/>
              <w:sz w:val="24"/>
              <w:szCs w:val="24"/>
            </w:rPr>
          </w:rPrChange>
        </w:rPr>
        <w:t>Chữ ký nhà thầu:</w:t>
      </w:r>
    </w:p>
    <w:p w14:paraId="5F38F1CF" w14:textId="77777777" w:rsidR="00E00E14" w:rsidRPr="00C85FF8" w:rsidRDefault="00E00E14" w:rsidP="00BD6DF3">
      <w:pPr>
        <w:tabs>
          <w:tab w:val="num" w:pos="142"/>
        </w:tabs>
        <w:spacing w:before="60" w:after="60" w:line="264" w:lineRule="auto"/>
        <w:rPr>
          <w:rPrChange w:id="18948" w:author="Đặng Hữu Hải (NPMB)" w:date="2025-12-25T17:49:00Z" w16du:dateUtc="2025-12-25T10:49:00Z">
            <w:rPr/>
          </w:rPrChange>
        </w:rPr>
      </w:pPr>
    </w:p>
    <w:p w14:paraId="26A18BBC" w14:textId="77777777" w:rsidR="00FD785E" w:rsidRPr="00C85FF8" w:rsidRDefault="00FD785E" w:rsidP="00FD785E">
      <w:pPr>
        <w:spacing w:after="160" w:line="259" w:lineRule="auto"/>
        <w:rPr>
          <w:rPrChange w:id="18949" w:author="Đặng Hữu Hải (NPMB)" w:date="2025-12-25T17:49:00Z" w16du:dateUtc="2025-12-25T10:49:00Z">
            <w:rPr/>
          </w:rPrChange>
        </w:rPr>
      </w:pPr>
    </w:p>
    <w:p w14:paraId="7B6BDAB2" w14:textId="77777777" w:rsidR="00B7597D" w:rsidRPr="00C85FF8" w:rsidRDefault="00B7597D" w:rsidP="0097181A">
      <w:pPr>
        <w:spacing w:after="160" w:line="259" w:lineRule="auto"/>
        <w:jc w:val="both"/>
        <w:rPr>
          <w:rPrChange w:id="18950" w:author="Đặng Hữu Hải (NPMB)" w:date="2025-12-25T17:49:00Z" w16du:dateUtc="2025-12-25T10:49:00Z">
            <w:rPr/>
          </w:rPrChange>
        </w:rPr>
        <w:sectPr w:rsidR="00B7597D" w:rsidRPr="00C85FF8" w:rsidSect="00EA2FEB">
          <w:headerReference w:type="default" r:id="rId15"/>
          <w:footerReference w:type="default" r:id="rId16"/>
          <w:pgSz w:w="11907" w:h="16840" w:code="9"/>
          <w:pgMar w:top="1134" w:right="1134" w:bottom="1134" w:left="1701" w:header="720" w:footer="720" w:gutter="0"/>
          <w:cols w:space="720"/>
        </w:sectPr>
      </w:pPr>
    </w:p>
    <w:tbl>
      <w:tblPr>
        <w:tblW w:w="15088" w:type="dxa"/>
        <w:tblInd w:w="-318" w:type="dxa"/>
        <w:tblLayout w:type="fixed"/>
        <w:tblLook w:val="04A0" w:firstRow="1" w:lastRow="0" w:firstColumn="1" w:lastColumn="0" w:noHBand="0" w:noVBand="1"/>
      </w:tblPr>
      <w:tblGrid>
        <w:gridCol w:w="710"/>
        <w:gridCol w:w="1337"/>
        <w:gridCol w:w="1539"/>
        <w:gridCol w:w="1960"/>
        <w:gridCol w:w="1726"/>
        <w:gridCol w:w="1296"/>
        <w:gridCol w:w="1417"/>
        <w:gridCol w:w="1276"/>
        <w:gridCol w:w="1418"/>
        <w:gridCol w:w="1417"/>
        <w:gridCol w:w="992"/>
      </w:tblGrid>
      <w:tr w:rsidR="00201FCC" w:rsidRPr="00C85FF8" w14:paraId="0033EA5B" w14:textId="77777777" w:rsidTr="000842E3">
        <w:trPr>
          <w:trHeight w:val="405"/>
        </w:trPr>
        <w:tc>
          <w:tcPr>
            <w:tcW w:w="710" w:type="dxa"/>
            <w:tcBorders>
              <w:top w:val="nil"/>
              <w:left w:val="nil"/>
              <w:bottom w:val="nil"/>
              <w:right w:val="nil"/>
            </w:tcBorders>
            <w:noWrap/>
            <w:vAlign w:val="bottom"/>
          </w:tcPr>
          <w:p w14:paraId="73B1DB31" w14:textId="77777777" w:rsidR="00E00E14" w:rsidRPr="00C85FF8" w:rsidRDefault="00E00E14" w:rsidP="00BD6DF3">
            <w:pPr>
              <w:tabs>
                <w:tab w:val="num" w:pos="142"/>
              </w:tabs>
              <w:spacing w:before="60" w:after="60" w:line="264" w:lineRule="auto"/>
              <w:jc w:val="center"/>
              <w:rPr>
                <w:rPrChange w:id="18953" w:author="Đặng Hữu Hải (NPMB)" w:date="2025-12-25T17:49:00Z" w16du:dateUtc="2025-12-25T10:49:00Z">
                  <w:rPr/>
                </w:rPrChange>
              </w:rPr>
            </w:pPr>
          </w:p>
        </w:tc>
        <w:tc>
          <w:tcPr>
            <w:tcW w:w="14378" w:type="dxa"/>
            <w:gridSpan w:val="10"/>
            <w:tcBorders>
              <w:top w:val="nil"/>
              <w:left w:val="nil"/>
              <w:bottom w:val="nil"/>
              <w:right w:val="nil"/>
            </w:tcBorders>
          </w:tcPr>
          <w:p w14:paraId="0932E2D0" w14:textId="77777777" w:rsidR="00E00E14" w:rsidRPr="00C85FF8" w:rsidRDefault="00D62B5F" w:rsidP="00BD6DF3">
            <w:pPr>
              <w:tabs>
                <w:tab w:val="num" w:pos="142"/>
              </w:tabs>
              <w:spacing w:before="60" w:after="60" w:line="264" w:lineRule="auto"/>
              <w:jc w:val="center"/>
              <w:rPr>
                <w:b/>
                <w:bCs/>
                <w:rPrChange w:id="18954" w:author="Đặng Hữu Hải (NPMB)" w:date="2025-12-25T17:49:00Z" w16du:dateUtc="2025-12-25T10:49:00Z">
                  <w:rPr>
                    <w:b/>
                    <w:bCs/>
                  </w:rPr>
                </w:rPrChange>
              </w:rPr>
            </w:pPr>
            <w:r w:rsidRPr="00C85FF8">
              <w:rPr>
                <w:b/>
                <w:bCs/>
                <w:rPrChange w:id="18955" w:author="Đặng Hữu Hải (NPMB)" w:date="2025-12-25T17:49:00Z" w16du:dateUtc="2025-12-25T10:49:00Z">
                  <w:rPr>
                    <w:b/>
                    <w:bCs/>
                  </w:rPr>
                </w:rPrChange>
              </w:rPr>
              <w:t xml:space="preserve">BẢNG KÊ BÁO CÁO THỬ NGHIỆM THIẾT BỊ </w:t>
            </w:r>
          </w:p>
        </w:tc>
      </w:tr>
      <w:tr w:rsidR="00201FCC" w:rsidRPr="00C85FF8" w14:paraId="555FBF16" w14:textId="77777777" w:rsidTr="000842E3">
        <w:trPr>
          <w:trHeight w:val="405"/>
        </w:trPr>
        <w:tc>
          <w:tcPr>
            <w:tcW w:w="710" w:type="dxa"/>
            <w:tcBorders>
              <w:top w:val="nil"/>
              <w:left w:val="nil"/>
              <w:bottom w:val="nil"/>
              <w:right w:val="nil"/>
            </w:tcBorders>
            <w:noWrap/>
            <w:vAlign w:val="bottom"/>
          </w:tcPr>
          <w:p w14:paraId="62B25FA7" w14:textId="77777777" w:rsidR="00E00E14" w:rsidRPr="00C85FF8" w:rsidRDefault="00E00E14" w:rsidP="00BD6DF3">
            <w:pPr>
              <w:tabs>
                <w:tab w:val="num" w:pos="142"/>
              </w:tabs>
              <w:spacing w:before="60" w:after="60" w:line="264" w:lineRule="auto"/>
              <w:jc w:val="center"/>
              <w:rPr>
                <w:rPrChange w:id="18956" w:author="Đặng Hữu Hải (NPMB)" w:date="2025-12-25T17:49:00Z" w16du:dateUtc="2025-12-25T10:49:00Z">
                  <w:rPr/>
                </w:rPrChange>
              </w:rPr>
            </w:pPr>
          </w:p>
        </w:tc>
        <w:tc>
          <w:tcPr>
            <w:tcW w:w="1337" w:type="dxa"/>
            <w:tcBorders>
              <w:top w:val="nil"/>
              <w:left w:val="nil"/>
              <w:bottom w:val="nil"/>
              <w:right w:val="nil"/>
            </w:tcBorders>
          </w:tcPr>
          <w:p w14:paraId="700C6527" w14:textId="77777777" w:rsidR="00E00E14" w:rsidRPr="00C85FF8" w:rsidRDefault="00E00E14" w:rsidP="00BD6DF3">
            <w:pPr>
              <w:tabs>
                <w:tab w:val="num" w:pos="142"/>
              </w:tabs>
              <w:spacing w:before="60" w:after="60" w:line="264" w:lineRule="auto"/>
              <w:jc w:val="center"/>
              <w:rPr>
                <w:b/>
                <w:bCs/>
                <w:u w:val="single"/>
                <w:rPrChange w:id="18957" w:author="Đặng Hữu Hải (NPMB)" w:date="2025-12-25T17:49:00Z" w16du:dateUtc="2025-12-25T10:49:00Z">
                  <w:rPr>
                    <w:b/>
                    <w:bCs/>
                    <w:u w:val="single"/>
                  </w:rPr>
                </w:rPrChange>
              </w:rPr>
            </w:pPr>
          </w:p>
        </w:tc>
        <w:tc>
          <w:tcPr>
            <w:tcW w:w="1539" w:type="dxa"/>
            <w:tcBorders>
              <w:top w:val="nil"/>
              <w:left w:val="nil"/>
              <w:bottom w:val="nil"/>
              <w:right w:val="nil"/>
            </w:tcBorders>
          </w:tcPr>
          <w:p w14:paraId="26918F71" w14:textId="77777777" w:rsidR="00E00E14" w:rsidRPr="00C85FF8" w:rsidRDefault="00E00E14" w:rsidP="00BD6DF3">
            <w:pPr>
              <w:tabs>
                <w:tab w:val="num" w:pos="142"/>
              </w:tabs>
              <w:spacing w:before="60" w:after="60" w:line="264" w:lineRule="auto"/>
              <w:jc w:val="center"/>
              <w:rPr>
                <w:rPrChange w:id="18958" w:author="Đặng Hữu Hải (NPMB)" w:date="2025-12-25T17:49:00Z" w16du:dateUtc="2025-12-25T10:49:00Z">
                  <w:rPr/>
                </w:rPrChange>
              </w:rPr>
            </w:pPr>
          </w:p>
        </w:tc>
        <w:tc>
          <w:tcPr>
            <w:tcW w:w="1960" w:type="dxa"/>
            <w:tcBorders>
              <w:top w:val="nil"/>
              <w:left w:val="nil"/>
              <w:bottom w:val="nil"/>
              <w:right w:val="nil"/>
            </w:tcBorders>
          </w:tcPr>
          <w:p w14:paraId="3938A8B5" w14:textId="77777777" w:rsidR="00E00E14" w:rsidRPr="00C85FF8" w:rsidRDefault="00E00E14" w:rsidP="00BD6DF3">
            <w:pPr>
              <w:tabs>
                <w:tab w:val="num" w:pos="142"/>
              </w:tabs>
              <w:spacing w:before="60" w:after="60" w:line="264" w:lineRule="auto"/>
              <w:jc w:val="center"/>
              <w:rPr>
                <w:rPrChange w:id="18959" w:author="Đặng Hữu Hải (NPMB)" w:date="2025-12-25T17:49:00Z" w16du:dateUtc="2025-12-25T10:49:00Z">
                  <w:rPr/>
                </w:rPrChange>
              </w:rPr>
            </w:pPr>
          </w:p>
        </w:tc>
        <w:tc>
          <w:tcPr>
            <w:tcW w:w="1726" w:type="dxa"/>
            <w:tcBorders>
              <w:top w:val="nil"/>
              <w:left w:val="nil"/>
              <w:bottom w:val="nil"/>
              <w:right w:val="nil"/>
            </w:tcBorders>
          </w:tcPr>
          <w:p w14:paraId="4DAD0C9B" w14:textId="77777777" w:rsidR="00E00E14" w:rsidRPr="00C85FF8" w:rsidRDefault="00E00E14" w:rsidP="00BD6DF3">
            <w:pPr>
              <w:tabs>
                <w:tab w:val="num" w:pos="142"/>
              </w:tabs>
              <w:spacing w:before="60" w:after="60" w:line="264" w:lineRule="auto"/>
              <w:jc w:val="center"/>
              <w:rPr>
                <w:rPrChange w:id="18960" w:author="Đặng Hữu Hải (NPMB)" w:date="2025-12-25T17:49:00Z" w16du:dateUtc="2025-12-25T10:49:00Z">
                  <w:rPr/>
                </w:rPrChange>
              </w:rPr>
            </w:pPr>
          </w:p>
        </w:tc>
        <w:tc>
          <w:tcPr>
            <w:tcW w:w="1296" w:type="dxa"/>
            <w:tcBorders>
              <w:top w:val="nil"/>
              <w:left w:val="nil"/>
              <w:bottom w:val="nil"/>
              <w:right w:val="nil"/>
            </w:tcBorders>
          </w:tcPr>
          <w:p w14:paraId="02C982E2" w14:textId="77777777" w:rsidR="00E00E14" w:rsidRPr="00C85FF8" w:rsidRDefault="00E00E14" w:rsidP="00BD6DF3">
            <w:pPr>
              <w:tabs>
                <w:tab w:val="num" w:pos="142"/>
              </w:tabs>
              <w:spacing w:before="60" w:after="60" w:line="264" w:lineRule="auto"/>
              <w:jc w:val="center"/>
              <w:rPr>
                <w:rPrChange w:id="18961" w:author="Đặng Hữu Hải (NPMB)" w:date="2025-12-25T17:49:00Z" w16du:dateUtc="2025-12-25T10:49:00Z">
                  <w:rPr/>
                </w:rPrChange>
              </w:rPr>
            </w:pPr>
          </w:p>
        </w:tc>
        <w:tc>
          <w:tcPr>
            <w:tcW w:w="1417" w:type="dxa"/>
            <w:tcBorders>
              <w:top w:val="nil"/>
              <w:left w:val="nil"/>
              <w:bottom w:val="nil"/>
              <w:right w:val="nil"/>
            </w:tcBorders>
          </w:tcPr>
          <w:p w14:paraId="07AED326" w14:textId="77777777" w:rsidR="00E00E14" w:rsidRPr="00C85FF8" w:rsidRDefault="00E00E14" w:rsidP="00BD6DF3">
            <w:pPr>
              <w:tabs>
                <w:tab w:val="num" w:pos="142"/>
              </w:tabs>
              <w:spacing w:before="60" w:after="60" w:line="264" w:lineRule="auto"/>
              <w:jc w:val="center"/>
              <w:rPr>
                <w:rPrChange w:id="18962" w:author="Đặng Hữu Hải (NPMB)" w:date="2025-12-25T17:49:00Z" w16du:dateUtc="2025-12-25T10:49:00Z">
                  <w:rPr/>
                </w:rPrChange>
              </w:rPr>
            </w:pPr>
          </w:p>
        </w:tc>
        <w:tc>
          <w:tcPr>
            <w:tcW w:w="1276" w:type="dxa"/>
            <w:tcBorders>
              <w:top w:val="nil"/>
              <w:left w:val="nil"/>
              <w:bottom w:val="nil"/>
              <w:right w:val="nil"/>
            </w:tcBorders>
          </w:tcPr>
          <w:p w14:paraId="58E71160" w14:textId="77777777" w:rsidR="00E00E14" w:rsidRPr="00C85FF8" w:rsidRDefault="00E00E14" w:rsidP="00BD6DF3">
            <w:pPr>
              <w:tabs>
                <w:tab w:val="num" w:pos="142"/>
              </w:tabs>
              <w:spacing w:before="60" w:after="60" w:line="264" w:lineRule="auto"/>
              <w:jc w:val="center"/>
              <w:rPr>
                <w:rPrChange w:id="18963" w:author="Đặng Hữu Hải (NPMB)" w:date="2025-12-25T17:49:00Z" w16du:dateUtc="2025-12-25T10:49:00Z">
                  <w:rPr/>
                </w:rPrChange>
              </w:rPr>
            </w:pPr>
          </w:p>
        </w:tc>
        <w:tc>
          <w:tcPr>
            <w:tcW w:w="1418" w:type="dxa"/>
            <w:tcBorders>
              <w:top w:val="nil"/>
              <w:left w:val="nil"/>
              <w:bottom w:val="nil"/>
              <w:right w:val="nil"/>
            </w:tcBorders>
          </w:tcPr>
          <w:p w14:paraId="33928607" w14:textId="77777777" w:rsidR="00E00E14" w:rsidRPr="00C85FF8" w:rsidRDefault="00E00E14" w:rsidP="00BD6DF3">
            <w:pPr>
              <w:tabs>
                <w:tab w:val="num" w:pos="142"/>
              </w:tabs>
              <w:spacing w:before="60" w:after="60" w:line="264" w:lineRule="auto"/>
              <w:jc w:val="center"/>
              <w:rPr>
                <w:rPrChange w:id="18964" w:author="Đặng Hữu Hải (NPMB)" w:date="2025-12-25T17:49:00Z" w16du:dateUtc="2025-12-25T10:49:00Z">
                  <w:rPr/>
                </w:rPrChange>
              </w:rPr>
            </w:pPr>
          </w:p>
        </w:tc>
        <w:tc>
          <w:tcPr>
            <w:tcW w:w="1417" w:type="dxa"/>
            <w:tcBorders>
              <w:top w:val="nil"/>
              <w:left w:val="nil"/>
              <w:bottom w:val="nil"/>
              <w:right w:val="nil"/>
            </w:tcBorders>
          </w:tcPr>
          <w:p w14:paraId="172C9642" w14:textId="77777777" w:rsidR="00E00E14" w:rsidRPr="00C85FF8" w:rsidRDefault="00E00E14" w:rsidP="00BD6DF3">
            <w:pPr>
              <w:tabs>
                <w:tab w:val="num" w:pos="142"/>
              </w:tabs>
              <w:spacing w:before="60" w:after="60" w:line="264" w:lineRule="auto"/>
              <w:jc w:val="center"/>
              <w:rPr>
                <w:rPrChange w:id="18965" w:author="Đặng Hữu Hải (NPMB)" w:date="2025-12-25T17:49:00Z" w16du:dateUtc="2025-12-25T10:49:00Z">
                  <w:rPr/>
                </w:rPrChange>
              </w:rPr>
            </w:pPr>
          </w:p>
        </w:tc>
        <w:tc>
          <w:tcPr>
            <w:tcW w:w="992" w:type="dxa"/>
            <w:tcBorders>
              <w:top w:val="nil"/>
              <w:left w:val="nil"/>
              <w:bottom w:val="nil"/>
              <w:right w:val="nil"/>
            </w:tcBorders>
          </w:tcPr>
          <w:p w14:paraId="248D220B" w14:textId="77777777" w:rsidR="00E00E14" w:rsidRPr="00C85FF8" w:rsidRDefault="00E00E14" w:rsidP="00BD6DF3">
            <w:pPr>
              <w:tabs>
                <w:tab w:val="num" w:pos="142"/>
              </w:tabs>
              <w:spacing w:before="60" w:after="60" w:line="264" w:lineRule="auto"/>
              <w:jc w:val="center"/>
              <w:rPr>
                <w:rPrChange w:id="18966" w:author="Đặng Hữu Hải (NPMB)" w:date="2025-12-25T17:49:00Z" w16du:dateUtc="2025-12-25T10:49:00Z">
                  <w:rPr/>
                </w:rPrChange>
              </w:rPr>
            </w:pPr>
          </w:p>
        </w:tc>
      </w:tr>
      <w:tr w:rsidR="00201FCC" w:rsidRPr="00C85FF8" w14:paraId="7177F02D" w14:textId="77777777" w:rsidTr="000842E3">
        <w:trPr>
          <w:trHeight w:val="420"/>
        </w:trPr>
        <w:tc>
          <w:tcPr>
            <w:tcW w:w="710" w:type="dxa"/>
            <w:tcBorders>
              <w:top w:val="nil"/>
              <w:left w:val="nil"/>
              <w:bottom w:val="nil"/>
              <w:right w:val="nil"/>
            </w:tcBorders>
            <w:noWrap/>
            <w:vAlign w:val="bottom"/>
          </w:tcPr>
          <w:p w14:paraId="55328695" w14:textId="77777777" w:rsidR="00E00E14" w:rsidRPr="00C85FF8" w:rsidRDefault="00E00E14" w:rsidP="00BD6DF3">
            <w:pPr>
              <w:tabs>
                <w:tab w:val="num" w:pos="142"/>
              </w:tabs>
              <w:spacing w:before="60" w:after="60" w:line="264" w:lineRule="auto"/>
              <w:jc w:val="center"/>
              <w:rPr>
                <w:rPrChange w:id="18967" w:author="Đặng Hữu Hải (NPMB)" w:date="2025-12-25T17:49:00Z" w16du:dateUtc="2025-12-25T10:49:00Z">
                  <w:rPr/>
                </w:rPrChange>
              </w:rPr>
            </w:pPr>
          </w:p>
        </w:tc>
        <w:tc>
          <w:tcPr>
            <w:tcW w:w="1337" w:type="dxa"/>
            <w:tcBorders>
              <w:top w:val="nil"/>
              <w:left w:val="nil"/>
              <w:bottom w:val="nil"/>
              <w:right w:val="nil"/>
            </w:tcBorders>
            <w:noWrap/>
            <w:vAlign w:val="bottom"/>
          </w:tcPr>
          <w:p w14:paraId="0E61E8EF" w14:textId="77777777" w:rsidR="00E00E14" w:rsidRPr="00C85FF8" w:rsidRDefault="00E00E14" w:rsidP="00BD6DF3">
            <w:pPr>
              <w:tabs>
                <w:tab w:val="num" w:pos="142"/>
              </w:tabs>
              <w:spacing w:before="60" w:after="60" w:line="264" w:lineRule="auto"/>
              <w:rPr>
                <w:rPrChange w:id="18968" w:author="Đặng Hữu Hải (NPMB)" w:date="2025-12-25T17:49:00Z" w16du:dateUtc="2025-12-25T10:49:00Z">
                  <w:rPr/>
                </w:rPrChange>
              </w:rPr>
            </w:pPr>
          </w:p>
        </w:tc>
        <w:tc>
          <w:tcPr>
            <w:tcW w:w="1539" w:type="dxa"/>
            <w:tcBorders>
              <w:top w:val="nil"/>
              <w:left w:val="nil"/>
              <w:bottom w:val="nil"/>
              <w:right w:val="nil"/>
            </w:tcBorders>
            <w:noWrap/>
            <w:vAlign w:val="bottom"/>
          </w:tcPr>
          <w:p w14:paraId="5D31D464" w14:textId="77777777" w:rsidR="00E00E14" w:rsidRPr="00C85FF8" w:rsidRDefault="00E00E14" w:rsidP="00BD6DF3">
            <w:pPr>
              <w:tabs>
                <w:tab w:val="num" w:pos="142"/>
              </w:tabs>
              <w:spacing w:before="60" w:after="60" w:line="264" w:lineRule="auto"/>
              <w:rPr>
                <w:rPrChange w:id="18969" w:author="Đặng Hữu Hải (NPMB)" w:date="2025-12-25T17:49:00Z" w16du:dateUtc="2025-12-25T10:49:00Z">
                  <w:rPr/>
                </w:rPrChange>
              </w:rPr>
            </w:pPr>
          </w:p>
        </w:tc>
        <w:tc>
          <w:tcPr>
            <w:tcW w:w="1960" w:type="dxa"/>
            <w:tcBorders>
              <w:top w:val="nil"/>
              <w:left w:val="nil"/>
              <w:bottom w:val="nil"/>
              <w:right w:val="nil"/>
            </w:tcBorders>
            <w:noWrap/>
            <w:vAlign w:val="bottom"/>
          </w:tcPr>
          <w:p w14:paraId="5BADE9AD" w14:textId="77777777" w:rsidR="00E00E14" w:rsidRPr="00C85FF8" w:rsidRDefault="00E00E14" w:rsidP="00BD6DF3">
            <w:pPr>
              <w:tabs>
                <w:tab w:val="num" w:pos="142"/>
              </w:tabs>
              <w:spacing w:before="60" w:after="60" w:line="264" w:lineRule="auto"/>
              <w:rPr>
                <w:rPrChange w:id="18970" w:author="Đặng Hữu Hải (NPMB)" w:date="2025-12-25T17:49:00Z" w16du:dateUtc="2025-12-25T10:49:00Z">
                  <w:rPr/>
                </w:rPrChange>
              </w:rPr>
            </w:pPr>
          </w:p>
        </w:tc>
        <w:tc>
          <w:tcPr>
            <w:tcW w:w="1726" w:type="dxa"/>
            <w:tcBorders>
              <w:top w:val="nil"/>
              <w:left w:val="nil"/>
              <w:bottom w:val="nil"/>
              <w:right w:val="nil"/>
            </w:tcBorders>
            <w:noWrap/>
            <w:vAlign w:val="bottom"/>
          </w:tcPr>
          <w:p w14:paraId="39EA7A86" w14:textId="77777777" w:rsidR="00E00E14" w:rsidRPr="00C85FF8" w:rsidRDefault="00E00E14" w:rsidP="00BD6DF3">
            <w:pPr>
              <w:tabs>
                <w:tab w:val="num" w:pos="142"/>
              </w:tabs>
              <w:spacing w:before="60" w:after="60" w:line="264" w:lineRule="auto"/>
              <w:rPr>
                <w:rPrChange w:id="18971" w:author="Đặng Hữu Hải (NPMB)" w:date="2025-12-25T17:49:00Z" w16du:dateUtc="2025-12-25T10:49:00Z">
                  <w:rPr/>
                </w:rPrChange>
              </w:rPr>
            </w:pPr>
          </w:p>
        </w:tc>
        <w:tc>
          <w:tcPr>
            <w:tcW w:w="3989" w:type="dxa"/>
            <w:gridSpan w:val="3"/>
            <w:tcBorders>
              <w:top w:val="nil"/>
              <w:left w:val="nil"/>
              <w:bottom w:val="nil"/>
              <w:right w:val="nil"/>
            </w:tcBorders>
            <w:noWrap/>
            <w:vAlign w:val="center"/>
          </w:tcPr>
          <w:p w14:paraId="736B3700" w14:textId="2330592B" w:rsidR="00E00E14" w:rsidRPr="00C85FF8" w:rsidRDefault="00D62B5F" w:rsidP="00BD6DF3">
            <w:pPr>
              <w:tabs>
                <w:tab w:val="num" w:pos="142"/>
              </w:tabs>
              <w:spacing w:before="60" w:after="60" w:line="264" w:lineRule="auto"/>
              <w:rPr>
                <w:b/>
                <w:bCs/>
                <w:u w:val="single"/>
                <w:rPrChange w:id="18972" w:author="Đặng Hữu Hải (NPMB)" w:date="2025-12-25T17:49:00Z" w16du:dateUtc="2025-12-25T10:49:00Z">
                  <w:rPr>
                    <w:b/>
                    <w:bCs/>
                    <w:u w:val="single"/>
                  </w:rPr>
                </w:rPrChange>
              </w:rPr>
            </w:pPr>
            <w:r w:rsidRPr="00C85FF8">
              <w:rPr>
                <w:b/>
                <w:bCs/>
                <w:u w:val="single"/>
                <w:rPrChange w:id="18973" w:author="Đặng Hữu Hải (NPMB)" w:date="2025-12-25T17:49:00Z" w16du:dateUtc="2025-12-25T10:49:00Z">
                  <w:rPr>
                    <w:b/>
                    <w:bCs/>
                    <w:u w:val="single"/>
                  </w:rPr>
                </w:rPrChange>
              </w:rPr>
              <w:t>NHÀ THẦU:</w:t>
            </w:r>
            <w:r w:rsidR="000842E3" w:rsidRPr="00C85FF8">
              <w:rPr>
                <w:b/>
                <w:bCs/>
                <w:u w:val="single"/>
                <w:rPrChange w:id="18974" w:author="Đặng Hữu Hải (NPMB)" w:date="2025-12-25T17:49:00Z" w16du:dateUtc="2025-12-25T10:49:00Z">
                  <w:rPr>
                    <w:b/>
                    <w:bCs/>
                    <w:u w:val="single"/>
                  </w:rPr>
                </w:rPrChange>
              </w:rPr>
              <w:t xml:space="preserve"> </w:t>
            </w:r>
            <w:r w:rsidRPr="00C85FF8">
              <w:rPr>
                <w:b/>
                <w:bCs/>
                <w:u w:val="single"/>
                <w:rPrChange w:id="18975" w:author="Đặng Hữu Hải (NPMB)" w:date="2025-12-25T17:49:00Z" w16du:dateUtc="2025-12-25T10:49:00Z">
                  <w:rPr>
                    <w:b/>
                    <w:bCs/>
                    <w:u w:val="single"/>
                  </w:rPr>
                </w:rPrChange>
              </w:rPr>
              <w:t>……………</w:t>
            </w:r>
          </w:p>
        </w:tc>
        <w:tc>
          <w:tcPr>
            <w:tcW w:w="1418" w:type="dxa"/>
            <w:tcBorders>
              <w:top w:val="nil"/>
              <w:left w:val="nil"/>
              <w:bottom w:val="nil"/>
              <w:right w:val="nil"/>
            </w:tcBorders>
            <w:noWrap/>
            <w:vAlign w:val="bottom"/>
          </w:tcPr>
          <w:p w14:paraId="7329F069" w14:textId="77777777" w:rsidR="00E00E14" w:rsidRPr="00C85FF8" w:rsidRDefault="00E00E14" w:rsidP="00BD6DF3">
            <w:pPr>
              <w:tabs>
                <w:tab w:val="num" w:pos="142"/>
              </w:tabs>
              <w:spacing w:before="60" w:after="60" w:line="264" w:lineRule="auto"/>
              <w:rPr>
                <w:rPrChange w:id="18976" w:author="Đặng Hữu Hải (NPMB)" w:date="2025-12-25T17:49:00Z" w16du:dateUtc="2025-12-25T10:49:00Z">
                  <w:rPr/>
                </w:rPrChange>
              </w:rPr>
            </w:pPr>
          </w:p>
        </w:tc>
        <w:tc>
          <w:tcPr>
            <w:tcW w:w="1417" w:type="dxa"/>
            <w:tcBorders>
              <w:top w:val="nil"/>
              <w:left w:val="nil"/>
              <w:bottom w:val="nil"/>
              <w:right w:val="nil"/>
            </w:tcBorders>
            <w:noWrap/>
            <w:vAlign w:val="bottom"/>
          </w:tcPr>
          <w:p w14:paraId="2AF8DE43" w14:textId="77777777" w:rsidR="00E00E14" w:rsidRPr="00C85FF8" w:rsidRDefault="00E00E14" w:rsidP="00BD6DF3">
            <w:pPr>
              <w:tabs>
                <w:tab w:val="num" w:pos="142"/>
              </w:tabs>
              <w:spacing w:before="60" w:after="60" w:line="264" w:lineRule="auto"/>
              <w:rPr>
                <w:rPrChange w:id="18977" w:author="Đặng Hữu Hải (NPMB)" w:date="2025-12-25T17:49:00Z" w16du:dateUtc="2025-12-25T10:49:00Z">
                  <w:rPr/>
                </w:rPrChange>
              </w:rPr>
            </w:pPr>
          </w:p>
        </w:tc>
        <w:tc>
          <w:tcPr>
            <w:tcW w:w="992" w:type="dxa"/>
            <w:tcBorders>
              <w:top w:val="nil"/>
              <w:left w:val="nil"/>
              <w:bottom w:val="nil"/>
              <w:right w:val="nil"/>
            </w:tcBorders>
            <w:noWrap/>
            <w:vAlign w:val="bottom"/>
          </w:tcPr>
          <w:p w14:paraId="28737C65" w14:textId="77777777" w:rsidR="00E00E14" w:rsidRPr="00C85FF8" w:rsidRDefault="00E00E14" w:rsidP="00BD6DF3">
            <w:pPr>
              <w:tabs>
                <w:tab w:val="num" w:pos="142"/>
              </w:tabs>
              <w:spacing w:before="60" w:after="60" w:line="264" w:lineRule="auto"/>
              <w:rPr>
                <w:rPrChange w:id="18978" w:author="Đặng Hữu Hải (NPMB)" w:date="2025-12-25T17:49:00Z" w16du:dateUtc="2025-12-25T10:49:00Z">
                  <w:rPr/>
                </w:rPrChange>
              </w:rPr>
            </w:pPr>
          </w:p>
        </w:tc>
      </w:tr>
      <w:tr w:rsidR="00201FCC" w:rsidRPr="00C85FF8" w14:paraId="66F80ABD" w14:textId="77777777" w:rsidTr="000842E3">
        <w:trPr>
          <w:trHeight w:val="855"/>
        </w:trPr>
        <w:tc>
          <w:tcPr>
            <w:tcW w:w="710" w:type="dxa"/>
            <w:tcBorders>
              <w:top w:val="single" w:sz="4" w:space="0" w:color="auto"/>
              <w:left w:val="single" w:sz="4" w:space="0" w:color="auto"/>
              <w:bottom w:val="single" w:sz="4" w:space="0" w:color="auto"/>
              <w:right w:val="single" w:sz="4" w:space="0" w:color="auto"/>
            </w:tcBorders>
            <w:noWrap/>
            <w:vAlign w:val="center"/>
          </w:tcPr>
          <w:p w14:paraId="2145E51C" w14:textId="7D4E8757" w:rsidR="00E00E14" w:rsidRPr="00C85FF8" w:rsidRDefault="00D62B5F" w:rsidP="00BD6DF3">
            <w:pPr>
              <w:tabs>
                <w:tab w:val="num" w:pos="142"/>
              </w:tabs>
              <w:spacing w:before="60" w:after="60" w:line="264" w:lineRule="auto"/>
              <w:jc w:val="center"/>
              <w:rPr>
                <w:b/>
                <w:bCs/>
                <w:rPrChange w:id="18979" w:author="Đặng Hữu Hải (NPMB)" w:date="2025-12-25T17:49:00Z" w16du:dateUtc="2025-12-25T10:49:00Z">
                  <w:rPr>
                    <w:b/>
                    <w:bCs/>
                  </w:rPr>
                </w:rPrChange>
              </w:rPr>
            </w:pPr>
            <w:r w:rsidRPr="00C85FF8">
              <w:rPr>
                <w:b/>
                <w:bCs/>
                <w:rPrChange w:id="18980" w:author="Đặng Hữu Hải (NPMB)" w:date="2025-12-25T17:49:00Z" w16du:dateUtc="2025-12-25T10:49:00Z">
                  <w:rPr>
                    <w:b/>
                    <w:bCs/>
                  </w:rPr>
                </w:rPrChange>
              </w:rPr>
              <w:t>S</w:t>
            </w:r>
            <w:r w:rsidR="000842E3" w:rsidRPr="00C85FF8">
              <w:rPr>
                <w:b/>
                <w:bCs/>
                <w:rPrChange w:id="18981" w:author="Đặng Hữu Hải (NPMB)" w:date="2025-12-25T17:49:00Z" w16du:dateUtc="2025-12-25T10:49:00Z">
                  <w:rPr>
                    <w:b/>
                    <w:bCs/>
                  </w:rPr>
                </w:rPrChange>
              </w:rPr>
              <w:t>TT</w:t>
            </w:r>
          </w:p>
        </w:tc>
        <w:tc>
          <w:tcPr>
            <w:tcW w:w="1337" w:type="dxa"/>
            <w:tcBorders>
              <w:top w:val="single" w:sz="4" w:space="0" w:color="auto"/>
              <w:left w:val="nil"/>
              <w:bottom w:val="single" w:sz="4" w:space="0" w:color="auto"/>
              <w:right w:val="single" w:sz="4" w:space="0" w:color="auto"/>
            </w:tcBorders>
            <w:noWrap/>
            <w:vAlign w:val="center"/>
          </w:tcPr>
          <w:p w14:paraId="11733945" w14:textId="77777777" w:rsidR="00E00E14" w:rsidRPr="00C85FF8" w:rsidRDefault="00D62B5F" w:rsidP="00BD6DF3">
            <w:pPr>
              <w:tabs>
                <w:tab w:val="num" w:pos="142"/>
              </w:tabs>
              <w:spacing w:before="60" w:after="60" w:line="264" w:lineRule="auto"/>
              <w:jc w:val="center"/>
              <w:rPr>
                <w:b/>
                <w:bCs/>
                <w:rPrChange w:id="18982" w:author="Đặng Hữu Hải (NPMB)" w:date="2025-12-25T17:49:00Z" w16du:dateUtc="2025-12-25T10:49:00Z">
                  <w:rPr>
                    <w:b/>
                    <w:bCs/>
                  </w:rPr>
                </w:rPrChange>
              </w:rPr>
            </w:pPr>
            <w:r w:rsidRPr="00C85FF8">
              <w:rPr>
                <w:b/>
                <w:bCs/>
                <w:rPrChange w:id="18983" w:author="Đặng Hữu Hải (NPMB)" w:date="2025-12-25T17:49:00Z" w16du:dateUtc="2025-12-25T10:49:00Z">
                  <w:rPr>
                    <w:b/>
                    <w:bCs/>
                  </w:rPr>
                </w:rPrChange>
              </w:rPr>
              <w:t>Thiết bị chào thầu</w:t>
            </w:r>
          </w:p>
        </w:tc>
        <w:tc>
          <w:tcPr>
            <w:tcW w:w="1539" w:type="dxa"/>
            <w:tcBorders>
              <w:top w:val="single" w:sz="4" w:space="0" w:color="auto"/>
              <w:left w:val="nil"/>
              <w:bottom w:val="single" w:sz="4" w:space="0" w:color="auto"/>
              <w:right w:val="single" w:sz="4" w:space="0" w:color="auto"/>
            </w:tcBorders>
            <w:noWrap/>
            <w:vAlign w:val="center"/>
          </w:tcPr>
          <w:p w14:paraId="0C68B43B" w14:textId="77777777" w:rsidR="00E00E14" w:rsidRPr="00C85FF8" w:rsidRDefault="00D62B5F" w:rsidP="00BD6DF3">
            <w:pPr>
              <w:tabs>
                <w:tab w:val="num" w:pos="142"/>
              </w:tabs>
              <w:spacing w:before="60" w:after="60" w:line="264" w:lineRule="auto"/>
              <w:jc w:val="center"/>
              <w:rPr>
                <w:b/>
                <w:bCs/>
                <w:rPrChange w:id="18984" w:author="Đặng Hữu Hải (NPMB)" w:date="2025-12-25T17:49:00Z" w16du:dateUtc="2025-12-25T10:49:00Z">
                  <w:rPr>
                    <w:b/>
                    <w:bCs/>
                  </w:rPr>
                </w:rPrChange>
              </w:rPr>
            </w:pPr>
            <w:r w:rsidRPr="00C85FF8">
              <w:rPr>
                <w:b/>
                <w:bCs/>
                <w:rPrChange w:id="18985" w:author="Đặng Hữu Hải (NPMB)" w:date="2025-12-25T17:49:00Z" w16du:dateUtc="2025-12-25T10:49:00Z">
                  <w:rPr>
                    <w:b/>
                    <w:bCs/>
                  </w:rPr>
                </w:rPrChange>
              </w:rPr>
              <w:t>Mã hiệu</w:t>
            </w:r>
          </w:p>
        </w:tc>
        <w:tc>
          <w:tcPr>
            <w:tcW w:w="1960" w:type="dxa"/>
            <w:tcBorders>
              <w:top w:val="single" w:sz="4" w:space="0" w:color="auto"/>
              <w:left w:val="nil"/>
              <w:bottom w:val="single" w:sz="4" w:space="0" w:color="auto"/>
              <w:right w:val="single" w:sz="4" w:space="0" w:color="auto"/>
            </w:tcBorders>
            <w:vAlign w:val="center"/>
          </w:tcPr>
          <w:p w14:paraId="27D6FCB3" w14:textId="77777777" w:rsidR="00E00E14" w:rsidRPr="00C85FF8" w:rsidRDefault="00D62B5F" w:rsidP="00BD6DF3">
            <w:pPr>
              <w:tabs>
                <w:tab w:val="num" w:pos="142"/>
              </w:tabs>
              <w:spacing w:before="60" w:after="60" w:line="264" w:lineRule="auto"/>
              <w:jc w:val="center"/>
              <w:rPr>
                <w:b/>
                <w:bCs/>
                <w:rPrChange w:id="18986" w:author="Đặng Hữu Hải (NPMB)" w:date="2025-12-25T17:49:00Z" w16du:dateUtc="2025-12-25T10:49:00Z">
                  <w:rPr>
                    <w:b/>
                    <w:bCs/>
                  </w:rPr>
                </w:rPrChange>
              </w:rPr>
            </w:pPr>
            <w:r w:rsidRPr="00C85FF8">
              <w:rPr>
                <w:b/>
                <w:bCs/>
                <w:rPrChange w:id="18987" w:author="Đặng Hữu Hải (NPMB)" w:date="2025-12-25T17:49:00Z" w16du:dateUtc="2025-12-25T10:49:00Z">
                  <w:rPr>
                    <w:b/>
                    <w:bCs/>
                  </w:rPr>
                </w:rPrChange>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7DA91A84" w14:textId="77777777" w:rsidR="00E00E14" w:rsidRPr="00C85FF8" w:rsidRDefault="00D62B5F" w:rsidP="00BD6DF3">
            <w:pPr>
              <w:tabs>
                <w:tab w:val="num" w:pos="142"/>
              </w:tabs>
              <w:spacing w:before="60" w:after="60" w:line="264" w:lineRule="auto"/>
              <w:jc w:val="center"/>
              <w:rPr>
                <w:b/>
                <w:bCs/>
                <w:rPrChange w:id="18988" w:author="Đặng Hữu Hải (NPMB)" w:date="2025-12-25T17:49:00Z" w16du:dateUtc="2025-12-25T10:49:00Z">
                  <w:rPr>
                    <w:b/>
                    <w:bCs/>
                  </w:rPr>
                </w:rPrChange>
              </w:rPr>
            </w:pPr>
            <w:r w:rsidRPr="00C85FF8">
              <w:rPr>
                <w:b/>
                <w:bCs/>
                <w:rPrChange w:id="18989" w:author="Đặng Hữu Hải (NPMB)" w:date="2025-12-25T17:49:00Z" w16du:dateUtc="2025-12-25T10:49:00Z">
                  <w:rPr>
                    <w:b/>
                    <w:bCs/>
                  </w:rPr>
                </w:rPrChange>
              </w:rPr>
              <w:t xml:space="preserve">Phòng thử nghiệm </w:t>
            </w:r>
          </w:p>
        </w:tc>
        <w:tc>
          <w:tcPr>
            <w:tcW w:w="1296" w:type="dxa"/>
            <w:tcBorders>
              <w:top w:val="single" w:sz="4" w:space="0" w:color="auto"/>
              <w:left w:val="nil"/>
              <w:bottom w:val="single" w:sz="4" w:space="0" w:color="auto"/>
              <w:right w:val="single" w:sz="4" w:space="0" w:color="auto"/>
            </w:tcBorders>
            <w:vAlign w:val="center"/>
          </w:tcPr>
          <w:p w14:paraId="5B6B42B2" w14:textId="77777777" w:rsidR="00E00E14" w:rsidRPr="00C85FF8" w:rsidRDefault="00D62B5F" w:rsidP="00BD6DF3">
            <w:pPr>
              <w:tabs>
                <w:tab w:val="num" w:pos="142"/>
              </w:tabs>
              <w:spacing w:before="60" w:after="60" w:line="264" w:lineRule="auto"/>
              <w:jc w:val="center"/>
              <w:rPr>
                <w:b/>
                <w:bCs/>
                <w:rPrChange w:id="18990" w:author="Đặng Hữu Hải (NPMB)" w:date="2025-12-25T17:49:00Z" w16du:dateUtc="2025-12-25T10:49:00Z">
                  <w:rPr>
                    <w:b/>
                    <w:bCs/>
                  </w:rPr>
                </w:rPrChange>
              </w:rPr>
            </w:pPr>
            <w:r w:rsidRPr="00C85FF8">
              <w:rPr>
                <w:b/>
                <w:bCs/>
                <w:rPrChange w:id="18991" w:author="Đặng Hữu Hải (NPMB)" w:date="2025-12-25T17:49:00Z" w16du:dateUtc="2025-12-25T10:49:00Z">
                  <w:rPr>
                    <w:b/>
                    <w:bCs/>
                  </w:rPr>
                </w:rPrChange>
              </w:rPr>
              <w:t>Loại thiết bị thử nghiệm</w:t>
            </w:r>
          </w:p>
        </w:tc>
        <w:tc>
          <w:tcPr>
            <w:tcW w:w="1417" w:type="dxa"/>
            <w:tcBorders>
              <w:top w:val="single" w:sz="4" w:space="0" w:color="auto"/>
              <w:left w:val="nil"/>
              <w:bottom w:val="single" w:sz="4" w:space="0" w:color="auto"/>
              <w:right w:val="single" w:sz="4" w:space="0" w:color="auto"/>
            </w:tcBorders>
            <w:vAlign w:val="center"/>
          </w:tcPr>
          <w:p w14:paraId="3CEA9389" w14:textId="77777777" w:rsidR="00E00E14" w:rsidRPr="00C85FF8" w:rsidRDefault="00D62B5F" w:rsidP="00BD6DF3">
            <w:pPr>
              <w:tabs>
                <w:tab w:val="num" w:pos="142"/>
              </w:tabs>
              <w:spacing w:before="60" w:after="60" w:line="264" w:lineRule="auto"/>
              <w:jc w:val="center"/>
              <w:rPr>
                <w:b/>
                <w:bCs/>
                <w:rPrChange w:id="18992" w:author="Đặng Hữu Hải (NPMB)" w:date="2025-12-25T17:49:00Z" w16du:dateUtc="2025-12-25T10:49:00Z">
                  <w:rPr>
                    <w:b/>
                    <w:bCs/>
                  </w:rPr>
                </w:rPrChange>
              </w:rPr>
            </w:pPr>
            <w:r w:rsidRPr="00C85FF8">
              <w:rPr>
                <w:b/>
                <w:bCs/>
                <w:rPrChange w:id="18993" w:author="Đặng Hữu Hải (NPMB)" w:date="2025-12-25T17:49:00Z" w16du:dateUtc="2025-12-25T10:49:00Z">
                  <w:rPr>
                    <w:b/>
                    <w:bCs/>
                  </w:rPr>
                </w:rPrChange>
              </w:rPr>
              <w:t>Hạng mục thử nghiệm</w:t>
            </w:r>
          </w:p>
        </w:tc>
        <w:tc>
          <w:tcPr>
            <w:tcW w:w="1276" w:type="dxa"/>
            <w:tcBorders>
              <w:top w:val="single" w:sz="4" w:space="0" w:color="auto"/>
              <w:left w:val="nil"/>
              <w:bottom w:val="single" w:sz="4" w:space="0" w:color="auto"/>
              <w:right w:val="single" w:sz="4" w:space="0" w:color="auto"/>
            </w:tcBorders>
            <w:vAlign w:val="center"/>
          </w:tcPr>
          <w:p w14:paraId="0E2AC5B1" w14:textId="77777777" w:rsidR="00E00E14" w:rsidRPr="00C85FF8" w:rsidRDefault="00D62B5F" w:rsidP="00BD6DF3">
            <w:pPr>
              <w:tabs>
                <w:tab w:val="num" w:pos="142"/>
              </w:tabs>
              <w:spacing w:before="60" w:after="60" w:line="264" w:lineRule="auto"/>
              <w:jc w:val="center"/>
              <w:rPr>
                <w:b/>
                <w:bCs/>
                <w:rPrChange w:id="18994" w:author="Đặng Hữu Hải (NPMB)" w:date="2025-12-25T17:49:00Z" w16du:dateUtc="2025-12-25T10:49:00Z">
                  <w:rPr>
                    <w:b/>
                    <w:bCs/>
                  </w:rPr>
                </w:rPrChange>
              </w:rPr>
            </w:pPr>
            <w:r w:rsidRPr="00C85FF8">
              <w:rPr>
                <w:b/>
                <w:bCs/>
                <w:rPrChange w:id="18995" w:author="Đặng Hữu Hải (NPMB)" w:date="2025-12-25T17:49:00Z" w16du:dateUtc="2025-12-25T10:49:00Z">
                  <w:rPr>
                    <w:b/>
                    <w:bCs/>
                  </w:rPr>
                </w:rPrChange>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19EEBF64" w14:textId="77777777" w:rsidR="00E00E14" w:rsidRPr="00C85FF8" w:rsidRDefault="00D62B5F" w:rsidP="00BD6DF3">
            <w:pPr>
              <w:tabs>
                <w:tab w:val="num" w:pos="142"/>
              </w:tabs>
              <w:spacing w:before="60" w:after="60" w:line="264" w:lineRule="auto"/>
              <w:jc w:val="center"/>
              <w:rPr>
                <w:b/>
                <w:bCs/>
                <w:rPrChange w:id="18996" w:author="Đặng Hữu Hải (NPMB)" w:date="2025-12-25T17:49:00Z" w16du:dateUtc="2025-12-25T10:49:00Z">
                  <w:rPr>
                    <w:b/>
                    <w:bCs/>
                  </w:rPr>
                </w:rPrChange>
              </w:rPr>
            </w:pPr>
            <w:r w:rsidRPr="00C85FF8">
              <w:rPr>
                <w:b/>
                <w:bCs/>
                <w:rPrChange w:id="18997" w:author="Đặng Hữu Hải (NPMB)" w:date="2025-12-25T17:49:00Z" w16du:dateUtc="2025-12-25T10:49:00Z">
                  <w:rPr>
                    <w:b/>
                    <w:bCs/>
                  </w:rPr>
                </w:rPrChange>
              </w:rPr>
              <w:t>Tiêu chuẩn thử nghiệm</w:t>
            </w:r>
          </w:p>
        </w:tc>
        <w:tc>
          <w:tcPr>
            <w:tcW w:w="1417" w:type="dxa"/>
            <w:tcBorders>
              <w:top w:val="single" w:sz="4" w:space="0" w:color="auto"/>
              <w:left w:val="nil"/>
              <w:bottom w:val="single" w:sz="4" w:space="0" w:color="auto"/>
              <w:right w:val="single" w:sz="4" w:space="0" w:color="auto"/>
            </w:tcBorders>
            <w:vAlign w:val="center"/>
          </w:tcPr>
          <w:p w14:paraId="7731199F" w14:textId="77777777" w:rsidR="00E00E14" w:rsidRPr="00C85FF8" w:rsidRDefault="00D62B5F" w:rsidP="00BD6DF3">
            <w:pPr>
              <w:tabs>
                <w:tab w:val="num" w:pos="142"/>
              </w:tabs>
              <w:spacing w:before="60" w:after="60" w:line="264" w:lineRule="auto"/>
              <w:jc w:val="center"/>
              <w:rPr>
                <w:b/>
                <w:bCs/>
                <w:rPrChange w:id="18998" w:author="Đặng Hữu Hải (NPMB)" w:date="2025-12-25T17:49:00Z" w16du:dateUtc="2025-12-25T10:49:00Z">
                  <w:rPr>
                    <w:b/>
                    <w:bCs/>
                  </w:rPr>
                </w:rPrChange>
              </w:rPr>
            </w:pPr>
            <w:r w:rsidRPr="00C85FF8">
              <w:rPr>
                <w:b/>
                <w:bCs/>
                <w:rPrChange w:id="18999" w:author="Đặng Hữu Hải (NPMB)" w:date="2025-12-25T17:49:00Z" w16du:dateUtc="2025-12-25T10:49:00Z">
                  <w:rPr>
                    <w:b/>
                    <w:bCs/>
                  </w:rPr>
                </w:rPrChange>
              </w:rPr>
              <w:t>Kết quả đánh giá</w:t>
            </w:r>
          </w:p>
        </w:tc>
        <w:tc>
          <w:tcPr>
            <w:tcW w:w="992" w:type="dxa"/>
            <w:tcBorders>
              <w:top w:val="single" w:sz="4" w:space="0" w:color="auto"/>
              <w:left w:val="nil"/>
              <w:bottom w:val="single" w:sz="4" w:space="0" w:color="auto"/>
              <w:right w:val="single" w:sz="4" w:space="0" w:color="auto"/>
            </w:tcBorders>
            <w:vAlign w:val="center"/>
          </w:tcPr>
          <w:p w14:paraId="31B0CEBE" w14:textId="77777777" w:rsidR="00E00E14" w:rsidRPr="00C85FF8" w:rsidRDefault="00D62B5F" w:rsidP="00BD6DF3">
            <w:pPr>
              <w:tabs>
                <w:tab w:val="num" w:pos="142"/>
              </w:tabs>
              <w:spacing w:before="60" w:after="60" w:line="264" w:lineRule="auto"/>
              <w:jc w:val="center"/>
              <w:rPr>
                <w:b/>
                <w:bCs/>
                <w:rPrChange w:id="19000" w:author="Đặng Hữu Hải (NPMB)" w:date="2025-12-25T17:49:00Z" w16du:dateUtc="2025-12-25T10:49:00Z">
                  <w:rPr>
                    <w:b/>
                    <w:bCs/>
                  </w:rPr>
                </w:rPrChange>
              </w:rPr>
            </w:pPr>
            <w:r w:rsidRPr="00C85FF8">
              <w:rPr>
                <w:b/>
                <w:bCs/>
                <w:rPrChange w:id="19001" w:author="Đặng Hữu Hải (NPMB)" w:date="2025-12-25T17:49:00Z" w16du:dateUtc="2025-12-25T10:49:00Z">
                  <w:rPr>
                    <w:b/>
                    <w:bCs/>
                  </w:rPr>
                </w:rPrChange>
              </w:rPr>
              <w:t>Ghi chú</w:t>
            </w:r>
          </w:p>
        </w:tc>
      </w:tr>
      <w:tr w:rsidR="00201FCC" w:rsidRPr="00C85FF8" w14:paraId="3429F047" w14:textId="77777777" w:rsidTr="000842E3">
        <w:trPr>
          <w:trHeight w:val="285"/>
        </w:trPr>
        <w:tc>
          <w:tcPr>
            <w:tcW w:w="710" w:type="dxa"/>
            <w:tcBorders>
              <w:top w:val="nil"/>
              <w:left w:val="single" w:sz="4" w:space="0" w:color="auto"/>
              <w:bottom w:val="single" w:sz="4" w:space="0" w:color="auto"/>
              <w:right w:val="single" w:sz="4" w:space="0" w:color="auto"/>
            </w:tcBorders>
            <w:noWrap/>
            <w:vAlign w:val="center"/>
          </w:tcPr>
          <w:p w14:paraId="54C0EBF2" w14:textId="77777777" w:rsidR="00E00E14" w:rsidRPr="00C85FF8" w:rsidRDefault="00D62B5F" w:rsidP="00BD6DF3">
            <w:pPr>
              <w:tabs>
                <w:tab w:val="num" w:pos="142"/>
              </w:tabs>
              <w:spacing w:before="60" w:after="60" w:line="264" w:lineRule="auto"/>
              <w:jc w:val="center"/>
              <w:rPr>
                <w:b/>
                <w:bCs/>
                <w:rPrChange w:id="19002" w:author="Đặng Hữu Hải (NPMB)" w:date="2025-12-25T17:49:00Z" w16du:dateUtc="2025-12-25T10:49:00Z">
                  <w:rPr>
                    <w:b/>
                    <w:bCs/>
                  </w:rPr>
                </w:rPrChange>
              </w:rPr>
            </w:pPr>
            <w:r w:rsidRPr="00C85FF8">
              <w:rPr>
                <w:b/>
                <w:bCs/>
                <w:rPrChange w:id="19003" w:author="Đặng Hữu Hải (NPMB)" w:date="2025-12-25T17:49:00Z" w16du:dateUtc="2025-12-25T10:49:00Z">
                  <w:rPr>
                    <w:b/>
                    <w:bCs/>
                  </w:rPr>
                </w:rPrChange>
              </w:rPr>
              <w:t>1</w:t>
            </w:r>
          </w:p>
        </w:tc>
        <w:tc>
          <w:tcPr>
            <w:tcW w:w="1337" w:type="dxa"/>
            <w:tcBorders>
              <w:top w:val="nil"/>
              <w:left w:val="nil"/>
              <w:bottom w:val="single" w:sz="4" w:space="0" w:color="auto"/>
              <w:right w:val="single" w:sz="4" w:space="0" w:color="auto"/>
            </w:tcBorders>
            <w:noWrap/>
            <w:vAlign w:val="center"/>
          </w:tcPr>
          <w:p w14:paraId="0828835A" w14:textId="77777777" w:rsidR="00E00E14" w:rsidRPr="00C85FF8" w:rsidRDefault="00D62B5F" w:rsidP="00BD6DF3">
            <w:pPr>
              <w:tabs>
                <w:tab w:val="num" w:pos="142"/>
              </w:tabs>
              <w:spacing w:before="60" w:after="60" w:line="264" w:lineRule="auto"/>
              <w:jc w:val="center"/>
              <w:rPr>
                <w:b/>
                <w:bCs/>
                <w:rPrChange w:id="19004" w:author="Đặng Hữu Hải (NPMB)" w:date="2025-12-25T17:49:00Z" w16du:dateUtc="2025-12-25T10:49:00Z">
                  <w:rPr>
                    <w:b/>
                    <w:bCs/>
                  </w:rPr>
                </w:rPrChange>
              </w:rPr>
            </w:pPr>
            <w:r w:rsidRPr="00C85FF8">
              <w:rPr>
                <w:b/>
                <w:bCs/>
                <w:rPrChange w:id="19005" w:author="Đặng Hữu Hải (NPMB)" w:date="2025-12-25T17:49:00Z" w16du:dateUtc="2025-12-25T10:49:00Z">
                  <w:rPr>
                    <w:b/>
                    <w:bCs/>
                  </w:rPr>
                </w:rPrChange>
              </w:rPr>
              <w:t>2</w:t>
            </w:r>
          </w:p>
        </w:tc>
        <w:tc>
          <w:tcPr>
            <w:tcW w:w="1539" w:type="dxa"/>
            <w:tcBorders>
              <w:top w:val="nil"/>
              <w:left w:val="nil"/>
              <w:bottom w:val="single" w:sz="4" w:space="0" w:color="auto"/>
              <w:right w:val="single" w:sz="4" w:space="0" w:color="auto"/>
            </w:tcBorders>
            <w:noWrap/>
            <w:vAlign w:val="center"/>
          </w:tcPr>
          <w:p w14:paraId="1543BE68" w14:textId="77777777" w:rsidR="00E00E14" w:rsidRPr="00C85FF8" w:rsidRDefault="00D62B5F" w:rsidP="00BD6DF3">
            <w:pPr>
              <w:tabs>
                <w:tab w:val="num" w:pos="142"/>
              </w:tabs>
              <w:spacing w:before="60" w:after="60" w:line="264" w:lineRule="auto"/>
              <w:jc w:val="center"/>
              <w:rPr>
                <w:b/>
                <w:bCs/>
                <w:rPrChange w:id="19006" w:author="Đặng Hữu Hải (NPMB)" w:date="2025-12-25T17:49:00Z" w16du:dateUtc="2025-12-25T10:49:00Z">
                  <w:rPr>
                    <w:b/>
                    <w:bCs/>
                  </w:rPr>
                </w:rPrChange>
              </w:rPr>
            </w:pPr>
            <w:r w:rsidRPr="00C85FF8">
              <w:rPr>
                <w:b/>
                <w:bCs/>
                <w:rPrChange w:id="19007" w:author="Đặng Hữu Hải (NPMB)" w:date="2025-12-25T17:49:00Z" w16du:dateUtc="2025-12-25T10:49:00Z">
                  <w:rPr>
                    <w:b/>
                    <w:bCs/>
                  </w:rPr>
                </w:rPrChange>
              </w:rPr>
              <w:t>3</w:t>
            </w:r>
          </w:p>
        </w:tc>
        <w:tc>
          <w:tcPr>
            <w:tcW w:w="1960" w:type="dxa"/>
            <w:tcBorders>
              <w:top w:val="nil"/>
              <w:left w:val="nil"/>
              <w:bottom w:val="single" w:sz="4" w:space="0" w:color="auto"/>
              <w:right w:val="single" w:sz="4" w:space="0" w:color="auto"/>
            </w:tcBorders>
            <w:noWrap/>
            <w:vAlign w:val="center"/>
          </w:tcPr>
          <w:p w14:paraId="62EC63C9" w14:textId="77777777" w:rsidR="00E00E14" w:rsidRPr="00C85FF8" w:rsidRDefault="00D62B5F" w:rsidP="00BD6DF3">
            <w:pPr>
              <w:tabs>
                <w:tab w:val="num" w:pos="142"/>
              </w:tabs>
              <w:spacing w:before="60" w:after="60" w:line="264" w:lineRule="auto"/>
              <w:jc w:val="center"/>
              <w:rPr>
                <w:b/>
                <w:bCs/>
                <w:rPrChange w:id="19008" w:author="Đặng Hữu Hải (NPMB)" w:date="2025-12-25T17:49:00Z" w16du:dateUtc="2025-12-25T10:49:00Z">
                  <w:rPr>
                    <w:b/>
                    <w:bCs/>
                  </w:rPr>
                </w:rPrChange>
              </w:rPr>
            </w:pPr>
            <w:r w:rsidRPr="00C85FF8">
              <w:rPr>
                <w:b/>
                <w:bCs/>
                <w:rPrChange w:id="19009" w:author="Đặng Hữu Hải (NPMB)" w:date="2025-12-25T17:49:00Z" w16du:dateUtc="2025-12-25T10:49:00Z">
                  <w:rPr>
                    <w:b/>
                    <w:bCs/>
                  </w:rPr>
                </w:rPrChange>
              </w:rPr>
              <w:t>4</w:t>
            </w:r>
          </w:p>
        </w:tc>
        <w:tc>
          <w:tcPr>
            <w:tcW w:w="1726" w:type="dxa"/>
            <w:tcBorders>
              <w:top w:val="nil"/>
              <w:left w:val="nil"/>
              <w:bottom w:val="single" w:sz="4" w:space="0" w:color="auto"/>
              <w:right w:val="single" w:sz="4" w:space="0" w:color="auto"/>
            </w:tcBorders>
            <w:noWrap/>
            <w:vAlign w:val="center"/>
          </w:tcPr>
          <w:p w14:paraId="21BD0537" w14:textId="77777777" w:rsidR="00E00E14" w:rsidRPr="00C85FF8" w:rsidRDefault="00D62B5F" w:rsidP="00BD6DF3">
            <w:pPr>
              <w:tabs>
                <w:tab w:val="num" w:pos="142"/>
              </w:tabs>
              <w:spacing w:before="60" w:after="60" w:line="264" w:lineRule="auto"/>
              <w:jc w:val="center"/>
              <w:rPr>
                <w:b/>
                <w:bCs/>
                <w:rPrChange w:id="19010" w:author="Đặng Hữu Hải (NPMB)" w:date="2025-12-25T17:49:00Z" w16du:dateUtc="2025-12-25T10:49:00Z">
                  <w:rPr>
                    <w:b/>
                    <w:bCs/>
                  </w:rPr>
                </w:rPrChange>
              </w:rPr>
            </w:pPr>
            <w:r w:rsidRPr="00C85FF8">
              <w:rPr>
                <w:b/>
                <w:bCs/>
                <w:rPrChange w:id="19011" w:author="Đặng Hữu Hải (NPMB)" w:date="2025-12-25T17:49:00Z" w16du:dateUtc="2025-12-25T10:49:00Z">
                  <w:rPr>
                    <w:b/>
                    <w:bCs/>
                  </w:rPr>
                </w:rPrChange>
              </w:rPr>
              <w:t>5</w:t>
            </w:r>
          </w:p>
        </w:tc>
        <w:tc>
          <w:tcPr>
            <w:tcW w:w="1296" w:type="dxa"/>
            <w:tcBorders>
              <w:top w:val="nil"/>
              <w:left w:val="nil"/>
              <w:bottom w:val="single" w:sz="4" w:space="0" w:color="auto"/>
              <w:right w:val="single" w:sz="4" w:space="0" w:color="auto"/>
            </w:tcBorders>
            <w:noWrap/>
            <w:vAlign w:val="center"/>
          </w:tcPr>
          <w:p w14:paraId="6B7DD7BC" w14:textId="77777777" w:rsidR="00E00E14" w:rsidRPr="00C85FF8" w:rsidRDefault="00D62B5F" w:rsidP="00BD6DF3">
            <w:pPr>
              <w:tabs>
                <w:tab w:val="num" w:pos="142"/>
              </w:tabs>
              <w:spacing w:before="60" w:after="60" w:line="264" w:lineRule="auto"/>
              <w:jc w:val="center"/>
              <w:rPr>
                <w:b/>
                <w:bCs/>
                <w:rPrChange w:id="19012" w:author="Đặng Hữu Hải (NPMB)" w:date="2025-12-25T17:49:00Z" w16du:dateUtc="2025-12-25T10:49:00Z">
                  <w:rPr>
                    <w:b/>
                    <w:bCs/>
                  </w:rPr>
                </w:rPrChange>
              </w:rPr>
            </w:pPr>
            <w:r w:rsidRPr="00C85FF8">
              <w:rPr>
                <w:b/>
                <w:bCs/>
                <w:rPrChange w:id="19013" w:author="Đặng Hữu Hải (NPMB)" w:date="2025-12-25T17:49:00Z" w16du:dateUtc="2025-12-25T10:49:00Z">
                  <w:rPr>
                    <w:b/>
                    <w:bCs/>
                  </w:rPr>
                </w:rPrChange>
              </w:rPr>
              <w:t>6</w:t>
            </w:r>
          </w:p>
        </w:tc>
        <w:tc>
          <w:tcPr>
            <w:tcW w:w="1417" w:type="dxa"/>
            <w:tcBorders>
              <w:top w:val="nil"/>
              <w:left w:val="nil"/>
              <w:bottom w:val="single" w:sz="4" w:space="0" w:color="auto"/>
              <w:right w:val="single" w:sz="4" w:space="0" w:color="auto"/>
            </w:tcBorders>
            <w:noWrap/>
            <w:vAlign w:val="center"/>
          </w:tcPr>
          <w:p w14:paraId="55CA2F72" w14:textId="77777777" w:rsidR="00E00E14" w:rsidRPr="00C85FF8" w:rsidRDefault="00D62B5F" w:rsidP="00BD6DF3">
            <w:pPr>
              <w:tabs>
                <w:tab w:val="num" w:pos="142"/>
              </w:tabs>
              <w:spacing w:before="60" w:after="60" w:line="264" w:lineRule="auto"/>
              <w:jc w:val="center"/>
              <w:rPr>
                <w:b/>
                <w:bCs/>
                <w:rPrChange w:id="19014" w:author="Đặng Hữu Hải (NPMB)" w:date="2025-12-25T17:49:00Z" w16du:dateUtc="2025-12-25T10:49:00Z">
                  <w:rPr>
                    <w:b/>
                    <w:bCs/>
                  </w:rPr>
                </w:rPrChange>
              </w:rPr>
            </w:pPr>
            <w:r w:rsidRPr="00C85FF8">
              <w:rPr>
                <w:b/>
                <w:bCs/>
                <w:rPrChange w:id="19015" w:author="Đặng Hữu Hải (NPMB)" w:date="2025-12-25T17:49:00Z" w16du:dateUtc="2025-12-25T10:49:00Z">
                  <w:rPr>
                    <w:b/>
                    <w:bCs/>
                  </w:rPr>
                </w:rPrChange>
              </w:rPr>
              <w:t>7</w:t>
            </w:r>
          </w:p>
        </w:tc>
        <w:tc>
          <w:tcPr>
            <w:tcW w:w="1276" w:type="dxa"/>
            <w:tcBorders>
              <w:top w:val="nil"/>
              <w:left w:val="nil"/>
              <w:bottom w:val="single" w:sz="4" w:space="0" w:color="auto"/>
              <w:right w:val="single" w:sz="4" w:space="0" w:color="auto"/>
            </w:tcBorders>
            <w:noWrap/>
            <w:vAlign w:val="center"/>
          </w:tcPr>
          <w:p w14:paraId="488B14D6" w14:textId="77777777" w:rsidR="00E00E14" w:rsidRPr="00C85FF8" w:rsidRDefault="00D62B5F" w:rsidP="00BD6DF3">
            <w:pPr>
              <w:tabs>
                <w:tab w:val="num" w:pos="142"/>
              </w:tabs>
              <w:spacing w:before="60" w:after="60" w:line="264" w:lineRule="auto"/>
              <w:jc w:val="center"/>
              <w:rPr>
                <w:b/>
                <w:bCs/>
                <w:rPrChange w:id="19016" w:author="Đặng Hữu Hải (NPMB)" w:date="2025-12-25T17:49:00Z" w16du:dateUtc="2025-12-25T10:49:00Z">
                  <w:rPr>
                    <w:b/>
                    <w:bCs/>
                  </w:rPr>
                </w:rPrChange>
              </w:rPr>
            </w:pPr>
            <w:r w:rsidRPr="00C85FF8">
              <w:rPr>
                <w:b/>
                <w:bCs/>
                <w:rPrChange w:id="19017" w:author="Đặng Hữu Hải (NPMB)" w:date="2025-12-25T17:49:00Z" w16du:dateUtc="2025-12-25T10:49:00Z">
                  <w:rPr>
                    <w:b/>
                    <w:bCs/>
                  </w:rPr>
                </w:rPrChange>
              </w:rPr>
              <w:t>8</w:t>
            </w:r>
          </w:p>
        </w:tc>
        <w:tc>
          <w:tcPr>
            <w:tcW w:w="1418" w:type="dxa"/>
            <w:tcBorders>
              <w:top w:val="nil"/>
              <w:left w:val="nil"/>
              <w:bottom w:val="single" w:sz="4" w:space="0" w:color="auto"/>
              <w:right w:val="single" w:sz="4" w:space="0" w:color="auto"/>
            </w:tcBorders>
            <w:noWrap/>
            <w:vAlign w:val="center"/>
          </w:tcPr>
          <w:p w14:paraId="1AAB2937" w14:textId="77777777" w:rsidR="00E00E14" w:rsidRPr="00C85FF8" w:rsidRDefault="00D62B5F" w:rsidP="00BD6DF3">
            <w:pPr>
              <w:tabs>
                <w:tab w:val="num" w:pos="142"/>
              </w:tabs>
              <w:spacing w:before="60" w:after="60" w:line="264" w:lineRule="auto"/>
              <w:jc w:val="center"/>
              <w:rPr>
                <w:b/>
                <w:bCs/>
                <w:rPrChange w:id="19018" w:author="Đặng Hữu Hải (NPMB)" w:date="2025-12-25T17:49:00Z" w16du:dateUtc="2025-12-25T10:49:00Z">
                  <w:rPr>
                    <w:b/>
                    <w:bCs/>
                  </w:rPr>
                </w:rPrChange>
              </w:rPr>
            </w:pPr>
            <w:r w:rsidRPr="00C85FF8">
              <w:rPr>
                <w:b/>
                <w:bCs/>
                <w:rPrChange w:id="19019" w:author="Đặng Hữu Hải (NPMB)" w:date="2025-12-25T17:49:00Z" w16du:dateUtc="2025-12-25T10:49:00Z">
                  <w:rPr>
                    <w:b/>
                    <w:bCs/>
                  </w:rPr>
                </w:rPrChange>
              </w:rPr>
              <w:t>9</w:t>
            </w:r>
          </w:p>
        </w:tc>
        <w:tc>
          <w:tcPr>
            <w:tcW w:w="1417" w:type="dxa"/>
            <w:tcBorders>
              <w:top w:val="nil"/>
              <w:left w:val="nil"/>
              <w:bottom w:val="single" w:sz="4" w:space="0" w:color="auto"/>
              <w:right w:val="single" w:sz="4" w:space="0" w:color="auto"/>
            </w:tcBorders>
            <w:noWrap/>
            <w:vAlign w:val="center"/>
          </w:tcPr>
          <w:p w14:paraId="3358E3CB" w14:textId="77777777" w:rsidR="00E00E14" w:rsidRPr="00C85FF8" w:rsidRDefault="00D62B5F" w:rsidP="00BD6DF3">
            <w:pPr>
              <w:tabs>
                <w:tab w:val="num" w:pos="142"/>
              </w:tabs>
              <w:spacing w:before="60" w:after="60" w:line="264" w:lineRule="auto"/>
              <w:jc w:val="center"/>
              <w:rPr>
                <w:b/>
                <w:bCs/>
                <w:rPrChange w:id="19020" w:author="Đặng Hữu Hải (NPMB)" w:date="2025-12-25T17:49:00Z" w16du:dateUtc="2025-12-25T10:49:00Z">
                  <w:rPr>
                    <w:b/>
                    <w:bCs/>
                  </w:rPr>
                </w:rPrChange>
              </w:rPr>
            </w:pPr>
            <w:r w:rsidRPr="00C85FF8">
              <w:rPr>
                <w:b/>
                <w:bCs/>
                <w:rPrChange w:id="19021" w:author="Đặng Hữu Hải (NPMB)" w:date="2025-12-25T17:49:00Z" w16du:dateUtc="2025-12-25T10:49:00Z">
                  <w:rPr>
                    <w:b/>
                    <w:bCs/>
                  </w:rPr>
                </w:rPrChange>
              </w:rPr>
              <w:t>10</w:t>
            </w:r>
          </w:p>
        </w:tc>
        <w:tc>
          <w:tcPr>
            <w:tcW w:w="992" w:type="dxa"/>
            <w:tcBorders>
              <w:top w:val="nil"/>
              <w:left w:val="nil"/>
              <w:bottom w:val="single" w:sz="4" w:space="0" w:color="auto"/>
              <w:right w:val="single" w:sz="4" w:space="0" w:color="auto"/>
            </w:tcBorders>
            <w:noWrap/>
            <w:vAlign w:val="center"/>
          </w:tcPr>
          <w:p w14:paraId="7427C127" w14:textId="77777777" w:rsidR="00E00E14" w:rsidRPr="00C85FF8" w:rsidRDefault="00D62B5F" w:rsidP="00BD6DF3">
            <w:pPr>
              <w:tabs>
                <w:tab w:val="num" w:pos="142"/>
              </w:tabs>
              <w:spacing w:before="60" w:after="60" w:line="264" w:lineRule="auto"/>
              <w:jc w:val="center"/>
              <w:rPr>
                <w:b/>
                <w:bCs/>
                <w:rPrChange w:id="19022" w:author="Đặng Hữu Hải (NPMB)" w:date="2025-12-25T17:49:00Z" w16du:dateUtc="2025-12-25T10:49:00Z">
                  <w:rPr>
                    <w:b/>
                    <w:bCs/>
                  </w:rPr>
                </w:rPrChange>
              </w:rPr>
            </w:pPr>
            <w:r w:rsidRPr="00C85FF8">
              <w:rPr>
                <w:b/>
                <w:bCs/>
                <w:rPrChange w:id="19023" w:author="Đặng Hữu Hải (NPMB)" w:date="2025-12-25T17:49:00Z" w16du:dateUtc="2025-12-25T10:49:00Z">
                  <w:rPr>
                    <w:b/>
                    <w:bCs/>
                  </w:rPr>
                </w:rPrChange>
              </w:rPr>
              <w:t>11</w:t>
            </w:r>
          </w:p>
        </w:tc>
      </w:tr>
      <w:tr w:rsidR="00201FCC" w:rsidRPr="00C85FF8" w14:paraId="61FF5A8E" w14:textId="77777777" w:rsidTr="000842E3">
        <w:trPr>
          <w:trHeight w:val="450"/>
        </w:trPr>
        <w:tc>
          <w:tcPr>
            <w:tcW w:w="710" w:type="dxa"/>
            <w:tcBorders>
              <w:top w:val="nil"/>
              <w:left w:val="single" w:sz="4" w:space="0" w:color="auto"/>
              <w:bottom w:val="single" w:sz="4" w:space="0" w:color="auto"/>
              <w:right w:val="single" w:sz="4" w:space="0" w:color="auto"/>
            </w:tcBorders>
            <w:noWrap/>
            <w:vAlign w:val="center"/>
          </w:tcPr>
          <w:p w14:paraId="47F3980D" w14:textId="77777777" w:rsidR="00E00E14" w:rsidRPr="00C85FF8" w:rsidRDefault="00D62B5F" w:rsidP="00BD6DF3">
            <w:pPr>
              <w:tabs>
                <w:tab w:val="num" w:pos="142"/>
              </w:tabs>
              <w:spacing w:before="60" w:after="60" w:line="264" w:lineRule="auto"/>
              <w:jc w:val="center"/>
              <w:rPr>
                <w:b/>
                <w:bCs/>
                <w:rPrChange w:id="19024" w:author="Đặng Hữu Hải (NPMB)" w:date="2025-12-25T17:49:00Z" w16du:dateUtc="2025-12-25T10:49:00Z">
                  <w:rPr>
                    <w:b/>
                    <w:bCs/>
                  </w:rPr>
                </w:rPrChange>
              </w:rPr>
            </w:pPr>
            <w:r w:rsidRPr="00C85FF8">
              <w:rPr>
                <w:b/>
                <w:bCs/>
                <w:rPrChange w:id="19025" w:author="Đặng Hữu Hải (NPMB)" w:date="2025-12-25T17:49:00Z" w16du:dateUtc="2025-12-25T10:49:00Z">
                  <w:rPr>
                    <w:b/>
                    <w:bCs/>
                  </w:rPr>
                </w:rPrChange>
              </w:rPr>
              <w:t>1</w:t>
            </w:r>
          </w:p>
        </w:tc>
        <w:tc>
          <w:tcPr>
            <w:tcW w:w="14378" w:type="dxa"/>
            <w:gridSpan w:val="10"/>
            <w:tcBorders>
              <w:top w:val="single" w:sz="4" w:space="0" w:color="auto"/>
              <w:left w:val="nil"/>
              <w:bottom w:val="single" w:sz="4" w:space="0" w:color="auto"/>
              <w:right w:val="single" w:sz="4" w:space="0" w:color="000000"/>
            </w:tcBorders>
            <w:vAlign w:val="center"/>
          </w:tcPr>
          <w:p w14:paraId="671D16C4" w14:textId="77777777" w:rsidR="00E00E14" w:rsidRPr="00C85FF8" w:rsidRDefault="00D62B5F" w:rsidP="00BD6DF3">
            <w:pPr>
              <w:tabs>
                <w:tab w:val="num" w:pos="142"/>
              </w:tabs>
              <w:spacing w:before="60" w:after="60" w:line="264" w:lineRule="auto"/>
              <w:rPr>
                <w:b/>
                <w:bCs/>
                <w:rPrChange w:id="19026" w:author="Đặng Hữu Hải (NPMB)" w:date="2025-12-25T17:49:00Z" w16du:dateUtc="2025-12-25T10:49:00Z">
                  <w:rPr>
                    <w:b/>
                    <w:bCs/>
                  </w:rPr>
                </w:rPrChange>
              </w:rPr>
            </w:pPr>
            <w:r w:rsidRPr="00C85FF8">
              <w:rPr>
                <w:b/>
                <w:bCs/>
                <w:rPrChange w:id="19027" w:author="Đặng Hữu Hải (NPMB)" w:date="2025-12-25T17:49:00Z" w16du:dateUtc="2025-12-25T10:49:00Z">
                  <w:rPr>
                    <w:b/>
                    <w:bCs/>
                  </w:rPr>
                </w:rPrChange>
              </w:rPr>
              <w:t>MÁY BIẾN ÁP 220KV -250MVA</w:t>
            </w:r>
          </w:p>
        </w:tc>
      </w:tr>
      <w:tr w:rsidR="00201FCC" w:rsidRPr="00C85FF8" w14:paraId="1E54CDFB" w14:textId="77777777" w:rsidTr="000842E3">
        <w:trPr>
          <w:trHeight w:val="450"/>
        </w:trPr>
        <w:tc>
          <w:tcPr>
            <w:tcW w:w="710" w:type="dxa"/>
            <w:tcBorders>
              <w:top w:val="nil"/>
              <w:left w:val="single" w:sz="4" w:space="0" w:color="auto"/>
              <w:bottom w:val="single" w:sz="4" w:space="0" w:color="auto"/>
              <w:right w:val="single" w:sz="4" w:space="0" w:color="auto"/>
            </w:tcBorders>
            <w:noWrap/>
            <w:vAlign w:val="center"/>
          </w:tcPr>
          <w:p w14:paraId="1C41F55F" w14:textId="77777777" w:rsidR="00E00E14" w:rsidRPr="00C85FF8" w:rsidRDefault="00E00E14" w:rsidP="00BD6DF3">
            <w:pPr>
              <w:tabs>
                <w:tab w:val="num" w:pos="142"/>
              </w:tabs>
              <w:spacing w:before="60" w:after="60" w:line="264" w:lineRule="auto"/>
              <w:jc w:val="center"/>
              <w:rPr>
                <w:b/>
                <w:bCs/>
                <w:rPrChange w:id="19028" w:author="Đặng Hữu Hải (NPMB)" w:date="2025-12-25T17:49:00Z" w16du:dateUtc="2025-12-25T10:49:00Z">
                  <w:rPr>
                    <w:b/>
                    <w:bCs/>
                  </w:rPr>
                </w:rPrChange>
              </w:rPr>
            </w:pPr>
          </w:p>
        </w:tc>
        <w:tc>
          <w:tcPr>
            <w:tcW w:w="1337" w:type="dxa"/>
            <w:tcBorders>
              <w:top w:val="nil"/>
              <w:left w:val="nil"/>
              <w:bottom w:val="single" w:sz="4" w:space="0" w:color="auto"/>
              <w:right w:val="single" w:sz="4" w:space="0" w:color="auto"/>
            </w:tcBorders>
            <w:vAlign w:val="center"/>
          </w:tcPr>
          <w:p w14:paraId="296EF3B0" w14:textId="77777777" w:rsidR="00E00E14" w:rsidRPr="00C85FF8" w:rsidRDefault="00E00E14" w:rsidP="00BD6DF3">
            <w:pPr>
              <w:tabs>
                <w:tab w:val="num" w:pos="142"/>
              </w:tabs>
              <w:spacing w:before="60" w:after="60" w:line="264" w:lineRule="auto"/>
              <w:rPr>
                <w:b/>
                <w:bCs/>
                <w:rPrChange w:id="19029" w:author="Đặng Hữu Hải (NPMB)" w:date="2025-12-25T17:49:00Z" w16du:dateUtc="2025-12-25T10:49:00Z">
                  <w:rPr>
                    <w:b/>
                    <w:bCs/>
                  </w:rPr>
                </w:rPrChange>
              </w:rPr>
            </w:pPr>
          </w:p>
        </w:tc>
        <w:tc>
          <w:tcPr>
            <w:tcW w:w="1539" w:type="dxa"/>
            <w:tcBorders>
              <w:top w:val="nil"/>
              <w:left w:val="nil"/>
              <w:bottom w:val="single" w:sz="4" w:space="0" w:color="auto"/>
              <w:right w:val="single" w:sz="4" w:space="0" w:color="auto"/>
            </w:tcBorders>
            <w:noWrap/>
            <w:vAlign w:val="center"/>
          </w:tcPr>
          <w:p w14:paraId="208766EE" w14:textId="77777777" w:rsidR="00E00E14" w:rsidRPr="00C85FF8" w:rsidRDefault="00E00E14" w:rsidP="00BD6DF3">
            <w:pPr>
              <w:tabs>
                <w:tab w:val="num" w:pos="142"/>
              </w:tabs>
              <w:spacing w:before="60" w:after="60" w:line="264" w:lineRule="auto"/>
              <w:rPr>
                <w:rPrChange w:id="19030" w:author="Đặng Hữu Hải (NPMB)" w:date="2025-12-25T17:49:00Z" w16du:dateUtc="2025-12-25T10:49:00Z">
                  <w:rPr/>
                </w:rPrChange>
              </w:rPr>
            </w:pPr>
          </w:p>
        </w:tc>
        <w:tc>
          <w:tcPr>
            <w:tcW w:w="1960" w:type="dxa"/>
            <w:tcBorders>
              <w:top w:val="nil"/>
              <w:left w:val="nil"/>
              <w:bottom w:val="single" w:sz="4" w:space="0" w:color="auto"/>
              <w:right w:val="single" w:sz="4" w:space="0" w:color="auto"/>
            </w:tcBorders>
            <w:noWrap/>
            <w:vAlign w:val="center"/>
          </w:tcPr>
          <w:p w14:paraId="05847096" w14:textId="77777777" w:rsidR="00E00E14" w:rsidRPr="00C85FF8" w:rsidRDefault="00E00E14" w:rsidP="00BD6DF3">
            <w:pPr>
              <w:tabs>
                <w:tab w:val="num" w:pos="142"/>
              </w:tabs>
              <w:spacing w:before="60" w:after="60" w:line="264" w:lineRule="auto"/>
              <w:rPr>
                <w:rPrChange w:id="19031" w:author="Đặng Hữu Hải (NPMB)" w:date="2025-12-25T17:49:00Z" w16du:dateUtc="2025-12-25T10:49:00Z">
                  <w:rPr/>
                </w:rPrChange>
              </w:rPr>
            </w:pPr>
          </w:p>
        </w:tc>
        <w:tc>
          <w:tcPr>
            <w:tcW w:w="1726" w:type="dxa"/>
            <w:tcBorders>
              <w:top w:val="nil"/>
              <w:left w:val="nil"/>
              <w:bottom w:val="single" w:sz="4" w:space="0" w:color="auto"/>
              <w:right w:val="single" w:sz="4" w:space="0" w:color="auto"/>
            </w:tcBorders>
            <w:noWrap/>
            <w:vAlign w:val="center"/>
          </w:tcPr>
          <w:p w14:paraId="44DFDFD7" w14:textId="77777777" w:rsidR="00E00E14" w:rsidRPr="00C85FF8" w:rsidRDefault="00E00E14" w:rsidP="00BD6DF3">
            <w:pPr>
              <w:tabs>
                <w:tab w:val="num" w:pos="142"/>
              </w:tabs>
              <w:spacing w:before="60" w:after="60" w:line="264" w:lineRule="auto"/>
              <w:rPr>
                <w:rPrChange w:id="19032" w:author="Đặng Hữu Hải (NPMB)" w:date="2025-12-25T17:49:00Z" w16du:dateUtc="2025-12-25T10:49:00Z">
                  <w:rPr/>
                </w:rPrChange>
              </w:rPr>
            </w:pPr>
          </w:p>
        </w:tc>
        <w:tc>
          <w:tcPr>
            <w:tcW w:w="1296" w:type="dxa"/>
            <w:tcBorders>
              <w:top w:val="nil"/>
              <w:left w:val="nil"/>
              <w:bottom w:val="single" w:sz="4" w:space="0" w:color="auto"/>
              <w:right w:val="single" w:sz="4" w:space="0" w:color="auto"/>
            </w:tcBorders>
            <w:noWrap/>
            <w:vAlign w:val="center"/>
          </w:tcPr>
          <w:p w14:paraId="5B9B2188" w14:textId="77777777" w:rsidR="00E00E14" w:rsidRPr="00C85FF8" w:rsidRDefault="00E00E14" w:rsidP="00BD6DF3">
            <w:pPr>
              <w:tabs>
                <w:tab w:val="num" w:pos="142"/>
              </w:tabs>
              <w:spacing w:before="60" w:after="60" w:line="264" w:lineRule="auto"/>
              <w:rPr>
                <w:rPrChange w:id="19033" w:author="Đặng Hữu Hải (NPMB)" w:date="2025-12-25T17:49:00Z" w16du:dateUtc="2025-12-25T10:49:00Z">
                  <w:rPr/>
                </w:rPrChange>
              </w:rPr>
            </w:pPr>
          </w:p>
        </w:tc>
        <w:tc>
          <w:tcPr>
            <w:tcW w:w="1417" w:type="dxa"/>
            <w:tcBorders>
              <w:top w:val="nil"/>
              <w:left w:val="nil"/>
              <w:bottom w:val="single" w:sz="4" w:space="0" w:color="auto"/>
              <w:right w:val="single" w:sz="4" w:space="0" w:color="auto"/>
            </w:tcBorders>
            <w:noWrap/>
            <w:vAlign w:val="center"/>
          </w:tcPr>
          <w:p w14:paraId="696243DB" w14:textId="77777777" w:rsidR="00E00E14" w:rsidRPr="00C85FF8" w:rsidRDefault="00E00E14" w:rsidP="00BD6DF3">
            <w:pPr>
              <w:tabs>
                <w:tab w:val="num" w:pos="142"/>
              </w:tabs>
              <w:spacing w:before="60" w:after="60" w:line="264" w:lineRule="auto"/>
              <w:rPr>
                <w:rPrChange w:id="19034" w:author="Đặng Hữu Hải (NPMB)" w:date="2025-12-25T17:49:00Z" w16du:dateUtc="2025-12-25T10:49:00Z">
                  <w:rPr/>
                </w:rPrChange>
              </w:rPr>
            </w:pPr>
          </w:p>
        </w:tc>
        <w:tc>
          <w:tcPr>
            <w:tcW w:w="1276" w:type="dxa"/>
            <w:tcBorders>
              <w:top w:val="nil"/>
              <w:left w:val="nil"/>
              <w:bottom w:val="single" w:sz="4" w:space="0" w:color="auto"/>
              <w:right w:val="single" w:sz="4" w:space="0" w:color="auto"/>
            </w:tcBorders>
            <w:noWrap/>
            <w:vAlign w:val="center"/>
          </w:tcPr>
          <w:p w14:paraId="79D22683" w14:textId="77777777" w:rsidR="00E00E14" w:rsidRPr="00C85FF8" w:rsidRDefault="00E00E14" w:rsidP="00BD6DF3">
            <w:pPr>
              <w:tabs>
                <w:tab w:val="num" w:pos="142"/>
              </w:tabs>
              <w:spacing w:before="60" w:after="60" w:line="264" w:lineRule="auto"/>
              <w:rPr>
                <w:rPrChange w:id="19035" w:author="Đặng Hữu Hải (NPMB)" w:date="2025-12-25T17:49:00Z" w16du:dateUtc="2025-12-25T10:49:00Z">
                  <w:rPr/>
                </w:rPrChange>
              </w:rPr>
            </w:pPr>
          </w:p>
        </w:tc>
        <w:tc>
          <w:tcPr>
            <w:tcW w:w="1418" w:type="dxa"/>
            <w:tcBorders>
              <w:top w:val="nil"/>
              <w:left w:val="nil"/>
              <w:bottom w:val="single" w:sz="4" w:space="0" w:color="auto"/>
              <w:right w:val="single" w:sz="4" w:space="0" w:color="auto"/>
            </w:tcBorders>
            <w:noWrap/>
            <w:vAlign w:val="center"/>
          </w:tcPr>
          <w:p w14:paraId="0E1C5665" w14:textId="77777777" w:rsidR="00E00E14" w:rsidRPr="00C85FF8" w:rsidRDefault="00E00E14" w:rsidP="00BD6DF3">
            <w:pPr>
              <w:tabs>
                <w:tab w:val="num" w:pos="142"/>
              </w:tabs>
              <w:spacing w:before="60" w:after="60" w:line="264" w:lineRule="auto"/>
              <w:rPr>
                <w:rPrChange w:id="19036" w:author="Đặng Hữu Hải (NPMB)" w:date="2025-12-25T17:49:00Z" w16du:dateUtc="2025-12-25T10:49:00Z">
                  <w:rPr/>
                </w:rPrChange>
              </w:rPr>
            </w:pPr>
          </w:p>
        </w:tc>
        <w:tc>
          <w:tcPr>
            <w:tcW w:w="1417" w:type="dxa"/>
            <w:tcBorders>
              <w:top w:val="nil"/>
              <w:left w:val="nil"/>
              <w:bottom w:val="single" w:sz="4" w:space="0" w:color="auto"/>
              <w:right w:val="single" w:sz="4" w:space="0" w:color="auto"/>
            </w:tcBorders>
            <w:noWrap/>
            <w:vAlign w:val="center"/>
          </w:tcPr>
          <w:p w14:paraId="702B1C42" w14:textId="77777777" w:rsidR="00E00E14" w:rsidRPr="00C85FF8" w:rsidRDefault="00E00E14" w:rsidP="00BD6DF3">
            <w:pPr>
              <w:tabs>
                <w:tab w:val="num" w:pos="142"/>
              </w:tabs>
              <w:spacing w:before="60" w:after="60" w:line="264" w:lineRule="auto"/>
              <w:rPr>
                <w:rPrChange w:id="19037" w:author="Đặng Hữu Hải (NPMB)" w:date="2025-12-25T17:49:00Z" w16du:dateUtc="2025-12-25T10:49:00Z">
                  <w:rPr/>
                </w:rPrChange>
              </w:rPr>
            </w:pPr>
          </w:p>
        </w:tc>
        <w:tc>
          <w:tcPr>
            <w:tcW w:w="992" w:type="dxa"/>
            <w:tcBorders>
              <w:top w:val="nil"/>
              <w:left w:val="nil"/>
              <w:bottom w:val="single" w:sz="4" w:space="0" w:color="auto"/>
              <w:right w:val="single" w:sz="4" w:space="0" w:color="auto"/>
            </w:tcBorders>
            <w:noWrap/>
            <w:vAlign w:val="center"/>
          </w:tcPr>
          <w:p w14:paraId="40E7F953" w14:textId="77777777" w:rsidR="00E00E14" w:rsidRPr="00C85FF8" w:rsidRDefault="00E00E14" w:rsidP="00BD6DF3">
            <w:pPr>
              <w:tabs>
                <w:tab w:val="num" w:pos="142"/>
              </w:tabs>
              <w:spacing w:before="60" w:after="60" w:line="264" w:lineRule="auto"/>
              <w:rPr>
                <w:rPrChange w:id="19038" w:author="Đặng Hữu Hải (NPMB)" w:date="2025-12-25T17:49:00Z" w16du:dateUtc="2025-12-25T10:49:00Z">
                  <w:rPr/>
                </w:rPrChange>
              </w:rPr>
            </w:pPr>
          </w:p>
        </w:tc>
      </w:tr>
    </w:tbl>
    <w:p w14:paraId="366ECE15" w14:textId="77777777" w:rsidR="00E00E14" w:rsidRPr="00C85FF8" w:rsidRDefault="00E00E14" w:rsidP="00BD6DF3">
      <w:pPr>
        <w:tabs>
          <w:tab w:val="num" w:pos="142"/>
        </w:tabs>
        <w:spacing w:before="60" w:after="60" w:line="264" w:lineRule="auto"/>
        <w:rPr>
          <w:rPrChange w:id="19039" w:author="Đặng Hữu Hải (NPMB)" w:date="2025-12-25T17:49:00Z" w16du:dateUtc="2025-12-25T10:49:00Z">
            <w:rPr/>
          </w:rPrChange>
        </w:rPr>
      </w:pPr>
    </w:p>
    <w:p w14:paraId="07DE46F6" w14:textId="77777777" w:rsidR="000842E3" w:rsidRPr="00C85FF8" w:rsidRDefault="000842E3" w:rsidP="000842E3">
      <w:pPr>
        <w:pStyle w:val="NOIDUNG"/>
        <w:tabs>
          <w:tab w:val="num" w:pos="142"/>
        </w:tabs>
        <w:spacing w:before="60" w:after="60" w:line="264" w:lineRule="auto"/>
        <w:ind w:left="0"/>
        <w:rPr>
          <w:b/>
          <w:bCs/>
          <w:sz w:val="24"/>
          <w:szCs w:val="24"/>
          <w:rPrChange w:id="19040" w:author="Đặng Hữu Hải (NPMB)" w:date="2025-12-25T17:49:00Z" w16du:dateUtc="2025-12-25T10:49:00Z">
            <w:rPr>
              <w:b/>
              <w:bCs/>
              <w:sz w:val="24"/>
              <w:szCs w:val="24"/>
            </w:rPr>
          </w:rPrChange>
        </w:rPr>
      </w:pPr>
      <w:r w:rsidRPr="00C85FF8">
        <w:rPr>
          <w:b/>
          <w:bCs/>
          <w:sz w:val="24"/>
          <w:szCs w:val="24"/>
          <w:rPrChange w:id="19041" w:author="Đặng Hữu Hải (NPMB)" w:date="2025-12-25T17:49:00Z" w16du:dateUtc="2025-12-25T10:49:00Z">
            <w:rPr>
              <w:b/>
              <w:bCs/>
              <w:sz w:val="24"/>
              <w:szCs w:val="24"/>
            </w:rPr>
          </w:rPrChange>
        </w:rPr>
        <w:t>Chữ ký nhà thầu:</w:t>
      </w:r>
    </w:p>
    <w:p w14:paraId="0A040F1E" w14:textId="77777777" w:rsidR="00E00E14" w:rsidRPr="00C85FF8" w:rsidRDefault="00E00E14" w:rsidP="00BD6DF3">
      <w:pPr>
        <w:pStyle w:val="StyleHeading1Centered"/>
        <w:spacing w:before="60" w:after="60" w:line="264" w:lineRule="auto"/>
        <w:rPr>
          <w:sz w:val="24"/>
          <w:szCs w:val="24"/>
          <w:rPrChange w:id="19042" w:author="Đặng Hữu Hải (NPMB)" w:date="2025-12-25T17:49:00Z" w16du:dateUtc="2025-12-25T10:49:00Z">
            <w:rPr>
              <w:color w:val="FF0000"/>
              <w:sz w:val="24"/>
              <w:szCs w:val="24"/>
            </w:rPr>
          </w:rPrChange>
        </w:rPr>
      </w:pPr>
    </w:p>
    <w:p w14:paraId="58C4AFDD" w14:textId="77777777" w:rsidR="00E00E14" w:rsidRPr="00C85FF8" w:rsidRDefault="00E00E14">
      <w:pPr>
        <w:pStyle w:val="StyleHeading1Centered"/>
        <w:rPr>
          <w:sz w:val="24"/>
          <w:szCs w:val="24"/>
          <w:rPrChange w:id="19043" w:author="Đặng Hữu Hải (NPMB)" w:date="2025-12-25T17:49:00Z" w16du:dateUtc="2025-12-25T10:49:00Z">
            <w:rPr>
              <w:color w:val="FF0000"/>
            </w:rPr>
          </w:rPrChange>
        </w:rPr>
      </w:pPr>
    </w:p>
    <w:sectPr w:rsidR="00E00E14" w:rsidRPr="00C85FF8" w:rsidSect="00EA2FEB">
      <w:headerReference w:type="default" r:id="rId17"/>
      <w:footerReference w:type="default" r:id="rId18"/>
      <w:pgSz w:w="16840" w:h="11907" w:orient="landscape" w:code="9"/>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ADD39" w14:textId="77777777" w:rsidR="00300E95" w:rsidRDefault="00300E95">
      <w:r>
        <w:separator/>
      </w:r>
    </w:p>
  </w:endnote>
  <w:endnote w:type="continuationSeparator" w:id="0">
    <w:p w14:paraId="1426B94E" w14:textId="77777777" w:rsidR="00300E95" w:rsidRDefault="0030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I-WIN Sample Font">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Southern">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I-Top">
    <w:panose1 w:val="00000000000000000000"/>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nArial U">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TimesNewRomanPS-Italic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955105"/>
      <w:docPartObj>
        <w:docPartGallery w:val="Page Numbers (Bottom of Page)"/>
        <w:docPartUnique/>
      </w:docPartObj>
    </w:sdtPr>
    <w:sdtEndPr>
      <w:rPr>
        <w:noProof/>
      </w:rPr>
    </w:sdtEndPr>
    <w:sdtContent>
      <w:p w14:paraId="218B59F1" w14:textId="0A986987" w:rsidR="005144F1" w:rsidRDefault="005144F1" w:rsidP="00874EA6">
        <w:pPr>
          <w:pStyle w:val="Footer"/>
          <w:pBdr>
            <w:top w:val="single" w:sz="4" w:space="1" w:color="auto"/>
          </w:pBdr>
          <w:jc w:val="right"/>
        </w:pPr>
        <w:r>
          <w:fldChar w:fldCharType="begin"/>
        </w:r>
        <w:r>
          <w:instrText xml:space="preserve"> PAGE   \* MERGEFORMAT </w:instrText>
        </w:r>
        <w:r>
          <w:fldChar w:fldCharType="separate"/>
        </w:r>
        <w:r w:rsidR="00D51F51">
          <w:rPr>
            <w:noProof/>
          </w:rPr>
          <w:t>164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008909"/>
      <w:docPartObj>
        <w:docPartGallery w:val="Page Numbers (Bottom of Page)"/>
        <w:docPartUnique/>
      </w:docPartObj>
    </w:sdtPr>
    <w:sdtEndPr>
      <w:rPr>
        <w:noProof/>
      </w:rPr>
    </w:sdtEndPr>
    <w:sdtContent>
      <w:p w14:paraId="2B479B7B" w14:textId="2E175101" w:rsidR="005144F1" w:rsidRPr="00D557BE" w:rsidRDefault="005144F1" w:rsidP="00D557BE">
        <w:pPr>
          <w:pStyle w:val="Footer"/>
          <w:pBdr>
            <w:top w:val="single" w:sz="4" w:space="1" w:color="auto"/>
          </w:pBdr>
          <w:jc w:val="right"/>
        </w:pPr>
        <w:r>
          <w:fldChar w:fldCharType="begin"/>
        </w:r>
        <w:r>
          <w:instrText xml:space="preserve"> PAGE   \* MERGEFORMAT </w:instrText>
        </w:r>
        <w:r>
          <w:fldChar w:fldCharType="separate"/>
        </w:r>
        <w:r w:rsidR="00D51F51">
          <w:rPr>
            <w:noProof/>
          </w:rPr>
          <w:t>176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366240"/>
      <w:docPartObj>
        <w:docPartGallery w:val="Page Numbers (Bottom of Page)"/>
        <w:docPartUnique/>
      </w:docPartObj>
    </w:sdtPr>
    <w:sdtEndPr>
      <w:rPr>
        <w:noProof/>
      </w:rPr>
    </w:sdtEndPr>
    <w:sdtContent>
      <w:p w14:paraId="11DA3690" w14:textId="231A6AA4" w:rsidR="005144F1" w:rsidRPr="00D557BE" w:rsidRDefault="005144F1" w:rsidP="00D557BE">
        <w:pPr>
          <w:pStyle w:val="Footer"/>
          <w:pBdr>
            <w:top w:val="single" w:sz="4" w:space="1" w:color="auto"/>
          </w:pBdr>
          <w:jc w:val="right"/>
        </w:pPr>
        <w:r>
          <w:fldChar w:fldCharType="begin"/>
        </w:r>
        <w:r>
          <w:instrText xml:space="preserve"> PAGE   \* MERGEFORMAT </w:instrText>
        </w:r>
        <w:r>
          <w:fldChar w:fldCharType="separate"/>
        </w:r>
        <w:r w:rsidR="00D51F51">
          <w:rPr>
            <w:noProof/>
          </w:rPr>
          <w:t>207</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737307"/>
      <w:docPartObj>
        <w:docPartGallery w:val="Page Numbers (Bottom of Page)"/>
        <w:docPartUnique/>
      </w:docPartObj>
    </w:sdtPr>
    <w:sdtEndPr>
      <w:rPr>
        <w:noProof/>
      </w:rPr>
    </w:sdtEndPr>
    <w:sdtContent>
      <w:p w14:paraId="579E443E" w14:textId="73C759C4" w:rsidR="005144F1" w:rsidRPr="00D557BE" w:rsidRDefault="005144F1" w:rsidP="00D557BE">
        <w:pPr>
          <w:pStyle w:val="Footer"/>
          <w:pBdr>
            <w:top w:val="single" w:sz="4" w:space="1" w:color="auto"/>
          </w:pBdr>
          <w:jc w:val="right"/>
        </w:pPr>
        <w:r>
          <w:fldChar w:fldCharType="begin"/>
        </w:r>
        <w:r>
          <w:instrText xml:space="preserve"> PAGE   \* MERGEFORMAT </w:instrText>
        </w:r>
        <w:r>
          <w:fldChar w:fldCharType="separate"/>
        </w:r>
        <w:r w:rsidR="00D51F51">
          <w:rPr>
            <w:noProof/>
          </w:rPr>
          <w:t>213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1A89" w14:textId="77777777" w:rsidR="00300E95" w:rsidRDefault="00300E95">
      <w:r>
        <w:separator/>
      </w:r>
    </w:p>
  </w:footnote>
  <w:footnote w:type="continuationSeparator" w:id="0">
    <w:p w14:paraId="028B03D3" w14:textId="77777777" w:rsidR="00300E95" w:rsidRDefault="0030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052D" w14:textId="2CD43D6E" w:rsidR="005144F1" w:rsidRPr="007C0790" w:rsidRDefault="005144F1">
    <w:pPr>
      <w:pStyle w:val="Header"/>
      <w:pBdr>
        <w:bottom w:val="single" w:sz="4" w:space="1" w:color="auto"/>
      </w:pBdr>
      <w:tabs>
        <w:tab w:val="clear" w:pos="9360"/>
        <w:tab w:val="right" w:pos="9072"/>
      </w:tabs>
      <w:rPr>
        <w:i/>
        <w:iCs/>
        <w:sz w:val="20"/>
        <w:szCs w:val="20"/>
        <w:lang w:val="pt-BR"/>
      </w:rPr>
    </w:pPr>
    <w:r>
      <w:rPr>
        <w:i/>
        <w:sz w:val="20"/>
        <w:szCs w:val="20"/>
        <w:lang w:val="nl-NL"/>
      </w:rPr>
      <w:t>Trạm biến áp 220kV Bắc Ninh 5 và đường dây đấu nối</w:t>
    </w:r>
    <w:r w:rsidRPr="007C0790">
      <w:rPr>
        <w:i/>
        <w:sz w:val="20"/>
        <w:szCs w:val="20"/>
        <w:lang w:val="pt-BR"/>
      </w:rPr>
      <w:tab/>
    </w:r>
    <w:r w:rsidRPr="007C0790">
      <w:rPr>
        <w:i/>
        <w:sz w:val="20"/>
        <w:szCs w:val="20"/>
        <w:lang w:val="pt-BR"/>
      </w:rPr>
      <w:tab/>
    </w:r>
    <w:r w:rsidRPr="007C0790">
      <w:rPr>
        <w:i/>
        <w:sz w:val="20"/>
        <w:szCs w:val="20"/>
        <w:lang w:val="pt-BR"/>
      </w:rPr>
      <w:tab/>
    </w:r>
    <w:r w:rsidRPr="007C0790">
      <w:rPr>
        <w:i/>
        <w:sz w:val="20"/>
        <w:szCs w:val="20"/>
        <w:lang w:val="pt-BR"/>
      </w:rPr>
      <w:tab/>
    </w:r>
    <w:r w:rsidRPr="007C0790">
      <w:rPr>
        <w:i/>
        <w:sz w:val="20"/>
        <w:szCs w:val="20"/>
        <w:lang w:val="pt-BR"/>
      </w:rPr>
      <w:tab/>
    </w:r>
    <w:r w:rsidRPr="007C0790">
      <w:rPr>
        <w:i/>
        <w:sz w:val="20"/>
        <w:szCs w:val="20"/>
        <w:lang w:val="pt-BR"/>
      </w:rPr>
      <w:tab/>
    </w:r>
    <w:r w:rsidRPr="007C0790">
      <w:rPr>
        <w:i/>
        <w:sz w:val="20"/>
        <w:szCs w:val="20"/>
        <w:lang w:val="pt-BR"/>
      </w:rPr>
      <w:tab/>
      <w:t xml:space="preserve">      </w:t>
    </w:r>
    <w:r>
      <w:rPr>
        <w:i/>
        <w:sz w:val="20"/>
        <w:szCs w:val="20"/>
        <w:lang w:val="pt-BR"/>
      </w:rPr>
      <w:tab/>
      <w:t xml:space="preserve">      </w:t>
    </w:r>
    <w:r w:rsidRPr="007C0790">
      <w:rPr>
        <w:i/>
        <w:sz w:val="20"/>
        <w:szCs w:val="20"/>
        <w:lang w:val="pt-BR"/>
      </w:rPr>
      <w:t xml:space="preserve">E-HSMT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42679" w14:textId="1B7C21A0" w:rsidR="005144F1" w:rsidRPr="007C0790" w:rsidRDefault="005144F1" w:rsidP="004157C1">
    <w:pPr>
      <w:pStyle w:val="Header"/>
      <w:pBdr>
        <w:bottom w:val="single" w:sz="4" w:space="1" w:color="auto"/>
      </w:pBdr>
      <w:tabs>
        <w:tab w:val="clear" w:pos="9360"/>
        <w:tab w:val="left" w:pos="8190"/>
      </w:tabs>
      <w:rPr>
        <w:i/>
        <w:sz w:val="22"/>
        <w:szCs w:val="22"/>
        <w:lang w:val="pt-BR"/>
      </w:rPr>
    </w:pPr>
    <w:r>
      <w:rPr>
        <w:i/>
        <w:sz w:val="20"/>
        <w:szCs w:val="20"/>
        <w:lang w:val="nl-NL"/>
      </w:rPr>
      <w:t>Trạm biến áp 220kV Bắc Ninh 5 và đường dây đấu nối</w:t>
    </w:r>
    <w:r>
      <w:rPr>
        <w:i/>
        <w:sz w:val="20"/>
        <w:szCs w:val="20"/>
        <w:lang w:val="nl-NL"/>
      </w:rPr>
      <w:tab/>
      <w:t xml:space="preserve"> </w:t>
    </w:r>
    <w:r w:rsidRPr="007C0790">
      <w:rPr>
        <w:i/>
        <w:sz w:val="22"/>
        <w:szCs w:val="22"/>
        <w:lang w:val="pt-BR"/>
      </w:rPr>
      <w:tab/>
    </w:r>
    <w:r>
      <w:rPr>
        <w:i/>
        <w:sz w:val="22"/>
        <w:szCs w:val="22"/>
        <w:lang w:val="pt-BR"/>
      </w:rPr>
      <w:t xml:space="preserve"> </w:t>
    </w:r>
    <w:r w:rsidRPr="007C0790">
      <w:rPr>
        <w:i/>
        <w:sz w:val="22"/>
        <w:szCs w:val="22"/>
        <w:lang w:val="pt-BR"/>
      </w:rPr>
      <w:t xml:space="preserve">E-HSMT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BA79" w14:textId="77777777" w:rsidR="005144F1" w:rsidRDefault="005144F1">
    <w:pPr>
      <w:pStyle w:val="Header"/>
      <w:pBdr>
        <w:bottom w:val="single" w:sz="4" w:space="1" w:color="auto"/>
      </w:pBdr>
      <w:tabs>
        <w:tab w:val="clear" w:pos="9360"/>
        <w:tab w:val="right" w:pos="9072"/>
      </w:tabs>
      <w:rPr>
        <w:i/>
        <w:iCs/>
        <w:color w:val="0000FF"/>
        <w:sz w:val="20"/>
        <w:szCs w:val="20"/>
      </w:rPr>
    </w:pPr>
  </w:p>
  <w:p w14:paraId="2B12AD91" w14:textId="4973C861" w:rsidR="005144F1" w:rsidRPr="00773E1C" w:rsidRDefault="005144F1" w:rsidP="004157C1">
    <w:pPr>
      <w:pStyle w:val="Header"/>
      <w:pBdr>
        <w:bottom w:val="single" w:sz="4" w:space="1" w:color="auto"/>
      </w:pBdr>
      <w:tabs>
        <w:tab w:val="clear" w:pos="4680"/>
        <w:tab w:val="clear" w:pos="9360"/>
        <w:tab w:val="center" w:pos="6480"/>
        <w:tab w:val="right" w:pos="9072"/>
      </w:tabs>
      <w:rPr>
        <w:i/>
        <w:sz w:val="20"/>
        <w:szCs w:val="20"/>
      </w:rPr>
    </w:pPr>
    <w:r w:rsidRPr="002C4758">
      <w:rPr>
        <w:i/>
        <w:sz w:val="20"/>
        <w:szCs w:val="20"/>
      </w:rPr>
      <w:t xml:space="preserve">Trạm biến áp 220kV </w:t>
    </w:r>
    <w:del w:id="18951" w:author="Đặng Hữu Hải (NPMB)" w:date="2025-12-08T14:55:00Z" w16du:dateUtc="2025-12-08T07:55:00Z">
      <w:r w:rsidRPr="002C4758" w:rsidDel="00E10DC0">
        <w:rPr>
          <w:i/>
          <w:sz w:val="20"/>
          <w:szCs w:val="20"/>
        </w:rPr>
        <w:delText>Nam Hòa</w:delText>
      </w:r>
    </w:del>
    <w:ins w:id="18952" w:author="Đặng Hữu Hải (NPMB)" w:date="2025-12-08T14:55:00Z" w16du:dateUtc="2025-12-08T07:55:00Z">
      <w:r w:rsidR="00E10DC0">
        <w:rPr>
          <w:i/>
          <w:sz w:val="20"/>
          <w:szCs w:val="20"/>
        </w:rPr>
        <w:t>Bắc Ninh 5</w:t>
      </w:r>
    </w:ins>
    <w:r w:rsidRPr="00773E1C">
      <w:rPr>
        <w:i/>
        <w:iCs/>
        <w:color w:val="0000FF"/>
        <w:sz w:val="20"/>
        <w:szCs w:val="20"/>
      </w:rPr>
      <w:tab/>
    </w:r>
    <w:r w:rsidRPr="00773E1C">
      <w:rPr>
        <w:i/>
        <w:iCs/>
        <w:color w:val="0000FF"/>
        <w:sz w:val="20"/>
        <w:szCs w:val="20"/>
      </w:rPr>
      <w:tab/>
    </w:r>
    <w:r w:rsidRPr="00773E1C">
      <w:rPr>
        <w:i/>
        <w:sz w:val="22"/>
        <w:szCs w:val="22"/>
      </w:rPr>
      <w:t>E-HSMT</w:t>
    </w:r>
  </w:p>
  <w:p w14:paraId="069965F3" w14:textId="77777777" w:rsidR="005144F1" w:rsidRPr="00773E1C" w:rsidRDefault="005144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52DD" w14:textId="51D75C05" w:rsidR="005144F1" w:rsidRPr="007C0790" w:rsidRDefault="005144F1" w:rsidP="004157C1">
    <w:pPr>
      <w:pStyle w:val="Header"/>
      <w:pBdr>
        <w:bottom w:val="single" w:sz="4" w:space="1" w:color="auto"/>
      </w:pBdr>
      <w:tabs>
        <w:tab w:val="clear" w:pos="9360"/>
        <w:tab w:val="right" w:pos="12870"/>
      </w:tabs>
      <w:rPr>
        <w:i/>
        <w:sz w:val="22"/>
        <w:szCs w:val="22"/>
        <w:lang w:val="pt-BR"/>
      </w:rPr>
    </w:pPr>
    <w:r>
      <w:rPr>
        <w:i/>
        <w:sz w:val="20"/>
        <w:szCs w:val="20"/>
        <w:lang w:val="nl-NL"/>
      </w:rPr>
      <w:t>Trạm biến áp 220kV Nam Hòa</w:t>
    </w:r>
    <w:r w:rsidRPr="007C0790">
      <w:rPr>
        <w:i/>
        <w:iCs/>
        <w:color w:val="0000FF"/>
        <w:sz w:val="22"/>
        <w:szCs w:val="22"/>
        <w:lang w:val="pt-BR"/>
      </w:rPr>
      <w:tab/>
    </w:r>
    <w:r w:rsidRPr="007C0790">
      <w:rPr>
        <w:i/>
        <w:iCs/>
        <w:color w:val="0000FF"/>
        <w:sz w:val="22"/>
        <w:szCs w:val="22"/>
        <w:lang w:val="pt-BR"/>
      </w:rPr>
      <w:tab/>
    </w:r>
    <w:r>
      <w:rPr>
        <w:i/>
        <w:iCs/>
        <w:color w:val="0000FF"/>
        <w:sz w:val="22"/>
        <w:szCs w:val="22"/>
        <w:lang w:val="pt-BR"/>
      </w:rPr>
      <w:tab/>
      <w:t xml:space="preserve">    </w:t>
    </w:r>
    <w:r w:rsidRPr="007C0790">
      <w:rPr>
        <w:i/>
        <w:sz w:val="22"/>
        <w:szCs w:val="22"/>
        <w:lang w:val="pt-BR"/>
      </w:rPr>
      <w:t xml:space="preserve">E-HSMT </w:t>
    </w:r>
  </w:p>
  <w:p w14:paraId="335EB9BC" w14:textId="77777777" w:rsidR="005144F1" w:rsidRPr="007C0790" w:rsidRDefault="005144F1">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A0EA6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C40657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B78A23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7AAE19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2FCFE0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983D2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A7A01CCA"/>
    <w:lvl w:ilvl="0">
      <w:start w:val="1"/>
      <w:numFmt w:val="bullet"/>
      <w:pStyle w:val="ListBullet2"/>
      <w:lvlText w:val=""/>
      <w:lvlJc w:val="left"/>
      <w:pPr>
        <w:tabs>
          <w:tab w:val="num" w:pos="-1767"/>
        </w:tabs>
        <w:ind w:left="-1767" w:hanging="360"/>
      </w:pPr>
      <w:rPr>
        <w:rFonts w:ascii="Symbol" w:hAnsi="Symbol" w:hint="default"/>
      </w:rPr>
    </w:lvl>
  </w:abstractNum>
  <w:abstractNum w:abstractNumId="7" w15:restartNumberingAfterBreak="0">
    <w:nsid w:val="FFFFFF88"/>
    <w:multiLevelType w:val="singleLevel"/>
    <w:tmpl w:val="05502E82"/>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5ECE88F4"/>
    <w:lvl w:ilvl="0">
      <w:numFmt w:val="bullet"/>
      <w:pStyle w:val="ListBullet"/>
      <w:lvlText w:val="-"/>
      <w:lvlJc w:val="left"/>
      <w:pPr>
        <w:tabs>
          <w:tab w:val="num" w:pos="1363"/>
        </w:tabs>
        <w:ind w:left="1363"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000005"/>
    <w:multiLevelType w:val="multilevel"/>
    <w:tmpl w:val="00000005"/>
    <w:lvl w:ilvl="0">
      <w:start w:val="1"/>
      <w:numFmt w:val="bullet"/>
      <w:pStyle w:val="Aufzhl5"/>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00000D"/>
    <w:multiLevelType w:val="multilevel"/>
    <w:tmpl w:val="3D265F7A"/>
    <w:lvl w:ilvl="0">
      <w:start w:val="1"/>
      <w:numFmt w:val="decimal"/>
      <w:pStyle w:val="Indent2"/>
      <w:lvlText w:val="Điều %1 :"/>
      <w:lvlJc w:val="left"/>
      <w:pPr>
        <w:tabs>
          <w:tab w:val="num" w:pos="1134"/>
        </w:tabs>
        <w:ind w:left="1134" w:hanging="1134"/>
      </w:pPr>
      <w:rPr>
        <w:rFonts w:ascii="Times New Roman" w:hAnsi="Times New Roman" w:hint="default"/>
        <w:b/>
        <w:i w:val="0"/>
        <w:u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13"/>
    <w:multiLevelType w:val="singleLevel"/>
    <w:tmpl w:val="00000013"/>
    <w:name w:val="WW8Num21"/>
    <w:lvl w:ilvl="0">
      <w:start w:val="1"/>
      <w:numFmt w:val="bullet"/>
      <w:lvlText w:val=""/>
      <w:lvlJc w:val="left"/>
      <w:pPr>
        <w:tabs>
          <w:tab w:val="num" w:pos="360"/>
        </w:tabs>
        <w:ind w:left="360" w:hanging="360"/>
      </w:pPr>
      <w:rPr>
        <w:rFonts w:ascii="Wingdings" w:hAnsi="Wingdings"/>
        <w:sz w:val="16"/>
      </w:rPr>
    </w:lvl>
  </w:abstractNum>
  <w:abstractNum w:abstractNumId="12" w15:restartNumberingAfterBreak="0">
    <w:nsid w:val="00000014"/>
    <w:multiLevelType w:val="singleLevel"/>
    <w:tmpl w:val="00000014"/>
    <w:name w:val="WW8Num22"/>
    <w:lvl w:ilvl="0">
      <w:start w:val="1"/>
      <w:numFmt w:val="bullet"/>
      <w:lvlText w:val=""/>
      <w:lvlJc w:val="left"/>
      <w:pPr>
        <w:tabs>
          <w:tab w:val="num" w:pos="360"/>
        </w:tabs>
        <w:ind w:left="360" w:hanging="360"/>
      </w:pPr>
      <w:rPr>
        <w:rFonts w:ascii="Wingdings" w:hAnsi="Wingdings"/>
        <w:sz w:val="16"/>
      </w:rPr>
    </w:lvl>
  </w:abstractNum>
  <w:abstractNum w:abstractNumId="13" w15:restartNumberingAfterBreak="0">
    <w:nsid w:val="00000020"/>
    <w:multiLevelType w:val="singleLevel"/>
    <w:tmpl w:val="00000020"/>
    <w:name w:val="WW8Num35"/>
    <w:lvl w:ilvl="0">
      <w:start w:val="1"/>
      <w:numFmt w:val="bullet"/>
      <w:lvlText w:val=""/>
      <w:lvlJc w:val="left"/>
      <w:pPr>
        <w:tabs>
          <w:tab w:val="num" w:pos="360"/>
        </w:tabs>
        <w:ind w:left="360" w:hanging="360"/>
      </w:pPr>
      <w:rPr>
        <w:rFonts w:ascii="Wingdings" w:hAnsi="Wingdings"/>
        <w:sz w:val="16"/>
      </w:rPr>
    </w:lvl>
  </w:abstractNum>
  <w:abstractNum w:abstractNumId="14" w15:restartNumberingAfterBreak="0">
    <w:nsid w:val="016E1279"/>
    <w:multiLevelType w:val="multilevel"/>
    <w:tmpl w:val="470056A6"/>
    <w:lvl w:ilvl="0">
      <w:start w:val="1"/>
      <w:numFmt w:val="decimal"/>
      <w:suff w:val="space"/>
      <w:lvlText w:val="%1."/>
      <w:lvlJc w:val="left"/>
      <w:pPr>
        <w:ind w:left="279" w:firstLine="0"/>
      </w:pPr>
      <w:rPr>
        <w:rFonts w:ascii="Times New Roman" w:eastAsia="Times New Roman" w:hAnsi="Times New Roman" w:cs="Times New Roman" w:hint="default"/>
        <w:b w:val="0"/>
        <w:bCs/>
        <w:i w:val="0"/>
        <w:iCs w:val="0"/>
        <w:smallCaps w:val="0"/>
        <w:strike w:val="0"/>
        <w:color w:val="auto"/>
        <w:spacing w:val="0"/>
        <w:w w:val="100"/>
        <w:position w:val="0"/>
        <w:sz w:val="24"/>
        <w:szCs w:val="24"/>
        <w:u w:val="none"/>
        <w:shd w:val="clear" w:color="auto" w:fill="FFFFFF"/>
      </w:rPr>
    </w:lvl>
    <w:lvl w:ilvl="1">
      <w:numFmt w:val="decimal"/>
      <w:lvlText w:val=""/>
      <w:lvlJc w:val="left"/>
      <w:pPr>
        <w:ind w:left="279" w:firstLine="0"/>
      </w:pPr>
      <w:rPr>
        <w:rFonts w:hint="default"/>
      </w:rPr>
    </w:lvl>
    <w:lvl w:ilvl="2">
      <w:numFmt w:val="decimal"/>
      <w:lvlText w:val=""/>
      <w:lvlJc w:val="left"/>
      <w:pPr>
        <w:ind w:left="279" w:firstLine="0"/>
      </w:pPr>
      <w:rPr>
        <w:rFonts w:hint="default"/>
      </w:rPr>
    </w:lvl>
    <w:lvl w:ilvl="3">
      <w:numFmt w:val="decimal"/>
      <w:lvlText w:val=""/>
      <w:lvlJc w:val="left"/>
      <w:pPr>
        <w:ind w:left="279" w:firstLine="0"/>
      </w:pPr>
      <w:rPr>
        <w:rFonts w:hint="default"/>
      </w:rPr>
    </w:lvl>
    <w:lvl w:ilvl="4">
      <w:numFmt w:val="decimal"/>
      <w:lvlText w:val=""/>
      <w:lvlJc w:val="left"/>
      <w:pPr>
        <w:ind w:left="279" w:firstLine="0"/>
      </w:pPr>
      <w:rPr>
        <w:rFonts w:hint="default"/>
      </w:rPr>
    </w:lvl>
    <w:lvl w:ilvl="5">
      <w:numFmt w:val="decimal"/>
      <w:lvlText w:val=""/>
      <w:lvlJc w:val="left"/>
      <w:pPr>
        <w:ind w:left="279" w:firstLine="0"/>
      </w:pPr>
      <w:rPr>
        <w:rFonts w:hint="default"/>
      </w:rPr>
    </w:lvl>
    <w:lvl w:ilvl="6">
      <w:numFmt w:val="decimal"/>
      <w:lvlText w:val=""/>
      <w:lvlJc w:val="left"/>
      <w:pPr>
        <w:ind w:left="279" w:firstLine="0"/>
      </w:pPr>
      <w:rPr>
        <w:rFonts w:hint="default"/>
      </w:rPr>
    </w:lvl>
    <w:lvl w:ilvl="7">
      <w:numFmt w:val="decimal"/>
      <w:lvlText w:val=""/>
      <w:lvlJc w:val="left"/>
      <w:pPr>
        <w:ind w:left="279" w:firstLine="0"/>
      </w:pPr>
      <w:rPr>
        <w:rFonts w:hint="default"/>
      </w:rPr>
    </w:lvl>
    <w:lvl w:ilvl="8">
      <w:numFmt w:val="decimal"/>
      <w:lvlText w:val=""/>
      <w:lvlJc w:val="left"/>
      <w:pPr>
        <w:ind w:left="279" w:firstLine="0"/>
      </w:pPr>
      <w:rPr>
        <w:rFonts w:hint="default"/>
      </w:rPr>
    </w:lvl>
  </w:abstractNum>
  <w:abstractNum w:abstractNumId="15" w15:restartNumberingAfterBreak="0">
    <w:nsid w:val="01A95476"/>
    <w:multiLevelType w:val="hybridMultilevel"/>
    <w:tmpl w:val="3E62A4F8"/>
    <w:lvl w:ilvl="0" w:tplc="4DEE16D2">
      <w:start w:val="1"/>
      <w:numFmt w:val="decimal"/>
      <w:suff w:val="space"/>
      <w:lvlText w:val="%1."/>
      <w:lvlJc w:val="left"/>
      <w:pPr>
        <w:ind w:left="4755" w:hanging="36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2133826"/>
    <w:multiLevelType w:val="multilevel"/>
    <w:tmpl w:val="FAAAF934"/>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2716971"/>
    <w:multiLevelType w:val="hybridMultilevel"/>
    <w:tmpl w:val="DBC6BDA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044201B6"/>
    <w:multiLevelType w:val="hybridMultilevel"/>
    <w:tmpl w:val="9F8AE582"/>
    <w:lvl w:ilvl="0" w:tplc="2FB21958">
      <w:start w:val="1"/>
      <w:numFmt w:val="decimal"/>
      <w:lvlText w:val="%1."/>
      <w:lvlJc w:val="left"/>
      <w:pPr>
        <w:ind w:left="792" w:hanging="360"/>
      </w:pPr>
      <w:rPr>
        <w:rFonts w:hint="default"/>
        <w:b w:val="0"/>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15:restartNumberingAfterBreak="0">
    <w:nsid w:val="05E9748B"/>
    <w:multiLevelType w:val="multilevel"/>
    <w:tmpl w:val="8716E4B2"/>
    <w:lvl w:ilvl="0">
      <w:start w:val="1"/>
      <w:numFmt w:val="decimal"/>
      <w:suff w:val="space"/>
      <w:lvlText w:val="%1."/>
      <w:lvlJc w:val="left"/>
      <w:pPr>
        <w:ind w:left="0" w:firstLine="0"/>
      </w:pPr>
      <w:rPr>
        <w:rFonts w:ascii="Times New Roman" w:eastAsia="Times New Roman" w:hAnsi="Times New Roman" w:cs="Times New Roman" w:hint="default"/>
        <w:b w:val="0"/>
        <w:bCs/>
        <w:i w:val="0"/>
        <w:iCs w:val="0"/>
        <w:smallCaps w:val="0"/>
        <w:strike w:val="0"/>
        <w:color w:val="auto"/>
        <w:spacing w:val="0"/>
        <w:w w:val="100"/>
        <w:position w:val="0"/>
        <w:sz w:val="28"/>
        <w:szCs w:val="28"/>
        <w:u w:val="none"/>
        <w:shd w:val="clear" w:color="auto" w:fill="FFFFFF"/>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06A76B3B"/>
    <w:multiLevelType w:val="multilevel"/>
    <w:tmpl w:val="A24E2A1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06D66201"/>
    <w:multiLevelType w:val="hybridMultilevel"/>
    <w:tmpl w:val="64FA5572"/>
    <w:lvl w:ilvl="0" w:tplc="0409000B">
      <w:start w:val="1"/>
      <w:numFmt w:val="bullet"/>
      <w:pStyle w:val="Kieu4"/>
      <w:lvlText w:val=""/>
      <w:lvlJc w:val="left"/>
      <w:pPr>
        <w:tabs>
          <w:tab w:val="num" w:pos="1134"/>
        </w:tabs>
        <w:ind w:left="1134" w:hanging="45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6F21C9C"/>
    <w:multiLevelType w:val="multilevel"/>
    <w:tmpl w:val="E5E0476C"/>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8ED26E3"/>
    <w:multiLevelType w:val="multilevel"/>
    <w:tmpl w:val="9794720C"/>
    <w:lvl w:ilvl="0">
      <w:start w:val="1"/>
      <w:numFmt w:val="lowerLetter"/>
      <w:lvlText w:val="%1)"/>
      <w:lvlJc w:val="left"/>
      <w:rPr>
        <w:b w:val="0"/>
        <w:bCs w:val="0"/>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9E65B48"/>
    <w:multiLevelType w:val="multilevel"/>
    <w:tmpl w:val="C302C82E"/>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0A83741F"/>
    <w:multiLevelType w:val="multilevel"/>
    <w:tmpl w:val="9496CBF8"/>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1"/>
      <w:numFmt w:val="decimal"/>
      <w:lvlText w:val="%1.%2"/>
      <w:lvlJc w:val="left"/>
      <w:pPr>
        <w:tabs>
          <w:tab w:val="num" w:pos="851"/>
        </w:tabs>
        <w:ind w:left="851" w:hanging="851"/>
      </w:pPr>
      <w:rPr>
        <w:rFonts w:hint="default"/>
        <w:b/>
        <w:i w:val="0"/>
        <w:sz w:val="26"/>
        <w:szCs w:val="26"/>
      </w:rPr>
    </w:lvl>
    <w:lvl w:ilvl="2">
      <w:start w:val="1"/>
      <w:numFmt w:val="decimal"/>
      <w:lvlText w:val="2.3.%3."/>
      <w:lvlJc w:val="left"/>
      <w:pPr>
        <w:tabs>
          <w:tab w:val="num" w:pos="1419"/>
        </w:tabs>
        <w:ind w:left="1419" w:hanging="851"/>
      </w:pPr>
      <w:rPr>
        <w:rFonts w:hint="default"/>
        <w:b/>
        <w:i w:val="0"/>
        <w:sz w:val="24"/>
        <w:szCs w:val="24"/>
      </w:rPr>
    </w:lvl>
    <w:lvl w:ilvl="3">
      <w:start w:val="1"/>
      <w:numFmt w:val="decimal"/>
      <w:lvlText w:val="%1.%2.%3.%4"/>
      <w:lvlJc w:val="left"/>
      <w:pPr>
        <w:tabs>
          <w:tab w:val="num" w:pos="624"/>
        </w:tabs>
        <w:ind w:left="851" w:hanging="851"/>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0BF26C27"/>
    <w:multiLevelType w:val="multilevel"/>
    <w:tmpl w:val="7FDCA3EA"/>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EE22A80"/>
    <w:multiLevelType w:val="multilevel"/>
    <w:tmpl w:val="20F26950"/>
    <w:lvl w:ilvl="0">
      <w:start w:val="71"/>
      <w:numFmt w:val="decimal"/>
      <w:lvlText w:val="%1."/>
      <w:lvlJc w:val="left"/>
      <w:pPr>
        <w:ind w:left="360" w:hanging="360"/>
      </w:pPr>
      <w:rPr>
        <w:rFonts w:hint="default"/>
      </w:rPr>
    </w:lvl>
    <w:lvl w:ilvl="1">
      <w:start w:val="2"/>
      <w:numFmt w:val="decimal"/>
      <w:lvlText w:val="26.%2"/>
      <w:lvlJc w:val="left"/>
      <w:pPr>
        <w:ind w:left="450" w:hanging="360"/>
      </w:pPr>
      <w:rPr>
        <w:rFonts w:hint="default"/>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06F2CB6"/>
    <w:multiLevelType w:val="hybridMultilevel"/>
    <w:tmpl w:val="ABE06272"/>
    <w:lvl w:ilvl="0" w:tplc="69E88914">
      <w:start w:val="1"/>
      <w:numFmt w:val="lowerLetter"/>
      <w:pStyle w:val="StyleClauseSubList12ptJustifiedAfter1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42E8538A">
      <w:start w:val="1"/>
      <w:numFmt w:val="lowerLetter"/>
      <w:lvlText w:val="%2."/>
      <w:lvlJc w:val="left"/>
      <w:pPr>
        <w:tabs>
          <w:tab w:val="num" w:pos="1440"/>
        </w:tabs>
        <w:ind w:left="1440" w:hanging="360"/>
      </w:pPr>
    </w:lvl>
    <w:lvl w:ilvl="2" w:tplc="301C314A" w:tentative="1">
      <w:start w:val="1"/>
      <w:numFmt w:val="lowerRoman"/>
      <w:lvlText w:val="%3."/>
      <w:lvlJc w:val="right"/>
      <w:pPr>
        <w:tabs>
          <w:tab w:val="num" w:pos="2160"/>
        </w:tabs>
        <w:ind w:left="2160" w:hanging="180"/>
      </w:pPr>
    </w:lvl>
    <w:lvl w:ilvl="3" w:tplc="4338138E" w:tentative="1">
      <w:start w:val="1"/>
      <w:numFmt w:val="decimal"/>
      <w:lvlText w:val="%4."/>
      <w:lvlJc w:val="left"/>
      <w:pPr>
        <w:tabs>
          <w:tab w:val="num" w:pos="2880"/>
        </w:tabs>
        <w:ind w:left="2880" w:hanging="360"/>
      </w:pPr>
    </w:lvl>
    <w:lvl w:ilvl="4" w:tplc="84B20C42" w:tentative="1">
      <w:start w:val="1"/>
      <w:numFmt w:val="lowerLetter"/>
      <w:lvlText w:val="%5."/>
      <w:lvlJc w:val="left"/>
      <w:pPr>
        <w:tabs>
          <w:tab w:val="num" w:pos="3600"/>
        </w:tabs>
        <w:ind w:left="3600" w:hanging="360"/>
      </w:pPr>
    </w:lvl>
    <w:lvl w:ilvl="5" w:tplc="802ED402" w:tentative="1">
      <w:start w:val="1"/>
      <w:numFmt w:val="lowerRoman"/>
      <w:lvlText w:val="%6."/>
      <w:lvlJc w:val="right"/>
      <w:pPr>
        <w:tabs>
          <w:tab w:val="num" w:pos="4320"/>
        </w:tabs>
        <w:ind w:left="4320" w:hanging="180"/>
      </w:pPr>
    </w:lvl>
    <w:lvl w:ilvl="6" w:tplc="F912ACBE" w:tentative="1">
      <w:start w:val="1"/>
      <w:numFmt w:val="decimal"/>
      <w:lvlText w:val="%7."/>
      <w:lvlJc w:val="left"/>
      <w:pPr>
        <w:tabs>
          <w:tab w:val="num" w:pos="5040"/>
        </w:tabs>
        <w:ind w:left="5040" w:hanging="360"/>
      </w:pPr>
    </w:lvl>
    <w:lvl w:ilvl="7" w:tplc="89666D90" w:tentative="1">
      <w:start w:val="1"/>
      <w:numFmt w:val="lowerLetter"/>
      <w:lvlText w:val="%8."/>
      <w:lvlJc w:val="left"/>
      <w:pPr>
        <w:tabs>
          <w:tab w:val="num" w:pos="5760"/>
        </w:tabs>
        <w:ind w:left="5760" w:hanging="360"/>
      </w:pPr>
    </w:lvl>
    <w:lvl w:ilvl="8" w:tplc="CAA82FC6" w:tentative="1">
      <w:start w:val="1"/>
      <w:numFmt w:val="lowerRoman"/>
      <w:lvlText w:val="%9."/>
      <w:lvlJc w:val="right"/>
      <w:pPr>
        <w:tabs>
          <w:tab w:val="num" w:pos="6480"/>
        </w:tabs>
        <w:ind w:left="6480" w:hanging="180"/>
      </w:pPr>
    </w:lvl>
  </w:abstractNum>
  <w:abstractNum w:abstractNumId="29" w15:restartNumberingAfterBreak="0">
    <w:nsid w:val="10BC3C12"/>
    <w:multiLevelType w:val="hybridMultilevel"/>
    <w:tmpl w:val="B540E98C"/>
    <w:lvl w:ilvl="0" w:tplc="FD9E5516">
      <w:start w:val="1"/>
      <w:numFmt w:val="decimal"/>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10F52BBD"/>
    <w:multiLevelType w:val="multilevel"/>
    <w:tmpl w:val="847AAF50"/>
    <w:lvl w:ilvl="0">
      <w:start w:val="1"/>
      <w:numFmt w:val="decimal"/>
      <w:suff w:val="space"/>
      <w:lvlText w:val="%1."/>
      <w:lvlJc w:val="left"/>
      <w:pPr>
        <w:ind w:left="0" w:firstLine="0"/>
      </w:pPr>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1591115C"/>
    <w:multiLevelType w:val="hybridMultilevel"/>
    <w:tmpl w:val="A58A0D02"/>
    <w:lvl w:ilvl="0" w:tplc="042A000F">
      <w:start w:val="1"/>
      <w:numFmt w:val="decimal"/>
      <w:lvlText w:val="%1."/>
      <w:lvlJc w:val="left"/>
      <w:pPr>
        <w:ind w:left="1120" w:hanging="360"/>
      </w:pPr>
    </w:lvl>
    <w:lvl w:ilvl="1" w:tplc="042A0019">
      <w:start w:val="1"/>
      <w:numFmt w:val="lowerLetter"/>
      <w:lvlText w:val="%2."/>
      <w:lvlJc w:val="left"/>
      <w:pPr>
        <w:ind w:left="1840" w:hanging="360"/>
      </w:pPr>
    </w:lvl>
    <w:lvl w:ilvl="2" w:tplc="042A001B" w:tentative="1">
      <w:start w:val="1"/>
      <w:numFmt w:val="lowerRoman"/>
      <w:lvlText w:val="%3."/>
      <w:lvlJc w:val="right"/>
      <w:pPr>
        <w:ind w:left="2560" w:hanging="180"/>
      </w:pPr>
    </w:lvl>
    <w:lvl w:ilvl="3" w:tplc="7DEE8C52">
      <w:start w:val="1"/>
      <w:numFmt w:val="decimal"/>
      <w:suff w:val="space"/>
      <w:lvlText w:val="%4."/>
      <w:lvlJc w:val="left"/>
      <w:pPr>
        <w:ind w:left="3280" w:hanging="360"/>
      </w:pPr>
      <w:rPr>
        <w:rFonts w:hint="default"/>
        <w:b w:val="0"/>
        <w:bCs w:val="0"/>
      </w:rPr>
    </w:lvl>
    <w:lvl w:ilvl="4" w:tplc="042A0019" w:tentative="1">
      <w:start w:val="1"/>
      <w:numFmt w:val="lowerLetter"/>
      <w:lvlText w:val="%5."/>
      <w:lvlJc w:val="left"/>
      <w:pPr>
        <w:ind w:left="4000" w:hanging="360"/>
      </w:pPr>
    </w:lvl>
    <w:lvl w:ilvl="5" w:tplc="042A001B" w:tentative="1">
      <w:start w:val="1"/>
      <w:numFmt w:val="lowerRoman"/>
      <w:lvlText w:val="%6."/>
      <w:lvlJc w:val="right"/>
      <w:pPr>
        <w:ind w:left="4720" w:hanging="180"/>
      </w:pPr>
    </w:lvl>
    <w:lvl w:ilvl="6" w:tplc="042A000F" w:tentative="1">
      <w:start w:val="1"/>
      <w:numFmt w:val="decimal"/>
      <w:lvlText w:val="%7."/>
      <w:lvlJc w:val="left"/>
      <w:pPr>
        <w:ind w:left="5440" w:hanging="360"/>
      </w:pPr>
    </w:lvl>
    <w:lvl w:ilvl="7" w:tplc="042A0019" w:tentative="1">
      <w:start w:val="1"/>
      <w:numFmt w:val="lowerLetter"/>
      <w:lvlText w:val="%8."/>
      <w:lvlJc w:val="left"/>
      <w:pPr>
        <w:ind w:left="6160" w:hanging="360"/>
      </w:pPr>
    </w:lvl>
    <w:lvl w:ilvl="8" w:tplc="042A001B" w:tentative="1">
      <w:start w:val="1"/>
      <w:numFmt w:val="lowerRoman"/>
      <w:lvlText w:val="%9."/>
      <w:lvlJc w:val="right"/>
      <w:pPr>
        <w:ind w:left="6880" w:hanging="180"/>
      </w:pPr>
    </w:lvl>
  </w:abstractNum>
  <w:abstractNum w:abstractNumId="32" w15:restartNumberingAfterBreak="0">
    <w:nsid w:val="16340C2D"/>
    <w:multiLevelType w:val="hybridMultilevel"/>
    <w:tmpl w:val="B86CA608"/>
    <w:lvl w:ilvl="0" w:tplc="8B56FB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9806E1"/>
    <w:multiLevelType w:val="hybridMultilevel"/>
    <w:tmpl w:val="3EF225F6"/>
    <w:lvl w:ilvl="0" w:tplc="630E86D6">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758396A"/>
    <w:multiLevelType w:val="hybridMultilevel"/>
    <w:tmpl w:val="2C761464"/>
    <w:lvl w:ilvl="0" w:tplc="85BE4492">
      <w:start w:val="1"/>
      <w:numFmt w:val="decimal"/>
      <w:lvlText w:val="%1."/>
      <w:lvlJc w:val="left"/>
      <w:pPr>
        <w:ind w:left="792" w:hanging="360"/>
      </w:pPr>
      <w:rPr>
        <w:rFonts w:hint="default"/>
        <w:b w:val="0"/>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17751156"/>
    <w:multiLevelType w:val="hybridMultilevel"/>
    <w:tmpl w:val="7E82E122"/>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36" w15:restartNumberingAfterBreak="0">
    <w:nsid w:val="184D6D3B"/>
    <w:multiLevelType w:val="hybridMultilevel"/>
    <w:tmpl w:val="81E6C83E"/>
    <w:lvl w:ilvl="0" w:tplc="EABCC020">
      <w:start w:val="1"/>
      <w:numFmt w:val="bullet"/>
      <w:pStyle w:val="Style7"/>
      <w:lvlText w:val=""/>
      <w:lvlJc w:val="left"/>
      <w:pPr>
        <w:tabs>
          <w:tab w:val="num" w:pos="1701"/>
        </w:tabs>
        <w:ind w:left="1701" w:hanging="283"/>
      </w:pPr>
      <w:rPr>
        <w:rFonts w:ascii="Symbol" w:hAnsi="Symbol"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8AA5698"/>
    <w:multiLevelType w:val="multilevel"/>
    <w:tmpl w:val="1D6E7830"/>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19770D60"/>
    <w:multiLevelType w:val="hybridMultilevel"/>
    <w:tmpl w:val="2EF60E34"/>
    <w:lvl w:ilvl="0" w:tplc="374CD454">
      <w:start w:val="1"/>
      <w:numFmt w:val="lowerLetter"/>
      <w:suff w:val="space"/>
      <w:lvlText w:val="%1)"/>
      <w:lvlJc w:val="left"/>
      <w:pPr>
        <w:ind w:left="1617"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1A3F25DD"/>
    <w:multiLevelType w:val="hybridMultilevel"/>
    <w:tmpl w:val="DBC6BDA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1A6A0FA0"/>
    <w:multiLevelType w:val="multilevel"/>
    <w:tmpl w:val="ADDAF70A"/>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AB07664"/>
    <w:multiLevelType w:val="multilevel"/>
    <w:tmpl w:val="17EC0E8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1D0623F0"/>
    <w:multiLevelType w:val="multilevel"/>
    <w:tmpl w:val="1624E026"/>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1E1C4A27"/>
    <w:multiLevelType w:val="hybridMultilevel"/>
    <w:tmpl w:val="11FEC522"/>
    <w:lvl w:ilvl="0" w:tplc="FFFFFFFF">
      <w:start w:val="1"/>
      <w:numFmt w:val="decimal"/>
      <w:lvlText w:val="%1."/>
      <w:lvlJc w:val="left"/>
      <w:pPr>
        <w:tabs>
          <w:tab w:val="num" w:pos="2880"/>
        </w:tabs>
        <w:ind w:left="2880" w:hanging="360"/>
      </w:pPr>
      <w:rPr>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E513DB3"/>
    <w:multiLevelType w:val="singleLevel"/>
    <w:tmpl w:val="03DE9F52"/>
    <w:lvl w:ilvl="0">
      <w:start w:val="1"/>
      <w:numFmt w:val="bullet"/>
      <w:pStyle w:val="Head22"/>
      <w:lvlText w:val=""/>
      <w:lvlJc w:val="left"/>
      <w:pPr>
        <w:tabs>
          <w:tab w:val="num" w:pos="360"/>
        </w:tabs>
        <w:ind w:left="284" w:hanging="284"/>
      </w:pPr>
      <w:rPr>
        <w:rFonts w:ascii="Symbol" w:hAnsi="Symbol" w:hint="default"/>
        <w:sz w:val="20"/>
      </w:rPr>
    </w:lvl>
  </w:abstractNum>
  <w:abstractNum w:abstractNumId="46" w15:restartNumberingAfterBreak="0">
    <w:nsid w:val="1E7D6247"/>
    <w:multiLevelType w:val="hybridMultilevel"/>
    <w:tmpl w:val="01F0B628"/>
    <w:lvl w:ilvl="0" w:tplc="04090009">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15:restartNumberingAfterBreak="0">
    <w:nsid w:val="1FB92A0F"/>
    <w:multiLevelType w:val="hybridMultilevel"/>
    <w:tmpl w:val="D42AE6CC"/>
    <w:lvl w:ilvl="0" w:tplc="9E742E1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1113EAC"/>
    <w:multiLevelType w:val="multilevel"/>
    <w:tmpl w:val="ADDAF70A"/>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17F36F0"/>
    <w:multiLevelType w:val="multilevel"/>
    <w:tmpl w:val="4C1A0C8A"/>
    <w:lvl w:ilvl="0">
      <w:start w:val="1"/>
      <w:numFmt w:val="decimal"/>
      <w:lvlText w:val="%1"/>
      <w:lvlJc w:val="left"/>
      <w:pPr>
        <w:ind w:left="432" w:hanging="432"/>
      </w:pPr>
      <w:rPr>
        <w:rFonts w:hint="default"/>
      </w:rPr>
    </w:lvl>
    <w:lvl w:ilvl="1">
      <w:start w:val="1"/>
      <w:numFmt w:val="decimal"/>
      <w:lvlText w:val="2.%2."/>
      <w:lvlJc w:val="left"/>
      <w:pPr>
        <w:ind w:left="718" w:hanging="576"/>
      </w:pPr>
      <w:rPr>
        <w:rFonts w:hint="default"/>
        <w:b/>
        <w:bCs/>
        <w:i w:val="0"/>
        <w:i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21C00733"/>
    <w:multiLevelType w:val="singleLevel"/>
    <w:tmpl w:val="FFFFFFFF"/>
    <w:lvl w:ilvl="0">
      <w:start w:val="1"/>
      <w:numFmt w:val="bullet"/>
      <w:pStyle w:val="Style3"/>
      <w:lvlText w:val="o"/>
      <w:lvlJc w:val="left"/>
      <w:pPr>
        <w:ind w:left="1440" w:hanging="360"/>
      </w:pPr>
      <w:rPr>
        <w:rFonts w:ascii="Courier New" w:hAnsi="Courier New" w:cs="VNI-Helve" w:hint="default"/>
      </w:rPr>
    </w:lvl>
  </w:abstractNum>
  <w:abstractNum w:abstractNumId="51" w15:restartNumberingAfterBreak="0">
    <w:nsid w:val="22137966"/>
    <w:multiLevelType w:val="hybridMultilevel"/>
    <w:tmpl w:val="3D3A5D0C"/>
    <w:lvl w:ilvl="0" w:tplc="1EF4FE7E">
      <w:start w:val="1"/>
      <w:numFmt w:val="decimal"/>
      <w:lvlText w:val="%1."/>
      <w:lvlJc w:val="left"/>
      <w:pPr>
        <w:ind w:left="1287" w:hanging="360"/>
      </w:pPr>
      <w:rPr>
        <w:rFonts w:ascii="Times New Roman" w:eastAsiaTheme="minorHAnsi" w:hAnsi="Times New Roman" w:cs="Times New Roman"/>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2282189D"/>
    <w:multiLevelType w:val="multilevel"/>
    <w:tmpl w:val="17EC0E8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23C1619F"/>
    <w:multiLevelType w:val="hybridMultilevel"/>
    <w:tmpl w:val="094E398A"/>
    <w:lvl w:ilvl="0" w:tplc="6B004B44">
      <w:start w:val="1"/>
      <w:numFmt w:val="bullet"/>
      <w:pStyle w:val="StyleStyle211pt"/>
      <w:lvlText w:val=""/>
      <w:lvlJc w:val="left"/>
      <w:pPr>
        <w:tabs>
          <w:tab w:val="num" w:pos="1647"/>
        </w:tabs>
        <w:ind w:left="1647" w:hanging="5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40042D2"/>
    <w:multiLevelType w:val="multilevel"/>
    <w:tmpl w:val="D8C0E58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250F5B3F"/>
    <w:multiLevelType w:val="multilevel"/>
    <w:tmpl w:val="3EF00E96"/>
    <w:lvl w:ilvl="0">
      <w:start w:val="1"/>
      <w:numFmt w:val="decimal"/>
      <w:suff w:val="space"/>
      <w:lvlText w:val="%1."/>
      <w:lvlJc w:val="left"/>
      <w:pPr>
        <w:ind w:left="0" w:firstLine="0"/>
      </w:pPr>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25CA6B7B"/>
    <w:multiLevelType w:val="multilevel"/>
    <w:tmpl w:val="FC1E9738"/>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270A5775"/>
    <w:multiLevelType w:val="hybridMultilevel"/>
    <w:tmpl w:val="E9502CE8"/>
    <w:lvl w:ilvl="0" w:tplc="8F8C8EEA">
      <w:start w:val="1"/>
      <w:numFmt w:val="bullet"/>
      <w:suff w:val="space"/>
      <w:lvlText w:val="-"/>
      <w:lvlJc w:val="left"/>
      <w:pPr>
        <w:ind w:left="2628" w:hanging="558"/>
      </w:pPr>
      <w:rPr>
        <w:rFonts w:ascii="Times New Roman" w:hAnsi="Times New Roman" w:cs="Times New Roman" w:hint="default"/>
        <w:color w:val="auto"/>
        <w:vertAlign w:val="baseline"/>
      </w:rPr>
    </w:lvl>
    <w:lvl w:ilvl="1" w:tplc="FFFFFFFF">
      <w:start w:val="1"/>
      <w:numFmt w:val="bullet"/>
      <w:lvlText w:val="o"/>
      <w:lvlJc w:val="left"/>
      <w:pPr>
        <w:ind w:left="3226" w:hanging="360"/>
      </w:pPr>
      <w:rPr>
        <w:rFonts w:ascii="Courier New" w:hAnsi="Courier New" w:cs="Courier New" w:hint="default"/>
      </w:rPr>
    </w:lvl>
    <w:lvl w:ilvl="2" w:tplc="FFFFFFFF" w:tentative="1">
      <w:start w:val="1"/>
      <w:numFmt w:val="bullet"/>
      <w:lvlText w:val=""/>
      <w:lvlJc w:val="left"/>
      <w:pPr>
        <w:ind w:left="3946" w:hanging="360"/>
      </w:pPr>
      <w:rPr>
        <w:rFonts w:ascii="Wingdings" w:hAnsi="Wingdings" w:hint="default"/>
      </w:rPr>
    </w:lvl>
    <w:lvl w:ilvl="3" w:tplc="FFFFFFFF" w:tentative="1">
      <w:start w:val="1"/>
      <w:numFmt w:val="bullet"/>
      <w:lvlText w:val=""/>
      <w:lvlJc w:val="left"/>
      <w:pPr>
        <w:ind w:left="4666" w:hanging="360"/>
      </w:pPr>
      <w:rPr>
        <w:rFonts w:ascii="Symbol" w:hAnsi="Symbol" w:hint="default"/>
      </w:rPr>
    </w:lvl>
    <w:lvl w:ilvl="4" w:tplc="FFFFFFFF" w:tentative="1">
      <w:start w:val="1"/>
      <w:numFmt w:val="bullet"/>
      <w:lvlText w:val="o"/>
      <w:lvlJc w:val="left"/>
      <w:pPr>
        <w:ind w:left="5386" w:hanging="360"/>
      </w:pPr>
      <w:rPr>
        <w:rFonts w:ascii="Courier New" w:hAnsi="Courier New" w:cs="Courier New" w:hint="default"/>
      </w:rPr>
    </w:lvl>
    <w:lvl w:ilvl="5" w:tplc="FFFFFFFF" w:tentative="1">
      <w:start w:val="1"/>
      <w:numFmt w:val="bullet"/>
      <w:lvlText w:val=""/>
      <w:lvlJc w:val="left"/>
      <w:pPr>
        <w:ind w:left="6106" w:hanging="360"/>
      </w:pPr>
      <w:rPr>
        <w:rFonts w:ascii="Wingdings" w:hAnsi="Wingdings" w:hint="default"/>
      </w:rPr>
    </w:lvl>
    <w:lvl w:ilvl="6" w:tplc="FFFFFFFF" w:tentative="1">
      <w:start w:val="1"/>
      <w:numFmt w:val="bullet"/>
      <w:lvlText w:val=""/>
      <w:lvlJc w:val="left"/>
      <w:pPr>
        <w:ind w:left="6826" w:hanging="360"/>
      </w:pPr>
      <w:rPr>
        <w:rFonts w:ascii="Symbol" w:hAnsi="Symbol" w:hint="default"/>
      </w:rPr>
    </w:lvl>
    <w:lvl w:ilvl="7" w:tplc="FFFFFFFF" w:tentative="1">
      <w:start w:val="1"/>
      <w:numFmt w:val="bullet"/>
      <w:lvlText w:val="o"/>
      <w:lvlJc w:val="left"/>
      <w:pPr>
        <w:ind w:left="7546" w:hanging="360"/>
      </w:pPr>
      <w:rPr>
        <w:rFonts w:ascii="Courier New" w:hAnsi="Courier New" w:cs="Courier New" w:hint="default"/>
      </w:rPr>
    </w:lvl>
    <w:lvl w:ilvl="8" w:tplc="FFFFFFFF" w:tentative="1">
      <w:start w:val="1"/>
      <w:numFmt w:val="bullet"/>
      <w:lvlText w:val=""/>
      <w:lvlJc w:val="left"/>
      <w:pPr>
        <w:ind w:left="8266" w:hanging="360"/>
      </w:pPr>
      <w:rPr>
        <w:rFonts w:ascii="Wingdings" w:hAnsi="Wingdings" w:hint="default"/>
      </w:rPr>
    </w:lvl>
  </w:abstractNum>
  <w:abstractNum w:abstractNumId="58" w15:restartNumberingAfterBreak="0">
    <w:nsid w:val="286032B6"/>
    <w:multiLevelType w:val="multilevel"/>
    <w:tmpl w:val="60BC79A8"/>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60" w15:restartNumberingAfterBreak="0">
    <w:nsid w:val="28AA4498"/>
    <w:multiLevelType w:val="multilevel"/>
    <w:tmpl w:val="44CA885E"/>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8AD26C7"/>
    <w:multiLevelType w:val="hybridMultilevel"/>
    <w:tmpl w:val="BEE879DE"/>
    <w:lvl w:ilvl="0" w:tplc="3E24355C">
      <w:start w:val="64"/>
      <w:numFmt w:val="bullet"/>
      <w:lvlText w:val="+"/>
      <w:lvlJc w:val="left"/>
      <w:pPr>
        <w:ind w:left="5940" w:hanging="360"/>
      </w:pPr>
      <w:rPr>
        <w:rFonts w:ascii="Times New Roman" w:hAnsi="Times New Roman" w:cs="Times New Roman" w:hint="default"/>
      </w:rPr>
    </w:lvl>
    <w:lvl w:ilvl="1" w:tplc="04090003">
      <w:start w:val="1"/>
      <w:numFmt w:val="bullet"/>
      <w:lvlText w:val="o"/>
      <w:lvlJc w:val="left"/>
      <w:pPr>
        <w:ind w:left="7587" w:hanging="360"/>
      </w:pPr>
      <w:rPr>
        <w:rFonts w:ascii="Courier New" w:hAnsi="Courier New" w:cs="Courier New" w:hint="default"/>
      </w:rPr>
    </w:lvl>
    <w:lvl w:ilvl="2" w:tplc="04090005" w:tentative="1">
      <w:start w:val="1"/>
      <w:numFmt w:val="bullet"/>
      <w:lvlText w:val=""/>
      <w:lvlJc w:val="left"/>
      <w:pPr>
        <w:ind w:left="8307" w:hanging="360"/>
      </w:pPr>
      <w:rPr>
        <w:rFonts w:ascii="Wingdings" w:hAnsi="Wingdings" w:hint="default"/>
      </w:rPr>
    </w:lvl>
    <w:lvl w:ilvl="3" w:tplc="04090001" w:tentative="1">
      <w:start w:val="1"/>
      <w:numFmt w:val="bullet"/>
      <w:lvlText w:val=""/>
      <w:lvlJc w:val="left"/>
      <w:pPr>
        <w:ind w:left="9027" w:hanging="360"/>
      </w:pPr>
      <w:rPr>
        <w:rFonts w:ascii="Symbol" w:hAnsi="Symbol" w:hint="default"/>
      </w:rPr>
    </w:lvl>
    <w:lvl w:ilvl="4" w:tplc="04090003" w:tentative="1">
      <w:start w:val="1"/>
      <w:numFmt w:val="bullet"/>
      <w:lvlText w:val="o"/>
      <w:lvlJc w:val="left"/>
      <w:pPr>
        <w:ind w:left="9747" w:hanging="360"/>
      </w:pPr>
      <w:rPr>
        <w:rFonts w:ascii="Courier New" w:hAnsi="Courier New" w:cs="Courier New" w:hint="default"/>
      </w:rPr>
    </w:lvl>
    <w:lvl w:ilvl="5" w:tplc="04090005" w:tentative="1">
      <w:start w:val="1"/>
      <w:numFmt w:val="bullet"/>
      <w:lvlText w:val=""/>
      <w:lvlJc w:val="left"/>
      <w:pPr>
        <w:ind w:left="10467" w:hanging="360"/>
      </w:pPr>
      <w:rPr>
        <w:rFonts w:ascii="Wingdings" w:hAnsi="Wingdings" w:hint="default"/>
      </w:rPr>
    </w:lvl>
    <w:lvl w:ilvl="6" w:tplc="04090001" w:tentative="1">
      <w:start w:val="1"/>
      <w:numFmt w:val="bullet"/>
      <w:lvlText w:val=""/>
      <w:lvlJc w:val="left"/>
      <w:pPr>
        <w:ind w:left="11187" w:hanging="360"/>
      </w:pPr>
      <w:rPr>
        <w:rFonts w:ascii="Symbol" w:hAnsi="Symbol" w:hint="default"/>
      </w:rPr>
    </w:lvl>
    <w:lvl w:ilvl="7" w:tplc="04090003" w:tentative="1">
      <w:start w:val="1"/>
      <w:numFmt w:val="bullet"/>
      <w:lvlText w:val="o"/>
      <w:lvlJc w:val="left"/>
      <w:pPr>
        <w:ind w:left="11907" w:hanging="360"/>
      </w:pPr>
      <w:rPr>
        <w:rFonts w:ascii="Courier New" w:hAnsi="Courier New" w:cs="Courier New" w:hint="default"/>
      </w:rPr>
    </w:lvl>
    <w:lvl w:ilvl="8" w:tplc="04090005" w:tentative="1">
      <w:start w:val="1"/>
      <w:numFmt w:val="bullet"/>
      <w:lvlText w:val=""/>
      <w:lvlJc w:val="left"/>
      <w:pPr>
        <w:ind w:left="12627" w:hanging="360"/>
      </w:pPr>
      <w:rPr>
        <w:rFonts w:ascii="Wingdings" w:hAnsi="Wingdings" w:hint="default"/>
      </w:rPr>
    </w:lvl>
  </w:abstractNum>
  <w:abstractNum w:abstractNumId="62" w15:restartNumberingAfterBreak="0">
    <w:nsid w:val="29136AE7"/>
    <w:multiLevelType w:val="multilevel"/>
    <w:tmpl w:val="E6640C04"/>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29BA111D"/>
    <w:multiLevelType w:val="singleLevel"/>
    <w:tmpl w:val="BC1641F0"/>
    <w:lvl w:ilvl="0">
      <w:start w:val="1"/>
      <w:numFmt w:val="bullet"/>
      <w:pStyle w:val="BodyTextIndent"/>
      <w:lvlText w:val="-"/>
      <w:lvlJc w:val="left"/>
      <w:pPr>
        <w:tabs>
          <w:tab w:val="num" w:pos="681"/>
        </w:tabs>
        <w:ind w:left="681" w:hanging="397"/>
      </w:pPr>
      <w:rPr>
        <w:rFonts w:ascii="Times New Roman" w:hAnsi="Times New Roman" w:cs="Times New Roman" w:hint="default"/>
      </w:rPr>
    </w:lvl>
  </w:abstractNum>
  <w:abstractNum w:abstractNumId="64" w15:restartNumberingAfterBreak="0">
    <w:nsid w:val="29BE0C5F"/>
    <w:multiLevelType w:val="multilevel"/>
    <w:tmpl w:val="464C2F68"/>
    <w:lvl w:ilvl="0">
      <w:start w:val="1"/>
      <w:numFmt w:val="lowerLetter"/>
      <w:lvlText w:val="%1)"/>
      <w:lvlJc w:val="left"/>
      <w:rPr>
        <w:b w:val="0"/>
        <w:bCs w:val="0"/>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A5B24AA"/>
    <w:multiLevelType w:val="multilevel"/>
    <w:tmpl w:val="17EC0E8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2B017D4A"/>
    <w:multiLevelType w:val="multilevel"/>
    <w:tmpl w:val="F730717A"/>
    <w:lvl w:ilvl="0">
      <w:start w:val="9"/>
      <w:numFmt w:val="decimal"/>
      <w:pStyle w:val="Indent4"/>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15:restartNumberingAfterBreak="0">
    <w:nsid w:val="2B192959"/>
    <w:multiLevelType w:val="hybridMultilevel"/>
    <w:tmpl w:val="C5F8314E"/>
    <w:lvl w:ilvl="0" w:tplc="04090005">
      <w:start w:val="1"/>
      <w:numFmt w:val="bullet"/>
      <w:lvlText w:val=""/>
      <w:lvlJc w:val="left"/>
      <w:pPr>
        <w:ind w:left="720" w:hanging="360"/>
      </w:pPr>
      <w:rPr>
        <w:rFonts w:ascii="Wingdings" w:hAnsi="Wingdings" w:hint="default"/>
        <w:b/>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B814126"/>
    <w:multiLevelType w:val="multilevel"/>
    <w:tmpl w:val="5F1AF6C6"/>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2CF3325E"/>
    <w:multiLevelType w:val="multilevel"/>
    <w:tmpl w:val="20EC7D26"/>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15:restartNumberingAfterBreak="0">
    <w:nsid w:val="2D0A13EE"/>
    <w:multiLevelType w:val="multilevel"/>
    <w:tmpl w:val="AFE2107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15:restartNumberingAfterBreak="0">
    <w:nsid w:val="2F313107"/>
    <w:multiLevelType w:val="multilevel"/>
    <w:tmpl w:val="E6640C04"/>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308E7154"/>
    <w:multiLevelType w:val="hybridMultilevel"/>
    <w:tmpl w:val="0818EF84"/>
    <w:lvl w:ilvl="0" w:tplc="FFFFFFFF">
      <w:start w:val="1"/>
      <w:numFmt w:val="decimal"/>
      <w:suff w:val="space"/>
      <w:lvlText w:val="%1."/>
      <w:lvlJc w:val="left"/>
      <w:pPr>
        <w:ind w:left="5463" w:hanging="360"/>
      </w:pPr>
      <w:rPr>
        <w:rFonts w:hint="default"/>
        <w:color w:val="auto"/>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4" w15:restartNumberingAfterBreak="0">
    <w:nsid w:val="316C32F7"/>
    <w:multiLevelType w:val="multilevel"/>
    <w:tmpl w:val="17603154"/>
    <w:lvl w:ilvl="0">
      <w:start w:val="1"/>
      <w:numFmt w:val="lowerLetter"/>
      <w:lvlText w:val="%1)"/>
      <w:lvlJc w:val="left"/>
      <w:pPr>
        <w:ind w:left="0" w:firstLine="0"/>
      </w:pPr>
      <w:rPr>
        <w:rFonts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15:restartNumberingAfterBreak="0">
    <w:nsid w:val="31C22B92"/>
    <w:multiLevelType w:val="hybridMultilevel"/>
    <w:tmpl w:val="0818EF84"/>
    <w:lvl w:ilvl="0" w:tplc="FFFFFFFF">
      <w:start w:val="1"/>
      <w:numFmt w:val="decimal"/>
      <w:suff w:val="space"/>
      <w:lvlText w:val="%1."/>
      <w:lvlJc w:val="left"/>
      <w:pPr>
        <w:ind w:left="927"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20B128F"/>
    <w:multiLevelType w:val="multilevel"/>
    <w:tmpl w:val="C4069B7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7" w15:restartNumberingAfterBreak="0">
    <w:nsid w:val="321C2073"/>
    <w:multiLevelType w:val="singleLevel"/>
    <w:tmpl w:val="26D8A2E0"/>
    <w:lvl w:ilvl="0">
      <w:start w:val="1"/>
      <w:numFmt w:val="upperLetter"/>
      <w:pStyle w:val="IndexHeading"/>
      <w:lvlText w:val="PHẦN %1"/>
      <w:lvlJc w:val="left"/>
      <w:pPr>
        <w:tabs>
          <w:tab w:val="num" w:pos="1800"/>
        </w:tabs>
        <w:ind w:left="851" w:hanging="851"/>
      </w:pPr>
      <w:rPr>
        <w:rFonts w:ascii="Times New Roman" w:hAnsi="Times New Roman" w:hint="default"/>
        <w:b/>
        <w:i w:val="0"/>
        <w:caps w:val="0"/>
        <w:strike w:val="0"/>
        <w:dstrike w:val="0"/>
        <w:vanish w:val="0"/>
        <w:color w:val="0000FF"/>
        <w:sz w:val="36"/>
        <w:vertAlign w:val="baseline"/>
      </w:rPr>
    </w:lvl>
  </w:abstractNum>
  <w:abstractNum w:abstractNumId="78" w15:restartNumberingAfterBreak="0">
    <w:nsid w:val="34E16CF4"/>
    <w:multiLevelType w:val="hybridMultilevel"/>
    <w:tmpl w:val="938E17D2"/>
    <w:lvl w:ilvl="0" w:tplc="85CC849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9" w15:restartNumberingAfterBreak="0">
    <w:nsid w:val="353502CD"/>
    <w:multiLevelType w:val="multilevel"/>
    <w:tmpl w:val="369EB0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58F5C09"/>
    <w:multiLevelType w:val="multilevel"/>
    <w:tmpl w:val="821291BC"/>
    <w:lvl w:ilvl="0">
      <w:start w:val="1"/>
      <w:numFmt w:val="lowerLetter"/>
      <w:lvlText w:val="%1)"/>
      <w:lvlJc w:val="left"/>
      <w:rPr>
        <w:b w:val="0"/>
        <w:bCs w:val="0"/>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63311D0"/>
    <w:multiLevelType w:val="hybridMultilevel"/>
    <w:tmpl w:val="0818EF84"/>
    <w:lvl w:ilvl="0" w:tplc="2030315C">
      <w:start w:val="1"/>
      <w:numFmt w:val="decimal"/>
      <w:suff w:val="space"/>
      <w:lvlText w:val="%1."/>
      <w:lvlJc w:val="left"/>
      <w:pPr>
        <w:ind w:left="475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550F8D"/>
    <w:multiLevelType w:val="hybridMultilevel"/>
    <w:tmpl w:val="0CCE97BC"/>
    <w:lvl w:ilvl="0" w:tplc="9ED274A6">
      <w:start w:val="1"/>
      <w:numFmt w:val="decimal"/>
      <w:suff w:val="space"/>
      <w:lvlText w:val="%1."/>
      <w:lvlJc w:val="left"/>
      <w:pPr>
        <w:ind w:left="107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6896371"/>
    <w:multiLevelType w:val="hybridMultilevel"/>
    <w:tmpl w:val="8130753C"/>
    <w:lvl w:ilvl="0" w:tplc="3E1E8CC2">
      <w:start w:val="1"/>
      <w:numFmt w:val="bullet"/>
      <w:lvlText w:val="+"/>
      <w:lvlJc w:val="left"/>
      <w:pPr>
        <w:ind w:left="2340" w:hanging="360"/>
      </w:pPr>
      <w:rPr>
        <w:rFonts w:ascii="Times New Roman" w:hAnsi="Times New Roman" w:cs="Times New Roman" w:hint="default"/>
      </w:rPr>
    </w:lvl>
    <w:lvl w:ilvl="1" w:tplc="042A0003" w:tentative="1">
      <w:start w:val="1"/>
      <w:numFmt w:val="bullet"/>
      <w:lvlText w:val="o"/>
      <w:lvlJc w:val="left"/>
      <w:pPr>
        <w:ind w:left="3060" w:hanging="360"/>
      </w:pPr>
      <w:rPr>
        <w:rFonts w:ascii="Courier New" w:hAnsi="Courier New" w:cs="Courier New" w:hint="default"/>
      </w:rPr>
    </w:lvl>
    <w:lvl w:ilvl="2" w:tplc="042A0005" w:tentative="1">
      <w:start w:val="1"/>
      <w:numFmt w:val="bullet"/>
      <w:lvlText w:val=""/>
      <w:lvlJc w:val="left"/>
      <w:pPr>
        <w:ind w:left="3780" w:hanging="360"/>
      </w:pPr>
      <w:rPr>
        <w:rFonts w:ascii="Wingdings" w:hAnsi="Wingdings" w:hint="default"/>
      </w:rPr>
    </w:lvl>
    <w:lvl w:ilvl="3" w:tplc="042A0001" w:tentative="1">
      <w:start w:val="1"/>
      <w:numFmt w:val="bullet"/>
      <w:lvlText w:val=""/>
      <w:lvlJc w:val="left"/>
      <w:pPr>
        <w:ind w:left="4500" w:hanging="360"/>
      </w:pPr>
      <w:rPr>
        <w:rFonts w:ascii="Symbol" w:hAnsi="Symbol" w:hint="default"/>
      </w:rPr>
    </w:lvl>
    <w:lvl w:ilvl="4" w:tplc="042A0003" w:tentative="1">
      <w:start w:val="1"/>
      <w:numFmt w:val="bullet"/>
      <w:lvlText w:val="o"/>
      <w:lvlJc w:val="left"/>
      <w:pPr>
        <w:ind w:left="5220" w:hanging="360"/>
      </w:pPr>
      <w:rPr>
        <w:rFonts w:ascii="Courier New" w:hAnsi="Courier New" w:cs="Courier New" w:hint="default"/>
      </w:rPr>
    </w:lvl>
    <w:lvl w:ilvl="5" w:tplc="042A0005" w:tentative="1">
      <w:start w:val="1"/>
      <w:numFmt w:val="bullet"/>
      <w:lvlText w:val=""/>
      <w:lvlJc w:val="left"/>
      <w:pPr>
        <w:ind w:left="5940" w:hanging="360"/>
      </w:pPr>
      <w:rPr>
        <w:rFonts w:ascii="Wingdings" w:hAnsi="Wingdings" w:hint="default"/>
      </w:rPr>
    </w:lvl>
    <w:lvl w:ilvl="6" w:tplc="042A0001" w:tentative="1">
      <w:start w:val="1"/>
      <w:numFmt w:val="bullet"/>
      <w:lvlText w:val=""/>
      <w:lvlJc w:val="left"/>
      <w:pPr>
        <w:ind w:left="6660" w:hanging="360"/>
      </w:pPr>
      <w:rPr>
        <w:rFonts w:ascii="Symbol" w:hAnsi="Symbol" w:hint="default"/>
      </w:rPr>
    </w:lvl>
    <w:lvl w:ilvl="7" w:tplc="042A0003" w:tentative="1">
      <w:start w:val="1"/>
      <w:numFmt w:val="bullet"/>
      <w:lvlText w:val="o"/>
      <w:lvlJc w:val="left"/>
      <w:pPr>
        <w:ind w:left="7380" w:hanging="360"/>
      </w:pPr>
      <w:rPr>
        <w:rFonts w:ascii="Courier New" w:hAnsi="Courier New" w:cs="Courier New" w:hint="default"/>
      </w:rPr>
    </w:lvl>
    <w:lvl w:ilvl="8" w:tplc="042A0005" w:tentative="1">
      <w:start w:val="1"/>
      <w:numFmt w:val="bullet"/>
      <w:lvlText w:val=""/>
      <w:lvlJc w:val="left"/>
      <w:pPr>
        <w:ind w:left="8100" w:hanging="360"/>
      </w:pPr>
      <w:rPr>
        <w:rFonts w:ascii="Wingdings" w:hAnsi="Wingdings" w:hint="default"/>
      </w:rPr>
    </w:lvl>
  </w:abstractNum>
  <w:abstractNum w:abstractNumId="84" w15:restartNumberingAfterBreak="0">
    <w:nsid w:val="36EF350C"/>
    <w:multiLevelType w:val="singleLevel"/>
    <w:tmpl w:val="4C4C7C98"/>
    <w:name w:val="121g32"/>
    <w:lvl w:ilvl="0">
      <w:start w:val="1"/>
      <w:numFmt w:val="bullet"/>
      <w:pStyle w:val="DAUDONGB2"/>
      <w:lvlText w:val=""/>
      <w:lvlJc w:val="left"/>
      <w:pPr>
        <w:tabs>
          <w:tab w:val="num" w:pos="360"/>
        </w:tabs>
        <w:ind w:left="360" w:hanging="360"/>
      </w:pPr>
      <w:rPr>
        <w:rFonts w:ascii="Symbol" w:hAnsi="Symbol" w:hint="default"/>
        <w:sz w:val="16"/>
      </w:rPr>
    </w:lvl>
  </w:abstractNum>
  <w:abstractNum w:abstractNumId="85" w15:restartNumberingAfterBreak="0">
    <w:nsid w:val="37AB5A49"/>
    <w:multiLevelType w:val="multilevel"/>
    <w:tmpl w:val="FC1E9738"/>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15:restartNumberingAfterBreak="0">
    <w:nsid w:val="38DF0AAA"/>
    <w:multiLevelType w:val="hybridMultilevel"/>
    <w:tmpl w:val="D75A4C06"/>
    <w:lvl w:ilvl="0" w:tplc="04090001">
      <w:start w:val="1"/>
      <w:numFmt w:val="bullet"/>
      <w:lvlText w:val=""/>
      <w:lvlJc w:val="left"/>
      <w:pPr>
        <w:ind w:left="720" w:hanging="360"/>
      </w:pPr>
      <w:rPr>
        <w:rFonts w:ascii="Symbol" w:hAnsi="Symbol" w:hint="default"/>
        <w:b/>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38EA39AE"/>
    <w:multiLevelType w:val="hybridMultilevel"/>
    <w:tmpl w:val="AE708E02"/>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8" w15:restartNumberingAfterBreak="0">
    <w:nsid w:val="3AF040B3"/>
    <w:multiLevelType w:val="hybridMultilevel"/>
    <w:tmpl w:val="70EA5014"/>
    <w:lvl w:ilvl="0" w:tplc="13FE4920">
      <w:start w:val="90"/>
      <w:numFmt w:val="bullet"/>
      <w:pStyle w:val="gachdaudong"/>
      <w:lvlText w:val="-"/>
      <w:lvlJc w:val="left"/>
      <w:pPr>
        <w:tabs>
          <w:tab w:val="num" w:pos="927"/>
        </w:tabs>
        <w:ind w:left="927" w:hanging="360"/>
      </w:pPr>
      <w:rPr>
        <w:rFonts w:ascii="Times New Roman" w:hAnsi="Times New Roman" w:hint="default"/>
      </w:rPr>
    </w:lvl>
    <w:lvl w:ilvl="1" w:tplc="E85EDBAA">
      <w:start w:val="1"/>
      <w:numFmt w:val="bullet"/>
      <w:lvlText w:val="o"/>
      <w:lvlJc w:val="left"/>
      <w:pPr>
        <w:tabs>
          <w:tab w:val="num" w:pos="1440"/>
        </w:tabs>
        <w:ind w:left="1440" w:hanging="360"/>
      </w:pPr>
      <w:rPr>
        <w:rFonts w:ascii="Courier New" w:hAnsi="Courier New" w:cs="Courier New" w:hint="default"/>
      </w:rPr>
    </w:lvl>
    <w:lvl w:ilvl="2" w:tplc="A9A22614" w:tentative="1">
      <w:start w:val="1"/>
      <w:numFmt w:val="bullet"/>
      <w:lvlText w:val=""/>
      <w:lvlJc w:val="left"/>
      <w:pPr>
        <w:tabs>
          <w:tab w:val="num" w:pos="2160"/>
        </w:tabs>
        <w:ind w:left="2160" w:hanging="360"/>
      </w:pPr>
      <w:rPr>
        <w:rFonts w:ascii="Wingdings" w:hAnsi="Wingdings" w:hint="default"/>
      </w:rPr>
    </w:lvl>
    <w:lvl w:ilvl="3" w:tplc="22428664" w:tentative="1">
      <w:start w:val="1"/>
      <w:numFmt w:val="bullet"/>
      <w:lvlText w:val=""/>
      <w:lvlJc w:val="left"/>
      <w:pPr>
        <w:tabs>
          <w:tab w:val="num" w:pos="2880"/>
        </w:tabs>
        <w:ind w:left="2880" w:hanging="360"/>
      </w:pPr>
      <w:rPr>
        <w:rFonts w:ascii="Symbol" w:hAnsi="Symbol" w:hint="default"/>
      </w:rPr>
    </w:lvl>
    <w:lvl w:ilvl="4" w:tplc="3F96B91E" w:tentative="1">
      <w:start w:val="1"/>
      <w:numFmt w:val="bullet"/>
      <w:lvlText w:val="o"/>
      <w:lvlJc w:val="left"/>
      <w:pPr>
        <w:tabs>
          <w:tab w:val="num" w:pos="3600"/>
        </w:tabs>
        <w:ind w:left="3600" w:hanging="360"/>
      </w:pPr>
      <w:rPr>
        <w:rFonts w:ascii="Courier New" w:hAnsi="Courier New" w:cs="Courier New" w:hint="default"/>
      </w:rPr>
    </w:lvl>
    <w:lvl w:ilvl="5" w:tplc="5EAAFEBC" w:tentative="1">
      <w:start w:val="1"/>
      <w:numFmt w:val="bullet"/>
      <w:lvlText w:val=""/>
      <w:lvlJc w:val="left"/>
      <w:pPr>
        <w:tabs>
          <w:tab w:val="num" w:pos="4320"/>
        </w:tabs>
        <w:ind w:left="4320" w:hanging="360"/>
      </w:pPr>
      <w:rPr>
        <w:rFonts w:ascii="Wingdings" w:hAnsi="Wingdings" w:hint="default"/>
      </w:rPr>
    </w:lvl>
    <w:lvl w:ilvl="6" w:tplc="1DCA42FA" w:tentative="1">
      <w:start w:val="1"/>
      <w:numFmt w:val="bullet"/>
      <w:lvlText w:val=""/>
      <w:lvlJc w:val="left"/>
      <w:pPr>
        <w:tabs>
          <w:tab w:val="num" w:pos="5040"/>
        </w:tabs>
        <w:ind w:left="5040" w:hanging="360"/>
      </w:pPr>
      <w:rPr>
        <w:rFonts w:ascii="Symbol" w:hAnsi="Symbol" w:hint="default"/>
      </w:rPr>
    </w:lvl>
    <w:lvl w:ilvl="7" w:tplc="BC2092B6" w:tentative="1">
      <w:start w:val="1"/>
      <w:numFmt w:val="bullet"/>
      <w:lvlText w:val="o"/>
      <w:lvlJc w:val="left"/>
      <w:pPr>
        <w:tabs>
          <w:tab w:val="num" w:pos="5760"/>
        </w:tabs>
        <w:ind w:left="5760" w:hanging="360"/>
      </w:pPr>
      <w:rPr>
        <w:rFonts w:ascii="Courier New" w:hAnsi="Courier New" w:cs="Courier New" w:hint="default"/>
      </w:rPr>
    </w:lvl>
    <w:lvl w:ilvl="8" w:tplc="EC9A7ABA"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BE9226F"/>
    <w:multiLevelType w:val="hybridMultilevel"/>
    <w:tmpl w:val="0CCE97BC"/>
    <w:lvl w:ilvl="0" w:tplc="FFFFFFFF">
      <w:start w:val="1"/>
      <w:numFmt w:val="decimal"/>
      <w:suff w:val="space"/>
      <w:lvlText w:val="%1."/>
      <w:lvlJc w:val="left"/>
      <w:pPr>
        <w:ind w:left="4755"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3E6437C3"/>
    <w:multiLevelType w:val="hybridMultilevel"/>
    <w:tmpl w:val="7DDAA2BC"/>
    <w:lvl w:ilvl="0" w:tplc="2BA0269E">
      <w:start w:val="1"/>
      <w:numFmt w:val="decimal"/>
      <w:suff w:val="nothing"/>
      <w:lvlText w:val="%1"/>
      <w:lvlJc w:val="left"/>
      <w:pPr>
        <w:ind w:left="720" w:hanging="360"/>
      </w:pPr>
      <w:rPr>
        <w:rFonts w:hint="default"/>
        <w:color w:val="auto"/>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1" w15:restartNumberingAfterBreak="0">
    <w:nsid w:val="3EE34998"/>
    <w:multiLevelType w:val="multilevel"/>
    <w:tmpl w:val="40741BF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FD457A8"/>
    <w:multiLevelType w:val="multilevel"/>
    <w:tmpl w:val="9C060CF6"/>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406239AE"/>
    <w:multiLevelType w:val="hybridMultilevel"/>
    <w:tmpl w:val="A64406EC"/>
    <w:lvl w:ilvl="0" w:tplc="7DAE0D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0ED040E"/>
    <w:multiLevelType w:val="hybridMultilevel"/>
    <w:tmpl w:val="1D0CB87C"/>
    <w:lvl w:ilvl="0" w:tplc="B1300B72">
      <w:start w:val="1"/>
      <w:numFmt w:val="bullet"/>
      <w:suff w:val="space"/>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5" w15:restartNumberingAfterBreak="0">
    <w:nsid w:val="412B50D0"/>
    <w:multiLevelType w:val="hybridMultilevel"/>
    <w:tmpl w:val="193EA56E"/>
    <w:lvl w:ilvl="0" w:tplc="FFFFFFFF">
      <w:start w:val="1"/>
      <w:numFmt w:val="lowerLetter"/>
      <w:suff w:val="space"/>
      <w:lvlText w:val="%1)"/>
      <w:lvlJc w:val="left"/>
      <w:pPr>
        <w:ind w:left="1617"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6" w15:restartNumberingAfterBreak="0">
    <w:nsid w:val="41581448"/>
    <w:multiLevelType w:val="multilevel"/>
    <w:tmpl w:val="6C0C821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pt-BR"/>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15:restartNumberingAfterBreak="0">
    <w:nsid w:val="41A77076"/>
    <w:multiLevelType w:val="hybridMultilevel"/>
    <w:tmpl w:val="46127424"/>
    <w:lvl w:ilvl="0" w:tplc="F8626E4C">
      <w:start w:val="1"/>
      <w:numFmt w:val="lowerLetter"/>
      <w:lvlText w:val="%1)"/>
      <w:lvlJc w:val="left"/>
      <w:pPr>
        <w:ind w:left="1212" w:hanging="360"/>
      </w:pPr>
      <w:rPr>
        <w:rFonts w:hint="default"/>
        <w:b w:val="0"/>
        <w:sz w:val="26"/>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98"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99" w15:restartNumberingAfterBreak="0">
    <w:nsid w:val="425C14E4"/>
    <w:multiLevelType w:val="hybridMultilevel"/>
    <w:tmpl w:val="E0D6014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0" w15:restartNumberingAfterBreak="0">
    <w:nsid w:val="430C6307"/>
    <w:multiLevelType w:val="multilevel"/>
    <w:tmpl w:val="E1A86E2C"/>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43B81DFF"/>
    <w:multiLevelType w:val="multilevel"/>
    <w:tmpl w:val="E48A10A8"/>
    <w:lvl w:ilvl="0">
      <w:start w:val="1"/>
      <w:numFmt w:val="decimal"/>
      <w:lvlText w:val="%1."/>
      <w:lvlJc w:val="left"/>
      <w:pPr>
        <w:ind w:left="1287" w:hanging="360"/>
      </w:pPr>
      <w:rPr>
        <w:rFonts w:hint="default"/>
        <w:color w:val="auto"/>
        <w:sz w:val="28"/>
        <w:szCs w:val="26"/>
      </w:rPr>
    </w:lvl>
    <w:lvl w:ilvl="1">
      <w:start w:val="1"/>
      <w:numFmt w:val="lowerLetter"/>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02" w15:restartNumberingAfterBreak="0">
    <w:nsid w:val="43F131B3"/>
    <w:multiLevelType w:val="multilevel"/>
    <w:tmpl w:val="5A3042C2"/>
    <w:lvl w:ilvl="0">
      <w:start w:val="1"/>
      <w:numFmt w:val="upperLetter"/>
      <w:pStyle w:val="DocumentMap"/>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3" w15:restartNumberingAfterBreak="0">
    <w:nsid w:val="44AA71A5"/>
    <w:multiLevelType w:val="hybridMultilevel"/>
    <w:tmpl w:val="3E62A4F8"/>
    <w:lvl w:ilvl="0" w:tplc="FFFFFFFF">
      <w:start w:val="1"/>
      <w:numFmt w:val="decimal"/>
      <w:suff w:val="space"/>
      <w:lvlText w:val="%1."/>
      <w:lvlJc w:val="left"/>
      <w:pPr>
        <w:ind w:left="4755" w:hanging="36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44C57408"/>
    <w:multiLevelType w:val="multilevel"/>
    <w:tmpl w:val="0F021CC6"/>
    <w:lvl w:ilvl="0">
      <w:start w:val="1"/>
      <w:numFmt w:val="lowerLetter"/>
      <w:suff w:val="space"/>
      <w:lvlText w:val="%1)"/>
      <w:lvlJc w:val="left"/>
      <w:pPr>
        <w:ind w:left="0" w:firstLine="0"/>
      </w:pPr>
      <w:rPr>
        <w:rFonts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5" w15:restartNumberingAfterBreak="0">
    <w:nsid w:val="44FE7F08"/>
    <w:multiLevelType w:val="hybridMultilevel"/>
    <w:tmpl w:val="A2BEE42A"/>
    <w:lvl w:ilvl="0" w:tplc="03461032">
      <w:start w:val="1"/>
      <w:numFmt w:val="bullet"/>
      <w:pStyle w:val="Indent20"/>
      <w:lvlText w:val=""/>
      <w:lvlJc w:val="left"/>
      <w:pPr>
        <w:ind w:left="642" w:hanging="360"/>
      </w:pPr>
      <w:rPr>
        <w:rFonts w:ascii="Wingdings" w:hAnsi="Wingdings" w:hint="default"/>
        <w:lang w:val="vi-VN"/>
      </w:rPr>
    </w:lvl>
    <w:lvl w:ilvl="1" w:tplc="A6CEB076">
      <w:start w:val="1"/>
      <w:numFmt w:val="bullet"/>
      <w:lvlText w:val="o"/>
      <w:lvlJc w:val="left"/>
      <w:pPr>
        <w:ind w:left="1362" w:hanging="360"/>
      </w:pPr>
      <w:rPr>
        <w:rFonts w:ascii="Courier New" w:hAnsi="Courier New" w:cs="Courier New" w:hint="default"/>
      </w:rPr>
    </w:lvl>
    <w:lvl w:ilvl="2" w:tplc="37D2BE7A">
      <w:start w:val="1"/>
      <w:numFmt w:val="bullet"/>
      <w:lvlText w:val=""/>
      <w:lvlJc w:val="left"/>
      <w:pPr>
        <w:ind w:left="2082" w:hanging="360"/>
      </w:pPr>
      <w:rPr>
        <w:rFonts w:ascii="Wingdings" w:hAnsi="Wingdings" w:hint="default"/>
      </w:rPr>
    </w:lvl>
    <w:lvl w:ilvl="3" w:tplc="F7168F54" w:tentative="1">
      <w:start w:val="1"/>
      <w:numFmt w:val="bullet"/>
      <w:lvlText w:val=""/>
      <w:lvlJc w:val="left"/>
      <w:pPr>
        <w:ind w:left="2802" w:hanging="360"/>
      </w:pPr>
      <w:rPr>
        <w:rFonts w:ascii="Symbol" w:hAnsi="Symbol" w:hint="default"/>
      </w:rPr>
    </w:lvl>
    <w:lvl w:ilvl="4" w:tplc="2F368912" w:tentative="1">
      <w:start w:val="1"/>
      <w:numFmt w:val="bullet"/>
      <w:lvlText w:val="o"/>
      <w:lvlJc w:val="left"/>
      <w:pPr>
        <w:ind w:left="3522" w:hanging="360"/>
      </w:pPr>
      <w:rPr>
        <w:rFonts w:ascii="Courier New" w:hAnsi="Courier New" w:cs="Courier New" w:hint="default"/>
      </w:rPr>
    </w:lvl>
    <w:lvl w:ilvl="5" w:tplc="14488A4C" w:tentative="1">
      <w:start w:val="1"/>
      <w:numFmt w:val="bullet"/>
      <w:lvlText w:val=""/>
      <w:lvlJc w:val="left"/>
      <w:pPr>
        <w:ind w:left="4242" w:hanging="360"/>
      </w:pPr>
      <w:rPr>
        <w:rFonts w:ascii="Wingdings" w:hAnsi="Wingdings" w:hint="default"/>
      </w:rPr>
    </w:lvl>
    <w:lvl w:ilvl="6" w:tplc="27F09238" w:tentative="1">
      <w:start w:val="1"/>
      <w:numFmt w:val="bullet"/>
      <w:lvlText w:val=""/>
      <w:lvlJc w:val="left"/>
      <w:pPr>
        <w:ind w:left="4962" w:hanging="360"/>
      </w:pPr>
      <w:rPr>
        <w:rFonts w:ascii="Symbol" w:hAnsi="Symbol" w:hint="default"/>
      </w:rPr>
    </w:lvl>
    <w:lvl w:ilvl="7" w:tplc="0BBEF3D6" w:tentative="1">
      <w:start w:val="1"/>
      <w:numFmt w:val="bullet"/>
      <w:lvlText w:val="o"/>
      <w:lvlJc w:val="left"/>
      <w:pPr>
        <w:ind w:left="5682" w:hanging="360"/>
      </w:pPr>
      <w:rPr>
        <w:rFonts w:ascii="Courier New" w:hAnsi="Courier New" w:cs="Courier New" w:hint="default"/>
      </w:rPr>
    </w:lvl>
    <w:lvl w:ilvl="8" w:tplc="2340C508" w:tentative="1">
      <w:start w:val="1"/>
      <w:numFmt w:val="bullet"/>
      <w:lvlText w:val=""/>
      <w:lvlJc w:val="left"/>
      <w:pPr>
        <w:ind w:left="6402" w:hanging="360"/>
      </w:pPr>
      <w:rPr>
        <w:rFonts w:ascii="Wingdings" w:hAnsi="Wingdings" w:hint="default"/>
      </w:rPr>
    </w:lvl>
  </w:abstractNum>
  <w:abstractNum w:abstractNumId="106" w15:restartNumberingAfterBreak="0">
    <w:nsid w:val="45545E28"/>
    <w:multiLevelType w:val="hybridMultilevel"/>
    <w:tmpl w:val="EC36630E"/>
    <w:lvl w:ilvl="0" w:tplc="7B862A34">
      <w:start w:val="2"/>
      <w:numFmt w:val="bullet"/>
      <w:lvlText w:val="-"/>
      <w:lvlJc w:val="left"/>
      <w:pPr>
        <w:tabs>
          <w:tab w:val="num" w:pos="1211"/>
        </w:tabs>
        <w:ind w:left="1211" w:hanging="360"/>
      </w:pPr>
      <w:rPr>
        <w:rFonts w:ascii="Times New Roman" w:eastAsia="Times New Roman" w:hAnsi="Times New Roman" w:cs="Times New Roman" w:hint="default"/>
      </w:rPr>
    </w:lvl>
    <w:lvl w:ilvl="1" w:tplc="724080AC">
      <w:start w:val="1"/>
      <w:numFmt w:val="bullet"/>
      <w:pStyle w:val="gachdaudong0"/>
      <w:lvlText w:val="+"/>
      <w:lvlJc w:val="left"/>
      <w:pPr>
        <w:tabs>
          <w:tab w:val="num" w:pos="1440"/>
        </w:tabs>
        <w:ind w:left="1440" w:hanging="360"/>
      </w:pPr>
      <w:rPr>
        <w:rFonts w:ascii="Times New Roman" w:hAnsi="Times New Roman" w:cs="Times New Roman" w:hint="default"/>
        <w:lang w:val="en-US"/>
      </w:rPr>
    </w:lvl>
    <w:lvl w:ilvl="2" w:tplc="AFD0375C" w:tentative="1">
      <w:start w:val="1"/>
      <w:numFmt w:val="bullet"/>
      <w:lvlText w:val=""/>
      <w:lvlJc w:val="left"/>
      <w:pPr>
        <w:tabs>
          <w:tab w:val="num" w:pos="2651"/>
        </w:tabs>
        <w:ind w:left="2651" w:hanging="360"/>
      </w:pPr>
      <w:rPr>
        <w:rFonts w:ascii="Wingdings" w:hAnsi="Wingdings" w:hint="default"/>
      </w:rPr>
    </w:lvl>
    <w:lvl w:ilvl="3" w:tplc="34EA7FAA" w:tentative="1">
      <w:start w:val="1"/>
      <w:numFmt w:val="bullet"/>
      <w:lvlText w:val=""/>
      <w:lvlJc w:val="left"/>
      <w:pPr>
        <w:tabs>
          <w:tab w:val="num" w:pos="3371"/>
        </w:tabs>
        <w:ind w:left="3371" w:hanging="360"/>
      </w:pPr>
      <w:rPr>
        <w:rFonts w:ascii="Symbol" w:hAnsi="Symbol" w:hint="default"/>
      </w:rPr>
    </w:lvl>
    <w:lvl w:ilvl="4" w:tplc="3C16A81C" w:tentative="1">
      <w:start w:val="1"/>
      <w:numFmt w:val="bullet"/>
      <w:lvlText w:val="o"/>
      <w:lvlJc w:val="left"/>
      <w:pPr>
        <w:tabs>
          <w:tab w:val="num" w:pos="4091"/>
        </w:tabs>
        <w:ind w:left="4091" w:hanging="360"/>
      </w:pPr>
      <w:rPr>
        <w:rFonts w:ascii="Courier New" w:hAnsi="Courier New" w:cs="Courier New" w:hint="default"/>
      </w:rPr>
    </w:lvl>
    <w:lvl w:ilvl="5" w:tplc="A2AC0B38" w:tentative="1">
      <w:start w:val="1"/>
      <w:numFmt w:val="bullet"/>
      <w:lvlText w:val=""/>
      <w:lvlJc w:val="left"/>
      <w:pPr>
        <w:tabs>
          <w:tab w:val="num" w:pos="4811"/>
        </w:tabs>
        <w:ind w:left="4811" w:hanging="360"/>
      </w:pPr>
      <w:rPr>
        <w:rFonts w:ascii="Wingdings" w:hAnsi="Wingdings" w:hint="default"/>
      </w:rPr>
    </w:lvl>
    <w:lvl w:ilvl="6" w:tplc="AF2811F8" w:tentative="1">
      <w:start w:val="1"/>
      <w:numFmt w:val="bullet"/>
      <w:lvlText w:val=""/>
      <w:lvlJc w:val="left"/>
      <w:pPr>
        <w:tabs>
          <w:tab w:val="num" w:pos="5531"/>
        </w:tabs>
        <w:ind w:left="5531" w:hanging="360"/>
      </w:pPr>
      <w:rPr>
        <w:rFonts w:ascii="Symbol" w:hAnsi="Symbol" w:hint="default"/>
      </w:rPr>
    </w:lvl>
    <w:lvl w:ilvl="7" w:tplc="ABDA3636" w:tentative="1">
      <w:start w:val="1"/>
      <w:numFmt w:val="bullet"/>
      <w:lvlText w:val="o"/>
      <w:lvlJc w:val="left"/>
      <w:pPr>
        <w:tabs>
          <w:tab w:val="num" w:pos="6251"/>
        </w:tabs>
        <w:ind w:left="6251" w:hanging="360"/>
      </w:pPr>
      <w:rPr>
        <w:rFonts w:ascii="Courier New" w:hAnsi="Courier New" w:cs="Courier New" w:hint="default"/>
      </w:rPr>
    </w:lvl>
    <w:lvl w:ilvl="8" w:tplc="0624E02C" w:tentative="1">
      <w:start w:val="1"/>
      <w:numFmt w:val="bullet"/>
      <w:lvlText w:val=""/>
      <w:lvlJc w:val="left"/>
      <w:pPr>
        <w:tabs>
          <w:tab w:val="num" w:pos="6971"/>
        </w:tabs>
        <w:ind w:left="6971" w:hanging="360"/>
      </w:pPr>
      <w:rPr>
        <w:rFonts w:ascii="Wingdings" w:hAnsi="Wingdings" w:hint="default"/>
      </w:rPr>
    </w:lvl>
  </w:abstractNum>
  <w:abstractNum w:abstractNumId="107"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
      <w:lvlText w:val="%1.%2"/>
      <w:lvlJc w:val="left"/>
      <w:pPr>
        <w:tabs>
          <w:tab w:val="num" w:pos="360"/>
        </w:tabs>
        <w:ind w:left="360" w:hanging="360"/>
      </w:pPr>
      <w:rPr>
        <w:rFonts w:hint="default"/>
      </w:rPr>
    </w:lvl>
    <w:lvl w:ilvl="2">
      <w:start w:val="1"/>
      <w:numFmt w:val="decimal"/>
      <w:pStyle w:val="McA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46FB4DE2"/>
    <w:multiLevelType w:val="multilevel"/>
    <w:tmpl w:val="FA86787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15:restartNumberingAfterBreak="0">
    <w:nsid w:val="47154351"/>
    <w:multiLevelType w:val="hybridMultilevel"/>
    <w:tmpl w:val="258E35FE"/>
    <w:lvl w:ilvl="0" w:tplc="E3944E46">
      <w:start w:val="1"/>
      <w:numFmt w:val="lowerLetter"/>
      <w:suff w:val="space"/>
      <w:lvlText w:val="%1)"/>
      <w:lvlJc w:val="left"/>
      <w:pPr>
        <w:ind w:left="1353" w:hanging="360"/>
      </w:pPr>
      <w:rPr>
        <w:rFonts w:ascii="Times New Roman" w:eastAsiaTheme="minorHAnsi" w:hAnsi="Times New Roman" w:cs="Times New Roman"/>
        <w:color w:val="auto"/>
      </w:r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10" w15:restartNumberingAfterBreak="0">
    <w:nsid w:val="47C35415"/>
    <w:multiLevelType w:val="hybridMultilevel"/>
    <w:tmpl w:val="79F0696C"/>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90"/>
        </w:tabs>
        <w:ind w:left="-761"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19">
      <w:start w:val="1"/>
      <w:numFmt w:val="lowerLetter"/>
      <w:lvlText w:val="%4."/>
      <w:lvlJc w:val="left"/>
      <w:pPr>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4A113EEA"/>
    <w:multiLevelType w:val="hybridMultilevel"/>
    <w:tmpl w:val="7DDAA2BC"/>
    <w:lvl w:ilvl="0" w:tplc="FFFFFFFF">
      <w:start w:val="1"/>
      <w:numFmt w:val="decimal"/>
      <w:suff w:val="nothing"/>
      <w:lvlText w:val="%1"/>
      <w:lvlJc w:val="left"/>
      <w:pPr>
        <w:ind w:left="720" w:hanging="360"/>
      </w:pPr>
      <w:rPr>
        <w:rFonts w:hint="default"/>
        <w:color w:val="auto"/>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12" w15:restartNumberingAfterBreak="0">
    <w:nsid w:val="4A2D5D06"/>
    <w:multiLevelType w:val="multilevel"/>
    <w:tmpl w:val="AE94F48C"/>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3" w15:restartNumberingAfterBreak="0">
    <w:nsid w:val="4AD22C15"/>
    <w:multiLevelType w:val="hybridMultilevel"/>
    <w:tmpl w:val="DBC6BDA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4" w15:restartNumberingAfterBreak="0">
    <w:nsid w:val="4B105B3E"/>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C3E2769"/>
    <w:multiLevelType w:val="multilevel"/>
    <w:tmpl w:val="7FA450D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15:restartNumberingAfterBreak="0">
    <w:nsid w:val="4C49420B"/>
    <w:multiLevelType w:val="multilevel"/>
    <w:tmpl w:val="C62C2286"/>
    <w:lvl w:ilvl="0">
      <w:start w:val="1"/>
      <w:numFmt w:val="lowerLetter"/>
      <w:suff w:val="space"/>
      <w:lvlText w:val="%1)"/>
      <w:lvlJc w:val="left"/>
      <w:pPr>
        <w:ind w:left="0" w:firstLine="0"/>
      </w:pPr>
      <w:rPr>
        <w:rFonts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7"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118" w15:restartNumberingAfterBreak="0">
    <w:nsid w:val="4F5003F1"/>
    <w:multiLevelType w:val="hybridMultilevel"/>
    <w:tmpl w:val="16EEEEE6"/>
    <w:lvl w:ilvl="0" w:tplc="AB36D6AC">
      <w:start w:val="1"/>
      <w:numFmt w:val="bullet"/>
      <w:pStyle w:val="BodyTextlist1"/>
      <w:lvlText w:val="-"/>
      <w:lvlJc w:val="left"/>
      <w:pPr>
        <w:tabs>
          <w:tab w:val="num" w:pos="425"/>
        </w:tabs>
        <w:ind w:left="425" w:hanging="283"/>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01F0501"/>
    <w:multiLevelType w:val="hybridMultilevel"/>
    <w:tmpl w:val="276CCA6A"/>
    <w:lvl w:ilvl="0" w:tplc="B122FCEC">
      <w:start w:val="1"/>
      <w:numFmt w:val="bullet"/>
      <w:pStyle w:val="Kieu2"/>
      <w:lvlText w:val="-"/>
      <w:lvlJc w:val="left"/>
      <w:pPr>
        <w:tabs>
          <w:tab w:val="num" w:pos="1134"/>
        </w:tabs>
        <w:ind w:left="1134" w:hanging="283"/>
      </w:pPr>
      <w:rPr>
        <w:rFonts w:ascii="Times New Roman" w:hAnsi="Times New Roman" w:cs="Times New Roman" w:hint="default"/>
      </w:rPr>
    </w:lvl>
    <w:lvl w:ilvl="1" w:tplc="A8B24BEE">
      <w:start w:val="1"/>
      <w:numFmt w:val="lowerRoman"/>
      <w:lvlText w:val="%2)"/>
      <w:lvlJc w:val="left"/>
      <w:pPr>
        <w:tabs>
          <w:tab w:val="num" w:pos="907"/>
        </w:tabs>
        <w:ind w:left="851" w:hanging="397"/>
      </w:pPr>
      <w:rPr>
        <w:rFonts w:hint="default"/>
      </w:rPr>
    </w:lvl>
    <w:lvl w:ilvl="2" w:tplc="37D09EE8">
      <w:start w:val="1"/>
      <w:numFmt w:val="bullet"/>
      <w:lvlText w:val=""/>
      <w:lvlJc w:val="left"/>
      <w:pPr>
        <w:tabs>
          <w:tab w:val="num" w:pos="2160"/>
        </w:tabs>
        <w:ind w:left="2160" w:hanging="360"/>
      </w:pPr>
      <w:rPr>
        <w:rFonts w:ascii="Wingdings" w:hAnsi="Wingdings" w:hint="default"/>
      </w:rPr>
    </w:lvl>
    <w:lvl w:ilvl="3" w:tplc="C0E6DEFC" w:tentative="1">
      <w:start w:val="1"/>
      <w:numFmt w:val="bullet"/>
      <w:lvlText w:val=""/>
      <w:lvlJc w:val="left"/>
      <w:pPr>
        <w:tabs>
          <w:tab w:val="num" w:pos="2880"/>
        </w:tabs>
        <w:ind w:left="2880" w:hanging="360"/>
      </w:pPr>
      <w:rPr>
        <w:rFonts w:ascii="Symbol" w:hAnsi="Symbol" w:hint="default"/>
      </w:rPr>
    </w:lvl>
    <w:lvl w:ilvl="4" w:tplc="1222EB94" w:tentative="1">
      <w:start w:val="1"/>
      <w:numFmt w:val="bullet"/>
      <w:lvlText w:val="o"/>
      <w:lvlJc w:val="left"/>
      <w:pPr>
        <w:tabs>
          <w:tab w:val="num" w:pos="3600"/>
        </w:tabs>
        <w:ind w:left="3600" w:hanging="360"/>
      </w:pPr>
      <w:rPr>
        <w:rFonts w:ascii="Courier New" w:hAnsi="Courier New" w:cs="Courier New" w:hint="default"/>
      </w:rPr>
    </w:lvl>
    <w:lvl w:ilvl="5" w:tplc="3B86EC90" w:tentative="1">
      <w:start w:val="1"/>
      <w:numFmt w:val="bullet"/>
      <w:lvlText w:val=""/>
      <w:lvlJc w:val="left"/>
      <w:pPr>
        <w:tabs>
          <w:tab w:val="num" w:pos="4320"/>
        </w:tabs>
        <w:ind w:left="4320" w:hanging="360"/>
      </w:pPr>
      <w:rPr>
        <w:rFonts w:ascii="Wingdings" w:hAnsi="Wingdings" w:hint="default"/>
      </w:rPr>
    </w:lvl>
    <w:lvl w:ilvl="6" w:tplc="125E2294" w:tentative="1">
      <w:start w:val="1"/>
      <w:numFmt w:val="bullet"/>
      <w:lvlText w:val=""/>
      <w:lvlJc w:val="left"/>
      <w:pPr>
        <w:tabs>
          <w:tab w:val="num" w:pos="5040"/>
        </w:tabs>
        <w:ind w:left="5040" w:hanging="360"/>
      </w:pPr>
      <w:rPr>
        <w:rFonts w:ascii="Symbol" w:hAnsi="Symbol" w:hint="default"/>
      </w:rPr>
    </w:lvl>
    <w:lvl w:ilvl="7" w:tplc="E762537A" w:tentative="1">
      <w:start w:val="1"/>
      <w:numFmt w:val="bullet"/>
      <w:lvlText w:val="o"/>
      <w:lvlJc w:val="left"/>
      <w:pPr>
        <w:tabs>
          <w:tab w:val="num" w:pos="5760"/>
        </w:tabs>
        <w:ind w:left="5760" w:hanging="360"/>
      </w:pPr>
      <w:rPr>
        <w:rFonts w:ascii="Courier New" w:hAnsi="Courier New" w:cs="Courier New" w:hint="default"/>
      </w:rPr>
    </w:lvl>
    <w:lvl w:ilvl="8" w:tplc="C0CCECD4"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05F12A4"/>
    <w:multiLevelType w:val="multilevel"/>
    <w:tmpl w:val="6D1A0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pStyle w:val="STT2"/>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2" w15:restartNumberingAfterBreak="0">
    <w:nsid w:val="520C5670"/>
    <w:multiLevelType w:val="hybridMultilevel"/>
    <w:tmpl w:val="DBC6BDA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3" w15:restartNumberingAfterBreak="0">
    <w:nsid w:val="526370F0"/>
    <w:multiLevelType w:val="multilevel"/>
    <w:tmpl w:val="253E139C"/>
    <w:lvl w:ilvl="0">
      <w:start w:val="1"/>
      <w:numFmt w:val="upperRoman"/>
      <w:lvlText w:val="%1."/>
      <w:lvlJc w:val="left"/>
      <w:pPr>
        <w:ind w:left="585"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526F3299"/>
    <w:multiLevelType w:val="multilevel"/>
    <w:tmpl w:val="7894539E"/>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5" w15:restartNumberingAfterBreak="0">
    <w:nsid w:val="52E2647E"/>
    <w:multiLevelType w:val="hybridMultilevel"/>
    <w:tmpl w:val="53AE9DA4"/>
    <w:lvl w:ilvl="0" w:tplc="0BF4DDDC">
      <w:start w:val="1"/>
      <w:numFmt w:val="lowerLetter"/>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6" w15:restartNumberingAfterBreak="0">
    <w:nsid w:val="53D606B1"/>
    <w:multiLevelType w:val="multilevel"/>
    <w:tmpl w:val="E25A43E2"/>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55561E0B"/>
    <w:multiLevelType w:val="multilevel"/>
    <w:tmpl w:val="298AFBD0"/>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55CE14E7"/>
    <w:multiLevelType w:val="multilevel"/>
    <w:tmpl w:val="37CAC4C0"/>
    <w:lvl w:ilvl="0">
      <w:start w:val="1"/>
      <w:numFmt w:val="lowerLetter"/>
      <w:lvlText w:val="%1)"/>
      <w:lvlJc w:val="left"/>
      <w:pPr>
        <w:ind w:left="0" w:firstLine="0"/>
      </w:pPr>
      <w:rPr>
        <w:rFonts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9" w15:restartNumberingAfterBreak="0">
    <w:nsid w:val="56A82542"/>
    <w:multiLevelType w:val="multilevel"/>
    <w:tmpl w:val="0F021CC6"/>
    <w:lvl w:ilvl="0">
      <w:start w:val="1"/>
      <w:numFmt w:val="lowerLetter"/>
      <w:suff w:val="space"/>
      <w:lvlText w:val="%1)"/>
      <w:lvlJc w:val="left"/>
      <w:pPr>
        <w:ind w:left="0" w:firstLine="0"/>
      </w:pPr>
      <w:rPr>
        <w:rFonts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0" w15:restartNumberingAfterBreak="0">
    <w:nsid w:val="573F5BC0"/>
    <w:multiLevelType w:val="multilevel"/>
    <w:tmpl w:val="17EC0E8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1" w15:restartNumberingAfterBreak="0">
    <w:nsid w:val="578F4649"/>
    <w:multiLevelType w:val="hybridMultilevel"/>
    <w:tmpl w:val="39140580"/>
    <w:lvl w:ilvl="0" w:tplc="4D3C5148">
      <w:start w:val="1"/>
      <w:numFmt w:val="bullet"/>
      <w:pStyle w:val="Bullet1"/>
      <w:lvlText w:val="-"/>
      <w:lvlJc w:val="left"/>
      <w:pPr>
        <w:tabs>
          <w:tab w:val="num" w:pos="567"/>
        </w:tabs>
        <w:ind w:left="567" w:hanging="567"/>
      </w:pPr>
      <w:rPr>
        <w:rFonts w:ascii="Times New Roman" w:hAnsi="Times New Roman" w:cs="Times New Roman" w:hint="default"/>
      </w:rPr>
    </w:lvl>
    <w:lvl w:ilvl="1" w:tplc="CE30C1A6">
      <w:start w:val="1"/>
      <w:numFmt w:val="bullet"/>
      <w:lvlText w:val="o"/>
      <w:lvlJc w:val="left"/>
      <w:pPr>
        <w:tabs>
          <w:tab w:val="num" w:pos="1440"/>
        </w:tabs>
        <w:ind w:left="1440" w:hanging="360"/>
      </w:pPr>
      <w:rPr>
        <w:rFonts w:ascii="Courier New" w:hAnsi="Courier New" w:cs="Courier New" w:hint="default"/>
      </w:rPr>
    </w:lvl>
    <w:lvl w:ilvl="2" w:tplc="872E7DD6">
      <w:start w:val="1"/>
      <w:numFmt w:val="bullet"/>
      <w:lvlText w:val=""/>
      <w:lvlJc w:val="left"/>
      <w:pPr>
        <w:tabs>
          <w:tab w:val="num" w:pos="2160"/>
        </w:tabs>
        <w:ind w:left="2160" w:hanging="360"/>
      </w:pPr>
      <w:rPr>
        <w:rFonts w:ascii="Wingdings" w:hAnsi="Wingdings" w:hint="default"/>
      </w:rPr>
    </w:lvl>
    <w:lvl w:ilvl="3" w:tplc="1D02169A">
      <w:start w:val="1"/>
      <w:numFmt w:val="bullet"/>
      <w:lvlText w:val=""/>
      <w:lvlJc w:val="left"/>
      <w:pPr>
        <w:tabs>
          <w:tab w:val="num" w:pos="2880"/>
        </w:tabs>
        <w:ind w:left="2880" w:hanging="360"/>
      </w:pPr>
      <w:rPr>
        <w:rFonts w:ascii="Symbol" w:hAnsi="Symbol" w:hint="default"/>
      </w:rPr>
    </w:lvl>
    <w:lvl w:ilvl="4" w:tplc="6226EB9E">
      <w:start w:val="1"/>
      <w:numFmt w:val="bullet"/>
      <w:lvlText w:val="o"/>
      <w:lvlJc w:val="left"/>
      <w:pPr>
        <w:tabs>
          <w:tab w:val="num" w:pos="3600"/>
        </w:tabs>
        <w:ind w:left="3600" w:hanging="360"/>
      </w:pPr>
      <w:rPr>
        <w:rFonts w:ascii="Courier New" w:hAnsi="Courier New" w:cs="Courier New" w:hint="default"/>
      </w:rPr>
    </w:lvl>
    <w:lvl w:ilvl="5" w:tplc="CD4EC2FC" w:tentative="1">
      <w:start w:val="1"/>
      <w:numFmt w:val="bullet"/>
      <w:lvlText w:val=""/>
      <w:lvlJc w:val="left"/>
      <w:pPr>
        <w:tabs>
          <w:tab w:val="num" w:pos="4320"/>
        </w:tabs>
        <w:ind w:left="4320" w:hanging="360"/>
      </w:pPr>
      <w:rPr>
        <w:rFonts w:ascii="Wingdings" w:hAnsi="Wingdings" w:hint="default"/>
      </w:rPr>
    </w:lvl>
    <w:lvl w:ilvl="6" w:tplc="E5EC30FE" w:tentative="1">
      <w:start w:val="1"/>
      <w:numFmt w:val="bullet"/>
      <w:lvlText w:val=""/>
      <w:lvlJc w:val="left"/>
      <w:pPr>
        <w:tabs>
          <w:tab w:val="num" w:pos="5040"/>
        </w:tabs>
        <w:ind w:left="5040" w:hanging="360"/>
      </w:pPr>
      <w:rPr>
        <w:rFonts w:ascii="Symbol" w:hAnsi="Symbol" w:hint="default"/>
      </w:rPr>
    </w:lvl>
    <w:lvl w:ilvl="7" w:tplc="E9DE94C8" w:tentative="1">
      <w:start w:val="1"/>
      <w:numFmt w:val="bullet"/>
      <w:lvlText w:val="o"/>
      <w:lvlJc w:val="left"/>
      <w:pPr>
        <w:tabs>
          <w:tab w:val="num" w:pos="5760"/>
        </w:tabs>
        <w:ind w:left="5760" w:hanging="360"/>
      </w:pPr>
      <w:rPr>
        <w:rFonts w:ascii="Courier New" w:hAnsi="Courier New" w:cs="Courier New" w:hint="default"/>
      </w:rPr>
    </w:lvl>
    <w:lvl w:ilvl="8" w:tplc="4E6E55FC"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59444715"/>
    <w:multiLevelType w:val="hybridMultilevel"/>
    <w:tmpl w:val="7C02BF5C"/>
    <w:lvl w:ilvl="0" w:tplc="5E347922">
      <w:start w:val="1"/>
      <w:numFmt w:val="decimal"/>
      <w:lvlText w:val="1.3.%1."/>
      <w:lvlJc w:val="left"/>
      <w:pPr>
        <w:ind w:left="192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133" w15:restartNumberingAfterBreak="0">
    <w:nsid w:val="59677DBC"/>
    <w:multiLevelType w:val="multilevel"/>
    <w:tmpl w:val="170EE076"/>
    <w:lvl w:ilvl="0">
      <w:start w:val="1"/>
      <w:numFmt w:val="lowerLetter"/>
      <w:lvlText w:val="%1)"/>
      <w:lvlJc w:val="left"/>
      <w:rPr>
        <w:b w:val="0"/>
        <w:bCs w:val="0"/>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59CF276C"/>
    <w:multiLevelType w:val="hybridMultilevel"/>
    <w:tmpl w:val="177AF98C"/>
    <w:lvl w:ilvl="0" w:tplc="FFFFFFFF">
      <w:numFmt w:val="bullet"/>
      <w:pStyle w:val="IV1"/>
      <w:lvlText w:val=""/>
      <w:lvlJc w:val="left"/>
      <w:pPr>
        <w:tabs>
          <w:tab w:val="num" w:pos="2407"/>
        </w:tabs>
        <w:ind w:left="2407" w:hanging="360"/>
      </w:pPr>
      <w:rPr>
        <w:rFonts w:ascii="Symbol" w:eastAsia="Batang" w:hAnsi="Symbol" w:cs="Times New Roman" w:hint="default"/>
      </w:rPr>
    </w:lvl>
    <w:lvl w:ilvl="1" w:tplc="FFFFFFFF">
      <w:start w:val="1"/>
      <w:numFmt w:val="bullet"/>
      <w:lvlText w:val="o"/>
      <w:lvlJc w:val="left"/>
      <w:pPr>
        <w:tabs>
          <w:tab w:val="num" w:pos="1840"/>
        </w:tabs>
        <w:ind w:left="1840" w:hanging="360"/>
      </w:pPr>
      <w:rPr>
        <w:rFonts w:ascii="Courier New" w:hAnsi="Courier New" w:cs="Courier New" w:hint="default"/>
      </w:rPr>
    </w:lvl>
    <w:lvl w:ilvl="2" w:tplc="FFFFFFFF">
      <w:start w:val="1"/>
      <w:numFmt w:val="bullet"/>
      <w:lvlText w:val=""/>
      <w:lvlJc w:val="left"/>
      <w:pPr>
        <w:tabs>
          <w:tab w:val="num" w:pos="2560"/>
        </w:tabs>
        <w:ind w:left="2560" w:hanging="360"/>
      </w:pPr>
      <w:rPr>
        <w:rFonts w:ascii="Wingdings" w:hAnsi="Wingdings" w:hint="default"/>
      </w:rPr>
    </w:lvl>
    <w:lvl w:ilvl="3" w:tplc="FFFFFFFF">
      <w:start w:val="1"/>
      <w:numFmt w:val="bullet"/>
      <w:lvlText w:val=""/>
      <w:lvlJc w:val="left"/>
      <w:pPr>
        <w:tabs>
          <w:tab w:val="num" w:pos="3280"/>
        </w:tabs>
        <w:ind w:left="3280" w:hanging="360"/>
      </w:pPr>
      <w:rPr>
        <w:rFonts w:ascii="Symbol" w:hAnsi="Symbol" w:hint="default"/>
      </w:rPr>
    </w:lvl>
    <w:lvl w:ilvl="4" w:tplc="FFFFFFFF">
      <w:start w:val="1"/>
      <w:numFmt w:val="bullet"/>
      <w:lvlText w:val="o"/>
      <w:lvlJc w:val="left"/>
      <w:pPr>
        <w:tabs>
          <w:tab w:val="num" w:pos="4000"/>
        </w:tabs>
        <w:ind w:left="4000" w:hanging="360"/>
      </w:pPr>
      <w:rPr>
        <w:rFonts w:ascii="Courier New" w:hAnsi="Courier New" w:cs="Courier New" w:hint="default"/>
      </w:rPr>
    </w:lvl>
    <w:lvl w:ilvl="5" w:tplc="FFFFFFFF">
      <w:start w:val="1"/>
      <w:numFmt w:val="bullet"/>
      <w:lvlText w:val=""/>
      <w:lvlJc w:val="left"/>
      <w:pPr>
        <w:tabs>
          <w:tab w:val="num" w:pos="4720"/>
        </w:tabs>
        <w:ind w:left="4720" w:hanging="360"/>
      </w:pPr>
      <w:rPr>
        <w:rFonts w:ascii="Wingdings" w:hAnsi="Wingdings" w:hint="default"/>
      </w:rPr>
    </w:lvl>
    <w:lvl w:ilvl="6" w:tplc="FFFFFFFF">
      <w:start w:val="1"/>
      <w:numFmt w:val="bullet"/>
      <w:lvlText w:val=""/>
      <w:lvlJc w:val="left"/>
      <w:pPr>
        <w:tabs>
          <w:tab w:val="num" w:pos="5440"/>
        </w:tabs>
        <w:ind w:left="5440" w:hanging="360"/>
      </w:pPr>
      <w:rPr>
        <w:rFonts w:ascii="Symbol" w:hAnsi="Symbol" w:hint="default"/>
      </w:rPr>
    </w:lvl>
    <w:lvl w:ilvl="7" w:tplc="FFFFFFFF">
      <w:start w:val="1"/>
      <w:numFmt w:val="bullet"/>
      <w:lvlText w:val="o"/>
      <w:lvlJc w:val="left"/>
      <w:pPr>
        <w:tabs>
          <w:tab w:val="num" w:pos="6160"/>
        </w:tabs>
        <w:ind w:left="6160" w:hanging="360"/>
      </w:pPr>
      <w:rPr>
        <w:rFonts w:ascii="Courier New" w:hAnsi="Courier New" w:cs="Courier New" w:hint="default"/>
      </w:rPr>
    </w:lvl>
    <w:lvl w:ilvl="8" w:tplc="FFFFFFFF">
      <w:start w:val="1"/>
      <w:numFmt w:val="bullet"/>
      <w:lvlText w:val=""/>
      <w:lvlJc w:val="left"/>
      <w:pPr>
        <w:tabs>
          <w:tab w:val="num" w:pos="6880"/>
        </w:tabs>
        <w:ind w:left="6880" w:hanging="360"/>
      </w:pPr>
      <w:rPr>
        <w:rFonts w:ascii="Wingdings" w:hAnsi="Wingdings" w:hint="default"/>
      </w:rPr>
    </w:lvl>
  </w:abstractNum>
  <w:abstractNum w:abstractNumId="135" w15:restartNumberingAfterBreak="0">
    <w:nsid w:val="5E192CC7"/>
    <w:multiLevelType w:val="hybridMultilevel"/>
    <w:tmpl w:val="E076A576"/>
    <w:lvl w:ilvl="0" w:tplc="15665CFA">
      <w:start w:val="1"/>
      <w:numFmt w:val="decimal"/>
      <w:pStyle w:val="Style1"/>
      <w:lvlText w:val="2.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E291E20"/>
    <w:multiLevelType w:val="hybridMultilevel"/>
    <w:tmpl w:val="F1F0482A"/>
    <w:lvl w:ilvl="0" w:tplc="FFFFFFFF">
      <w:start w:val="1"/>
      <w:numFmt w:val="bullet"/>
      <w:pStyle w:val="aagachngang"/>
      <w:lvlText w:val=""/>
      <w:lvlJc w:val="left"/>
      <w:pPr>
        <w:tabs>
          <w:tab w:val="num" w:pos="792"/>
        </w:tabs>
        <w:ind w:left="576"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E6D385E"/>
    <w:multiLevelType w:val="hybridMultilevel"/>
    <w:tmpl w:val="8190E5E6"/>
    <w:lvl w:ilvl="0" w:tplc="37BEC4D6">
      <w:start w:val="1"/>
      <w:numFmt w:val="decimal"/>
      <w:lvlText w:val="%1."/>
      <w:lvlJc w:val="left"/>
      <w:pPr>
        <w:ind w:left="720" w:hanging="360"/>
      </w:pPr>
      <w:rPr>
        <w:rFonts w:hint="default"/>
        <w:strike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8" w15:restartNumberingAfterBreak="0">
    <w:nsid w:val="6004362D"/>
    <w:multiLevelType w:val="multilevel"/>
    <w:tmpl w:val="DB74861C"/>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601963D7"/>
    <w:multiLevelType w:val="multilevel"/>
    <w:tmpl w:val="BA82BFF6"/>
    <w:lvl w:ilvl="0">
      <w:start w:val="1"/>
      <w:numFmt w:val="bullet"/>
      <w:lvlText w:val="-"/>
      <w:lvlJc w:val="left"/>
      <w:pPr>
        <w:tabs>
          <w:tab w:val="num" w:pos="1363"/>
        </w:tabs>
        <w:ind w:left="1363" w:hanging="2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06D7C07"/>
    <w:multiLevelType w:val="multilevel"/>
    <w:tmpl w:val="3B98B1E0"/>
    <w:lvl w:ilvl="0">
      <w:start w:val="1"/>
      <w:numFmt w:val="decimal"/>
      <w:lvlText w:val="%1."/>
      <w:lvlJc w:val="left"/>
      <w:pPr>
        <w:ind w:left="764" w:hanging="360"/>
      </w:pPr>
      <w:rPr>
        <w:rFonts w:hint="default"/>
      </w:rPr>
    </w:lvl>
    <w:lvl w:ilvl="1">
      <w:start w:val="1"/>
      <w:numFmt w:val="decimal"/>
      <w:suff w:val="space"/>
      <w:lvlText w:val="29.%2"/>
      <w:lvlJc w:val="left"/>
      <w:pPr>
        <w:ind w:left="764" w:hanging="360"/>
      </w:pPr>
      <w:rPr>
        <w:rFonts w:hint="default"/>
      </w:rPr>
    </w:lvl>
    <w:lvl w:ilvl="2">
      <w:start w:val="1"/>
      <w:numFmt w:val="decimal"/>
      <w:lvlText w:val="%1.%2.%3."/>
      <w:lvlJc w:val="left"/>
      <w:pPr>
        <w:ind w:left="1628" w:hanging="504"/>
      </w:pPr>
      <w:rPr>
        <w:rFonts w:hint="default"/>
      </w:rPr>
    </w:lvl>
    <w:lvl w:ilvl="3">
      <w:start w:val="1"/>
      <w:numFmt w:val="decimal"/>
      <w:lvlText w:val="%1.%2.%3.%4."/>
      <w:lvlJc w:val="left"/>
      <w:pPr>
        <w:ind w:left="2132" w:hanging="648"/>
      </w:pPr>
      <w:rPr>
        <w:rFonts w:hint="default"/>
      </w:rPr>
    </w:lvl>
    <w:lvl w:ilvl="4">
      <w:start w:val="1"/>
      <w:numFmt w:val="decimal"/>
      <w:lvlText w:val="%1.%2.%3.%4.%5."/>
      <w:lvlJc w:val="left"/>
      <w:pPr>
        <w:ind w:left="2636" w:hanging="792"/>
      </w:pPr>
      <w:rPr>
        <w:rFonts w:hint="default"/>
      </w:rPr>
    </w:lvl>
    <w:lvl w:ilvl="5">
      <w:start w:val="1"/>
      <w:numFmt w:val="decimal"/>
      <w:lvlText w:val="%1.%2.%3.%4.%5.%6."/>
      <w:lvlJc w:val="left"/>
      <w:pPr>
        <w:ind w:left="3140" w:hanging="936"/>
      </w:pPr>
      <w:rPr>
        <w:rFonts w:hint="default"/>
      </w:rPr>
    </w:lvl>
    <w:lvl w:ilvl="6">
      <w:start w:val="1"/>
      <w:numFmt w:val="decimal"/>
      <w:lvlText w:val="%1.%2.%3.%4.%5.%6.%7."/>
      <w:lvlJc w:val="left"/>
      <w:pPr>
        <w:ind w:left="3644" w:hanging="1080"/>
      </w:pPr>
      <w:rPr>
        <w:rFonts w:hint="default"/>
      </w:rPr>
    </w:lvl>
    <w:lvl w:ilvl="7">
      <w:start w:val="1"/>
      <w:numFmt w:val="decimal"/>
      <w:lvlText w:val="%1.%2.%3.%4.%5.%6.%7.%8."/>
      <w:lvlJc w:val="left"/>
      <w:pPr>
        <w:ind w:left="4148" w:hanging="1224"/>
      </w:pPr>
      <w:rPr>
        <w:rFonts w:hint="default"/>
      </w:rPr>
    </w:lvl>
    <w:lvl w:ilvl="8">
      <w:start w:val="1"/>
      <w:numFmt w:val="decimal"/>
      <w:lvlText w:val="%1.%2.%3.%4.%5.%6.%7.%8.%9."/>
      <w:lvlJc w:val="left"/>
      <w:pPr>
        <w:ind w:left="4724" w:hanging="1440"/>
      </w:pPr>
      <w:rPr>
        <w:rFonts w:hint="default"/>
      </w:rPr>
    </w:lvl>
  </w:abstractNum>
  <w:abstractNum w:abstractNumId="141" w15:restartNumberingAfterBreak="0">
    <w:nsid w:val="60D06295"/>
    <w:multiLevelType w:val="hybridMultilevel"/>
    <w:tmpl w:val="7B90E420"/>
    <w:lvl w:ilvl="0" w:tplc="FFFFFFFF">
      <w:start w:val="2"/>
      <w:numFmt w:val="bullet"/>
      <w:lvlText w:val="-"/>
      <w:lvlJc w:val="left"/>
      <w:pPr>
        <w:tabs>
          <w:tab w:val="num" w:pos="360"/>
        </w:tabs>
        <w:ind w:left="284"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144" w15:restartNumberingAfterBreak="0">
    <w:nsid w:val="61C22C39"/>
    <w:multiLevelType w:val="multilevel"/>
    <w:tmpl w:val="17EC0E8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5" w15:restartNumberingAfterBreak="0">
    <w:nsid w:val="647405BC"/>
    <w:multiLevelType w:val="hybridMultilevel"/>
    <w:tmpl w:val="6DB66BB2"/>
    <w:lvl w:ilvl="0" w:tplc="057A6768">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8350F742">
      <w:start w:val="1"/>
      <w:numFmt w:val="lowerLetter"/>
      <w:lvlText w:val="%2)"/>
      <w:lvlJc w:val="left"/>
      <w:pPr>
        <w:tabs>
          <w:tab w:val="num" w:pos="792"/>
        </w:tabs>
        <w:ind w:left="792" w:hanging="360"/>
      </w:pPr>
      <w:rPr>
        <w:rFonts w:hint="default"/>
      </w:rPr>
    </w:lvl>
    <w:lvl w:ilvl="2" w:tplc="40903A5C" w:tentative="1">
      <w:start w:val="1"/>
      <w:numFmt w:val="lowerRoman"/>
      <w:lvlText w:val="%3."/>
      <w:lvlJc w:val="right"/>
      <w:pPr>
        <w:tabs>
          <w:tab w:val="num" w:pos="2160"/>
        </w:tabs>
        <w:ind w:left="2160" w:hanging="180"/>
      </w:pPr>
    </w:lvl>
    <w:lvl w:ilvl="3" w:tplc="27DA19E6" w:tentative="1">
      <w:start w:val="1"/>
      <w:numFmt w:val="decimal"/>
      <w:lvlText w:val="%4."/>
      <w:lvlJc w:val="left"/>
      <w:pPr>
        <w:tabs>
          <w:tab w:val="num" w:pos="2880"/>
        </w:tabs>
        <w:ind w:left="2880" w:hanging="360"/>
      </w:pPr>
    </w:lvl>
    <w:lvl w:ilvl="4" w:tplc="EBDE24C6" w:tentative="1">
      <w:start w:val="1"/>
      <w:numFmt w:val="lowerLetter"/>
      <w:lvlText w:val="%5."/>
      <w:lvlJc w:val="left"/>
      <w:pPr>
        <w:tabs>
          <w:tab w:val="num" w:pos="3600"/>
        </w:tabs>
        <w:ind w:left="3600" w:hanging="360"/>
      </w:pPr>
    </w:lvl>
    <w:lvl w:ilvl="5" w:tplc="03728EE2" w:tentative="1">
      <w:start w:val="1"/>
      <w:numFmt w:val="lowerRoman"/>
      <w:lvlText w:val="%6."/>
      <w:lvlJc w:val="right"/>
      <w:pPr>
        <w:tabs>
          <w:tab w:val="num" w:pos="4320"/>
        </w:tabs>
        <w:ind w:left="4320" w:hanging="180"/>
      </w:pPr>
    </w:lvl>
    <w:lvl w:ilvl="6" w:tplc="D6C04492" w:tentative="1">
      <w:start w:val="1"/>
      <w:numFmt w:val="decimal"/>
      <w:lvlText w:val="%7."/>
      <w:lvlJc w:val="left"/>
      <w:pPr>
        <w:tabs>
          <w:tab w:val="num" w:pos="5040"/>
        </w:tabs>
        <w:ind w:left="5040" w:hanging="360"/>
      </w:pPr>
    </w:lvl>
    <w:lvl w:ilvl="7" w:tplc="27BA546E" w:tentative="1">
      <w:start w:val="1"/>
      <w:numFmt w:val="lowerLetter"/>
      <w:lvlText w:val="%8."/>
      <w:lvlJc w:val="left"/>
      <w:pPr>
        <w:tabs>
          <w:tab w:val="num" w:pos="5760"/>
        </w:tabs>
        <w:ind w:left="5760" w:hanging="360"/>
      </w:pPr>
    </w:lvl>
    <w:lvl w:ilvl="8" w:tplc="54965BA4" w:tentative="1">
      <w:start w:val="1"/>
      <w:numFmt w:val="lowerRoman"/>
      <w:lvlText w:val="%9."/>
      <w:lvlJc w:val="right"/>
      <w:pPr>
        <w:tabs>
          <w:tab w:val="num" w:pos="6480"/>
        </w:tabs>
        <w:ind w:left="6480" w:hanging="180"/>
      </w:pPr>
    </w:lvl>
  </w:abstractNum>
  <w:abstractNum w:abstractNumId="146"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147" w15:restartNumberingAfterBreak="0">
    <w:nsid w:val="65681026"/>
    <w:multiLevelType w:val="multilevel"/>
    <w:tmpl w:val="A65805A2"/>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8" w15:restartNumberingAfterBreak="0">
    <w:nsid w:val="65E43451"/>
    <w:multiLevelType w:val="hybridMultilevel"/>
    <w:tmpl w:val="BB68237E"/>
    <w:lvl w:ilvl="0" w:tplc="95E4CB6E">
      <w:start w:val="1"/>
      <w:numFmt w:val="bullet"/>
      <w:suff w:val="space"/>
      <w:lvlText w:val="+"/>
      <w:lvlJc w:val="left"/>
      <w:pPr>
        <w:ind w:left="1620" w:hanging="360"/>
      </w:pPr>
      <w:rPr>
        <w:rFonts w:ascii="Times New Roman" w:hAnsi="Times New Roman" w:cs="Times New Roman" w:hint="default"/>
      </w:rPr>
    </w:lvl>
    <w:lvl w:ilvl="1" w:tplc="042A0003">
      <w:start w:val="1"/>
      <w:numFmt w:val="bullet"/>
      <w:lvlText w:val="o"/>
      <w:lvlJc w:val="left"/>
      <w:pPr>
        <w:ind w:left="2340" w:hanging="360"/>
      </w:pPr>
      <w:rPr>
        <w:rFonts w:ascii="Courier New" w:hAnsi="Courier New" w:cs="Courier New" w:hint="default"/>
      </w:rPr>
    </w:lvl>
    <w:lvl w:ilvl="2" w:tplc="042A0005" w:tentative="1">
      <w:start w:val="1"/>
      <w:numFmt w:val="bullet"/>
      <w:lvlText w:val=""/>
      <w:lvlJc w:val="left"/>
      <w:pPr>
        <w:ind w:left="3060" w:hanging="360"/>
      </w:pPr>
      <w:rPr>
        <w:rFonts w:ascii="Wingdings" w:hAnsi="Wingdings" w:hint="default"/>
      </w:rPr>
    </w:lvl>
    <w:lvl w:ilvl="3" w:tplc="042A0001" w:tentative="1">
      <w:start w:val="1"/>
      <w:numFmt w:val="bullet"/>
      <w:lvlText w:val=""/>
      <w:lvlJc w:val="left"/>
      <w:pPr>
        <w:ind w:left="3780" w:hanging="360"/>
      </w:pPr>
      <w:rPr>
        <w:rFonts w:ascii="Symbol" w:hAnsi="Symbol" w:hint="default"/>
      </w:rPr>
    </w:lvl>
    <w:lvl w:ilvl="4" w:tplc="042A0003" w:tentative="1">
      <w:start w:val="1"/>
      <w:numFmt w:val="bullet"/>
      <w:lvlText w:val="o"/>
      <w:lvlJc w:val="left"/>
      <w:pPr>
        <w:ind w:left="4500" w:hanging="360"/>
      </w:pPr>
      <w:rPr>
        <w:rFonts w:ascii="Courier New" w:hAnsi="Courier New" w:cs="Courier New" w:hint="default"/>
      </w:rPr>
    </w:lvl>
    <w:lvl w:ilvl="5" w:tplc="042A0005" w:tentative="1">
      <w:start w:val="1"/>
      <w:numFmt w:val="bullet"/>
      <w:lvlText w:val=""/>
      <w:lvlJc w:val="left"/>
      <w:pPr>
        <w:ind w:left="5220" w:hanging="360"/>
      </w:pPr>
      <w:rPr>
        <w:rFonts w:ascii="Wingdings" w:hAnsi="Wingdings" w:hint="default"/>
      </w:rPr>
    </w:lvl>
    <w:lvl w:ilvl="6" w:tplc="042A0001" w:tentative="1">
      <w:start w:val="1"/>
      <w:numFmt w:val="bullet"/>
      <w:lvlText w:val=""/>
      <w:lvlJc w:val="left"/>
      <w:pPr>
        <w:ind w:left="5940" w:hanging="360"/>
      </w:pPr>
      <w:rPr>
        <w:rFonts w:ascii="Symbol" w:hAnsi="Symbol" w:hint="default"/>
      </w:rPr>
    </w:lvl>
    <w:lvl w:ilvl="7" w:tplc="042A0003" w:tentative="1">
      <w:start w:val="1"/>
      <w:numFmt w:val="bullet"/>
      <w:lvlText w:val="o"/>
      <w:lvlJc w:val="left"/>
      <w:pPr>
        <w:ind w:left="6660" w:hanging="360"/>
      </w:pPr>
      <w:rPr>
        <w:rFonts w:ascii="Courier New" w:hAnsi="Courier New" w:cs="Courier New" w:hint="default"/>
      </w:rPr>
    </w:lvl>
    <w:lvl w:ilvl="8" w:tplc="042A0005" w:tentative="1">
      <w:start w:val="1"/>
      <w:numFmt w:val="bullet"/>
      <w:lvlText w:val=""/>
      <w:lvlJc w:val="left"/>
      <w:pPr>
        <w:ind w:left="7380" w:hanging="360"/>
      </w:pPr>
      <w:rPr>
        <w:rFonts w:ascii="Wingdings" w:hAnsi="Wingdings" w:hint="default"/>
      </w:rPr>
    </w:lvl>
  </w:abstractNum>
  <w:abstractNum w:abstractNumId="149" w15:restartNumberingAfterBreak="0">
    <w:nsid w:val="67D36741"/>
    <w:multiLevelType w:val="hybridMultilevel"/>
    <w:tmpl w:val="FD6E11E2"/>
    <w:lvl w:ilvl="0" w:tplc="54584B7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0" w15:restartNumberingAfterBreak="0">
    <w:nsid w:val="67DD464A"/>
    <w:multiLevelType w:val="multilevel"/>
    <w:tmpl w:val="3B243C82"/>
    <w:lvl w:ilvl="0">
      <w:start w:val="27"/>
      <w:numFmt w:val="decimal"/>
      <w:lvlText w:val="%1."/>
      <w:lvlJc w:val="left"/>
      <w:pPr>
        <w:ind w:left="360" w:hanging="360"/>
      </w:pPr>
      <w:rPr>
        <w:rFonts w:hint="default"/>
        <w:color w:val="auto"/>
      </w:rPr>
    </w:lvl>
    <w:lvl w:ilvl="1">
      <w:start w:val="1"/>
      <w:numFmt w:val="decimal"/>
      <w:lvlRestart w:val="0"/>
      <w:lvlText w:val="34.%2."/>
      <w:lvlJc w:val="left"/>
      <w:pPr>
        <w:ind w:left="792" w:hanging="735"/>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15:restartNumberingAfterBreak="0">
    <w:nsid w:val="68A72446"/>
    <w:multiLevelType w:val="multilevel"/>
    <w:tmpl w:val="DB74861C"/>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6A0F0752"/>
    <w:multiLevelType w:val="multilevel"/>
    <w:tmpl w:val="E8849E30"/>
    <w:lvl w:ilvl="0">
      <w:start w:val="1"/>
      <w:numFmt w:val="decimal"/>
      <w:lvlText w:val="%1."/>
      <w:lvlJc w:val="left"/>
      <w:pPr>
        <w:ind w:left="360" w:hanging="360"/>
      </w:pPr>
      <w:rPr>
        <w:rFonts w:hint="default"/>
      </w:rPr>
    </w:lvl>
    <w:lvl w:ilvl="1">
      <w:start w:val="1"/>
      <w:numFmt w:val="decimal"/>
      <w:lvlText w:val="%1.%2."/>
      <w:lvlJc w:val="center"/>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6C000631"/>
    <w:multiLevelType w:val="multilevel"/>
    <w:tmpl w:val="AB6CC760"/>
    <w:lvl w:ilvl="0">
      <w:start w:val="1"/>
      <w:numFmt w:val="decimal"/>
      <w:lvlText w:val="%1"/>
      <w:lvlJc w:val="left"/>
      <w:pPr>
        <w:ind w:left="432" w:hanging="432"/>
      </w:pPr>
      <w:rPr>
        <w:rFonts w:hint="default"/>
      </w:rPr>
    </w:lvl>
    <w:lvl w:ilvl="1">
      <w:start w:val="1"/>
      <w:numFmt w:val="decimal"/>
      <w:lvlText w:val="3.%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C0B38E9"/>
    <w:multiLevelType w:val="hybridMultilevel"/>
    <w:tmpl w:val="FDD212AA"/>
    <w:lvl w:ilvl="0" w:tplc="5966249E">
      <w:start w:val="1"/>
      <w:numFmt w:val="lowerLetter"/>
      <w:pStyle w:val="StyleHeading3Heading3CharCharso3Heading3CharNotItali"/>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55" w15:restartNumberingAfterBreak="0">
    <w:nsid w:val="6D261E90"/>
    <w:multiLevelType w:val="hybridMultilevel"/>
    <w:tmpl w:val="76C2654E"/>
    <w:lvl w:ilvl="0" w:tplc="FFFFFFFF">
      <w:start w:val="1"/>
      <w:numFmt w:val="lowerLetter"/>
      <w:lvlText w:val="%1)"/>
      <w:lvlJc w:val="left"/>
      <w:pPr>
        <w:tabs>
          <w:tab w:val="num" w:pos="680"/>
        </w:tabs>
        <w:ind w:left="0" w:firstLine="567"/>
      </w:pPr>
      <w:rPr>
        <w:rFonts w:hint="default"/>
      </w:rPr>
    </w:lvl>
    <w:lvl w:ilvl="1" w:tplc="2030315C">
      <w:start w:val="1"/>
      <w:numFmt w:val="decimal"/>
      <w:suff w:val="space"/>
      <w:lvlText w:val="%2."/>
      <w:lvlJc w:val="left"/>
      <w:pPr>
        <w:ind w:left="4755" w:hanging="360"/>
      </w:pPr>
      <w:rPr>
        <w:rFonts w:hint="default"/>
        <w:color w:val="auto"/>
      </w:rPr>
    </w:lvl>
    <w:lvl w:ilvl="2" w:tplc="FFFFFFFF">
      <w:numFmt w:val="bullet"/>
      <w:lvlText w:val=""/>
      <w:lvlJc w:val="left"/>
      <w:pPr>
        <w:tabs>
          <w:tab w:val="num" w:pos="1134"/>
        </w:tabs>
        <w:ind w:left="0" w:firstLine="1134"/>
      </w:pPr>
      <w:rPr>
        <w:rFonts w:ascii="Symbol" w:hAnsi="Symbol" w:hint="default"/>
        <w:vertAlign w:val="baseline"/>
      </w:rPr>
    </w:lvl>
    <w:lvl w:ilvl="3" w:tplc="FCDAE55A">
      <w:start w:val="1"/>
      <w:numFmt w:val="decimal"/>
      <w:lvlText w:val="%4."/>
      <w:lvlJc w:val="left"/>
      <w:pPr>
        <w:tabs>
          <w:tab w:val="num" w:pos="2880"/>
        </w:tabs>
        <w:ind w:left="2880" w:hanging="360"/>
      </w:pPr>
      <w:rPr>
        <w:b w:val="0"/>
        <w:bCs/>
        <w:color w:val="auto"/>
        <w:sz w:val="24"/>
        <w:szCs w:val="24"/>
      </w:rPr>
    </w:lvl>
    <w:lvl w:ilvl="4" w:tplc="FFFFFFFF">
      <w:start w:val="1"/>
      <w:numFmt w:val="lowerLetter"/>
      <w:lvlText w:val="%5."/>
      <w:lvlJc w:val="left"/>
      <w:pPr>
        <w:tabs>
          <w:tab w:val="num" w:pos="3600"/>
        </w:tabs>
        <w:ind w:left="3600" w:hanging="360"/>
      </w:pPr>
    </w:lvl>
    <w:lvl w:ilvl="5" w:tplc="FFFFFFFF">
      <w:start w:val="25"/>
      <w:numFmt w:val="bullet"/>
      <w:lvlText w:val=""/>
      <w:lvlJc w:val="left"/>
      <w:pPr>
        <w:ind w:left="4500" w:hanging="360"/>
      </w:pPr>
      <w:rPr>
        <w:rFonts w:ascii="Wingdings" w:eastAsiaTheme="minorHAnsi" w:hAnsi="Wingdings" w:cs="Times New Roman" w:hint="default"/>
      </w:rPr>
    </w:lvl>
    <w:lvl w:ilvl="6" w:tplc="64546C52">
      <w:start w:val="1"/>
      <w:numFmt w:val="upperRoman"/>
      <w:lvlText w:val="(%7)"/>
      <w:lvlJc w:val="left"/>
      <w:pPr>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6" w15:restartNumberingAfterBreak="0">
    <w:nsid w:val="6E8D6023"/>
    <w:multiLevelType w:val="multilevel"/>
    <w:tmpl w:val="D086269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7" w15:restartNumberingAfterBreak="0">
    <w:nsid w:val="6EBC6A09"/>
    <w:multiLevelType w:val="multilevel"/>
    <w:tmpl w:val="20BE9F98"/>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8" w15:restartNumberingAfterBreak="0">
    <w:nsid w:val="6F84778A"/>
    <w:multiLevelType w:val="hybridMultilevel"/>
    <w:tmpl w:val="B22CD67E"/>
    <w:lvl w:ilvl="0" w:tplc="4C4EE3F6">
      <w:start w:val="1"/>
      <w:numFmt w:val="lowerLetter"/>
      <w:lvlText w:val="%1)"/>
      <w:lvlJc w:val="left"/>
      <w:pPr>
        <w:ind w:left="927"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15:restartNumberingAfterBreak="0">
    <w:nsid w:val="6F8C1236"/>
    <w:multiLevelType w:val="multilevel"/>
    <w:tmpl w:val="0B16B074"/>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0" w15:restartNumberingAfterBreak="0">
    <w:nsid w:val="6FCD4CB9"/>
    <w:multiLevelType w:val="multilevel"/>
    <w:tmpl w:val="FAB6DD98"/>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1" w15:restartNumberingAfterBreak="0">
    <w:nsid w:val="70566313"/>
    <w:multiLevelType w:val="hybridMultilevel"/>
    <w:tmpl w:val="33521920"/>
    <w:lvl w:ilvl="0" w:tplc="2030315C">
      <w:start w:val="1"/>
      <w:numFmt w:val="decimal"/>
      <w:suff w:val="space"/>
      <w:lvlText w:val="%1."/>
      <w:lvlJc w:val="left"/>
      <w:pPr>
        <w:ind w:left="1440" w:hanging="360"/>
      </w:pPr>
      <w:rPr>
        <w:rFonts w:hint="default"/>
        <w:color w:val="auto"/>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1155" w:hanging="180"/>
      </w:pPr>
    </w:lvl>
    <w:lvl w:ilvl="3" w:tplc="0409000F" w:tentative="1">
      <w:start w:val="1"/>
      <w:numFmt w:val="decimal"/>
      <w:lvlText w:val="%4."/>
      <w:lvlJc w:val="left"/>
      <w:pPr>
        <w:ind w:left="-435" w:hanging="360"/>
      </w:pPr>
    </w:lvl>
    <w:lvl w:ilvl="4" w:tplc="04090019" w:tentative="1">
      <w:start w:val="1"/>
      <w:numFmt w:val="lowerLetter"/>
      <w:lvlText w:val="%5."/>
      <w:lvlJc w:val="left"/>
      <w:pPr>
        <w:ind w:left="285" w:hanging="360"/>
      </w:pPr>
    </w:lvl>
    <w:lvl w:ilvl="5" w:tplc="0409001B" w:tentative="1">
      <w:start w:val="1"/>
      <w:numFmt w:val="lowerRoman"/>
      <w:lvlText w:val="%6."/>
      <w:lvlJc w:val="right"/>
      <w:pPr>
        <w:ind w:left="1005" w:hanging="180"/>
      </w:pPr>
    </w:lvl>
    <w:lvl w:ilvl="6" w:tplc="0409000F" w:tentative="1">
      <w:start w:val="1"/>
      <w:numFmt w:val="decimal"/>
      <w:lvlText w:val="%7."/>
      <w:lvlJc w:val="left"/>
      <w:pPr>
        <w:ind w:left="1725" w:hanging="360"/>
      </w:pPr>
    </w:lvl>
    <w:lvl w:ilvl="7" w:tplc="04090019" w:tentative="1">
      <w:start w:val="1"/>
      <w:numFmt w:val="lowerLetter"/>
      <w:lvlText w:val="%8."/>
      <w:lvlJc w:val="left"/>
      <w:pPr>
        <w:ind w:left="2445" w:hanging="360"/>
      </w:pPr>
    </w:lvl>
    <w:lvl w:ilvl="8" w:tplc="0409001B" w:tentative="1">
      <w:start w:val="1"/>
      <w:numFmt w:val="lowerRoman"/>
      <w:lvlText w:val="%9."/>
      <w:lvlJc w:val="right"/>
      <w:pPr>
        <w:ind w:left="3165" w:hanging="180"/>
      </w:pPr>
    </w:lvl>
  </w:abstractNum>
  <w:abstractNum w:abstractNumId="162" w15:restartNumberingAfterBreak="0">
    <w:nsid w:val="71383A4D"/>
    <w:multiLevelType w:val="hybridMultilevel"/>
    <w:tmpl w:val="58AE5CC0"/>
    <w:lvl w:ilvl="0" w:tplc="7F9AA7B2">
      <w:start w:val="1"/>
      <w:numFmt w:val="bullet"/>
      <w:pStyle w:val="congdaudong"/>
      <w:lvlText w:val=""/>
      <w:lvlJc w:val="left"/>
      <w:pPr>
        <w:tabs>
          <w:tab w:val="num" w:pos="0"/>
        </w:tabs>
        <w:ind w:left="1701" w:hanging="567"/>
      </w:pPr>
      <w:rPr>
        <w:rFonts w:ascii="Symbol" w:hAnsi="Symbol" w:hint="default"/>
      </w:rPr>
    </w:lvl>
    <w:lvl w:ilvl="1" w:tplc="F0D0DB86">
      <w:start w:val="1"/>
      <w:numFmt w:val="bullet"/>
      <w:lvlText w:val="o"/>
      <w:lvlJc w:val="left"/>
      <w:pPr>
        <w:tabs>
          <w:tab w:val="num" w:pos="1440"/>
        </w:tabs>
        <w:ind w:left="1440" w:hanging="360"/>
      </w:pPr>
      <w:rPr>
        <w:rFonts w:ascii="Courier New" w:hAnsi="Courier New" w:cs="Courier New" w:hint="default"/>
      </w:rPr>
    </w:lvl>
    <w:lvl w:ilvl="2" w:tplc="4F5CEE98" w:tentative="1">
      <w:start w:val="1"/>
      <w:numFmt w:val="bullet"/>
      <w:lvlText w:val=""/>
      <w:lvlJc w:val="left"/>
      <w:pPr>
        <w:tabs>
          <w:tab w:val="num" w:pos="2160"/>
        </w:tabs>
        <w:ind w:left="2160" w:hanging="360"/>
      </w:pPr>
      <w:rPr>
        <w:rFonts w:ascii="Wingdings" w:hAnsi="Wingdings" w:hint="default"/>
      </w:rPr>
    </w:lvl>
    <w:lvl w:ilvl="3" w:tplc="E8DCFF64" w:tentative="1">
      <w:start w:val="1"/>
      <w:numFmt w:val="bullet"/>
      <w:lvlText w:val=""/>
      <w:lvlJc w:val="left"/>
      <w:pPr>
        <w:tabs>
          <w:tab w:val="num" w:pos="2880"/>
        </w:tabs>
        <w:ind w:left="2880" w:hanging="360"/>
      </w:pPr>
      <w:rPr>
        <w:rFonts w:ascii="Symbol" w:hAnsi="Symbol" w:hint="default"/>
      </w:rPr>
    </w:lvl>
    <w:lvl w:ilvl="4" w:tplc="4C3C30F0" w:tentative="1">
      <w:start w:val="1"/>
      <w:numFmt w:val="bullet"/>
      <w:lvlText w:val="o"/>
      <w:lvlJc w:val="left"/>
      <w:pPr>
        <w:tabs>
          <w:tab w:val="num" w:pos="3600"/>
        </w:tabs>
        <w:ind w:left="3600" w:hanging="360"/>
      </w:pPr>
      <w:rPr>
        <w:rFonts w:ascii="Courier New" w:hAnsi="Courier New" w:cs="Courier New" w:hint="default"/>
      </w:rPr>
    </w:lvl>
    <w:lvl w:ilvl="5" w:tplc="AE1E42F2" w:tentative="1">
      <w:start w:val="1"/>
      <w:numFmt w:val="bullet"/>
      <w:lvlText w:val=""/>
      <w:lvlJc w:val="left"/>
      <w:pPr>
        <w:tabs>
          <w:tab w:val="num" w:pos="4320"/>
        </w:tabs>
        <w:ind w:left="4320" w:hanging="360"/>
      </w:pPr>
      <w:rPr>
        <w:rFonts w:ascii="Wingdings" w:hAnsi="Wingdings" w:hint="default"/>
      </w:rPr>
    </w:lvl>
    <w:lvl w:ilvl="6" w:tplc="BE14BB48" w:tentative="1">
      <w:start w:val="1"/>
      <w:numFmt w:val="bullet"/>
      <w:lvlText w:val=""/>
      <w:lvlJc w:val="left"/>
      <w:pPr>
        <w:tabs>
          <w:tab w:val="num" w:pos="5040"/>
        </w:tabs>
        <w:ind w:left="5040" w:hanging="360"/>
      </w:pPr>
      <w:rPr>
        <w:rFonts w:ascii="Symbol" w:hAnsi="Symbol" w:hint="default"/>
      </w:rPr>
    </w:lvl>
    <w:lvl w:ilvl="7" w:tplc="49606048" w:tentative="1">
      <w:start w:val="1"/>
      <w:numFmt w:val="bullet"/>
      <w:lvlText w:val="o"/>
      <w:lvlJc w:val="left"/>
      <w:pPr>
        <w:tabs>
          <w:tab w:val="num" w:pos="5760"/>
        </w:tabs>
        <w:ind w:left="5760" w:hanging="360"/>
      </w:pPr>
      <w:rPr>
        <w:rFonts w:ascii="Courier New" w:hAnsi="Courier New" w:cs="Courier New" w:hint="default"/>
      </w:rPr>
    </w:lvl>
    <w:lvl w:ilvl="8" w:tplc="FE3253CC"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1970F88"/>
    <w:multiLevelType w:val="multilevel"/>
    <w:tmpl w:val="60BC79A8"/>
    <w:lvl w:ilvl="0">
      <w:start w:val="1"/>
      <w:numFmt w:val="lowerLetter"/>
      <w:lvlText w:val="%1)"/>
      <w:lvlJc w:val="left"/>
      <w:rPr>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71CE4384"/>
    <w:multiLevelType w:val="hybridMultilevel"/>
    <w:tmpl w:val="05364854"/>
    <w:lvl w:ilvl="0" w:tplc="29922DAA">
      <w:start w:val="1"/>
      <w:numFmt w:val="decimal"/>
      <w:lvlText w:val="%1."/>
      <w:lvlJc w:val="left"/>
      <w:pPr>
        <w:ind w:left="792" w:hanging="360"/>
      </w:pPr>
      <w:rPr>
        <w:rFonts w:hint="default"/>
        <w:sz w:val="24"/>
        <w:szCs w:val="24"/>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5" w15:restartNumberingAfterBreak="0">
    <w:nsid w:val="741349F9"/>
    <w:multiLevelType w:val="multilevel"/>
    <w:tmpl w:val="22DA6B2E"/>
    <w:lvl w:ilvl="0">
      <w:start w:val="1"/>
      <w:numFmt w:val="lowerLetter"/>
      <w:lvlText w:val="%1)"/>
      <w:lvlJc w:val="left"/>
      <w:rPr>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74315692"/>
    <w:multiLevelType w:val="multilevel"/>
    <w:tmpl w:val="76F06EEE"/>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7" w15:restartNumberingAfterBreak="0">
    <w:nsid w:val="74373C07"/>
    <w:multiLevelType w:val="multilevel"/>
    <w:tmpl w:val="34DE7D3E"/>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8" w15:restartNumberingAfterBreak="0">
    <w:nsid w:val="74C62074"/>
    <w:multiLevelType w:val="multilevel"/>
    <w:tmpl w:val="A9689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74D56B89"/>
    <w:multiLevelType w:val="multilevel"/>
    <w:tmpl w:val="E48A10A8"/>
    <w:lvl w:ilvl="0">
      <w:start w:val="1"/>
      <w:numFmt w:val="decimal"/>
      <w:lvlText w:val="%1."/>
      <w:lvlJc w:val="left"/>
      <w:pPr>
        <w:ind w:left="1287" w:hanging="360"/>
      </w:pPr>
      <w:rPr>
        <w:rFonts w:hint="default"/>
        <w:color w:val="auto"/>
        <w:sz w:val="28"/>
        <w:szCs w:val="26"/>
      </w:rPr>
    </w:lvl>
    <w:lvl w:ilvl="1">
      <w:start w:val="1"/>
      <w:numFmt w:val="lowerLetter"/>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70" w15:restartNumberingAfterBreak="0">
    <w:nsid w:val="752B50BC"/>
    <w:multiLevelType w:val="hybridMultilevel"/>
    <w:tmpl w:val="DEB0B3E6"/>
    <w:lvl w:ilvl="0" w:tplc="B1EAED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1"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2" w15:restartNumberingAfterBreak="0">
    <w:nsid w:val="75796534"/>
    <w:multiLevelType w:val="hybridMultilevel"/>
    <w:tmpl w:val="AB78BC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4" w15:restartNumberingAfterBreak="0">
    <w:nsid w:val="76A43356"/>
    <w:multiLevelType w:val="multilevel"/>
    <w:tmpl w:val="F176E356"/>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FFFFFF"/>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5" w15:restartNumberingAfterBreak="0">
    <w:nsid w:val="77AC5D47"/>
    <w:multiLevelType w:val="multilevel"/>
    <w:tmpl w:val="93AA52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7831516F"/>
    <w:multiLevelType w:val="multilevel"/>
    <w:tmpl w:val="DA626B50"/>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788F4584"/>
    <w:multiLevelType w:val="hybridMultilevel"/>
    <w:tmpl w:val="2C5AEFB4"/>
    <w:lvl w:ilvl="0" w:tplc="284EC55E">
      <w:start w:val="16"/>
      <w:numFmt w:val="bullet"/>
      <w:pStyle w:val="GACHDAUDONG1"/>
      <w:lvlText w:val="+"/>
      <w:lvlJc w:val="left"/>
      <w:pPr>
        <w:ind w:left="360" w:hanging="360"/>
      </w:pPr>
      <w:rPr>
        <w:rFonts w:ascii="Times New Roman" w:hAnsi="Times New Roman" w:cs="Times New Roman" w:hint="default"/>
      </w:rPr>
    </w:lvl>
    <w:lvl w:ilvl="1" w:tplc="2940FF50" w:tentative="1">
      <w:start w:val="1"/>
      <w:numFmt w:val="bullet"/>
      <w:lvlText w:val="o"/>
      <w:lvlJc w:val="left"/>
      <w:pPr>
        <w:ind w:left="1080" w:hanging="360"/>
      </w:pPr>
      <w:rPr>
        <w:rFonts w:ascii="Courier New" w:hAnsi="Courier New" w:cs="Courier New" w:hint="default"/>
      </w:rPr>
    </w:lvl>
    <w:lvl w:ilvl="2" w:tplc="37E8260A" w:tentative="1">
      <w:start w:val="1"/>
      <w:numFmt w:val="bullet"/>
      <w:lvlText w:val=""/>
      <w:lvlJc w:val="left"/>
      <w:pPr>
        <w:ind w:left="1800" w:hanging="360"/>
      </w:pPr>
      <w:rPr>
        <w:rFonts w:ascii="Wingdings" w:hAnsi="Wingdings" w:hint="default"/>
      </w:rPr>
    </w:lvl>
    <w:lvl w:ilvl="3" w:tplc="94563C82" w:tentative="1">
      <w:start w:val="1"/>
      <w:numFmt w:val="bullet"/>
      <w:lvlText w:val=""/>
      <w:lvlJc w:val="left"/>
      <w:pPr>
        <w:ind w:left="2520" w:hanging="360"/>
      </w:pPr>
      <w:rPr>
        <w:rFonts w:ascii="Symbol" w:hAnsi="Symbol" w:hint="default"/>
      </w:rPr>
    </w:lvl>
    <w:lvl w:ilvl="4" w:tplc="BF129B08" w:tentative="1">
      <w:start w:val="1"/>
      <w:numFmt w:val="bullet"/>
      <w:lvlText w:val="o"/>
      <w:lvlJc w:val="left"/>
      <w:pPr>
        <w:ind w:left="3240" w:hanging="360"/>
      </w:pPr>
      <w:rPr>
        <w:rFonts w:ascii="Courier New" w:hAnsi="Courier New" w:cs="Courier New" w:hint="default"/>
      </w:rPr>
    </w:lvl>
    <w:lvl w:ilvl="5" w:tplc="2758BACA" w:tentative="1">
      <w:start w:val="1"/>
      <w:numFmt w:val="bullet"/>
      <w:lvlText w:val=""/>
      <w:lvlJc w:val="left"/>
      <w:pPr>
        <w:ind w:left="3960" w:hanging="360"/>
      </w:pPr>
      <w:rPr>
        <w:rFonts w:ascii="Wingdings" w:hAnsi="Wingdings" w:hint="default"/>
      </w:rPr>
    </w:lvl>
    <w:lvl w:ilvl="6" w:tplc="64F2FA88" w:tentative="1">
      <w:start w:val="1"/>
      <w:numFmt w:val="bullet"/>
      <w:lvlText w:val=""/>
      <w:lvlJc w:val="left"/>
      <w:pPr>
        <w:ind w:left="4680" w:hanging="360"/>
      </w:pPr>
      <w:rPr>
        <w:rFonts w:ascii="Symbol" w:hAnsi="Symbol" w:hint="default"/>
      </w:rPr>
    </w:lvl>
    <w:lvl w:ilvl="7" w:tplc="DA30DB42" w:tentative="1">
      <w:start w:val="1"/>
      <w:numFmt w:val="bullet"/>
      <w:lvlText w:val="o"/>
      <w:lvlJc w:val="left"/>
      <w:pPr>
        <w:ind w:left="5400" w:hanging="360"/>
      </w:pPr>
      <w:rPr>
        <w:rFonts w:ascii="Courier New" w:hAnsi="Courier New" w:cs="Courier New" w:hint="default"/>
      </w:rPr>
    </w:lvl>
    <w:lvl w:ilvl="8" w:tplc="076876FE" w:tentative="1">
      <w:start w:val="1"/>
      <w:numFmt w:val="bullet"/>
      <w:lvlText w:val=""/>
      <w:lvlJc w:val="left"/>
      <w:pPr>
        <w:ind w:left="6120" w:hanging="360"/>
      </w:pPr>
      <w:rPr>
        <w:rFonts w:ascii="Wingdings" w:hAnsi="Wingdings" w:hint="default"/>
      </w:rPr>
    </w:lvl>
  </w:abstractNum>
  <w:abstractNum w:abstractNumId="178" w15:restartNumberingAfterBreak="0">
    <w:nsid w:val="78C43A9A"/>
    <w:multiLevelType w:val="hybridMultilevel"/>
    <w:tmpl w:val="515EE630"/>
    <w:lvl w:ilvl="0" w:tplc="43D0DB94">
      <w:start w:val="1"/>
      <w:numFmt w:val="upperLetter"/>
      <w:pStyle w:val="Indentofbody"/>
      <w:lvlText w:val="%1."/>
      <w:lvlJc w:val="left"/>
      <w:pPr>
        <w:tabs>
          <w:tab w:val="num" w:pos="360"/>
        </w:tabs>
        <w:ind w:left="360" w:hanging="360"/>
      </w:pPr>
      <w:rPr>
        <w:rFonts w:hint="default"/>
        <w:b/>
      </w:rPr>
    </w:lvl>
    <w:lvl w:ilvl="1" w:tplc="3C4A519A">
      <w:start w:val="1"/>
      <w:numFmt w:val="lowerLetter"/>
      <w:lvlText w:val="%2."/>
      <w:lvlJc w:val="left"/>
      <w:pPr>
        <w:tabs>
          <w:tab w:val="num" w:pos="1212"/>
        </w:tabs>
        <w:ind w:left="1212" w:hanging="360"/>
      </w:pPr>
      <w:rPr>
        <w:rFonts w:hint="default"/>
        <w:b w:val="0"/>
      </w:rPr>
    </w:lvl>
    <w:lvl w:ilvl="2" w:tplc="1B8E9E4A" w:tentative="1">
      <w:start w:val="1"/>
      <w:numFmt w:val="lowerRoman"/>
      <w:lvlText w:val="%3."/>
      <w:lvlJc w:val="right"/>
      <w:pPr>
        <w:tabs>
          <w:tab w:val="num" w:pos="2160"/>
        </w:tabs>
        <w:ind w:left="2160" w:hanging="180"/>
      </w:pPr>
    </w:lvl>
    <w:lvl w:ilvl="3" w:tplc="23F021BA" w:tentative="1">
      <w:start w:val="1"/>
      <w:numFmt w:val="decimal"/>
      <w:lvlText w:val="%4."/>
      <w:lvlJc w:val="left"/>
      <w:pPr>
        <w:tabs>
          <w:tab w:val="num" w:pos="2880"/>
        </w:tabs>
        <w:ind w:left="2880" w:hanging="360"/>
      </w:pPr>
    </w:lvl>
    <w:lvl w:ilvl="4" w:tplc="1F5EBD48" w:tentative="1">
      <w:start w:val="1"/>
      <w:numFmt w:val="lowerLetter"/>
      <w:lvlText w:val="%5."/>
      <w:lvlJc w:val="left"/>
      <w:pPr>
        <w:tabs>
          <w:tab w:val="num" w:pos="3600"/>
        </w:tabs>
        <w:ind w:left="3600" w:hanging="360"/>
      </w:pPr>
    </w:lvl>
    <w:lvl w:ilvl="5" w:tplc="F2E4C8E4" w:tentative="1">
      <w:start w:val="1"/>
      <w:numFmt w:val="lowerRoman"/>
      <w:lvlText w:val="%6."/>
      <w:lvlJc w:val="right"/>
      <w:pPr>
        <w:tabs>
          <w:tab w:val="num" w:pos="4320"/>
        </w:tabs>
        <w:ind w:left="4320" w:hanging="180"/>
      </w:pPr>
    </w:lvl>
    <w:lvl w:ilvl="6" w:tplc="6108C55C" w:tentative="1">
      <w:start w:val="1"/>
      <w:numFmt w:val="decimal"/>
      <w:lvlText w:val="%7."/>
      <w:lvlJc w:val="left"/>
      <w:pPr>
        <w:tabs>
          <w:tab w:val="num" w:pos="5040"/>
        </w:tabs>
        <w:ind w:left="5040" w:hanging="360"/>
      </w:pPr>
    </w:lvl>
    <w:lvl w:ilvl="7" w:tplc="F8BA786E" w:tentative="1">
      <w:start w:val="1"/>
      <w:numFmt w:val="lowerLetter"/>
      <w:lvlText w:val="%8."/>
      <w:lvlJc w:val="left"/>
      <w:pPr>
        <w:tabs>
          <w:tab w:val="num" w:pos="5760"/>
        </w:tabs>
        <w:ind w:left="5760" w:hanging="360"/>
      </w:pPr>
    </w:lvl>
    <w:lvl w:ilvl="8" w:tplc="8BB2AB94" w:tentative="1">
      <w:start w:val="1"/>
      <w:numFmt w:val="lowerRoman"/>
      <w:lvlText w:val="%9."/>
      <w:lvlJc w:val="right"/>
      <w:pPr>
        <w:tabs>
          <w:tab w:val="num" w:pos="6480"/>
        </w:tabs>
        <w:ind w:left="6480" w:hanging="180"/>
      </w:pPr>
    </w:lvl>
  </w:abstractNum>
  <w:abstractNum w:abstractNumId="179" w15:restartNumberingAfterBreak="0">
    <w:nsid w:val="79C37082"/>
    <w:multiLevelType w:val="multilevel"/>
    <w:tmpl w:val="CE94B4EE"/>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0" w15:restartNumberingAfterBreak="0">
    <w:nsid w:val="7B652C28"/>
    <w:multiLevelType w:val="multilevel"/>
    <w:tmpl w:val="4F54B882"/>
    <w:lvl w:ilvl="0">
      <w:numFmt w:val="bullet"/>
      <w:pStyle w:val="TT-A"/>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7BA67374"/>
    <w:multiLevelType w:val="hybridMultilevel"/>
    <w:tmpl w:val="0A8E6B2C"/>
    <w:lvl w:ilvl="0" w:tplc="F8546936">
      <w:start w:val="1"/>
      <w:numFmt w:val="lowerLetter"/>
      <w:suff w:val="space"/>
      <w:lvlText w:val="%1)"/>
      <w:lvlJc w:val="left"/>
      <w:pPr>
        <w:ind w:left="5040" w:hanging="360"/>
      </w:pPr>
      <w:rPr>
        <w:rFonts w:ascii="Times New Roman" w:eastAsiaTheme="minorHAnsi" w:hAnsi="Times New Roman" w:cs="Times New Roman"/>
        <w:color w:val="auto"/>
      </w:rPr>
    </w:lvl>
    <w:lvl w:ilvl="1" w:tplc="FFFFFFFF">
      <w:start w:val="1"/>
      <w:numFmt w:val="lowerLetter"/>
      <w:lvlText w:val="%2."/>
      <w:lvlJc w:val="left"/>
      <w:pPr>
        <w:ind w:left="3267" w:hanging="360"/>
      </w:pPr>
    </w:lvl>
    <w:lvl w:ilvl="2" w:tplc="FFFFFFFF" w:tentative="1">
      <w:start w:val="1"/>
      <w:numFmt w:val="lowerRoman"/>
      <w:lvlText w:val="%3."/>
      <w:lvlJc w:val="right"/>
      <w:pPr>
        <w:ind w:left="3987" w:hanging="180"/>
      </w:pPr>
    </w:lvl>
    <w:lvl w:ilvl="3" w:tplc="FFFFFFFF" w:tentative="1">
      <w:start w:val="1"/>
      <w:numFmt w:val="decimal"/>
      <w:lvlText w:val="%4."/>
      <w:lvlJc w:val="left"/>
      <w:pPr>
        <w:ind w:left="4707" w:hanging="360"/>
      </w:pPr>
    </w:lvl>
    <w:lvl w:ilvl="4" w:tplc="FFFFFFFF" w:tentative="1">
      <w:start w:val="1"/>
      <w:numFmt w:val="lowerLetter"/>
      <w:lvlText w:val="%5."/>
      <w:lvlJc w:val="left"/>
      <w:pPr>
        <w:ind w:left="5427" w:hanging="360"/>
      </w:pPr>
    </w:lvl>
    <w:lvl w:ilvl="5" w:tplc="FFFFFFFF" w:tentative="1">
      <w:start w:val="1"/>
      <w:numFmt w:val="lowerRoman"/>
      <w:lvlText w:val="%6."/>
      <w:lvlJc w:val="right"/>
      <w:pPr>
        <w:ind w:left="6147" w:hanging="180"/>
      </w:pPr>
    </w:lvl>
    <w:lvl w:ilvl="6" w:tplc="FFFFFFFF" w:tentative="1">
      <w:start w:val="1"/>
      <w:numFmt w:val="decimal"/>
      <w:lvlText w:val="%7."/>
      <w:lvlJc w:val="left"/>
      <w:pPr>
        <w:ind w:left="6867" w:hanging="360"/>
      </w:pPr>
    </w:lvl>
    <w:lvl w:ilvl="7" w:tplc="FFFFFFFF" w:tentative="1">
      <w:start w:val="1"/>
      <w:numFmt w:val="lowerLetter"/>
      <w:lvlText w:val="%8."/>
      <w:lvlJc w:val="left"/>
      <w:pPr>
        <w:ind w:left="7587" w:hanging="360"/>
      </w:pPr>
    </w:lvl>
    <w:lvl w:ilvl="8" w:tplc="FFFFFFFF" w:tentative="1">
      <w:start w:val="1"/>
      <w:numFmt w:val="lowerRoman"/>
      <w:lvlText w:val="%9."/>
      <w:lvlJc w:val="right"/>
      <w:pPr>
        <w:ind w:left="8307" w:hanging="180"/>
      </w:pPr>
    </w:lvl>
  </w:abstractNum>
  <w:abstractNum w:abstractNumId="182" w15:restartNumberingAfterBreak="0">
    <w:nsid w:val="7BDA27FB"/>
    <w:multiLevelType w:val="hybridMultilevel"/>
    <w:tmpl w:val="DFCC377A"/>
    <w:lvl w:ilvl="0" w:tplc="BBA407B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C7446A0"/>
    <w:multiLevelType w:val="hybridMultilevel"/>
    <w:tmpl w:val="333834A4"/>
    <w:lvl w:ilvl="0" w:tplc="C45C8FD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CDE156D"/>
    <w:multiLevelType w:val="multilevel"/>
    <w:tmpl w:val="A488A928"/>
    <w:lvl w:ilvl="0">
      <w:start w:val="27"/>
      <w:numFmt w:val="decimal"/>
      <w:lvlText w:val="%1."/>
      <w:lvlJc w:val="left"/>
      <w:pPr>
        <w:ind w:left="360" w:hanging="360"/>
      </w:pPr>
      <w:rPr>
        <w:rFonts w:hint="default"/>
        <w:color w:val="auto"/>
      </w:rPr>
    </w:lvl>
    <w:lvl w:ilvl="1">
      <w:start w:val="1"/>
      <w:numFmt w:val="decimal"/>
      <w:lvlRestart w:val="0"/>
      <w:lvlText w:val="26.%2."/>
      <w:lvlJc w:val="left"/>
      <w:pPr>
        <w:ind w:left="792" w:hanging="73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15:restartNumberingAfterBreak="0">
    <w:nsid w:val="7D074754"/>
    <w:multiLevelType w:val="multilevel"/>
    <w:tmpl w:val="71B00C30"/>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7DF74053"/>
    <w:multiLevelType w:val="hybridMultilevel"/>
    <w:tmpl w:val="0818EF84"/>
    <w:lvl w:ilvl="0" w:tplc="FFFFFFFF">
      <w:start w:val="1"/>
      <w:numFmt w:val="decimal"/>
      <w:suff w:val="space"/>
      <w:lvlText w:val="%1."/>
      <w:lvlJc w:val="left"/>
      <w:pPr>
        <w:ind w:left="4755"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abstractNum w:abstractNumId="188" w15:restartNumberingAfterBreak="0">
    <w:nsid w:val="7E2B7BC7"/>
    <w:multiLevelType w:val="hybridMultilevel"/>
    <w:tmpl w:val="FF62F08A"/>
    <w:lvl w:ilvl="0" w:tplc="92D20758">
      <w:start w:val="1"/>
      <w:numFmt w:val="decimal"/>
      <w:suff w:val="space"/>
      <w:lvlText w:val="%1."/>
      <w:lvlJc w:val="left"/>
      <w:pPr>
        <w:ind w:left="1287" w:hanging="360"/>
      </w:pPr>
      <w:rPr>
        <w:rFonts w:hint="default"/>
        <w:color w:val="auto"/>
      </w:rPr>
    </w:lvl>
    <w:lvl w:ilvl="1" w:tplc="042A0019">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89" w15:restartNumberingAfterBreak="0">
    <w:nsid w:val="7F6513F7"/>
    <w:multiLevelType w:val="hybridMultilevel"/>
    <w:tmpl w:val="296427F6"/>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913544031">
    <w:abstractNumId w:val="8"/>
  </w:num>
  <w:num w:numId="2" w16cid:durableId="64425142">
    <w:abstractNumId w:val="6"/>
  </w:num>
  <w:num w:numId="3" w16cid:durableId="2111965990">
    <w:abstractNumId w:val="10"/>
  </w:num>
  <w:num w:numId="4" w16cid:durableId="1237931396">
    <w:abstractNumId w:val="9"/>
  </w:num>
  <w:num w:numId="5" w16cid:durableId="348145466">
    <w:abstractNumId w:val="63"/>
  </w:num>
  <w:num w:numId="6" w16cid:durableId="965237583">
    <w:abstractNumId w:val="121"/>
  </w:num>
  <w:num w:numId="7" w16cid:durableId="80759786">
    <w:abstractNumId w:val="53"/>
  </w:num>
  <w:num w:numId="8" w16cid:durableId="1183007443">
    <w:abstractNumId w:val="180"/>
  </w:num>
  <w:num w:numId="9" w16cid:durableId="1616400754">
    <w:abstractNumId w:val="50"/>
  </w:num>
  <w:num w:numId="10" w16cid:durableId="1992976865">
    <w:abstractNumId w:val="177"/>
  </w:num>
  <w:num w:numId="11" w16cid:durableId="1362631434">
    <w:abstractNumId w:val="178"/>
  </w:num>
  <w:num w:numId="12" w16cid:durableId="264726146">
    <w:abstractNumId w:val="134"/>
  </w:num>
  <w:num w:numId="13" w16cid:durableId="695885535">
    <w:abstractNumId w:val="105"/>
  </w:num>
  <w:num w:numId="14" w16cid:durableId="332025334">
    <w:abstractNumId w:val="77"/>
  </w:num>
  <w:num w:numId="15" w16cid:durableId="1565216898">
    <w:abstractNumId w:val="173"/>
  </w:num>
  <w:num w:numId="16" w16cid:durableId="1730182609">
    <w:abstractNumId w:val="98"/>
  </w:num>
  <w:num w:numId="17" w16cid:durableId="1845703326">
    <w:abstractNumId w:val="102"/>
  </w:num>
  <w:num w:numId="18" w16cid:durableId="220597724">
    <w:abstractNumId w:val="143"/>
  </w:num>
  <w:num w:numId="19" w16cid:durableId="609624762">
    <w:abstractNumId w:val="84"/>
  </w:num>
  <w:num w:numId="20" w16cid:durableId="816918394">
    <w:abstractNumId w:val="59"/>
  </w:num>
  <w:num w:numId="21" w16cid:durableId="1900553479">
    <w:abstractNumId w:val="117"/>
  </w:num>
  <w:num w:numId="22" w16cid:durableId="574322716">
    <w:abstractNumId w:val="142"/>
  </w:num>
  <w:num w:numId="23" w16cid:durableId="737673924">
    <w:abstractNumId w:val="107"/>
  </w:num>
  <w:num w:numId="24" w16cid:durableId="1653830146">
    <w:abstractNumId w:val="5"/>
  </w:num>
  <w:num w:numId="25" w16cid:durableId="2071610690">
    <w:abstractNumId w:val="4"/>
  </w:num>
  <w:num w:numId="26" w16cid:durableId="861167156">
    <w:abstractNumId w:val="7"/>
  </w:num>
  <w:num w:numId="27" w16cid:durableId="1880313634">
    <w:abstractNumId w:val="3"/>
  </w:num>
  <w:num w:numId="28" w16cid:durableId="578447099">
    <w:abstractNumId w:val="2"/>
  </w:num>
  <w:num w:numId="29" w16cid:durableId="849368855">
    <w:abstractNumId w:val="1"/>
  </w:num>
  <w:num w:numId="30" w16cid:durableId="284509209">
    <w:abstractNumId w:val="0"/>
  </w:num>
  <w:num w:numId="31" w16cid:durableId="473062973">
    <w:abstractNumId w:val="160"/>
  </w:num>
  <w:num w:numId="32" w16cid:durableId="1730223486">
    <w:abstractNumId w:val="72"/>
  </w:num>
  <w:num w:numId="33" w16cid:durableId="581918348">
    <w:abstractNumId w:val="36"/>
  </w:num>
  <w:num w:numId="34" w16cid:durableId="1866674254">
    <w:abstractNumId w:val="136"/>
  </w:num>
  <w:num w:numId="35" w16cid:durableId="778371927">
    <w:abstractNumId w:val="88"/>
  </w:num>
  <w:num w:numId="36" w16cid:durableId="1005791981">
    <w:abstractNumId w:val="162"/>
  </w:num>
  <w:num w:numId="37" w16cid:durableId="127361894">
    <w:abstractNumId w:val="106"/>
  </w:num>
  <w:num w:numId="38" w16cid:durableId="1494758882">
    <w:abstractNumId w:val="145"/>
  </w:num>
  <w:num w:numId="39" w16cid:durableId="21562948">
    <w:abstractNumId w:val="43"/>
  </w:num>
  <w:num w:numId="40" w16cid:durableId="935942521">
    <w:abstractNumId w:val="28"/>
  </w:num>
  <w:num w:numId="41" w16cid:durableId="1237784176">
    <w:abstractNumId w:val="131"/>
  </w:num>
  <w:num w:numId="42" w16cid:durableId="782388148">
    <w:abstractNumId w:val="146"/>
  </w:num>
  <w:num w:numId="43" w16cid:durableId="1786267472">
    <w:abstractNumId w:val="187"/>
  </w:num>
  <w:num w:numId="44" w16cid:durableId="1100222196">
    <w:abstractNumId w:val="45"/>
  </w:num>
  <w:num w:numId="45" w16cid:durableId="1062606633">
    <w:abstractNumId w:val="21"/>
  </w:num>
  <w:num w:numId="46" w16cid:durableId="1037202450">
    <w:abstractNumId w:val="119"/>
  </w:num>
  <w:num w:numId="47" w16cid:durableId="801731199">
    <w:abstractNumId w:val="171"/>
  </w:num>
  <w:num w:numId="48" w16cid:durableId="499396525">
    <w:abstractNumId w:val="25"/>
  </w:num>
  <w:num w:numId="49" w16cid:durableId="1721247921">
    <w:abstractNumId w:val="149"/>
  </w:num>
  <w:num w:numId="50" w16cid:durableId="877661549">
    <w:abstractNumId w:val="61"/>
  </w:num>
  <w:num w:numId="51" w16cid:durableId="740101452">
    <w:abstractNumId w:val="67"/>
  </w:num>
  <w:num w:numId="52" w16cid:durableId="1768573264">
    <w:abstractNumId w:val="110"/>
  </w:num>
  <w:num w:numId="53" w16cid:durableId="1293487385">
    <w:abstractNumId w:val="99"/>
  </w:num>
  <w:num w:numId="54" w16cid:durableId="1081829890">
    <w:abstractNumId w:val="32"/>
  </w:num>
  <w:num w:numId="55" w16cid:durableId="284696889">
    <w:abstractNumId w:val="183"/>
  </w:num>
  <w:num w:numId="56" w16cid:durableId="1582719300">
    <w:abstractNumId w:val="132"/>
  </w:num>
  <w:num w:numId="57" w16cid:durableId="1765567987">
    <w:abstractNumId w:val="33"/>
  </w:num>
  <w:num w:numId="58" w16cid:durableId="1527525378">
    <w:abstractNumId w:val="135"/>
  </w:num>
  <w:num w:numId="59" w16cid:durableId="1234970849">
    <w:abstractNumId w:val="159"/>
  </w:num>
  <w:num w:numId="60" w16cid:durableId="438645571">
    <w:abstractNumId w:val="49"/>
  </w:num>
  <w:num w:numId="61" w16cid:durableId="1439987646">
    <w:abstractNumId w:val="153"/>
  </w:num>
  <w:num w:numId="62" w16cid:durableId="1231650637">
    <w:abstractNumId w:val="123"/>
  </w:num>
  <w:num w:numId="63" w16cid:durableId="186987588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07102862">
    <w:abstractNumId w:val="141"/>
  </w:num>
  <w:num w:numId="65" w16cid:durableId="558053116">
    <w:abstractNumId w:val="93"/>
  </w:num>
  <w:num w:numId="66" w16cid:durableId="87241212">
    <w:abstractNumId w:val="66"/>
  </w:num>
  <w:num w:numId="67" w16cid:durableId="784808581">
    <w:abstractNumId w:val="118"/>
  </w:num>
  <w:num w:numId="68" w16cid:durableId="1686517984">
    <w:abstractNumId w:val="91"/>
  </w:num>
  <w:num w:numId="69" w16cid:durableId="671951571">
    <w:abstractNumId w:val="114"/>
  </w:num>
  <w:num w:numId="70" w16cid:durableId="370030910">
    <w:abstractNumId w:val="139"/>
  </w:num>
  <w:num w:numId="71" w16cid:durableId="1277905101">
    <w:abstractNumId w:val="154"/>
  </w:num>
  <w:num w:numId="72" w16cid:durableId="1597664915">
    <w:abstractNumId w:val="86"/>
  </w:num>
  <w:num w:numId="73" w16cid:durableId="1154679402">
    <w:abstractNumId w:val="46"/>
  </w:num>
  <w:num w:numId="74" w16cid:durableId="145585607">
    <w:abstractNumId w:val="8"/>
  </w:num>
  <w:num w:numId="75" w16cid:durableId="1914896489">
    <w:abstractNumId w:val="8"/>
  </w:num>
  <w:num w:numId="76" w16cid:durableId="1269772821">
    <w:abstractNumId w:val="8"/>
  </w:num>
  <w:num w:numId="77" w16cid:durableId="1826705569">
    <w:abstractNumId w:val="158"/>
  </w:num>
  <w:num w:numId="78" w16cid:durableId="472794020">
    <w:abstractNumId w:val="97"/>
  </w:num>
  <w:num w:numId="79" w16cid:durableId="1325276016">
    <w:abstractNumId w:val="154"/>
    <w:lvlOverride w:ilvl="0">
      <w:startOverride w:val="6"/>
    </w:lvlOverride>
  </w:num>
  <w:num w:numId="80" w16cid:durableId="389153521">
    <w:abstractNumId w:val="189"/>
  </w:num>
  <w:num w:numId="81" w16cid:durableId="2048096425">
    <w:abstractNumId w:val="94"/>
  </w:num>
  <w:num w:numId="82" w16cid:durableId="679741329">
    <w:abstractNumId w:val="8"/>
  </w:num>
  <w:num w:numId="83" w16cid:durableId="147870625">
    <w:abstractNumId w:val="8"/>
  </w:num>
  <w:num w:numId="84" w16cid:durableId="933128968">
    <w:abstractNumId w:val="8"/>
  </w:num>
  <w:num w:numId="85" w16cid:durableId="1312249030">
    <w:abstractNumId w:val="8"/>
  </w:num>
  <w:num w:numId="86" w16cid:durableId="1086535121">
    <w:abstractNumId w:val="8"/>
  </w:num>
  <w:num w:numId="87" w16cid:durableId="1521318674">
    <w:abstractNumId w:val="8"/>
  </w:num>
  <w:num w:numId="88" w16cid:durableId="1805267173">
    <w:abstractNumId w:val="8"/>
  </w:num>
  <w:num w:numId="89" w16cid:durableId="1521897700">
    <w:abstractNumId w:val="8"/>
  </w:num>
  <w:num w:numId="90" w16cid:durableId="270209594">
    <w:abstractNumId w:val="8"/>
  </w:num>
  <w:num w:numId="91" w16cid:durableId="1137838472">
    <w:abstractNumId w:val="35"/>
  </w:num>
  <w:num w:numId="92" w16cid:durableId="578445973">
    <w:abstractNumId w:val="8"/>
  </w:num>
  <w:num w:numId="93" w16cid:durableId="1573396194">
    <w:abstractNumId w:val="172"/>
  </w:num>
  <w:num w:numId="94" w16cid:durableId="261498778">
    <w:abstractNumId w:val="8"/>
  </w:num>
  <w:num w:numId="95" w16cid:durableId="1464346175">
    <w:abstractNumId w:val="8"/>
  </w:num>
  <w:num w:numId="96" w16cid:durableId="767582454">
    <w:abstractNumId w:val="8"/>
  </w:num>
  <w:num w:numId="97" w16cid:durableId="2040155440">
    <w:abstractNumId w:val="8"/>
  </w:num>
  <w:num w:numId="98" w16cid:durableId="838076856">
    <w:abstractNumId w:val="8"/>
  </w:num>
  <w:num w:numId="99" w16cid:durableId="1855731743">
    <w:abstractNumId w:val="8"/>
  </w:num>
  <w:num w:numId="100" w16cid:durableId="628829257">
    <w:abstractNumId w:val="8"/>
  </w:num>
  <w:num w:numId="101" w16cid:durableId="1049837287">
    <w:abstractNumId w:val="8"/>
  </w:num>
  <w:num w:numId="102" w16cid:durableId="993608844">
    <w:abstractNumId w:val="8"/>
  </w:num>
  <w:num w:numId="103" w16cid:durableId="2035223974">
    <w:abstractNumId w:val="8"/>
  </w:num>
  <w:num w:numId="104" w16cid:durableId="1772896799">
    <w:abstractNumId w:val="8"/>
  </w:num>
  <w:num w:numId="105" w16cid:durableId="1471509855">
    <w:abstractNumId w:val="8"/>
  </w:num>
  <w:num w:numId="106" w16cid:durableId="672680384">
    <w:abstractNumId w:val="8"/>
  </w:num>
  <w:num w:numId="107" w16cid:durableId="1804542524">
    <w:abstractNumId w:val="8"/>
  </w:num>
  <w:num w:numId="108" w16cid:durableId="246615798">
    <w:abstractNumId w:val="8"/>
  </w:num>
  <w:num w:numId="109" w16cid:durableId="1828206704">
    <w:abstractNumId w:val="8"/>
  </w:num>
  <w:num w:numId="110" w16cid:durableId="655305090">
    <w:abstractNumId w:val="8"/>
  </w:num>
  <w:num w:numId="111" w16cid:durableId="824710111">
    <w:abstractNumId w:val="8"/>
  </w:num>
  <w:num w:numId="112" w16cid:durableId="93597755">
    <w:abstractNumId w:val="8"/>
  </w:num>
  <w:num w:numId="113" w16cid:durableId="1646659334">
    <w:abstractNumId w:val="8"/>
  </w:num>
  <w:num w:numId="114" w16cid:durableId="1465467511">
    <w:abstractNumId w:val="8"/>
  </w:num>
  <w:num w:numId="115" w16cid:durableId="201552660">
    <w:abstractNumId w:val="8"/>
  </w:num>
  <w:num w:numId="116" w16cid:durableId="971400157">
    <w:abstractNumId w:val="8"/>
  </w:num>
  <w:num w:numId="117" w16cid:durableId="138616526">
    <w:abstractNumId w:val="8"/>
  </w:num>
  <w:num w:numId="118" w16cid:durableId="1823160031">
    <w:abstractNumId w:val="8"/>
  </w:num>
  <w:num w:numId="119" w16cid:durableId="296451778">
    <w:abstractNumId w:val="8"/>
  </w:num>
  <w:num w:numId="120" w16cid:durableId="1213467156">
    <w:abstractNumId w:val="120"/>
  </w:num>
  <w:num w:numId="121" w16cid:durableId="1564100044">
    <w:abstractNumId w:val="18"/>
  </w:num>
  <w:num w:numId="122" w16cid:durableId="843595485">
    <w:abstractNumId w:val="48"/>
  </w:num>
  <w:num w:numId="123" w16cid:durableId="208494366">
    <w:abstractNumId w:val="78"/>
  </w:num>
  <w:num w:numId="124" w16cid:durableId="817572303">
    <w:abstractNumId w:val="138"/>
  </w:num>
  <w:num w:numId="125" w16cid:durableId="1317494474">
    <w:abstractNumId w:val="168"/>
  </w:num>
  <w:num w:numId="126" w16cid:durableId="1364525774">
    <w:abstractNumId w:val="115"/>
  </w:num>
  <w:num w:numId="127" w16cid:durableId="2051301461">
    <w:abstractNumId w:val="17"/>
  </w:num>
  <w:num w:numId="128" w16cid:durableId="1074932537">
    <w:abstractNumId w:val="39"/>
  </w:num>
  <w:num w:numId="129" w16cid:durableId="676738417">
    <w:abstractNumId w:val="155"/>
  </w:num>
  <w:num w:numId="130" w16cid:durableId="1297446173">
    <w:abstractNumId w:val="81"/>
  </w:num>
  <w:num w:numId="131" w16cid:durableId="340594258">
    <w:abstractNumId w:val="15"/>
  </w:num>
  <w:num w:numId="132" w16cid:durableId="2080007904">
    <w:abstractNumId w:val="137"/>
  </w:num>
  <w:num w:numId="133" w16cid:durableId="308751030">
    <w:abstractNumId w:val="82"/>
  </w:num>
  <w:num w:numId="134" w16cid:durableId="117770607">
    <w:abstractNumId w:val="47"/>
  </w:num>
  <w:num w:numId="135" w16cid:durableId="1062212714">
    <w:abstractNumId w:val="73"/>
  </w:num>
  <w:num w:numId="136" w16cid:durableId="744962291">
    <w:abstractNumId w:val="164"/>
  </w:num>
  <w:num w:numId="137" w16cid:durableId="98113013">
    <w:abstractNumId w:val="71"/>
  </w:num>
  <w:num w:numId="138" w16cid:durableId="1028214023">
    <w:abstractNumId w:val="34"/>
  </w:num>
  <w:num w:numId="139" w16cid:durableId="689258508">
    <w:abstractNumId w:val="147"/>
  </w:num>
  <w:num w:numId="140" w16cid:durableId="71777866">
    <w:abstractNumId w:val="80"/>
  </w:num>
  <w:num w:numId="141" w16cid:durableId="851845451">
    <w:abstractNumId w:val="148"/>
  </w:num>
  <w:num w:numId="142" w16cid:durableId="597099541">
    <w:abstractNumId w:val="64"/>
  </w:num>
  <w:num w:numId="143" w16cid:durableId="1819031272">
    <w:abstractNumId w:val="42"/>
  </w:num>
  <w:num w:numId="144" w16cid:durableId="314066795">
    <w:abstractNumId w:val="128"/>
  </w:num>
  <w:num w:numId="145" w16cid:durableId="516702391">
    <w:abstractNumId w:val="14"/>
  </w:num>
  <w:num w:numId="146" w16cid:durableId="1764376496">
    <w:abstractNumId w:val="179"/>
  </w:num>
  <w:num w:numId="147" w16cid:durableId="1169716397">
    <w:abstractNumId w:val="157"/>
  </w:num>
  <w:num w:numId="148" w16cid:durableId="1443570042">
    <w:abstractNumId w:val="56"/>
  </w:num>
  <w:num w:numId="149" w16cid:durableId="398939855">
    <w:abstractNumId w:val="69"/>
  </w:num>
  <w:num w:numId="150" w16cid:durableId="1567104914">
    <w:abstractNumId w:val="38"/>
  </w:num>
  <w:num w:numId="151" w16cid:durableId="940261413">
    <w:abstractNumId w:val="76"/>
  </w:num>
  <w:num w:numId="152" w16cid:durableId="645933504">
    <w:abstractNumId w:val="116"/>
  </w:num>
  <w:num w:numId="153" w16cid:durableId="190805151">
    <w:abstractNumId w:val="176"/>
  </w:num>
  <w:num w:numId="154" w16cid:durableId="1096245633">
    <w:abstractNumId w:val="79"/>
  </w:num>
  <w:num w:numId="155" w16cid:durableId="1268345484">
    <w:abstractNumId w:val="83"/>
  </w:num>
  <w:num w:numId="156" w16cid:durableId="1653632102">
    <w:abstractNumId w:val="156"/>
  </w:num>
  <w:num w:numId="157" w16cid:durableId="993992399">
    <w:abstractNumId w:val="185"/>
  </w:num>
  <w:num w:numId="158" w16cid:durableId="69037708">
    <w:abstractNumId w:val="133"/>
  </w:num>
  <w:num w:numId="159" w16cid:durableId="1509363909">
    <w:abstractNumId w:val="23"/>
  </w:num>
  <w:num w:numId="160" w16cid:durableId="1397125719">
    <w:abstractNumId w:val="125"/>
  </w:num>
  <w:num w:numId="161" w16cid:durableId="235869993">
    <w:abstractNumId w:val="37"/>
  </w:num>
  <w:num w:numId="162" w16cid:durableId="251283737">
    <w:abstractNumId w:val="16"/>
  </w:num>
  <w:num w:numId="163" w16cid:durableId="1734083322">
    <w:abstractNumId w:val="163"/>
  </w:num>
  <w:num w:numId="164" w16cid:durableId="1536458449">
    <w:abstractNumId w:val="55"/>
  </w:num>
  <w:num w:numId="165" w16cid:durableId="1952390841">
    <w:abstractNumId w:val="169"/>
  </w:num>
  <w:num w:numId="166" w16cid:durableId="2128814223">
    <w:abstractNumId w:val="170"/>
  </w:num>
  <w:num w:numId="167" w16cid:durableId="1350259929">
    <w:abstractNumId w:val="57"/>
  </w:num>
  <w:num w:numId="168" w16cid:durableId="911888958">
    <w:abstractNumId w:val="70"/>
  </w:num>
  <w:num w:numId="169" w16cid:durableId="156501604">
    <w:abstractNumId w:val="96"/>
  </w:num>
  <w:num w:numId="170" w16cid:durableId="1092975378">
    <w:abstractNumId w:val="130"/>
  </w:num>
  <w:num w:numId="171" w16cid:durableId="947659966">
    <w:abstractNumId w:val="182"/>
  </w:num>
  <w:num w:numId="172" w16cid:durableId="1472478768">
    <w:abstractNumId w:val="68"/>
  </w:num>
  <w:num w:numId="173" w16cid:durableId="1468350445">
    <w:abstractNumId w:val="92"/>
  </w:num>
  <w:num w:numId="174" w16cid:durableId="1533810044">
    <w:abstractNumId w:val="31"/>
  </w:num>
  <w:num w:numId="175" w16cid:durableId="1628470453">
    <w:abstractNumId w:val="29"/>
  </w:num>
  <w:num w:numId="176" w16cid:durableId="1092239637">
    <w:abstractNumId w:val="8"/>
  </w:num>
  <w:num w:numId="177" w16cid:durableId="1515730288">
    <w:abstractNumId w:val="90"/>
  </w:num>
  <w:num w:numId="178" w16cid:durableId="772361225">
    <w:abstractNumId w:val="188"/>
  </w:num>
  <w:num w:numId="179" w16cid:durableId="154691954">
    <w:abstractNumId w:val="27"/>
  </w:num>
  <w:num w:numId="180" w16cid:durableId="708919967">
    <w:abstractNumId w:val="152"/>
  </w:num>
  <w:num w:numId="181" w16cid:durableId="1655717244">
    <w:abstractNumId w:val="140"/>
  </w:num>
  <w:num w:numId="182" w16cid:durableId="1928923271">
    <w:abstractNumId w:val="184"/>
  </w:num>
  <w:num w:numId="183" w16cid:durableId="950476199">
    <w:abstractNumId w:val="150"/>
  </w:num>
  <w:num w:numId="184" w16cid:durableId="1473252312">
    <w:abstractNumId w:val="181"/>
  </w:num>
  <w:num w:numId="185" w16cid:durableId="522595853">
    <w:abstractNumId w:val="109"/>
  </w:num>
  <w:num w:numId="186" w16cid:durableId="896211436">
    <w:abstractNumId w:val="30"/>
  </w:num>
  <w:num w:numId="187" w16cid:durableId="2084255076">
    <w:abstractNumId w:val="51"/>
  </w:num>
  <w:num w:numId="188" w16cid:durableId="1668751673">
    <w:abstractNumId w:val="104"/>
  </w:num>
  <w:num w:numId="189" w16cid:durableId="1851526909">
    <w:abstractNumId w:val="40"/>
  </w:num>
  <w:num w:numId="190" w16cid:durableId="1338801445">
    <w:abstractNumId w:val="175"/>
  </w:num>
  <w:num w:numId="191" w16cid:durableId="1716544694">
    <w:abstractNumId w:val="151"/>
  </w:num>
  <w:num w:numId="192" w16cid:durableId="640773831">
    <w:abstractNumId w:val="108"/>
  </w:num>
  <w:num w:numId="193" w16cid:durableId="1187057783">
    <w:abstractNumId w:val="122"/>
  </w:num>
  <w:num w:numId="194" w16cid:durableId="1288077302">
    <w:abstractNumId w:val="113"/>
  </w:num>
  <w:num w:numId="195" w16cid:durableId="426583651">
    <w:abstractNumId w:val="161"/>
  </w:num>
  <w:num w:numId="196" w16cid:durableId="200096937">
    <w:abstractNumId w:val="75"/>
  </w:num>
  <w:num w:numId="197" w16cid:durableId="2144687757">
    <w:abstractNumId w:val="44"/>
  </w:num>
  <w:num w:numId="198" w16cid:durableId="592398449">
    <w:abstractNumId w:val="103"/>
  </w:num>
  <w:num w:numId="199" w16cid:durableId="308285481">
    <w:abstractNumId w:val="89"/>
  </w:num>
  <w:num w:numId="200" w16cid:durableId="2114782985">
    <w:abstractNumId w:val="186"/>
  </w:num>
  <w:num w:numId="201" w16cid:durableId="646133105">
    <w:abstractNumId w:val="62"/>
  </w:num>
  <w:num w:numId="202" w16cid:durableId="417140361">
    <w:abstractNumId w:val="20"/>
  </w:num>
  <w:num w:numId="203" w16cid:durableId="1735472830">
    <w:abstractNumId w:val="22"/>
  </w:num>
  <w:num w:numId="204" w16cid:durableId="753167843">
    <w:abstractNumId w:val="100"/>
  </w:num>
  <w:num w:numId="205" w16cid:durableId="1687319923">
    <w:abstractNumId w:val="19"/>
  </w:num>
  <w:num w:numId="206" w16cid:durableId="1662780892">
    <w:abstractNumId w:val="124"/>
  </w:num>
  <w:num w:numId="207" w16cid:durableId="1832989678">
    <w:abstractNumId w:val="85"/>
  </w:num>
  <w:num w:numId="208" w16cid:durableId="993071235">
    <w:abstractNumId w:val="54"/>
  </w:num>
  <w:num w:numId="209" w16cid:durableId="818964221">
    <w:abstractNumId w:val="95"/>
  </w:num>
  <w:num w:numId="210" w16cid:durableId="626662774">
    <w:abstractNumId w:val="174"/>
  </w:num>
  <w:num w:numId="211" w16cid:durableId="1540236653">
    <w:abstractNumId w:val="129"/>
  </w:num>
  <w:num w:numId="212" w16cid:durableId="1134983192">
    <w:abstractNumId w:val="166"/>
  </w:num>
  <w:num w:numId="213" w16cid:durableId="1557861312">
    <w:abstractNumId w:val="127"/>
  </w:num>
  <w:num w:numId="214" w16cid:durableId="694772148">
    <w:abstractNumId w:val="126"/>
  </w:num>
  <w:num w:numId="215" w16cid:durableId="163975703">
    <w:abstractNumId w:val="24"/>
  </w:num>
  <w:num w:numId="216" w16cid:durableId="250436297">
    <w:abstractNumId w:val="26"/>
  </w:num>
  <w:num w:numId="217" w16cid:durableId="816924159">
    <w:abstractNumId w:val="58"/>
  </w:num>
  <w:num w:numId="218" w16cid:durableId="1736510109">
    <w:abstractNumId w:val="101"/>
  </w:num>
  <w:num w:numId="219" w16cid:durableId="981422642">
    <w:abstractNumId w:val="41"/>
  </w:num>
  <w:num w:numId="220" w16cid:durableId="675234404">
    <w:abstractNumId w:val="52"/>
  </w:num>
  <w:num w:numId="221" w16cid:durableId="1231649868">
    <w:abstractNumId w:val="65"/>
  </w:num>
  <w:num w:numId="222" w16cid:durableId="1682505989">
    <w:abstractNumId w:val="167"/>
  </w:num>
  <w:num w:numId="223" w16cid:durableId="631404670">
    <w:abstractNumId w:val="144"/>
  </w:num>
  <w:num w:numId="224" w16cid:durableId="1342704698">
    <w:abstractNumId w:val="112"/>
  </w:num>
  <w:num w:numId="225" w16cid:durableId="93668722">
    <w:abstractNumId w:val="111"/>
  </w:num>
  <w:num w:numId="226" w16cid:durableId="1788281724">
    <w:abstractNumId w:val="74"/>
  </w:num>
  <w:num w:numId="227" w16cid:durableId="1182862129">
    <w:abstractNumId w:val="60"/>
  </w:num>
  <w:num w:numId="228" w16cid:durableId="2125803862">
    <w:abstractNumId w:val="87"/>
  </w:num>
  <w:num w:numId="229" w16cid:durableId="616065278">
    <w:abstractNumId w:val="165"/>
  </w:num>
  <w:numIdMacAtCleanup w:val="2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Đặng Hữu Hải (NPMB)">
    <w15:presenceInfo w15:providerId="AD" w15:userId="S::danghuuhai@npt.com.vn::e49aae25-916b-4742-b399-292f19b86ac0"/>
  </w15:person>
  <w15:person w15:author="Mr Done">
    <w15:presenceInfo w15:providerId="None" w15:userId="Mr D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revisionView w:markup="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E14"/>
    <w:rsid w:val="00000B9D"/>
    <w:rsid w:val="000035EE"/>
    <w:rsid w:val="00006470"/>
    <w:rsid w:val="00007246"/>
    <w:rsid w:val="00007F9E"/>
    <w:rsid w:val="00011C48"/>
    <w:rsid w:val="0001379F"/>
    <w:rsid w:val="0001697E"/>
    <w:rsid w:val="00016C29"/>
    <w:rsid w:val="00021985"/>
    <w:rsid w:val="00022777"/>
    <w:rsid w:val="00023BDB"/>
    <w:rsid w:val="0002474D"/>
    <w:rsid w:val="00024F2A"/>
    <w:rsid w:val="0002676D"/>
    <w:rsid w:val="0002776C"/>
    <w:rsid w:val="00027A8C"/>
    <w:rsid w:val="00030AF5"/>
    <w:rsid w:val="00034A12"/>
    <w:rsid w:val="00041E94"/>
    <w:rsid w:val="00047456"/>
    <w:rsid w:val="00051EC5"/>
    <w:rsid w:val="00052340"/>
    <w:rsid w:val="00052AE7"/>
    <w:rsid w:val="00054583"/>
    <w:rsid w:val="000553AE"/>
    <w:rsid w:val="00056DE0"/>
    <w:rsid w:val="00056F21"/>
    <w:rsid w:val="000578F0"/>
    <w:rsid w:val="000600CA"/>
    <w:rsid w:val="00060A4B"/>
    <w:rsid w:val="00062239"/>
    <w:rsid w:val="00065101"/>
    <w:rsid w:val="00065213"/>
    <w:rsid w:val="000675F0"/>
    <w:rsid w:val="00070229"/>
    <w:rsid w:val="00071ED6"/>
    <w:rsid w:val="00072585"/>
    <w:rsid w:val="00073C25"/>
    <w:rsid w:val="00074A35"/>
    <w:rsid w:val="00082565"/>
    <w:rsid w:val="00082877"/>
    <w:rsid w:val="000833AD"/>
    <w:rsid w:val="00083B10"/>
    <w:rsid w:val="000842E3"/>
    <w:rsid w:val="00085979"/>
    <w:rsid w:val="00085F49"/>
    <w:rsid w:val="00086570"/>
    <w:rsid w:val="00086926"/>
    <w:rsid w:val="00087E07"/>
    <w:rsid w:val="0009168C"/>
    <w:rsid w:val="00092B0C"/>
    <w:rsid w:val="00092B83"/>
    <w:rsid w:val="00093DDF"/>
    <w:rsid w:val="0009427E"/>
    <w:rsid w:val="00097A66"/>
    <w:rsid w:val="000A059D"/>
    <w:rsid w:val="000A3C27"/>
    <w:rsid w:val="000A5FE4"/>
    <w:rsid w:val="000A6AE4"/>
    <w:rsid w:val="000B3F9D"/>
    <w:rsid w:val="000C31A0"/>
    <w:rsid w:val="000C43FF"/>
    <w:rsid w:val="000C5126"/>
    <w:rsid w:val="000C5832"/>
    <w:rsid w:val="000D64B3"/>
    <w:rsid w:val="000D74A7"/>
    <w:rsid w:val="000E452F"/>
    <w:rsid w:val="00101548"/>
    <w:rsid w:val="001063F5"/>
    <w:rsid w:val="00106612"/>
    <w:rsid w:val="001100F6"/>
    <w:rsid w:val="001107FA"/>
    <w:rsid w:val="00112238"/>
    <w:rsid w:val="00113387"/>
    <w:rsid w:val="0011371B"/>
    <w:rsid w:val="00114130"/>
    <w:rsid w:val="001235A7"/>
    <w:rsid w:val="00125DA2"/>
    <w:rsid w:val="00125ED1"/>
    <w:rsid w:val="00126120"/>
    <w:rsid w:val="00131F14"/>
    <w:rsid w:val="0013269A"/>
    <w:rsid w:val="00133246"/>
    <w:rsid w:val="00133533"/>
    <w:rsid w:val="00135DF5"/>
    <w:rsid w:val="001423A5"/>
    <w:rsid w:val="001424D3"/>
    <w:rsid w:val="00142A8B"/>
    <w:rsid w:val="00144B72"/>
    <w:rsid w:val="00150D55"/>
    <w:rsid w:val="00151876"/>
    <w:rsid w:val="00151ABD"/>
    <w:rsid w:val="00152EE9"/>
    <w:rsid w:val="00153E49"/>
    <w:rsid w:val="00155755"/>
    <w:rsid w:val="0015581F"/>
    <w:rsid w:val="001564A9"/>
    <w:rsid w:val="00162FF3"/>
    <w:rsid w:val="00164644"/>
    <w:rsid w:val="00165DFE"/>
    <w:rsid w:val="001660C8"/>
    <w:rsid w:val="001670B7"/>
    <w:rsid w:val="00176439"/>
    <w:rsid w:val="00176911"/>
    <w:rsid w:val="00177346"/>
    <w:rsid w:val="0018531B"/>
    <w:rsid w:val="00187E69"/>
    <w:rsid w:val="00192EA6"/>
    <w:rsid w:val="00194464"/>
    <w:rsid w:val="00197C53"/>
    <w:rsid w:val="001A2BE6"/>
    <w:rsid w:val="001B1C23"/>
    <w:rsid w:val="001B3CC9"/>
    <w:rsid w:val="001B6FD7"/>
    <w:rsid w:val="001C1F4F"/>
    <w:rsid w:val="001C243F"/>
    <w:rsid w:val="001C3922"/>
    <w:rsid w:val="001C3B41"/>
    <w:rsid w:val="001C4066"/>
    <w:rsid w:val="001C5B52"/>
    <w:rsid w:val="001C7CD5"/>
    <w:rsid w:val="001D26DA"/>
    <w:rsid w:val="001D46AF"/>
    <w:rsid w:val="001D490C"/>
    <w:rsid w:val="001D5CD1"/>
    <w:rsid w:val="001D6583"/>
    <w:rsid w:val="001D69D9"/>
    <w:rsid w:val="001E0337"/>
    <w:rsid w:val="001E0A55"/>
    <w:rsid w:val="001E193A"/>
    <w:rsid w:val="001E1FA8"/>
    <w:rsid w:val="001E235C"/>
    <w:rsid w:val="001E50FC"/>
    <w:rsid w:val="001F172C"/>
    <w:rsid w:val="001F3DDE"/>
    <w:rsid w:val="001F4994"/>
    <w:rsid w:val="001F4D0E"/>
    <w:rsid w:val="001F52E7"/>
    <w:rsid w:val="001F6D02"/>
    <w:rsid w:val="00200AD5"/>
    <w:rsid w:val="00200F54"/>
    <w:rsid w:val="00201377"/>
    <w:rsid w:val="00201FCC"/>
    <w:rsid w:val="00204293"/>
    <w:rsid w:val="002117F6"/>
    <w:rsid w:val="002160FD"/>
    <w:rsid w:val="002275DD"/>
    <w:rsid w:val="002278AF"/>
    <w:rsid w:val="00227DDF"/>
    <w:rsid w:val="00230345"/>
    <w:rsid w:val="00230807"/>
    <w:rsid w:val="002356F5"/>
    <w:rsid w:val="00236E62"/>
    <w:rsid w:val="00240C10"/>
    <w:rsid w:val="00246235"/>
    <w:rsid w:val="00247372"/>
    <w:rsid w:val="00250C80"/>
    <w:rsid w:val="0025524A"/>
    <w:rsid w:val="00257A65"/>
    <w:rsid w:val="00257EDE"/>
    <w:rsid w:val="0026431D"/>
    <w:rsid w:val="002704DF"/>
    <w:rsid w:val="00274A0B"/>
    <w:rsid w:val="00275819"/>
    <w:rsid w:val="0028178B"/>
    <w:rsid w:val="002837A5"/>
    <w:rsid w:val="0028434F"/>
    <w:rsid w:val="002853F6"/>
    <w:rsid w:val="00291CF7"/>
    <w:rsid w:val="00292AE8"/>
    <w:rsid w:val="0029533E"/>
    <w:rsid w:val="002A1C5A"/>
    <w:rsid w:val="002A2F02"/>
    <w:rsid w:val="002A3981"/>
    <w:rsid w:val="002A4E9B"/>
    <w:rsid w:val="002A7D6C"/>
    <w:rsid w:val="002B1B2F"/>
    <w:rsid w:val="002B1C22"/>
    <w:rsid w:val="002B21DB"/>
    <w:rsid w:val="002B22B0"/>
    <w:rsid w:val="002B4790"/>
    <w:rsid w:val="002B4A71"/>
    <w:rsid w:val="002B4D94"/>
    <w:rsid w:val="002B6579"/>
    <w:rsid w:val="002B7195"/>
    <w:rsid w:val="002B7625"/>
    <w:rsid w:val="002C0532"/>
    <w:rsid w:val="002C2E34"/>
    <w:rsid w:val="002C3650"/>
    <w:rsid w:val="002C3D10"/>
    <w:rsid w:val="002C4758"/>
    <w:rsid w:val="002C61A2"/>
    <w:rsid w:val="002E254B"/>
    <w:rsid w:val="002E28A1"/>
    <w:rsid w:val="002F1638"/>
    <w:rsid w:val="002F48FF"/>
    <w:rsid w:val="002F581D"/>
    <w:rsid w:val="002F7405"/>
    <w:rsid w:val="00300E95"/>
    <w:rsid w:val="00301A47"/>
    <w:rsid w:val="00305ECC"/>
    <w:rsid w:val="003104D4"/>
    <w:rsid w:val="00311C44"/>
    <w:rsid w:val="003128F1"/>
    <w:rsid w:val="00321A81"/>
    <w:rsid w:val="00321B98"/>
    <w:rsid w:val="00321F83"/>
    <w:rsid w:val="00321FCF"/>
    <w:rsid w:val="00322012"/>
    <w:rsid w:val="003227AA"/>
    <w:rsid w:val="00323CB0"/>
    <w:rsid w:val="00324947"/>
    <w:rsid w:val="00324F1E"/>
    <w:rsid w:val="003254DB"/>
    <w:rsid w:val="00325E02"/>
    <w:rsid w:val="00326731"/>
    <w:rsid w:val="00326788"/>
    <w:rsid w:val="0033045F"/>
    <w:rsid w:val="00331EFC"/>
    <w:rsid w:val="00334DED"/>
    <w:rsid w:val="00337227"/>
    <w:rsid w:val="0034244A"/>
    <w:rsid w:val="0034788B"/>
    <w:rsid w:val="0034796C"/>
    <w:rsid w:val="003512CB"/>
    <w:rsid w:val="00355919"/>
    <w:rsid w:val="00355BE4"/>
    <w:rsid w:val="003568FB"/>
    <w:rsid w:val="00356B24"/>
    <w:rsid w:val="003575DA"/>
    <w:rsid w:val="003634E6"/>
    <w:rsid w:val="003650E6"/>
    <w:rsid w:val="00367174"/>
    <w:rsid w:val="00367C20"/>
    <w:rsid w:val="00372740"/>
    <w:rsid w:val="003744AF"/>
    <w:rsid w:val="00374D97"/>
    <w:rsid w:val="00374E08"/>
    <w:rsid w:val="00376247"/>
    <w:rsid w:val="003802AC"/>
    <w:rsid w:val="00380F97"/>
    <w:rsid w:val="00385637"/>
    <w:rsid w:val="003874BE"/>
    <w:rsid w:val="003928C3"/>
    <w:rsid w:val="00396DB7"/>
    <w:rsid w:val="003A0B16"/>
    <w:rsid w:val="003B168E"/>
    <w:rsid w:val="003C1FD0"/>
    <w:rsid w:val="003C2518"/>
    <w:rsid w:val="003C3EB6"/>
    <w:rsid w:val="003C4BEF"/>
    <w:rsid w:val="003C6182"/>
    <w:rsid w:val="003C7343"/>
    <w:rsid w:val="003D0971"/>
    <w:rsid w:val="003D1F11"/>
    <w:rsid w:val="003D2839"/>
    <w:rsid w:val="003D4E74"/>
    <w:rsid w:val="003D6195"/>
    <w:rsid w:val="003D701B"/>
    <w:rsid w:val="003E04E7"/>
    <w:rsid w:val="003E2958"/>
    <w:rsid w:val="003E4793"/>
    <w:rsid w:val="003E6205"/>
    <w:rsid w:val="003E6AD2"/>
    <w:rsid w:val="003F0B4A"/>
    <w:rsid w:val="003F1376"/>
    <w:rsid w:val="003F29A9"/>
    <w:rsid w:val="003F72F4"/>
    <w:rsid w:val="003F781F"/>
    <w:rsid w:val="00401148"/>
    <w:rsid w:val="004032D1"/>
    <w:rsid w:val="00404515"/>
    <w:rsid w:val="00405D87"/>
    <w:rsid w:val="00406587"/>
    <w:rsid w:val="00407259"/>
    <w:rsid w:val="00412C6D"/>
    <w:rsid w:val="00413841"/>
    <w:rsid w:val="00413ECA"/>
    <w:rsid w:val="00413FA5"/>
    <w:rsid w:val="004140A2"/>
    <w:rsid w:val="004157C1"/>
    <w:rsid w:val="004163C2"/>
    <w:rsid w:val="004173FB"/>
    <w:rsid w:val="00421878"/>
    <w:rsid w:val="0042282F"/>
    <w:rsid w:val="00430A16"/>
    <w:rsid w:val="00430D81"/>
    <w:rsid w:val="0043113D"/>
    <w:rsid w:val="00442AB1"/>
    <w:rsid w:val="004434C9"/>
    <w:rsid w:val="004443F4"/>
    <w:rsid w:val="004446F8"/>
    <w:rsid w:val="00444E90"/>
    <w:rsid w:val="00445242"/>
    <w:rsid w:val="004465B0"/>
    <w:rsid w:val="00451D30"/>
    <w:rsid w:val="004541CB"/>
    <w:rsid w:val="00455F07"/>
    <w:rsid w:val="00462473"/>
    <w:rsid w:val="0046380B"/>
    <w:rsid w:val="00463F55"/>
    <w:rsid w:val="004641CA"/>
    <w:rsid w:val="00464D1D"/>
    <w:rsid w:val="00466521"/>
    <w:rsid w:val="00467FD9"/>
    <w:rsid w:val="00471CA2"/>
    <w:rsid w:val="00474DAB"/>
    <w:rsid w:val="004762C6"/>
    <w:rsid w:val="00476ECB"/>
    <w:rsid w:val="00477BDF"/>
    <w:rsid w:val="0048321F"/>
    <w:rsid w:val="0048359A"/>
    <w:rsid w:val="00487243"/>
    <w:rsid w:val="00491D7B"/>
    <w:rsid w:val="00491F28"/>
    <w:rsid w:val="00494557"/>
    <w:rsid w:val="004A0FF3"/>
    <w:rsid w:val="004A1423"/>
    <w:rsid w:val="004A16FC"/>
    <w:rsid w:val="004A270F"/>
    <w:rsid w:val="004A2DDF"/>
    <w:rsid w:val="004A66F9"/>
    <w:rsid w:val="004B3550"/>
    <w:rsid w:val="004B3BF4"/>
    <w:rsid w:val="004B6A83"/>
    <w:rsid w:val="004C01D3"/>
    <w:rsid w:val="004C6298"/>
    <w:rsid w:val="004C69AC"/>
    <w:rsid w:val="004C6F69"/>
    <w:rsid w:val="004D01DA"/>
    <w:rsid w:val="004D24BE"/>
    <w:rsid w:val="004D3CFB"/>
    <w:rsid w:val="004D59C5"/>
    <w:rsid w:val="004E0AEC"/>
    <w:rsid w:val="004E351A"/>
    <w:rsid w:val="004E4D3E"/>
    <w:rsid w:val="004E6005"/>
    <w:rsid w:val="004E76E1"/>
    <w:rsid w:val="004F193B"/>
    <w:rsid w:val="004F2B75"/>
    <w:rsid w:val="004F37AC"/>
    <w:rsid w:val="004F6088"/>
    <w:rsid w:val="004F6BBD"/>
    <w:rsid w:val="004F7AFE"/>
    <w:rsid w:val="0050012A"/>
    <w:rsid w:val="005040FA"/>
    <w:rsid w:val="005064A5"/>
    <w:rsid w:val="005078D5"/>
    <w:rsid w:val="0051049A"/>
    <w:rsid w:val="00510C63"/>
    <w:rsid w:val="0051404E"/>
    <w:rsid w:val="0051449D"/>
    <w:rsid w:val="005144F1"/>
    <w:rsid w:val="005158AB"/>
    <w:rsid w:val="005240D2"/>
    <w:rsid w:val="0052532B"/>
    <w:rsid w:val="00526CF7"/>
    <w:rsid w:val="0053249F"/>
    <w:rsid w:val="00535648"/>
    <w:rsid w:val="00540401"/>
    <w:rsid w:val="00540A8B"/>
    <w:rsid w:val="005412E0"/>
    <w:rsid w:val="00541F12"/>
    <w:rsid w:val="00543A05"/>
    <w:rsid w:val="00545922"/>
    <w:rsid w:val="005510A9"/>
    <w:rsid w:val="00552B9E"/>
    <w:rsid w:val="00554441"/>
    <w:rsid w:val="00555D2D"/>
    <w:rsid w:val="00556B07"/>
    <w:rsid w:val="00557233"/>
    <w:rsid w:val="00561194"/>
    <w:rsid w:val="00564763"/>
    <w:rsid w:val="00564854"/>
    <w:rsid w:val="00564E25"/>
    <w:rsid w:val="00566CAA"/>
    <w:rsid w:val="00566EE3"/>
    <w:rsid w:val="0057194F"/>
    <w:rsid w:val="005773B2"/>
    <w:rsid w:val="0058365B"/>
    <w:rsid w:val="00583C1C"/>
    <w:rsid w:val="00584B28"/>
    <w:rsid w:val="00591E8A"/>
    <w:rsid w:val="00591EAA"/>
    <w:rsid w:val="00591FFB"/>
    <w:rsid w:val="005967FF"/>
    <w:rsid w:val="005A7438"/>
    <w:rsid w:val="005B090F"/>
    <w:rsid w:val="005B4DFE"/>
    <w:rsid w:val="005B5B0A"/>
    <w:rsid w:val="005C3039"/>
    <w:rsid w:val="005C31D1"/>
    <w:rsid w:val="005C4403"/>
    <w:rsid w:val="005C5F1A"/>
    <w:rsid w:val="005D2E7D"/>
    <w:rsid w:val="005D52E2"/>
    <w:rsid w:val="005D6301"/>
    <w:rsid w:val="005E2565"/>
    <w:rsid w:val="005E6DB7"/>
    <w:rsid w:val="005F0C88"/>
    <w:rsid w:val="005F21A0"/>
    <w:rsid w:val="005F2FE9"/>
    <w:rsid w:val="005F6A22"/>
    <w:rsid w:val="00600506"/>
    <w:rsid w:val="00605093"/>
    <w:rsid w:val="00605423"/>
    <w:rsid w:val="006062E6"/>
    <w:rsid w:val="00606DD5"/>
    <w:rsid w:val="00607960"/>
    <w:rsid w:val="00607CBA"/>
    <w:rsid w:val="006162A8"/>
    <w:rsid w:val="006166A4"/>
    <w:rsid w:val="00616FD6"/>
    <w:rsid w:val="00617611"/>
    <w:rsid w:val="00617725"/>
    <w:rsid w:val="00617A34"/>
    <w:rsid w:val="00617BC2"/>
    <w:rsid w:val="006203B4"/>
    <w:rsid w:val="006219A9"/>
    <w:rsid w:val="00621BCC"/>
    <w:rsid w:val="00624630"/>
    <w:rsid w:val="0062500D"/>
    <w:rsid w:val="00627B92"/>
    <w:rsid w:val="00645D83"/>
    <w:rsid w:val="00645E42"/>
    <w:rsid w:val="00646409"/>
    <w:rsid w:val="006468F4"/>
    <w:rsid w:val="00646BD7"/>
    <w:rsid w:val="006472BA"/>
    <w:rsid w:val="00650556"/>
    <w:rsid w:val="006509C4"/>
    <w:rsid w:val="006570FF"/>
    <w:rsid w:val="006579FB"/>
    <w:rsid w:val="00661381"/>
    <w:rsid w:val="006619D9"/>
    <w:rsid w:val="00662709"/>
    <w:rsid w:val="006634AB"/>
    <w:rsid w:val="006640AA"/>
    <w:rsid w:val="0067023D"/>
    <w:rsid w:val="0067383D"/>
    <w:rsid w:val="00673E81"/>
    <w:rsid w:val="006746BA"/>
    <w:rsid w:val="0068570F"/>
    <w:rsid w:val="006860AD"/>
    <w:rsid w:val="006860D7"/>
    <w:rsid w:val="00686315"/>
    <w:rsid w:val="006919D3"/>
    <w:rsid w:val="00692202"/>
    <w:rsid w:val="0069257D"/>
    <w:rsid w:val="0069579F"/>
    <w:rsid w:val="00697453"/>
    <w:rsid w:val="00697CCE"/>
    <w:rsid w:val="006A041F"/>
    <w:rsid w:val="006A2A31"/>
    <w:rsid w:val="006A4C17"/>
    <w:rsid w:val="006A55A5"/>
    <w:rsid w:val="006B04EE"/>
    <w:rsid w:val="006B17A4"/>
    <w:rsid w:val="006B3EE8"/>
    <w:rsid w:val="006B4332"/>
    <w:rsid w:val="006B47C0"/>
    <w:rsid w:val="006B4BDE"/>
    <w:rsid w:val="006B4CCF"/>
    <w:rsid w:val="006B67C1"/>
    <w:rsid w:val="006C1036"/>
    <w:rsid w:val="006C117E"/>
    <w:rsid w:val="006C29CE"/>
    <w:rsid w:val="006C4C50"/>
    <w:rsid w:val="006C70F3"/>
    <w:rsid w:val="006C7568"/>
    <w:rsid w:val="006C7843"/>
    <w:rsid w:val="006C7A96"/>
    <w:rsid w:val="006D131A"/>
    <w:rsid w:val="006D2880"/>
    <w:rsid w:val="006D62EA"/>
    <w:rsid w:val="006D77D9"/>
    <w:rsid w:val="006D7DFA"/>
    <w:rsid w:val="006E0729"/>
    <w:rsid w:val="006E1187"/>
    <w:rsid w:val="006E45B9"/>
    <w:rsid w:val="006E5D39"/>
    <w:rsid w:val="006E5F78"/>
    <w:rsid w:val="006F1F7D"/>
    <w:rsid w:val="006F357F"/>
    <w:rsid w:val="006F5C56"/>
    <w:rsid w:val="006F75D0"/>
    <w:rsid w:val="006F7D90"/>
    <w:rsid w:val="00700092"/>
    <w:rsid w:val="007019F8"/>
    <w:rsid w:val="007049FD"/>
    <w:rsid w:val="007122C1"/>
    <w:rsid w:val="00713548"/>
    <w:rsid w:val="007135E2"/>
    <w:rsid w:val="007163B2"/>
    <w:rsid w:val="00721B30"/>
    <w:rsid w:val="00723FC2"/>
    <w:rsid w:val="0072570C"/>
    <w:rsid w:val="00725F86"/>
    <w:rsid w:val="007335F4"/>
    <w:rsid w:val="007372CB"/>
    <w:rsid w:val="007422E7"/>
    <w:rsid w:val="00742C64"/>
    <w:rsid w:val="00744E85"/>
    <w:rsid w:val="0074624C"/>
    <w:rsid w:val="007606DA"/>
    <w:rsid w:val="007613F9"/>
    <w:rsid w:val="00762E56"/>
    <w:rsid w:val="007645A0"/>
    <w:rsid w:val="00765CB4"/>
    <w:rsid w:val="007664A1"/>
    <w:rsid w:val="00771484"/>
    <w:rsid w:val="00773E1C"/>
    <w:rsid w:val="00773EBC"/>
    <w:rsid w:val="007768CF"/>
    <w:rsid w:val="00782DDC"/>
    <w:rsid w:val="007925AC"/>
    <w:rsid w:val="0079271D"/>
    <w:rsid w:val="00792831"/>
    <w:rsid w:val="00793198"/>
    <w:rsid w:val="00793A8A"/>
    <w:rsid w:val="0079526C"/>
    <w:rsid w:val="007A32B4"/>
    <w:rsid w:val="007A3C74"/>
    <w:rsid w:val="007B01D6"/>
    <w:rsid w:val="007B58C1"/>
    <w:rsid w:val="007B7018"/>
    <w:rsid w:val="007C0790"/>
    <w:rsid w:val="007C0F69"/>
    <w:rsid w:val="007C2111"/>
    <w:rsid w:val="007C59FE"/>
    <w:rsid w:val="007C5BF9"/>
    <w:rsid w:val="007C687E"/>
    <w:rsid w:val="007C6C0B"/>
    <w:rsid w:val="007D3C8D"/>
    <w:rsid w:val="007D57B3"/>
    <w:rsid w:val="007E2E29"/>
    <w:rsid w:val="007E5A2D"/>
    <w:rsid w:val="007E662E"/>
    <w:rsid w:val="007E69E7"/>
    <w:rsid w:val="007E6B2C"/>
    <w:rsid w:val="007F1C3C"/>
    <w:rsid w:val="007F49AC"/>
    <w:rsid w:val="007F5589"/>
    <w:rsid w:val="007F575B"/>
    <w:rsid w:val="007F6F73"/>
    <w:rsid w:val="007F7311"/>
    <w:rsid w:val="008029F1"/>
    <w:rsid w:val="0080534C"/>
    <w:rsid w:val="0081046E"/>
    <w:rsid w:val="008125B6"/>
    <w:rsid w:val="00815958"/>
    <w:rsid w:val="00820094"/>
    <w:rsid w:val="0082329E"/>
    <w:rsid w:val="00824668"/>
    <w:rsid w:val="00827B60"/>
    <w:rsid w:val="00830BC1"/>
    <w:rsid w:val="00832735"/>
    <w:rsid w:val="008334A6"/>
    <w:rsid w:val="00840619"/>
    <w:rsid w:val="008408F7"/>
    <w:rsid w:val="0084355F"/>
    <w:rsid w:val="00850E06"/>
    <w:rsid w:val="00853808"/>
    <w:rsid w:val="00854536"/>
    <w:rsid w:val="0085549F"/>
    <w:rsid w:val="00856DAC"/>
    <w:rsid w:val="00857A36"/>
    <w:rsid w:val="00860402"/>
    <w:rsid w:val="00861A1E"/>
    <w:rsid w:val="00861C24"/>
    <w:rsid w:val="008634F2"/>
    <w:rsid w:val="00863C8E"/>
    <w:rsid w:val="008662C6"/>
    <w:rsid w:val="0086669E"/>
    <w:rsid w:val="008671FF"/>
    <w:rsid w:val="00870FC4"/>
    <w:rsid w:val="00872028"/>
    <w:rsid w:val="00872483"/>
    <w:rsid w:val="00872CFC"/>
    <w:rsid w:val="00874288"/>
    <w:rsid w:val="008747D7"/>
    <w:rsid w:val="00874EA6"/>
    <w:rsid w:val="00876954"/>
    <w:rsid w:val="00877B2F"/>
    <w:rsid w:val="00881856"/>
    <w:rsid w:val="00882489"/>
    <w:rsid w:val="0088357D"/>
    <w:rsid w:val="00883752"/>
    <w:rsid w:val="00885594"/>
    <w:rsid w:val="00890372"/>
    <w:rsid w:val="0089043E"/>
    <w:rsid w:val="00890A94"/>
    <w:rsid w:val="008919D4"/>
    <w:rsid w:val="00894982"/>
    <w:rsid w:val="0089520B"/>
    <w:rsid w:val="00895213"/>
    <w:rsid w:val="008A01C2"/>
    <w:rsid w:val="008A04BC"/>
    <w:rsid w:val="008A28AB"/>
    <w:rsid w:val="008A68BD"/>
    <w:rsid w:val="008B20F3"/>
    <w:rsid w:val="008B2149"/>
    <w:rsid w:val="008B2C9E"/>
    <w:rsid w:val="008B4CB5"/>
    <w:rsid w:val="008B597E"/>
    <w:rsid w:val="008C1D8A"/>
    <w:rsid w:val="008C3E5C"/>
    <w:rsid w:val="008C606B"/>
    <w:rsid w:val="008D0085"/>
    <w:rsid w:val="008D0E9E"/>
    <w:rsid w:val="008E17AD"/>
    <w:rsid w:val="008E6950"/>
    <w:rsid w:val="008F49A1"/>
    <w:rsid w:val="008F515F"/>
    <w:rsid w:val="008F7A14"/>
    <w:rsid w:val="008F7CE2"/>
    <w:rsid w:val="00900001"/>
    <w:rsid w:val="0090692A"/>
    <w:rsid w:val="00907443"/>
    <w:rsid w:val="00907A61"/>
    <w:rsid w:val="00910CE9"/>
    <w:rsid w:val="0091264D"/>
    <w:rsid w:val="00912F78"/>
    <w:rsid w:val="00915347"/>
    <w:rsid w:val="00916A69"/>
    <w:rsid w:val="0092183B"/>
    <w:rsid w:val="00922AEE"/>
    <w:rsid w:val="009247F8"/>
    <w:rsid w:val="00925168"/>
    <w:rsid w:val="0092590E"/>
    <w:rsid w:val="009302F1"/>
    <w:rsid w:val="00930784"/>
    <w:rsid w:val="0093159E"/>
    <w:rsid w:val="00935A33"/>
    <w:rsid w:val="00935C8A"/>
    <w:rsid w:val="00937AF4"/>
    <w:rsid w:val="00940931"/>
    <w:rsid w:val="009409FB"/>
    <w:rsid w:val="00943038"/>
    <w:rsid w:val="0094322A"/>
    <w:rsid w:val="00943FE8"/>
    <w:rsid w:val="0094653E"/>
    <w:rsid w:val="00951F58"/>
    <w:rsid w:val="00951F8B"/>
    <w:rsid w:val="009525E2"/>
    <w:rsid w:val="00953239"/>
    <w:rsid w:val="0095351A"/>
    <w:rsid w:val="00955398"/>
    <w:rsid w:val="00955F21"/>
    <w:rsid w:val="00956174"/>
    <w:rsid w:val="009562E7"/>
    <w:rsid w:val="00956795"/>
    <w:rsid w:val="009616EA"/>
    <w:rsid w:val="009625DC"/>
    <w:rsid w:val="009641B5"/>
    <w:rsid w:val="0096423C"/>
    <w:rsid w:val="0096512E"/>
    <w:rsid w:val="0096555F"/>
    <w:rsid w:val="00970E5C"/>
    <w:rsid w:val="0097181A"/>
    <w:rsid w:val="00973CFC"/>
    <w:rsid w:val="00974295"/>
    <w:rsid w:val="00974469"/>
    <w:rsid w:val="00974A94"/>
    <w:rsid w:val="00977F9F"/>
    <w:rsid w:val="009801AB"/>
    <w:rsid w:val="0098115F"/>
    <w:rsid w:val="009844BD"/>
    <w:rsid w:val="00984932"/>
    <w:rsid w:val="009874FB"/>
    <w:rsid w:val="00992C5C"/>
    <w:rsid w:val="00992E87"/>
    <w:rsid w:val="009942C3"/>
    <w:rsid w:val="0099594B"/>
    <w:rsid w:val="00997307"/>
    <w:rsid w:val="009A5636"/>
    <w:rsid w:val="009B14E0"/>
    <w:rsid w:val="009C2B0B"/>
    <w:rsid w:val="009C4EBB"/>
    <w:rsid w:val="009C5F84"/>
    <w:rsid w:val="009C6AAF"/>
    <w:rsid w:val="009D01A1"/>
    <w:rsid w:val="009D11DA"/>
    <w:rsid w:val="009D1487"/>
    <w:rsid w:val="009D3A7E"/>
    <w:rsid w:val="009D48E8"/>
    <w:rsid w:val="009D538E"/>
    <w:rsid w:val="009D5CAE"/>
    <w:rsid w:val="009E05B3"/>
    <w:rsid w:val="009E2E74"/>
    <w:rsid w:val="009F1EA9"/>
    <w:rsid w:val="009F3324"/>
    <w:rsid w:val="009F3478"/>
    <w:rsid w:val="009F4FC1"/>
    <w:rsid w:val="009F5FF3"/>
    <w:rsid w:val="009F6A1B"/>
    <w:rsid w:val="00A0198D"/>
    <w:rsid w:val="00A04270"/>
    <w:rsid w:val="00A06125"/>
    <w:rsid w:val="00A063BA"/>
    <w:rsid w:val="00A10047"/>
    <w:rsid w:val="00A12F6E"/>
    <w:rsid w:val="00A16523"/>
    <w:rsid w:val="00A17B24"/>
    <w:rsid w:val="00A21CA2"/>
    <w:rsid w:val="00A21E67"/>
    <w:rsid w:val="00A221DF"/>
    <w:rsid w:val="00A2307F"/>
    <w:rsid w:val="00A23883"/>
    <w:rsid w:val="00A23F79"/>
    <w:rsid w:val="00A252FE"/>
    <w:rsid w:val="00A253CF"/>
    <w:rsid w:val="00A25D9A"/>
    <w:rsid w:val="00A30263"/>
    <w:rsid w:val="00A341D0"/>
    <w:rsid w:val="00A349C8"/>
    <w:rsid w:val="00A37AF2"/>
    <w:rsid w:val="00A532EE"/>
    <w:rsid w:val="00A5336B"/>
    <w:rsid w:val="00A53DFB"/>
    <w:rsid w:val="00A56FF4"/>
    <w:rsid w:val="00A579EF"/>
    <w:rsid w:val="00A57E96"/>
    <w:rsid w:val="00A614AE"/>
    <w:rsid w:val="00A64441"/>
    <w:rsid w:val="00A66D50"/>
    <w:rsid w:val="00A67BA9"/>
    <w:rsid w:val="00A73901"/>
    <w:rsid w:val="00A743D4"/>
    <w:rsid w:val="00A90494"/>
    <w:rsid w:val="00A9162C"/>
    <w:rsid w:val="00A9369B"/>
    <w:rsid w:val="00A93ADE"/>
    <w:rsid w:val="00A95155"/>
    <w:rsid w:val="00AA1B3C"/>
    <w:rsid w:val="00AA3E67"/>
    <w:rsid w:val="00AA4115"/>
    <w:rsid w:val="00AA4EC6"/>
    <w:rsid w:val="00AA5D7A"/>
    <w:rsid w:val="00AB34F1"/>
    <w:rsid w:val="00AB4954"/>
    <w:rsid w:val="00AC3DC0"/>
    <w:rsid w:val="00AC3F63"/>
    <w:rsid w:val="00AC4196"/>
    <w:rsid w:val="00AC47FA"/>
    <w:rsid w:val="00AC4912"/>
    <w:rsid w:val="00AD59C8"/>
    <w:rsid w:val="00AD6C47"/>
    <w:rsid w:val="00AE0929"/>
    <w:rsid w:val="00AE13CD"/>
    <w:rsid w:val="00AE3241"/>
    <w:rsid w:val="00AE3D91"/>
    <w:rsid w:val="00AE46A1"/>
    <w:rsid w:val="00AF1E10"/>
    <w:rsid w:val="00AF6464"/>
    <w:rsid w:val="00AF684A"/>
    <w:rsid w:val="00AF7976"/>
    <w:rsid w:val="00B01EA9"/>
    <w:rsid w:val="00B073F7"/>
    <w:rsid w:val="00B10570"/>
    <w:rsid w:val="00B20515"/>
    <w:rsid w:val="00B207AC"/>
    <w:rsid w:val="00B22CDF"/>
    <w:rsid w:val="00B25705"/>
    <w:rsid w:val="00B260E6"/>
    <w:rsid w:val="00B26E0C"/>
    <w:rsid w:val="00B30B84"/>
    <w:rsid w:val="00B33581"/>
    <w:rsid w:val="00B33E33"/>
    <w:rsid w:val="00B3557F"/>
    <w:rsid w:val="00B3620B"/>
    <w:rsid w:val="00B37792"/>
    <w:rsid w:val="00B4126A"/>
    <w:rsid w:val="00B42B4C"/>
    <w:rsid w:val="00B42FDB"/>
    <w:rsid w:val="00B447E6"/>
    <w:rsid w:val="00B46D53"/>
    <w:rsid w:val="00B47134"/>
    <w:rsid w:val="00B51BF5"/>
    <w:rsid w:val="00B54A15"/>
    <w:rsid w:val="00B5518A"/>
    <w:rsid w:val="00B55CFF"/>
    <w:rsid w:val="00B572D1"/>
    <w:rsid w:val="00B57B66"/>
    <w:rsid w:val="00B603D2"/>
    <w:rsid w:val="00B70451"/>
    <w:rsid w:val="00B72A9F"/>
    <w:rsid w:val="00B74F2B"/>
    <w:rsid w:val="00B7597D"/>
    <w:rsid w:val="00B779DC"/>
    <w:rsid w:val="00B84D2F"/>
    <w:rsid w:val="00B850DB"/>
    <w:rsid w:val="00B8732A"/>
    <w:rsid w:val="00B87FA2"/>
    <w:rsid w:val="00B921A8"/>
    <w:rsid w:val="00B924E8"/>
    <w:rsid w:val="00B92C46"/>
    <w:rsid w:val="00B93A40"/>
    <w:rsid w:val="00B946E8"/>
    <w:rsid w:val="00B96190"/>
    <w:rsid w:val="00BA216F"/>
    <w:rsid w:val="00BA668B"/>
    <w:rsid w:val="00BA6E43"/>
    <w:rsid w:val="00BB047D"/>
    <w:rsid w:val="00BB1FB2"/>
    <w:rsid w:val="00BC1390"/>
    <w:rsid w:val="00BC34C6"/>
    <w:rsid w:val="00BC4AF0"/>
    <w:rsid w:val="00BC7B65"/>
    <w:rsid w:val="00BD12E9"/>
    <w:rsid w:val="00BD4694"/>
    <w:rsid w:val="00BD6DF3"/>
    <w:rsid w:val="00BD6F39"/>
    <w:rsid w:val="00BD7D1C"/>
    <w:rsid w:val="00BE2E4A"/>
    <w:rsid w:val="00BE52B1"/>
    <w:rsid w:val="00BE7B2C"/>
    <w:rsid w:val="00BF29FA"/>
    <w:rsid w:val="00BF41D7"/>
    <w:rsid w:val="00BF45BD"/>
    <w:rsid w:val="00BF7E57"/>
    <w:rsid w:val="00C00323"/>
    <w:rsid w:val="00C00F53"/>
    <w:rsid w:val="00C024FB"/>
    <w:rsid w:val="00C026E4"/>
    <w:rsid w:val="00C02791"/>
    <w:rsid w:val="00C0465C"/>
    <w:rsid w:val="00C06214"/>
    <w:rsid w:val="00C079FC"/>
    <w:rsid w:val="00C12E7E"/>
    <w:rsid w:val="00C1359C"/>
    <w:rsid w:val="00C135BC"/>
    <w:rsid w:val="00C173FB"/>
    <w:rsid w:val="00C179C4"/>
    <w:rsid w:val="00C203CF"/>
    <w:rsid w:val="00C203D9"/>
    <w:rsid w:val="00C20B93"/>
    <w:rsid w:val="00C20E28"/>
    <w:rsid w:val="00C24C80"/>
    <w:rsid w:val="00C335F8"/>
    <w:rsid w:val="00C40474"/>
    <w:rsid w:val="00C41B50"/>
    <w:rsid w:val="00C41FCB"/>
    <w:rsid w:val="00C45728"/>
    <w:rsid w:val="00C47FE4"/>
    <w:rsid w:val="00C566AC"/>
    <w:rsid w:val="00C5692F"/>
    <w:rsid w:val="00C56F76"/>
    <w:rsid w:val="00C60E05"/>
    <w:rsid w:val="00C60EA6"/>
    <w:rsid w:val="00C630EB"/>
    <w:rsid w:val="00C64F2D"/>
    <w:rsid w:val="00C75119"/>
    <w:rsid w:val="00C819BF"/>
    <w:rsid w:val="00C82A9A"/>
    <w:rsid w:val="00C83A11"/>
    <w:rsid w:val="00C85FF8"/>
    <w:rsid w:val="00C87D59"/>
    <w:rsid w:val="00C90658"/>
    <w:rsid w:val="00C95324"/>
    <w:rsid w:val="00C95339"/>
    <w:rsid w:val="00C963A8"/>
    <w:rsid w:val="00CA143A"/>
    <w:rsid w:val="00CA41C4"/>
    <w:rsid w:val="00CA5E56"/>
    <w:rsid w:val="00CA65E4"/>
    <w:rsid w:val="00CA748D"/>
    <w:rsid w:val="00CB14FA"/>
    <w:rsid w:val="00CB30EC"/>
    <w:rsid w:val="00CB57A0"/>
    <w:rsid w:val="00CB789A"/>
    <w:rsid w:val="00CC55D3"/>
    <w:rsid w:val="00CC7CE7"/>
    <w:rsid w:val="00CD01C6"/>
    <w:rsid w:val="00CD05BF"/>
    <w:rsid w:val="00CD4DB8"/>
    <w:rsid w:val="00CD5C53"/>
    <w:rsid w:val="00CD5F1D"/>
    <w:rsid w:val="00CD7183"/>
    <w:rsid w:val="00CE5807"/>
    <w:rsid w:val="00CE5C2B"/>
    <w:rsid w:val="00CE5DE2"/>
    <w:rsid w:val="00CE6636"/>
    <w:rsid w:val="00CF2028"/>
    <w:rsid w:val="00CF3894"/>
    <w:rsid w:val="00D018E0"/>
    <w:rsid w:val="00D02850"/>
    <w:rsid w:val="00D045A4"/>
    <w:rsid w:val="00D05832"/>
    <w:rsid w:val="00D10816"/>
    <w:rsid w:val="00D111DA"/>
    <w:rsid w:val="00D12C5A"/>
    <w:rsid w:val="00D13901"/>
    <w:rsid w:val="00D13C8C"/>
    <w:rsid w:val="00D15EE3"/>
    <w:rsid w:val="00D20331"/>
    <w:rsid w:val="00D24DCE"/>
    <w:rsid w:val="00D269B8"/>
    <w:rsid w:val="00D3049C"/>
    <w:rsid w:val="00D3083D"/>
    <w:rsid w:val="00D30CF5"/>
    <w:rsid w:val="00D31929"/>
    <w:rsid w:val="00D32378"/>
    <w:rsid w:val="00D32383"/>
    <w:rsid w:val="00D3319E"/>
    <w:rsid w:val="00D3366C"/>
    <w:rsid w:val="00D35B20"/>
    <w:rsid w:val="00D3613A"/>
    <w:rsid w:val="00D40EA3"/>
    <w:rsid w:val="00D41446"/>
    <w:rsid w:val="00D42A39"/>
    <w:rsid w:val="00D42F9C"/>
    <w:rsid w:val="00D4516D"/>
    <w:rsid w:val="00D47E14"/>
    <w:rsid w:val="00D51895"/>
    <w:rsid w:val="00D51F51"/>
    <w:rsid w:val="00D557BE"/>
    <w:rsid w:val="00D62B5F"/>
    <w:rsid w:val="00D66B7C"/>
    <w:rsid w:val="00D810F2"/>
    <w:rsid w:val="00D81820"/>
    <w:rsid w:val="00D82BC8"/>
    <w:rsid w:val="00D84F69"/>
    <w:rsid w:val="00D900CD"/>
    <w:rsid w:val="00D91971"/>
    <w:rsid w:val="00D9448A"/>
    <w:rsid w:val="00D94AB5"/>
    <w:rsid w:val="00D9676A"/>
    <w:rsid w:val="00DA0479"/>
    <w:rsid w:val="00DA0F79"/>
    <w:rsid w:val="00DA3754"/>
    <w:rsid w:val="00DA3D9E"/>
    <w:rsid w:val="00DA6970"/>
    <w:rsid w:val="00DA7196"/>
    <w:rsid w:val="00DB1000"/>
    <w:rsid w:val="00DB1337"/>
    <w:rsid w:val="00DB1628"/>
    <w:rsid w:val="00DB28DC"/>
    <w:rsid w:val="00DB2D1E"/>
    <w:rsid w:val="00DB3056"/>
    <w:rsid w:val="00DB5640"/>
    <w:rsid w:val="00DB5A42"/>
    <w:rsid w:val="00DB66D6"/>
    <w:rsid w:val="00DB68F6"/>
    <w:rsid w:val="00DC082B"/>
    <w:rsid w:val="00DC190C"/>
    <w:rsid w:val="00DC29F0"/>
    <w:rsid w:val="00DC5DA8"/>
    <w:rsid w:val="00DC6A28"/>
    <w:rsid w:val="00DD1637"/>
    <w:rsid w:val="00DD1FB1"/>
    <w:rsid w:val="00DD7980"/>
    <w:rsid w:val="00DD7DCA"/>
    <w:rsid w:val="00DE01D7"/>
    <w:rsid w:val="00DE4554"/>
    <w:rsid w:val="00DE4E1F"/>
    <w:rsid w:val="00DE6051"/>
    <w:rsid w:val="00DE6A63"/>
    <w:rsid w:val="00DE791E"/>
    <w:rsid w:val="00DF32C2"/>
    <w:rsid w:val="00DF67CC"/>
    <w:rsid w:val="00E00E14"/>
    <w:rsid w:val="00E01DDC"/>
    <w:rsid w:val="00E048A4"/>
    <w:rsid w:val="00E07BFB"/>
    <w:rsid w:val="00E10DC0"/>
    <w:rsid w:val="00E13655"/>
    <w:rsid w:val="00E171B1"/>
    <w:rsid w:val="00E20A74"/>
    <w:rsid w:val="00E22457"/>
    <w:rsid w:val="00E238C1"/>
    <w:rsid w:val="00E243B6"/>
    <w:rsid w:val="00E250B0"/>
    <w:rsid w:val="00E2575B"/>
    <w:rsid w:val="00E26917"/>
    <w:rsid w:val="00E34575"/>
    <w:rsid w:val="00E34C63"/>
    <w:rsid w:val="00E35C2D"/>
    <w:rsid w:val="00E37A06"/>
    <w:rsid w:val="00E403AE"/>
    <w:rsid w:val="00E4074B"/>
    <w:rsid w:val="00E506D5"/>
    <w:rsid w:val="00E50B85"/>
    <w:rsid w:val="00E60472"/>
    <w:rsid w:val="00E63914"/>
    <w:rsid w:val="00E64281"/>
    <w:rsid w:val="00E65802"/>
    <w:rsid w:val="00E66A1E"/>
    <w:rsid w:val="00E723DC"/>
    <w:rsid w:val="00E735BA"/>
    <w:rsid w:val="00E76F08"/>
    <w:rsid w:val="00E80E93"/>
    <w:rsid w:val="00E817A7"/>
    <w:rsid w:val="00E84258"/>
    <w:rsid w:val="00E843F9"/>
    <w:rsid w:val="00E9114B"/>
    <w:rsid w:val="00E937CB"/>
    <w:rsid w:val="00E945F3"/>
    <w:rsid w:val="00EA2FEB"/>
    <w:rsid w:val="00EA4D9A"/>
    <w:rsid w:val="00EA73DD"/>
    <w:rsid w:val="00EB0446"/>
    <w:rsid w:val="00EB2A81"/>
    <w:rsid w:val="00EB3738"/>
    <w:rsid w:val="00EB377B"/>
    <w:rsid w:val="00EB66DE"/>
    <w:rsid w:val="00EC13B8"/>
    <w:rsid w:val="00EC7A80"/>
    <w:rsid w:val="00ED0D2B"/>
    <w:rsid w:val="00ED1224"/>
    <w:rsid w:val="00ED7FA2"/>
    <w:rsid w:val="00EE1E3D"/>
    <w:rsid w:val="00EE4911"/>
    <w:rsid w:val="00EF0965"/>
    <w:rsid w:val="00EF3502"/>
    <w:rsid w:val="00EF46AC"/>
    <w:rsid w:val="00EF5E39"/>
    <w:rsid w:val="00EF623D"/>
    <w:rsid w:val="00EF7EEF"/>
    <w:rsid w:val="00EF7FBA"/>
    <w:rsid w:val="00F00108"/>
    <w:rsid w:val="00F025BC"/>
    <w:rsid w:val="00F03393"/>
    <w:rsid w:val="00F06BBC"/>
    <w:rsid w:val="00F07CD4"/>
    <w:rsid w:val="00F10C92"/>
    <w:rsid w:val="00F157DD"/>
    <w:rsid w:val="00F2261F"/>
    <w:rsid w:val="00F23445"/>
    <w:rsid w:val="00F31F31"/>
    <w:rsid w:val="00F32A38"/>
    <w:rsid w:val="00F331B9"/>
    <w:rsid w:val="00F34D4C"/>
    <w:rsid w:val="00F35531"/>
    <w:rsid w:val="00F450BC"/>
    <w:rsid w:val="00F45449"/>
    <w:rsid w:val="00F46F7C"/>
    <w:rsid w:val="00F470E4"/>
    <w:rsid w:val="00F47D69"/>
    <w:rsid w:val="00F5314D"/>
    <w:rsid w:val="00F56316"/>
    <w:rsid w:val="00F62608"/>
    <w:rsid w:val="00F634BB"/>
    <w:rsid w:val="00F6447B"/>
    <w:rsid w:val="00F64A31"/>
    <w:rsid w:val="00F653D8"/>
    <w:rsid w:val="00F73008"/>
    <w:rsid w:val="00F7388E"/>
    <w:rsid w:val="00F826BD"/>
    <w:rsid w:val="00F82ABA"/>
    <w:rsid w:val="00F84BE0"/>
    <w:rsid w:val="00F9006E"/>
    <w:rsid w:val="00F912B8"/>
    <w:rsid w:val="00F93609"/>
    <w:rsid w:val="00F9646C"/>
    <w:rsid w:val="00F97CBB"/>
    <w:rsid w:val="00FA34D9"/>
    <w:rsid w:val="00FA6E6D"/>
    <w:rsid w:val="00FB0EA4"/>
    <w:rsid w:val="00FB3A97"/>
    <w:rsid w:val="00FB4DC2"/>
    <w:rsid w:val="00FC236E"/>
    <w:rsid w:val="00FC3E71"/>
    <w:rsid w:val="00FC6C9A"/>
    <w:rsid w:val="00FD230E"/>
    <w:rsid w:val="00FD785E"/>
    <w:rsid w:val="00FD7C44"/>
    <w:rsid w:val="00FE11B7"/>
    <w:rsid w:val="00FE71A3"/>
    <w:rsid w:val="00FF291E"/>
    <w:rsid w:val="00FF2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E382C"/>
  <w15:docId w15:val="{6B153100-9218-4CC9-9051-EA8AC286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AEE"/>
    <w:pPr>
      <w:spacing w:after="0" w:line="240" w:lineRule="auto"/>
    </w:pPr>
    <w:rPr>
      <w:rFonts w:ascii="Times New Roman" w:eastAsia="Times New Roman" w:hAnsi="Times New Roman" w:cs="Times New Roman"/>
      <w:sz w:val="24"/>
      <w:szCs w:val="24"/>
    </w:rPr>
  </w:style>
  <w:style w:type="paragraph" w:styleId="Heading1">
    <w:name w:val="heading 1"/>
    <w:aliases w:val="Heading 1 Char Char,Chuong,Part,H 1,Document Header1,dts-heading1,TOC,TOC Char,1 ghost,g,(Ctrl+1),H1,Tên chương,Tên phần,Heading 1_Chuong,标题 1 Char Char Char Char,标题 1XW,白鹤滩标题 1,tuan 1,Heading 1 Char1 Char Char Char,BVI,R,RepHead1"/>
    <w:basedOn w:val="Normal"/>
    <w:next w:val="Normal"/>
    <w:link w:val="Heading1Char"/>
    <w:qFormat/>
    <w:rsid w:val="007B01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uindext),dau muc,cac dong so ke la ma,Heading 2 Char Char,dts-heading 2,H2,h2,2,l2,Chapter Title,Title Header2,Part 1,3 Header 4,Tên thứ tự chương,H 2,(Ctrl+2),7.1,8.4.1 Heading 2,H 2 Char Char,Tua2,标题 2XW,白鹤滩标题 2,HeadB,Heading 2_MucCap1"/>
    <w:basedOn w:val="Normal"/>
    <w:next w:val="Heading3"/>
    <w:link w:val="Heading2Char"/>
    <w:autoRedefine/>
    <w:qFormat/>
    <w:rsid w:val="007B01D6"/>
    <w:pPr>
      <w:keepNext/>
      <w:spacing w:before="120" w:after="120"/>
      <w:jc w:val="both"/>
      <w:outlineLvl w:val="1"/>
    </w:pPr>
    <w:rPr>
      <w:b/>
      <w:sz w:val="26"/>
      <w:szCs w:val="26"/>
    </w:rPr>
  </w:style>
  <w:style w:type="paragraph" w:styleId="Heading3">
    <w:name w:val="heading 3"/>
    <w:aliases w:val="Heading 3 Char Char,so 3,dong chu sau dong so,Heading 3 Char1,Heading 5 Char1,(Ctrl+3),h3,HeadC Char,h3 Char,HeadC,白鹤滩标题 3,Heading 3 Char Char Char Char,Heading 3 Char Char Char Char Char,Section Header3,Heading 3_MucCap2,H3,Hanging:  1 cm"/>
    <w:basedOn w:val="Normal"/>
    <w:next w:val="BodyText"/>
    <w:link w:val="Heading3Char"/>
    <w:qFormat/>
    <w:rsid w:val="007B01D6"/>
    <w:pPr>
      <w:keepNext/>
      <w:tabs>
        <w:tab w:val="left" w:pos="851"/>
      </w:tabs>
      <w:spacing w:before="120" w:after="120"/>
      <w:jc w:val="both"/>
      <w:outlineLvl w:val="2"/>
    </w:pPr>
    <w:rPr>
      <w:b/>
      <w:i/>
      <w:sz w:val="26"/>
      <w:szCs w:val="20"/>
    </w:rPr>
  </w:style>
  <w:style w:type="paragraph" w:styleId="Heading4">
    <w:name w:val="heading 4"/>
    <w:aliases w:val="Heading 4 Char Char,so 4,h4,H4,Heading 41,白鹤滩标题 4, Char11 Char,Char11 Char,(Ctrl+4),Sub-Clause Sub-paragraph,ClauseSubSub_No&amp;Name, Sub-Clause Sub-paragraph,MucCap3,ADB Heading 4"/>
    <w:basedOn w:val="Normal"/>
    <w:next w:val="Normal"/>
    <w:link w:val="Heading4Char"/>
    <w:uiPriority w:val="9"/>
    <w:qFormat/>
    <w:rsid w:val="007B01D6"/>
    <w:pPr>
      <w:keepNext/>
      <w:numPr>
        <w:ilvl w:val="3"/>
        <w:numId w:val="3"/>
      </w:numPr>
      <w:spacing w:before="240" w:after="60"/>
      <w:jc w:val="both"/>
      <w:outlineLvl w:val="3"/>
    </w:pPr>
    <w:rPr>
      <w:b/>
      <w:sz w:val="28"/>
      <w:szCs w:val="20"/>
    </w:rPr>
  </w:style>
  <w:style w:type="paragraph" w:styleId="Heading5">
    <w:name w:val="heading 5"/>
    <w:aliases w:val="H 5,8.1,H 5 Char,(Ctrl+3)...,dts-heading 5,Char + Not Italic"/>
    <w:basedOn w:val="Normal"/>
    <w:next w:val="Normal"/>
    <w:link w:val="Heading5Char"/>
    <w:qFormat/>
    <w:rsid w:val="007B01D6"/>
    <w:pPr>
      <w:keepNext/>
      <w:spacing w:after="120"/>
      <w:jc w:val="both"/>
      <w:outlineLvl w:val="4"/>
    </w:pPr>
    <w:rPr>
      <w:b/>
      <w:color w:val="000000"/>
      <w:sz w:val="28"/>
      <w:szCs w:val="28"/>
    </w:rPr>
  </w:style>
  <w:style w:type="paragraph" w:styleId="Heading6">
    <w:name w:val="heading 6"/>
    <w:aliases w:val="9.1,9,1,h6"/>
    <w:basedOn w:val="Normal"/>
    <w:next w:val="Normal"/>
    <w:link w:val="Heading6Char"/>
    <w:qFormat/>
    <w:rsid w:val="007B01D6"/>
    <w:pPr>
      <w:keepNext/>
      <w:tabs>
        <w:tab w:val="num" w:pos="1152"/>
      </w:tabs>
      <w:autoSpaceDE w:val="0"/>
      <w:autoSpaceDN w:val="0"/>
      <w:spacing w:before="60" w:after="60"/>
      <w:ind w:left="1152" w:hanging="1152"/>
      <w:jc w:val="center"/>
      <w:outlineLvl w:val="5"/>
    </w:pPr>
    <w:rPr>
      <w:rFonts w:ascii="VNI-Times" w:hAnsi="VNI-Times" w:cs="VNI-Times"/>
      <w:b/>
      <w:bCs/>
    </w:rPr>
  </w:style>
  <w:style w:type="paragraph" w:styleId="Heading7">
    <w:name w:val="heading 7"/>
    <w:basedOn w:val="Normal"/>
    <w:next w:val="Normal"/>
    <w:link w:val="Heading7Char"/>
    <w:qFormat/>
    <w:rsid w:val="007B01D6"/>
    <w:pPr>
      <w:keepNext/>
      <w:pageBreakBefore/>
      <w:tabs>
        <w:tab w:val="num" w:pos="1296"/>
      </w:tabs>
      <w:autoSpaceDE w:val="0"/>
      <w:autoSpaceDN w:val="0"/>
      <w:spacing w:before="60" w:after="60"/>
      <w:ind w:left="1296" w:hanging="1296"/>
      <w:jc w:val="center"/>
      <w:outlineLvl w:val="6"/>
    </w:pPr>
    <w:rPr>
      <w:rFonts w:ascii="VNI-Times" w:hAnsi="VNI-Times" w:cs="VNI-Times"/>
      <w:b/>
      <w:bCs/>
      <w:sz w:val="36"/>
      <w:szCs w:val="36"/>
    </w:rPr>
  </w:style>
  <w:style w:type="paragraph" w:styleId="Heading8">
    <w:name w:val="heading 8"/>
    <w:basedOn w:val="Normal"/>
    <w:next w:val="Normal"/>
    <w:link w:val="Heading8Char"/>
    <w:uiPriority w:val="9"/>
    <w:qFormat/>
    <w:rsid w:val="007B01D6"/>
    <w:pPr>
      <w:keepNext/>
      <w:pageBreakBefore/>
      <w:tabs>
        <w:tab w:val="num" w:pos="1440"/>
      </w:tabs>
      <w:autoSpaceDE w:val="0"/>
      <w:autoSpaceDN w:val="0"/>
      <w:spacing w:before="60" w:after="60"/>
      <w:ind w:left="1440" w:hanging="1440"/>
      <w:jc w:val="center"/>
      <w:outlineLvl w:val="7"/>
    </w:pPr>
    <w:rPr>
      <w:rFonts w:ascii="VNI-Times" w:hAnsi="VNI-Times" w:cs="VNI-Times"/>
      <w:b/>
      <w:bCs/>
      <w:sz w:val="36"/>
      <w:szCs w:val="36"/>
    </w:rPr>
  </w:style>
  <w:style w:type="paragraph" w:styleId="Heading9">
    <w:name w:val="heading 9"/>
    <w:basedOn w:val="Normal"/>
    <w:next w:val="Normal"/>
    <w:link w:val="Heading9Char"/>
    <w:qFormat/>
    <w:rsid w:val="007B01D6"/>
    <w:pPr>
      <w:keepNext/>
      <w:tabs>
        <w:tab w:val="num" w:pos="1584"/>
      </w:tabs>
      <w:autoSpaceDE w:val="0"/>
      <w:autoSpaceDN w:val="0"/>
      <w:spacing w:before="60" w:after="60"/>
      <w:ind w:left="1584" w:hanging="1584"/>
      <w:jc w:val="center"/>
      <w:outlineLvl w:val="8"/>
    </w:pPr>
    <w:rPr>
      <w:rFonts w:ascii="VNI-Times" w:hAnsi="VNI-Times" w:cs="VNI-Time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 5 Char1,8.1 Char,H 5 Char Char1,(Ctrl+3)... Char1,dts-heading 5 Char1,Char + Not Italic Char1"/>
    <w:basedOn w:val="DefaultParagraphFont"/>
    <w:link w:val="Heading5"/>
    <w:rsid w:val="007B01D6"/>
    <w:rPr>
      <w:rFonts w:ascii="Times New Roman" w:eastAsia="Times New Roman" w:hAnsi="Times New Roman" w:cs="Times New Roman"/>
      <w:b/>
      <w:color w:val="000000"/>
      <w:sz w:val="28"/>
      <w:szCs w:val="28"/>
    </w:rPr>
  </w:style>
  <w:style w:type="paragraph" w:styleId="Header">
    <w:name w:val="header"/>
    <w:aliases w:val="S-title,h, Char1 Char Char Char,Header Char2 Char Char Char,Header Char Char1 Char Char Char,Header Char1 Char Char Char Char,Header Char Char Char Char Char Char,Header Char2 Char Char1, Char2,Char1 Char Char Char,Char2"/>
    <w:basedOn w:val="Normal"/>
    <w:link w:val="HeaderChar"/>
    <w:uiPriority w:val="99"/>
    <w:unhideWhenUsed/>
    <w:rsid w:val="007B01D6"/>
    <w:pPr>
      <w:tabs>
        <w:tab w:val="center" w:pos="4680"/>
        <w:tab w:val="right" w:pos="9360"/>
      </w:tabs>
    </w:pPr>
  </w:style>
  <w:style w:type="character" w:customStyle="1" w:styleId="HeaderChar">
    <w:name w:val="Header Char"/>
    <w:aliases w:val="S-title Char,h Char, Char1 Char Char Char Char,Header Char2 Char Char Char Char,Header Char Char1 Char Char Char Char,Header Char1 Char Char Char Char Char,Header Char Char Char Char Char Char Char,Header Char2 Char Char1 Char, Char2 Char"/>
    <w:basedOn w:val="DefaultParagraphFont"/>
    <w:link w:val="Header"/>
    <w:uiPriority w:val="99"/>
    <w:rsid w:val="007B01D6"/>
    <w:rPr>
      <w:rFonts w:ascii="Times New Roman" w:eastAsia="Times New Roman" w:hAnsi="Times New Roman" w:cs="Times New Roman"/>
      <w:sz w:val="24"/>
      <w:szCs w:val="24"/>
    </w:rPr>
  </w:style>
  <w:style w:type="paragraph" w:styleId="Footer">
    <w:name w:val="footer"/>
    <w:aliases w:val=" Char,Char,Footer-Even"/>
    <w:basedOn w:val="Normal"/>
    <w:link w:val="FooterChar"/>
    <w:uiPriority w:val="99"/>
    <w:unhideWhenUsed/>
    <w:rsid w:val="007B01D6"/>
    <w:pPr>
      <w:tabs>
        <w:tab w:val="center" w:pos="4680"/>
        <w:tab w:val="right" w:pos="9360"/>
      </w:tabs>
    </w:pPr>
  </w:style>
  <w:style w:type="character" w:customStyle="1" w:styleId="FooterChar">
    <w:name w:val="Footer Char"/>
    <w:aliases w:val=" Char Char,Char Char,Footer-Even Char1"/>
    <w:basedOn w:val="DefaultParagraphFont"/>
    <w:link w:val="Footer"/>
    <w:uiPriority w:val="99"/>
    <w:rsid w:val="007B01D6"/>
    <w:rPr>
      <w:rFonts w:ascii="Times New Roman" w:eastAsia="Times New Roman" w:hAnsi="Times New Roman" w:cs="Times New Roman"/>
      <w:sz w:val="24"/>
      <w:szCs w:val="24"/>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ody Text Char Char"/>
    <w:basedOn w:val="Normal"/>
    <w:link w:val="BodyTextChar"/>
    <w:rsid w:val="007B01D6"/>
    <w:pPr>
      <w:spacing w:after="120"/>
    </w:p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rsid w:val="007B01D6"/>
    <w:rPr>
      <w:rFonts w:ascii="Times New Roman" w:eastAsia="Times New Roman" w:hAnsi="Times New Roman" w:cs="Times New Roman"/>
      <w:sz w:val="24"/>
      <w:szCs w:val="24"/>
    </w:rPr>
  </w:style>
  <w:style w:type="paragraph" w:styleId="TOC1">
    <w:name w:val="toc 1"/>
    <w:basedOn w:val="Normal"/>
    <w:next w:val="Normal"/>
    <w:autoRedefine/>
    <w:uiPriority w:val="39"/>
    <w:qFormat/>
    <w:rsid w:val="007B01D6"/>
    <w:pPr>
      <w:tabs>
        <w:tab w:val="left" w:pos="1080"/>
        <w:tab w:val="right" w:leader="dot" w:pos="8778"/>
      </w:tabs>
      <w:ind w:hanging="360"/>
    </w:pPr>
  </w:style>
  <w:style w:type="paragraph" w:customStyle="1" w:styleId="Ndbang2">
    <w:name w:val="Ndbang2"/>
    <w:basedOn w:val="Normal"/>
    <w:rsid w:val="007B01D6"/>
    <w:pPr>
      <w:widowControl w:val="0"/>
      <w:spacing w:before="20" w:after="20"/>
      <w:jc w:val="both"/>
    </w:pPr>
    <w:rPr>
      <w:snapToGrid w:val="0"/>
      <w:color w:val="000000"/>
      <w:spacing w:val="-2"/>
      <w:kern w:val="20"/>
      <w:sz w:val="26"/>
      <w:szCs w:val="20"/>
    </w:rPr>
  </w:style>
  <w:style w:type="paragraph" w:customStyle="1" w:styleId="Ndbang1">
    <w:name w:val="Ndbang1"/>
    <w:basedOn w:val="Normal"/>
    <w:rsid w:val="007B01D6"/>
    <w:pPr>
      <w:spacing w:before="40" w:after="40" w:line="360" w:lineRule="exact"/>
      <w:jc w:val="center"/>
    </w:pPr>
    <w:rPr>
      <w:rFonts w:ascii="Times New Roman Bold" w:hAnsi="Times New Roman Bold"/>
      <w:b/>
      <w:bCs/>
      <w:sz w:val="26"/>
      <w:szCs w:val="26"/>
    </w:rPr>
  </w:style>
  <w:style w:type="character" w:customStyle="1" w:styleId="Bodytext0">
    <w:name w:val="Body text_"/>
    <w:basedOn w:val="DefaultParagraphFont"/>
    <w:link w:val="Bodytext1"/>
    <w:rsid w:val="007B01D6"/>
    <w:rPr>
      <w:sz w:val="25"/>
      <w:szCs w:val="25"/>
      <w:shd w:val="clear" w:color="auto" w:fill="FFFFFF"/>
    </w:rPr>
  </w:style>
  <w:style w:type="paragraph" w:customStyle="1" w:styleId="Bodytext1">
    <w:name w:val="Body text1"/>
    <w:basedOn w:val="Normal"/>
    <w:link w:val="Bodytext0"/>
    <w:rsid w:val="007B01D6"/>
    <w:pPr>
      <w:widowControl w:val="0"/>
      <w:shd w:val="clear" w:color="auto" w:fill="FFFFFF"/>
      <w:spacing w:before="240" w:line="324" w:lineRule="exact"/>
      <w:ind w:hanging="1160"/>
      <w:jc w:val="both"/>
    </w:pPr>
    <w:rPr>
      <w:rFonts w:asciiTheme="minorHAnsi" w:eastAsiaTheme="minorHAnsi" w:hAnsiTheme="minorHAnsi" w:cstheme="minorBidi"/>
      <w:sz w:val="25"/>
      <w:szCs w:val="25"/>
    </w:rPr>
  </w:style>
  <w:style w:type="paragraph" w:customStyle="1" w:styleId="NOIDUNG">
    <w:name w:val="NOI DUNG"/>
    <w:basedOn w:val="Normal"/>
    <w:rsid w:val="007B01D6"/>
    <w:pPr>
      <w:spacing w:before="120" w:after="120"/>
      <w:ind w:left="851"/>
      <w:jc w:val="both"/>
    </w:pPr>
    <w:rPr>
      <w:sz w:val="26"/>
      <w:szCs w:val="20"/>
    </w:rPr>
  </w:style>
  <w:style w:type="paragraph" w:styleId="ListBullet">
    <w:name w:val="List Bullet"/>
    <w:aliases w:val="numeration signs"/>
    <w:basedOn w:val="Normal"/>
    <w:link w:val="ListBulletChar"/>
    <w:qFormat/>
    <w:rsid w:val="007B01D6"/>
    <w:pPr>
      <w:numPr>
        <w:numId w:val="1"/>
      </w:numPr>
      <w:spacing w:before="120" w:after="120"/>
      <w:jc w:val="both"/>
    </w:pPr>
    <w:rPr>
      <w:sz w:val="26"/>
      <w:szCs w:val="20"/>
    </w:rPr>
  </w:style>
  <w:style w:type="character" w:customStyle="1" w:styleId="Heading1Char">
    <w:name w:val="Heading 1 Char"/>
    <w:aliases w:val="Heading 1 Char Char Char,Chuong Char,Part Char,H 1 Char,Document Header1 Char,dts-heading1 Char,TOC Char1,TOC Char Char,1 ghost Char,g Char2,(Ctrl+1) Char2,H1 Char2,Tên chương Char2,Tên phần Char1,Heading 1_Chuong Char,标题 1XW Char,R Char1"/>
    <w:basedOn w:val="DefaultParagraphFont"/>
    <w:link w:val="Heading1"/>
    <w:rsid w:val="007B01D6"/>
    <w:rPr>
      <w:rFonts w:asciiTheme="majorHAnsi" w:eastAsiaTheme="majorEastAsia" w:hAnsiTheme="majorHAnsi" w:cstheme="majorBidi"/>
      <w:color w:val="2E74B5" w:themeColor="accent1" w:themeShade="BF"/>
      <w:sz w:val="32"/>
      <w:szCs w:val="32"/>
    </w:rPr>
  </w:style>
  <w:style w:type="paragraph" w:styleId="ListBullet2">
    <w:name w:val="List Bullet 2"/>
    <w:basedOn w:val="Normal"/>
    <w:unhideWhenUsed/>
    <w:rsid w:val="007B01D6"/>
    <w:pPr>
      <w:numPr>
        <w:numId w:val="2"/>
      </w:numPr>
      <w:contextualSpacing/>
    </w:pPr>
  </w:style>
  <w:style w:type="paragraph" w:styleId="BodyTextIndent3">
    <w:name w:val="Body Text Indent 3"/>
    <w:basedOn w:val="Normal"/>
    <w:link w:val="BodyTextIndent3Char"/>
    <w:unhideWhenUsed/>
    <w:rsid w:val="007B01D6"/>
    <w:pPr>
      <w:spacing w:after="120"/>
      <w:ind w:left="283"/>
    </w:pPr>
    <w:rPr>
      <w:sz w:val="16"/>
      <w:szCs w:val="16"/>
    </w:rPr>
  </w:style>
  <w:style w:type="character" w:customStyle="1" w:styleId="BodyTextIndent3Char">
    <w:name w:val="Body Text Indent 3 Char"/>
    <w:basedOn w:val="DefaultParagraphFont"/>
    <w:link w:val="BodyTextIndent3"/>
    <w:rsid w:val="007B01D6"/>
    <w:rPr>
      <w:rFonts w:ascii="Times New Roman" w:eastAsia="Times New Roman" w:hAnsi="Times New Roman" w:cs="Times New Roman"/>
      <w:sz w:val="16"/>
      <w:szCs w:val="16"/>
    </w:rPr>
  </w:style>
  <w:style w:type="character" w:customStyle="1" w:styleId="Heading2Char">
    <w:name w:val="Heading 2 Char"/>
    <w:aliases w:val="(suindext) Char,dau muc Char,cac dong so ke la ma Char,Heading 2 Char Char Char,dts-heading 2 Char1,H2 Char1,h2 Char1,2 Char1,l2 Char1,Chapter Title Char1,Title Header2 Char1,Part 1 Char1,3 Header 4 Char,Tên thứ tự chương Char,H 2 Char"/>
    <w:basedOn w:val="DefaultParagraphFont"/>
    <w:link w:val="Heading2"/>
    <w:rsid w:val="007B01D6"/>
    <w:rPr>
      <w:rFonts w:ascii="Times New Roman" w:eastAsia="Times New Roman" w:hAnsi="Times New Roman" w:cs="Times New Roman"/>
      <w:b/>
      <w:sz w:val="26"/>
      <w:szCs w:val="26"/>
    </w:rPr>
  </w:style>
  <w:style w:type="character" w:customStyle="1" w:styleId="Heading3Char">
    <w:name w:val="Heading 3 Char"/>
    <w:aliases w:val="Heading 3 Char Char Char,so 3 Char,dong chu sau dong so Char,Heading 3 Char1 Char,Heading 5 Char1 Char,(Ctrl+3) Char,h3 Char1,HeadC Char Char,h3 Char Char,HeadC Char1,白鹤滩标题 3 Char,Heading 3 Char Char Char Char Char1,Section Header3 Char"/>
    <w:basedOn w:val="DefaultParagraphFont"/>
    <w:link w:val="Heading3"/>
    <w:rsid w:val="007B01D6"/>
    <w:rPr>
      <w:rFonts w:ascii="Times New Roman" w:eastAsia="Times New Roman" w:hAnsi="Times New Roman" w:cs="Times New Roman"/>
      <w:b/>
      <w:i/>
      <w:sz w:val="26"/>
      <w:szCs w:val="20"/>
    </w:rPr>
  </w:style>
  <w:style w:type="character" w:customStyle="1" w:styleId="Heading4Char">
    <w:name w:val="Heading 4 Char"/>
    <w:aliases w:val="Heading 4 Char Char Char,so 4 Char,h4 Char,H4 Char,Heading 41 Char,白鹤滩标题 4 Char, Char11 Char Char,Char11 Char Char2,(Ctrl+4) Char2,Sub-Clause Sub-paragraph Char1,ClauseSubSub_No&amp;Name Char1, Sub-Clause Sub-paragraph Char1,MucCap3 Char1"/>
    <w:basedOn w:val="DefaultParagraphFont"/>
    <w:link w:val="Heading4"/>
    <w:uiPriority w:val="9"/>
    <w:rsid w:val="007B01D6"/>
    <w:rPr>
      <w:rFonts w:ascii="Times New Roman" w:eastAsia="Times New Roman" w:hAnsi="Times New Roman" w:cs="Times New Roman"/>
      <w:b/>
      <w:sz w:val="28"/>
      <w:szCs w:val="20"/>
    </w:rPr>
  </w:style>
  <w:style w:type="character" w:customStyle="1" w:styleId="Heading6Char">
    <w:name w:val="Heading 6 Char"/>
    <w:aliases w:val="9.1 Char5,9 Char4,1 Char2,h6 Char"/>
    <w:basedOn w:val="DefaultParagraphFont"/>
    <w:link w:val="Heading6"/>
    <w:rsid w:val="007B01D6"/>
    <w:rPr>
      <w:rFonts w:ascii="VNI-Times" w:eastAsia="Times New Roman" w:hAnsi="VNI-Times" w:cs="VNI-Times"/>
      <w:b/>
      <w:bCs/>
      <w:sz w:val="24"/>
      <w:szCs w:val="24"/>
    </w:rPr>
  </w:style>
  <w:style w:type="character" w:customStyle="1" w:styleId="Heading7Char">
    <w:name w:val="Heading 7 Char"/>
    <w:basedOn w:val="DefaultParagraphFont"/>
    <w:link w:val="Heading7"/>
    <w:rsid w:val="007B01D6"/>
    <w:rPr>
      <w:rFonts w:ascii="VNI-Times" w:eastAsia="Times New Roman" w:hAnsi="VNI-Times" w:cs="VNI-Times"/>
      <w:b/>
      <w:bCs/>
      <w:sz w:val="36"/>
      <w:szCs w:val="36"/>
    </w:rPr>
  </w:style>
  <w:style w:type="character" w:customStyle="1" w:styleId="Heading8Char">
    <w:name w:val="Heading 8 Char"/>
    <w:basedOn w:val="DefaultParagraphFont"/>
    <w:link w:val="Heading8"/>
    <w:uiPriority w:val="9"/>
    <w:rsid w:val="007B01D6"/>
    <w:rPr>
      <w:rFonts w:ascii="VNI-Times" w:eastAsia="Times New Roman" w:hAnsi="VNI-Times" w:cs="VNI-Times"/>
      <w:b/>
      <w:bCs/>
      <w:sz w:val="36"/>
      <w:szCs w:val="36"/>
    </w:rPr>
  </w:style>
  <w:style w:type="character" w:customStyle="1" w:styleId="Heading9Char">
    <w:name w:val="Heading 9 Char"/>
    <w:basedOn w:val="DefaultParagraphFont"/>
    <w:link w:val="Heading9"/>
    <w:rsid w:val="007B01D6"/>
    <w:rPr>
      <w:rFonts w:ascii="VNI-Times" w:eastAsia="Times New Roman" w:hAnsi="VNI-Times" w:cs="VNI-Times"/>
      <w:sz w:val="32"/>
      <w:szCs w:val="32"/>
    </w:rPr>
  </w:style>
  <w:style w:type="paragraph" w:customStyle="1" w:styleId="NOIDUNG1">
    <w:name w:val="NOI DUNG 1"/>
    <w:basedOn w:val="NOIDUNG"/>
    <w:rsid w:val="007B01D6"/>
    <w:pPr>
      <w:ind w:left="1134"/>
    </w:pPr>
  </w:style>
  <w:style w:type="paragraph" w:styleId="TOC2">
    <w:name w:val="toc 2"/>
    <w:basedOn w:val="Normal"/>
    <w:next w:val="Normal"/>
    <w:autoRedefine/>
    <w:uiPriority w:val="39"/>
    <w:qFormat/>
    <w:rsid w:val="007B01D6"/>
    <w:pPr>
      <w:tabs>
        <w:tab w:val="left" w:pos="1080"/>
        <w:tab w:val="right" w:leader="dot" w:pos="8778"/>
      </w:tabs>
      <w:ind w:left="240"/>
    </w:pPr>
  </w:style>
  <w:style w:type="paragraph" w:styleId="TOC3">
    <w:name w:val="toc 3"/>
    <w:basedOn w:val="Normal"/>
    <w:next w:val="Normal"/>
    <w:autoRedefine/>
    <w:uiPriority w:val="39"/>
    <w:qFormat/>
    <w:rsid w:val="007B01D6"/>
    <w:pPr>
      <w:tabs>
        <w:tab w:val="left" w:pos="1080"/>
        <w:tab w:val="right" w:leader="dot" w:pos="8778"/>
      </w:tabs>
      <w:ind w:left="240"/>
    </w:pPr>
  </w:style>
  <w:style w:type="character" w:styleId="Hyperlink">
    <w:name w:val="Hyperlink"/>
    <w:basedOn w:val="DefaultParagraphFont"/>
    <w:uiPriority w:val="99"/>
    <w:rsid w:val="007B01D6"/>
    <w:rPr>
      <w:color w:val="0000FF"/>
      <w:u w:val="single"/>
    </w:rPr>
  </w:style>
  <w:style w:type="paragraph" w:styleId="BalloonText">
    <w:name w:val="Balloon Text"/>
    <w:basedOn w:val="Normal"/>
    <w:link w:val="BalloonTextChar"/>
    <w:uiPriority w:val="99"/>
    <w:rsid w:val="007B01D6"/>
    <w:rPr>
      <w:rFonts w:ascii="Tahoma" w:hAnsi="Tahoma" w:cs="Tahoma"/>
      <w:sz w:val="16"/>
      <w:szCs w:val="16"/>
    </w:rPr>
  </w:style>
  <w:style w:type="character" w:customStyle="1" w:styleId="BalloonTextChar">
    <w:name w:val="Balloon Text Char"/>
    <w:basedOn w:val="DefaultParagraphFont"/>
    <w:link w:val="BalloonText"/>
    <w:uiPriority w:val="99"/>
    <w:rsid w:val="007B01D6"/>
    <w:rPr>
      <w:rFonts w:ascii="Tahoma" w:eastAsia="Times New Roman" w:hAnsi="Tahoma" w:cs="Tahoma"/>
      <w:sz w:val="16"/>
      <w:szCs w:val="16"/>
    </w:rPr>
  </w:style>
  <w:style w:type="paragraph" w:customStyle="1" w:styleId="StyleHeading1Centered">
    <w:name w:val="Style Heading 1 + Centered"/>
    <w:basedOn w:val="Heading1"/>
    <w:autoRedefine/>
    <w:rsid w:val="007B01D6"/>
    <w:pPr>
      <w:keepLines w:val="0"/>
      <w:tabs>
        <w:tab w:val="num" w:pos="142"/>
      </w:tabs>
      <w:spacing w:before="0" w:line="312" w:lineRule="auto"/>
      <w:jc w:val="center"/>
    </w:pPr>
    <w:rPr>
      <w:rFonts w:ascii="Times New Roman" w:eastAsia="Times New Roman" w:hAnsi="Times New Roman" w:cs="Times New Roman"/>
      <w:b/>
      <w:bCs/>
      <w:caps/>
      <w:color w:val="auto"/>
      <w:kern w:val="28"/>
      <w:sz w:val="26"/>
      <w:szCs w:val="26"/>
    </w:rPr>
  </w:style>
  <w:style w:type="paragraph" w:styleId="BodyTextIndent">
    <w:name w:val="Body Text Indent"/>
    <w:aliases w:val="Gachdaudong,Body Text Indent Char Char,Body Text Indent Char Char Char Char Char Char,Body Text Indent Char Char Char"/>
    <w:basedOn w:val="Normal"/>
    <w:link w:val="BodyTextIndentChar"/>
    <w:rsid w:val="007B01D6"/>
    <w:pPr>
      <w:numPr>
        <w:numId w:val="5"/>
      </w:numPr>
      <w:tabs>
        <w:tab w:val="left" w:pos="720"/>
      </w:tabs>
      <w:autoSpaceDE w:val="0"/>
      <w:autoSpaceDN w:val="0"/>
      <w:spacing w:before="60" w:after="60"/>
      <w:jc w:val="both"/>
    </w:pPr>
    <w:rPr>
      <w:rFonts w:ascii="VNI-Times" w:hAnsi="VNI-Times" w:cs="VNI-Times"/>
      <w:lang w:val="en-GB"/>
    </w:rPr>
  </w:style>
  <w:style w:type="character" w:customStyle="1" w:styleId="BodyTextIndentChar">
    <w:name w:val="Body Text Indent Char"/>
    <w:aliases w:val="Gachdaudong Char,Body Text Indent Char Char Char3,Body Text Indent Char Char Char Char Char Char Char2,Body Text Indent Char Char Char Char2"/>
    <w:basedOn w:val="DefaultParagraphFont"/>
    <w:link w:val="BodyTextIndent"/>
    <w:rsid w:val="007B01D6"/>
    <w:rPr>
      <w:rFonts w:ascii="VNI-Times" w:eastAsia="Times New Roman" w:hAnsi="VNI-Times" w:cs="VNI-Times"/>
      <w:sz w:val="24"/>
      <w:szCs w:val="24"/>
      <w:lang w:val="en-GB"/>
    </w:rPr>
  </w:style>
  <w:style w:type="character" w:customStyle="1" w:styleId="StyleTimesNewRoman13pt">
    <w:name w:val="Style Times New Roman 13 pt"/>
    <w:basedOn w:val="DefaultParagraphFont"/>
    <w:rsid w:val="007B01D6"/>
    <w:rPr>
      <w:rFonts w:ascii="Times New Roman" w:hAnsi="Times New Roman"/>
      <w:sz w:val="26"/>
    </w:rPr>
  </w:style>
  <w:style w:type="paragraph" w:customStyle="1" w:styleId="StyleHeading2suindextTimesNewRoman">
    <w:name w:val="Style Heading 2(suindext) + Times New Roman"/>
    <w:basedOn w:val="Heading2"/>
    <w:autoRedefine/>
    <w:rsid w:val="007B01D6"/>
    <w:pPr>
      <w:tabs>
        <w:tab w:val="num" w:pos="720"/>
      </w:tabs>
      <w:autoSpaceDE w:val="0"/>
      <w:autoSpaceDN w:val="0"/>
      <w:spacing w:line="360" w:lineRule="auto"/>
      <w:ind w:left="720" w:hanging="720"/>
    </w:pPr>
    <w:rPr>
      <w:rFonts w:cs="VNI-Times"/>
      <w:bCs/>
      <w:i/>
    </w:rPr>
  </w:style>
  <w:style w:type="paragraph" w:customStyle="1" w:styleId="StyleHeading1Heading1CharCharHeading1CharTimesNewRoma">
    <w:name w:val="Style Heading 1Heading 1 Char CharHeading 1 Char + Times New Roma"/>
    <w:basedOn w:val="Heading1"/>
    <w:autoRedefine/>
    <w:rsid w:val="007B01D6"/>
    <w:pPr>
      <w:keepLines w:val="0"/>
      <w:autoSpaceDE w:val="0"/>
      <w:autoSpaceDN w:val="0"/>
      <w:spacing w:after="240" w:line="360" w:lineRule="auto"/>
      <w:jc w:val="center"/>
    </w:pPr>
    <w:rPr>
      <w:rFonts w:ascii="Times New Roman" w:eastAsia="Times New Roman" w:hAnsi="Times New Roman" w:cs="VNI-Times"/>
      <w:b/>
      <w:bCs/>
      <w:color w:val="auto"/>
      <w:sz w:val="26"/>
      <w:szCs w:val="36"/>
    </w:rPr>
  </w:style>
  <w:style w:type="paragraph" w:customStyle="1" w:styleId="StyleHeading2suindextNotItalicHanging15mmLinespac">
    <w:name w:val="Style Heading 2(suindext) + Not Italic Hanging:  15 mm Line spac"/>
    <w:basedOn w:val="Heading2"/>
    <w:rsid w:val="007B01D6"/>
    <w:pPr>
      <w:spacing w:line="360" w:lineRule="auto"/>
      <w:ind w:hanging="851"/>
    </w:pPr>
    <w:rPr>
      <w:bCs/>
      <w:i/>
    </w:rPr>
  </w:style>
  <w:style w:type="paragraph" w:styleId="BodyText2">
    <w:name w:val="Body Text 2"/>
    <w:basedOn w:val="Normal"/>
    <w:link w:val="BodyText2Char"/>
    <w:rsid w:val="007B01D6"/>
    <w:pPr>
      <w:spacing w:after="120" w:line="480" w:lineRule="auto"/>
    </w:pPr>
  </w:style>
  <w:style w:type="character" w:customStyle="1" w:styleId="BodyText2Char">
    <w:name w:val="Body Text 2 Char"/>
    <w:basedOn w:val="DefaultParagraphFont"/>
    <w:link w:val="BodyText2"/>
    <w:rsid w:val="007B01D6"/>
    <w:rPr>
      <w:rFonts w:ascii="Times New Roman" w:eastAsia="Times New Roman" w:hAnsi="Times New Roman" w:cs="Times New Roman"/>
      <w:sz w:val="24"/>
      <w:szCs w:val="24"/>
    </w:rPr>
  </w:style>
  <w:style w:type="character" w:styleId="PageNumber">
    <w:name w:val="page number"/>
    <w:basedOn w:val="DefaultParagraphFont"/>
    <w:rsid w:val="007B01D6"/>
  </w:style>
  <w:style w:type="paragraph" w:styleId="BodyText3">
    <w:name w:val="Body Text 3"/>
    <w:basedOn w:val="Normal"/>
    <w:link w:val="BodyText3Char"/>
    <w:rsid w:val="007B01D6"/>
    <w:pPr>
      <w:spacing w:after="120"/>
    </w:pPr>
    <w:rPr>
      <w:sz w:val="16"/>
      <w:szCs w:val="16"/>
    </w:rPr>
  </w:style>
  <w:style w:type="character" w:customStyle="1" w:styleId="BodyText3Char">
    <w:name w:val="Body Text 3 Char"/>
    <w:basedOn w:val="DefaultParagraphFont"/>
    <w:link w:val="BodyText3"/>
    <w:rsid w:val="007B01D6"/>
    <w:rPr>
      <w:rFonts w:ascii="Times New Roman" w:eastAsia="Times New Roman" w:hAnsi="Times New Roman" w:cs="Times New Roman"/>
      <w:sz w:val="16"/>
      <w:szCs w:val="16"/>
    </w:rPr>
  </w:style>
  <w:style w:type="paragraph" w:customStyle="1" w:styleId="StyleHeading2suindextNotItalicHanging15mmLinespac1">
    <w:name w:val="Style Heading 2(suindext) + Not Italic Hanging:  15 mm Line spac.1"/>
    <w:basedOn w:val="Heading2"/>
    <w:autoRedefine/>
    <w:rsid w:val="00793A8A"/>
    <w:pPr>
      <w:tabs>
        <w:tab w:val="num" w:pos="142"/>
      </w:tabs>
      <w:spacing w:before="0" w:after="0" w:line="312" w:lineRule="auto"/>
    </w:pPr>
    <w:rPr>
      <w:b w:val="0"/>
      <w:bCs/>
      <w:color w:val="FF0000"/>
      <w:sz w:val="24"/>
      <w:szCs w:val="24"/>
      <w:lang w:val="nl-NL"/>
    </w:rPr>
  </w:style>
  <w:style w:type="paragraph" w:customStyle="1" w:styleId="Style1">
    <w:name w:val="Style1"/>
    <w:basedOn w:val="Heading3"/>
    <w:autoRedefine/>
    <w:rsid w:val="007B01D6"/>
    <w:pPr>
      <w:numPr>
        <w:numId w:val="58"/>
      </w:numPr>
      <w:tabs>
        <w:tab w:val="clear" w:pos="851"/>
        <w:tab w:val="left" w:pos="709"/>
      </w:tabs>
      <w:spacing w:before="0" w:after="0" w:line="312" w:lineRule="auto"/>
    </w:pPr>
    <w:rPr>
      <w:i w:val="0"/>
    </w:rPr>
  </w:style>
  <w:style w:type="paragraph" w:customStyle="1" w:styleId="StyleHeading4Heading4CharCharso413ptNotBoldLeft">
    <w:name w:val="Style Heading 4Heading 4 Char Charso 4 + 13 pt Not Bold Left:"/>
    <w:basedOn w:val="Heading4"/>
    <w:autoRedefine/>
    <w:rsid w:val="007B01D6"/>
    <w:pPr>
      <w:numPr>
        <w:numId w:val="6"/>
      </w:numPr>
    </w:pPr>
    <w:rPr>
      <w:b w:val="0"/>
      <w:i/>
      <w:sz w:val="26"/>
      <w:szCs w:val="26"/>
    </w:rPr>
  </w:style>
  <w:style w:type="paragraph" w:customStyle="1" w:styleId="StyleHeading3Heading3CharCharso3Heading3CharNotItali">
    <w:name w:val="Style Heading 3Heading 3 Char Charso 3Heading 3 Char + Not Itali"/>
    <w:basedOn w:val="Heading3"/>
    <w:autoRedefine/>
    <w:rsid w:val="00535648"/>
    <w:pPr>
      <w:widowControl w:val="0"/>
      <w:numPr>
        <w:numId w:val="71"/>
      </w:numPr>
      <w:tabs>
        <w:tab w:val="clear" w:pos="851"/>
      </w:tabs>
      <w:spacing w:before="60" w:after="60" w:line="264" w:lineRule="auto"/>
      <w:ind w:left="810"/>
    </w:pPr>
    <w:rPr>
      <w:bCs/>
      <w:i w:val="0"/>
      <w:sz w:val="24"/>
      <w:szCs w:val="24"/>
    </w:rPr>
  </w:style>
  <w:style w:type="paragraph" w:customStyle="1" w:styleId="StyleStyle211pt">
    <w:name w:val="Style Style2 + 11 pt"/>
    <w:basedOn w:val="Normal"/>
    <w:rsid w:val="007B01D6"/>
    <w:pPr>
      <w:numPr>
        <w:numId w:val="7"/>
      </w:numPr>
      <w:tabs>
        <w:tab w:val="left" w:pos="3969"/>
        <w:tab w:val="left" w:pos="5954"/>
        <w:tab w:val="right" w:pos="8505"/>
      </w:tabs>
      <w:spacing w:before="100" w:after="100"/>
      <w:jc w:val="both"/>
    </w:pPr>
    <w:rPr>
      <w:sz w:val="22"/>
      <w:szCs w:val="26"/>
    </w:rPr>
  </w:style>
  <w:style w:type="paragraph" w:customStyle="1" w:styleId="StyleHeading1ChuongPart11pt">
    <w:name w:val="Style Heading 1ChuongPart + 11 pt"/>
    <w:basedOn w:val="Heading1"/>
    <w:rsid w:val="007B01D6"/>
    <w:pPr>
      <w:keepLines w:val="0"/>
      <w:tabs>
        <w:tab w:val="num" w:pos="0"/>
      </w:tabs>
      <w:spacing w:after="60"/>
      <w:jc w:val="both"/>
    </w:pPr>
    <w:rPr>
      <w:rFonts w:ascii="Times New Roman Bold" w:eastAsia="Times New Roman" w:hAnsi="Times New Roman Bold" w:cs="Arial"/>
      <w:b/>
      <w:bCs/>
      <w:color w:val="auto"/>
      <w:kern w:val="32"/>
      <w:sz w:val="22"/>
      <w:szCs w:val="28"/>
    </w:rPr>
  </w:style>
  <w:style w:type="paragraph" w:customStyle="1" w:styleId="StyleHeading211pt">
    <w:name w:val="Style Heading 2 + 11 pt"/>
    <w:basedOn w:val="Heading2"/>
    <w:rsid w:val="007B01D6"/>
    <w:pPr>
      <w:tabs>
        <w:tab w:val="num" w:pos="851"/>
      </w:tabs>
      <w:spacing w:before="240" w:after="60"/>
      <w:ind w:left="851" w:hanging="851"/>
    </w:pPr>
    <w:rPr>
      <w:rFonts w:ascii="Times New Roman Bold" w:hAnsi="Times New Roman Bold" w:cs="Arial"/>
      <w:bCs/>
      <w:sz w:val="22"/>
    </w:rPr>
  </w:style>
  <w:style w:type="character" w:customStyle="1" w:styleId="Heading30">
    <w:name w:val="Heading #3_"/>
    <w:basedOn w:val="DefaultParagraphFont"/>
    <w:link w:val="Heading31"/>
    <w:rsid w:val="007B01D6"/>
    <w:rPr>
      <w:b/>
      <w:bCs/>
      <w:sz w:val="28"/>
      <w:szCs w:val="28"/>
      <w:shd w:val="clear" w:color="auto" w:fill="FFFFFF"/>
    </w:rPr>
  </w:style>
  <w:style w:type="paragraph" w:customStyle="1" w:styleId="Heading31">
    <w:name w:val="Heading #3"/>
    <w:basedOn w:val="Normal"/>
    <w:link w:val="Heading30"/>
    <w:rsid w:val="007B01D6"/>
    <w:pPr>
      <w:widowControl w:val="0"/>
      <w:shd w:val="clear" w:color="auto" w:fill="FFFFFF"/>
      <w:spacing w:before="540" w:after="420" w:line="385" w:lineRule="exact"/>
      <w:jc w:val="center"/>
      <w:outlineLvl w:val="2"/>
    </w:pPr>
    <w:rPr>
      <w:rFonts w:asciiTheme="minorHAnsi" w:eastAsiaTheme="minorHAnsi" w:hAnsiTheme="minorHAnsi" w:cstheme="minorBidi"/>
      <w:b/>
      <w:bCs/>
      <w:sz w:val="28"/>
      <w:szCs w:val="28"/>
    </w:rPr>
  </w:style>
  <w:style w:type="character" w:customStyle="1" w:styleId="Tablecaption">
    <w:name w:val="Table caption_"/>
    <w:basedOn w:val="DefaultParagraphFont"/>
    <w:link w:val="Tablecaption0"/>
    <w:rsid w:val="007B01D6"/>
    <w:rPr>
      <w:sz w:val="25"/>
      <w:szCs w:val="25"/>
      <w:shd w:val="clear" w:color="auto" w:fill="FFFFFF"/>
    </w:rPr>
  </w:style>
  <w:style w:type="paragraph" w:customStyle="1" w:styleId="Tablecaption0">
    <w:name w:val="Table caption"/>
    <w:basedOn w:val="Normal"/>
    <w:link w:val="Tablecaption"/>
    <w:rsid w:val="007B01D6"/>
    <w:pPr>
      <w:widowControl w:val="0"/>
      <w:shd w:val="clear" w:color="auto" w:fill="FFFFFF"/>
      <w:spacing w:line="240" w:lineRule="atLeast"/>
    </w:pPr>
    <w:rPr>
      <w:rFonts w:asciiTheme="minorHAnsi" w:eastAsiaTheme="minorHAnsi" w:hAnsiTheme="minorHAnsi" w:cstheme="minorBidi"/>
      <w:sz w:val="25"/>
      <w:szCs w:val="25"/>
    </w:rPr>
  </w:style>
  <w:style w:type="character" w:styleId="CommentReference">
    <w:name w:val="annotation reference"/>
    <w:basedOn w:val="DefaultParagraphFont"/>
    <w:uiPriority w:val="99"/>
    <w:rsid w:val="007B01D6"/>
    <w:rPr>
      <w:sz w:val="16"/>
      <w:szCs w:val="16"/>
    </w:rPr>
  </w:style>
  <w:style w:type="paragraph" w:styleId="CommentText">
    <w:name w:val="annotation text"/>
    <w:basedOn w:val="Normal"/>
    <w:link w:val="CommentTextChar"/>
    <w:uiPriority w:val="99"/>
    <w:rsid w:val="007B01D6"/>
    <w:rPr>
      <w:sz w:val="20"/>
      <w:szCs w:val="20"/>
    </w:rPr>
  </w:style>
  <w:style w:type="character" w:customStyle="1" w:styleId="CommentTextChar">
    <w:name w:val="Comment Text Char"/>
    <w:aliases w:val=" Char Char Char"/>
    <w:basedOn w:val="DefaultParagraphFont"/>
    <w:link w:val="CommentText"/>
    <w:uiPriority w:val="99"/>
    <w:rsid w:val="007B01D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7B01D6"/>
    <w:rPr>
      <w:b/>
      <w:bCs/>
    </w:rPr>
  </w:style>
  <w:style w:type="character" w:customStyle="1" w:styleId="CommentSubjectChar">
    <w:name w:val="Comment Subject Char"/>
    <w:basedOn w:val="CommentTextChar"/>
    <w:link w:val="CommentSubject"/>
    <w:uiPriority w:val="99"/>
    <w:rsid w:val="007B01D6"/>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7B01D6"/>
    <w:pPr>
      <w:spacing w:before="480" w:line="276" w:lineRule="auto"/>
      <w:outlineLvl w:val="9"/>
    </w:pPr>
    <w:rPr>
      <w:rFonts w:ascii="Cambria" w:eastAsia="Times New Roman" w:hAnsi="Cambria" w:cs="Times New Roman"/>
      <w:b/>
      <w:bCs/>
      <w:color w:val="365F91"/>
      <w:sz w:val="28"/>
      <w:szCs w:val="28"/>
    </w:rPr>
  </w:style>
  <w:style w:type="paragraph" w:styleId="Title">
    <w:name w:val="Title"/>
    <w:basedOn w:val="Normal"/>
    <w:link w:val="TitleChar"/>
    <w:qFormat/>
    <w:rsid w:val="007B01D6"/>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7B01D6"/>
    <w:rPr>
      <w:rFonts w:ascii="Arial" w:eastAsia="Times New Roman" w:hAnsi="Arial" w:cs="Times New Roman"/>
      <w:b/>
      <w:kern w:val="28"/>
      <w:sz w:val="32"/>
      <w:szCs w:val="20"/>
    </w:rPr>
  </w:style>
  <w:style w:type="table" w:styleId="TableGrid">
    <w:name w:val="Table Grid"/>
    <w:aliases w:val="NPT"/>
    <w:basedOn w:val="TableNormal"/>
    <w:uiPriority w:val="39"/>
    <w:rsid w:val="007B01D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7B01D6"/>
    <w:rPr>
      <w:rFonts w:ascii="Wingdings" w:hAnsi="Wingdings"/>
    </w:rPr>
  </w:style>
  <w:style w:type="paragraph" w:styleId="ListParagraph">
    <w:name w:val="List Paragraph"/>
    <w:aliases w:val="List Paragraph (numbered (a)),List Paragraph1,List Paragraph11,Number Bullets,Bullet Number,List Paragraph3,My checklist,Table Sequence,VNA - List Paragraph,bullet 1,Bullet L1,List Paragraph 1,level 1,FooterText,numbered,Citation List,ko,b1"/>
    <w:basedOn w:val="Normal"/>
    <w:link w:val="ListParagraphChar"/>
    <w:uiPriority w:val="34"/>
    <w:qFormat/>
    <w:rsid w:val="007B01D6"/>
    <w:pPr>
      <w:ind w:left="720"/>
      <w:contextualSpacing/>
    </w:pPr>
  </w:style>
  <w:style w:type="paragraph" w:customStyle="1" w:styleId="CharCharChar">
    <w:name w:val="Char Char Char"/>
    <w:basedOn w:val="Normal"/>
    <w:next w:val="Normal"/>
    <w:autoRedefine/>
    <w:semiHidden/>
    <w:rsid w:val="007B01D6"/>
    <w:pPr>
      <w:spacing w:before="120" w:after="120" w:line="312" w:lineRule="auto"/>
    </w:pPr>
    <w:rPr>
      <w:sz w:val="28"/>
      <w:szCs w:val="28"/>
    </w:rPr>
  </w:style>
  <w:style w:type="paragraph" w:styleId="FootnoteText">
    <w:name w:val="footnote text"/>
    <w:basedOn w:val="Normal"/>
    <w:link w:val="FootnoteTextChar"/>
    <w:rsid w:val="007B01D6"/>
    <w:rPr>
      <w:rFonts w:ascii=".VnTime" w:hAnsi=".VnTime"/>
      <w:sz w:val="20"/>
      <w:szCs w:val="20"/>
    </w:rPr>
  </w:style>
  <w:style w:type="character" w:customStyle="1" w:styleId="FootnoteTextChar">
    <w:name w:val="Footnote Text Char"/>
    <w:basedOn w:val="DefaultParagraphFont"/>
    <w:link w:val="FootnoteText"/>
    <w:rsid w:val="007B01D6"/>
    <w:rPr>
      <w:rFonts w:ascii=".VnTime" w:eastAsia="Times New Roman" w:hAnsi=".VnTime" w:cs="Times New Roman"/>
      <w:sz w:val="20"/>
      <w:szCs w:val="20"/>
    </w:rPr>
  </w:style>
  <w:style w:type="character" w:styleId="FootnoteReference">
    <w:name w:val="footnote reference"/>
    <w:rsid w:val="007B01D6"/>
    <w:rPr>
      <w:vertAlign w:val="superscript"/>
    </w:rPr>
  </w:style>
  <w:style w:type="paragraph" w:customStyle="1" w:styleId="PARA">
    <w:name w:val="PARA"/>
    <w:basedOn w:val="Normal"/>
    <w:autoRedefine/>
    <w:rsid w:val="007B01D6"/>
    <w:pPr>
      <w:spacing w:line="312" w:lineRule="auto"/>
      <w:ind w:right="34"/>
      <w:jc w:val="both"/>
    </w:pPr>
    <w:rPr>
      <w:sz w:val="28"/>
      <w:szCs w:val="28"/>
      <w:lang w:val="it-IT"/>
    </w:rPr>
  </w:style>
  <w:style w:type="character" w:customStyle="1" w:styleId="FooterChar1">
    <w:name w:val="Footer Char1"/>
    <w:aliases w:val="Footer-Even Char"/>
    <w:locked/>
    <w:rsid w:val="007B01D6"/>
    <w:rPr>
      <w:i/>
      <w:lang w:val="en-GB" w:eastAsia="en-US" w:bidi="ar-SA"/>
    </w:rPr>
  </w:style>
  <w:style w:type="character" w:customStyle="1" w:styleId="ListParagraphChar">
    <w:name w:val="List Paragraph Char"/>
    <w:aliases w:val="List Paragraph (numbered (a)) Char,List Paragraph1 Char,List Paragraph11 Char,Number Bullets Char,Bullet Number Char,List Paragraph3 Char,My checklist Char,Table Sequence Char,VNA - List Paragraph Char,bullet 1 Char,Bullet L1 Char"/>
    <w:link w:val="ListParagraph"/>
    <w:uiPriority w:val="34"/>
    <w:qFormat/>
    <w:rsid w:val="007B01D6"/>
    <w:rPr>
      <w:rFonts w:ascii="Times New Roman" w:eastAsia="Times New Roman" w:hAnsi="Times New Roman" w:cs="Times New Roman"/>
      <w:sz w:val="24"/>
      <w:szCs w:val="24"/>
    </w:rPr>
  </w:style>
  <w:style w:type="paragraph" w:styleId="Subtitle">
    <w:name w:val="Subtitle"/>
    <w:basedOn w:val="Normal"/>
    <w:link w:val="SubtitleChar1"/>
    <w:qFormat/>
    <w:rsid w:val="007B01D6"/>
    <w:pPr>
      <w:spacing w:before="60" w:after="60" w:line="288" w:lineRule="auto"/>
      <w:ind w:left="544" w:right="170" w:hanging="425"/>
      <w:jc w:val="both"/>
    </w:pPr>
    <w:rPr>
      <w:rFonts w:ascii="VNI-WIN Sample Font" w:hAnsi="VNI-WIN Sample Font"/>
      <w:b/>
      <w:sz w:val="28"/>
      <w:szCs w:val="20"/>
    </w:rPr>
  </w:style>
  <w:style w:type="character" w:customStyle="1" w:styleId="SubtitleChar">
    <w:name w:val="Subtitle Char"/>
    <w:basedOn w:val="DefaultParagraphFont"/>
    <w:rsid w:val="007B01D6"/>
    <w:rPr>
      <w:rFonts w:eastAsiaTheme="minorEastAsia"/>
      <w:color w:val="5A5A5A" w:themeColor="text1" w:themeTint="A5"/>
      <w:spacing w:val="15"/>
    </w:rPr>
  </w:style>
  <w:style w:type="character" w:customStyle="1" w:styleId="SubtitleChar1">
    <w:name w:val="Subtitle Char1"/>
    <w:link w:val="Subtitle"/>
    <w:locked/>
    <w:rsid w:val="007B01D6"/>
    <w:rPr>
      <w:rFonts w:ascii="VNI-WIN Sample Font" w:eastAsia="Times New Roman" w:hAnsi="VNI-WIN Sample Font" w:cs="Times New Roman"/>
      <w:b/>
      <w:sz w:val="28"/>
      <w:szCs w:val="20"/>
    </w:rPr>
  </w:style>
  <w:style w:type="paragraph" w:styleId="Index1">
    <w:name w:val="index 1"/>
    <w:basedOn w:val="Normal"/>
    <w:next w:val="Normal"/>
    <w:autoRedefine/>
    <w:semiHidden/>
    <w:rsid w:val="007B01D6"/>
    <w:pPr>
      <w:spacing w:before="60" w:after="60" w:line="288" w:lineRule="auto"/>
      <w:ind w:left="260" w:right="170" w:hanging="260"/>
      <w:jc w:val="both"/>
    </w:pPr>
    <w:rPr>
      <w:sz w:val="26"/>
      <w:szCs w:val="20"/>
      <w:lang w:val="en-GB"/>
    </w:rPr>
  </w:style>
  <w:style w:type="character" w:customStyle="1" w:styleId="HeaderChar1">
    <w:name w:val="Header Char1"/>
    <w:aliases w:val="S-title Char1,h Char1, Char1 Char Char Char Char1,Header Char2 Char Char Char Char1,Header Char Char1 Char Char Char Char1,Header Char1 Char Char Char Char Char1,Header Char Char Char Char Char Char Char1,Header Char2 Char Char1 Char1"/>
    <w:rsid w:val="007B01D6"/>
    <w:rPr>
      <w:i/>
      <w:sz w:val="22"/>
      <w:lang w:val="en-US" w:eastAsia="en-US" w:bidi="ar-SA"/>
    </w:rPr>
  </w:style>
  <w:style w:type="paragraph" w:customStyle="1" w:styleId="Indent20">
    <w:name w:val="Indent 2"/>
    <w:basedOn w:val="Normal"/>
    <w:autoRedefine/>
    <w:qFormat/>
    <w:rsid w:val="007B01D6"/>
    <w:pPr>
      <w:numPr>
        <w:numId w:val="13"/>
      </w:numPr>
      <w:tabs>
        <w:tab w:val="left" w:pos="697"/>
        <w:tab w:val="left" w:pos="1531"/>
      </w:tabs>
      <w:spacing w:before="40" w:after="40"/>
      <w:ind w:left="1531" w:hanging="340"/>
      <w:jc w:val="both"/>
    </w:pPr>
    <w:rPr>
      <w:sz w:val="26"/>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B01D6"/>
    <w:pPr>
      <w:autoSpaceDE w:val="0"/>
      <w:autoSpaceDN w:val="0"/>
      <w:adjustRightInd w:val="0"/>
      <w:spacing w:before="120" w:after="160" w:line="240" w:lineRule="exact"/>
      <w:ind w:left="544" w:right="170" w:hanging="425"/>
      <w:jc w:val="both"/>
    </w:pPr>
    <w:rPr>
      <w:rFonts w:ascii="Verdana" w:hAnsi="Verdana"/>
      <w:sz w:val="20"/>
      <w:szCs w:val="20"/>
    </w:rPr>
  </w:style>
  <w:style w:type="paragraph" w:styleId="BodyTextIndent2">
    <w:name w:val="Body Text Indent 2"/>
    <w:aliases w:val="CộngĐầudòng"/>
    <w:basedOn w:val="Normal"/>
    <w:link w:val="BodyTextIndent2Char1"/>
    <w:rsid w:val="007B01D6"/>
    <w:pPr>
      <w:tabs>
        <w:tab w:val="left" w:pos="690"/>
      </w:tabs>
      <w:suppressAutoHyphens/>
      <w:spacing w:before="60" w:after="60" w:line="288" w:lineRule="auto"/>
      <w:ind w:left="690" w:right="170" w:hanging="330"/>
      <w:jc w:val="both"/>
    </w:pPr>
    <w:rPr>
      <w:rFonts w:ascii=".VnSouthern" w:hAnsi=".VnSouthern"/>
      <w:sz w:val="26"/>
      <w:szCs w:val="20"/>
      <w:lang w:val="en-GB"/>
    </w:rPr>
  </w:style>
  <w:style w:type="character" w:customStyle="1" w:styleId="BodyTextIndent2Char">
    <w:name w:val="Body Text Indent 2 Char"/>
    <w:basedOn w:val="DefaultParagraphFont"/>
    <w:rsid w:val="007B01D6"/>
    <w:rPr>
      <w:rFonts w:ascii="Times New Roman" w:eastAsia="Times New Roman" w:hAnsi="Times New Roman" w:cs="Times New Roman"/>
      <w:sz w:val="24"/>
      <w:szCs w:val="24"/>
    </w:rPr>
  </w:style>
  <w:style w:type="paragraph" w:styleId="BlockText">
    <w:name w:val="Block Text"/>
    <w:basedOn w:val="Normal"/>
    <w:rsid w:val="007B01D6"/>
    <w:pPr>
      <w:spacing w:before="60" w:after="60" w:line="288" w:lineRule="auto"/>
      <w:ind w:left="720" w:right="-51" w:hanging="425"/>
      <w:jc w:val="both"/>
    </w:pPr>
    <w:rPr>
      <w:rFonts w:ascii=".VnSouthern" w:hAnsi=".VnSouthern"/>
      <w:sz w:val="26"/>
      <w:szCs w:val="20"/>
    </w:rPr>
  </w:style>
  <w:style w:type="character" w:styleId="EndnoteReference">
    <w:name w:val="endnote reference"/>
    <w:rsid w:val="007B01D6"/>
    <w:rPr>
      <w:vertAlign w:val="superscript"/>
    </w:rPr>
  </w:style>
  <w:style w:type="character" w:styleId="LineNumber">
    <w:name w:val="line number"/>
    <w:basedOn w:val="DefaultParagraphFont"/>
    <w:uiPriority w:val="99"/>
    <w:rsid w:val="007B01D6"/>
  </w:style>
  <w:style w:type="paragraph" w:styleId="TOC4">
    <w:name w:val="toc 4"/>
    <w:basedOn w:val="Normal"/>
    <w:next w:val="Normal"/>
    <w:autoRedefine/>
    <w:uiPriority w:val="39"/>
    <w:rsid w:val="007B01D6"/>
    <w:pPr>
      <w:tabs>
        <w:tab w:val="left" w:pos="357"/>
        <w:tab w:val="left" w:pos="1560"/>
        <w:tab w:val="right" w:leader="dot" w:pos="9180"/>
      </w:tabs>
      <w:spacing w:before="60" w:after="60" w:line="288" w:lineRule="auto"/>
      <w:ind w:left="544" w:right="170" w:hanging="425"/>
      <w:jc w:val="both"/>
    </w:pPr>
    <w:rPr>
      <w:noProof/>
      <w:color w:val="800080"/>
      <w:sz w:val="22"/>
      <w:szCs w:val="28"/>
      <w:lang w:val="en-GB"/>
    </w:rPr>
  </w:style>
  <w:style w:type="paragraph" w:styleId="TOC5">
    <w:name w:val="toc 5"/>
    <w:basedOn w:val="Normal"/>
    <w:next w:val="Normal"/>
    <w:autoRedefine/>
    <w:uiPriority w:val="39"/>
    <w:rsid w:val="007B01D6"/>
    <w:pPr>
      <w:tabs>
        <w:tab w:val="left" w:pos="357"/>
        <w:tab w:val="right" w:leader="dot" w:pos="9180"/>
      </w:tabs>
      <w:spacing w:before="60" w:after="60" w:line="288" w:lineRule="auto"/>
      <w:ind w:left="720" w:right="170" w:hanging="425"/>
      <w:jc w:val="both"/>
    </w:pPr>
    <w:rPr>
      <w:color w:val="800000"/>
      <w:sz w:val="22"/>
      <w:szCs w:val="20"/>
    </w:rPr>
  </w:style>
  <w:style w:type="paragraph" w:styleId="TOC6">
    <w:name w:val="toc 6"/>
    <w:basedOn w:val="Normal"/>
    <w:next w:val="Normal"/>
    <w:autoRedefine/>
    <w:uiPriority w:val="39"/>
    <w:rsid w:val="007B01D6"/>
    <w:pPr>
      <w:spacing w:before="60" w:after="60" w:line="288" w:lineRule="auto"/>
      <w:ind w:left="1300" w:right="170" w:hanging="425"/>
      <w:jc w:val="both"/>
    </w:pPr>
    <w:rPr>
      <w:sz w:val="26"/>
      <w:szCs w:val="20"/>
      <w:lang w:val="en-GB"/>
    </w:rPr>
  </w:style>
  <w:style w:type="paragraph" w:styleId="TOC7">
    <w:name w:val="toc 7"/>
    <w:basedOn w:val="Normal"/>
    <w:next w:val="Normal"/>
    <w:autoRedefine/>
    <w:uiPriority w:val="39"/>
    <w:rsid w:val="007B01D6"/>
    <w:pPr>
      <w:spacing w:before="60" w:after="60" w:line="288" w:lineRule="auto"/>
      <w:ind w:left="1560" w:right="170" w:hanging="425"/>
      <w:jc w:val="both"/>
    </w:pPr>
    <w:rPr>
      <w:sz w:val="26"/>
      <w:szCs w:val="20"/>
      <w:lang w:val="en-GB"/>
    </w:rPr>
  </w:style>
  <w:style w:type="paragraph" w:styleId="TOC8">
    <w:name w:val="toc 8"/>
    <w:basedOn w:val="Normal"/>
    <w:next w:val="Normal"/>
    <w:autoRedefine/>
    <w:uiPriority w:val="39"/>
    <w:rsid w:val="007B01D6"/>
    <w:pPr>
      <w:spacing w:before="60" w:after="60" w:line="288" w:lineRule="auto"/>
      <w:ind w:left="1820" w:right="170" w:hanging="425"/>
      <w:jc w:val="both"/>
    </w:pPr>
    <w:rPr>
      <w:sz w:val="26"/>
      <w:szCs w:val="20"/>
      <w:lang w:val="en-GB"/>
    </w:rPr>
  </w:style>
  <w:style w:type="paragraph" w:styleId="TOC9">
    <w:name w:val="toc 9"/>
    <w:basedOn w:val="Normal"/>
    <w:next w:val="Normal"/>
    <w:autoRedefine/>
    <w:uiPriority w:val="39"/>
    <w:rsid w:val="007B01D6"/>
    <w:pPr>
      <w:spacing w:before="60" w:after="60" w:line="288" w:lineRule="auto"/>
      <w:ind w:left="2080" w:right="170" w:hanging="425"/>
      <w:jc w:val="both"/>
    </w:pPr>
    <w:rPr>
      <w:sz w:val="26"/>
      <w:szCs w:val="20"/>
      <w:lang w:val="en-GB"/>
    </w:rPr>
  </w:style>
  <w:style w:type="paragraph" w:customStyle="1" w:styleId="para0">
    <w:name w:val="para"/>
    <w:basedOn w:val="Normal"/>
    <w:next w:val="Normal"/>
    <w:rsid w:val="007B01D6"/>
    <w:pPr>
      <w:spacing w:before="80" w:after="80" w:line="288" w:lineRule="auto"/>
      <w:ind w:left="567" w:right="170" w:hanging="425"/>
      <w:jc w:val="both"/>
    </w:pPr>
    <w:rPr>
      <w:rFonts w:ascii="VNI-Times" w:hAnsi="VNI-Times"/>
      <w:szCs w:val="20"/>
    </w:rPr>
  </w:style>
  <w:style w:type="paragraph" w:customStyle="1" w:styleId="Giua">
    <w:name w:val="Giua"/>
    <w:basedOn w:val="Normal"/>
    <w:rsid w:val="007B01D6"/>
    <w:pPr>
      <w:spacing w:before="60" w:after="120" w:line="288" w:lineRule="auto"/>
      <w:ind w:left="544" w:right="170" w:hanging="425"/>
      <w:jc w:val="center"/>
    </w:pPr>
    <w:rPr>
      <w:b/>
      <w:color w:val="0000FF"/>
      <w:szCs w:val="20"/>
    </w:rPr>
  </w:style>
  <w:style w:type="paragraph" w:customStyle="1" w:styleId="dieu">
    <w:name w:val="dieu"/>
    <w:basedOn w:val="Giua"/>
    <w:rsid w:val="007B01D6"/>
    <w:pPr>
      <w:ind w:firstLine="720"/>
      <w:jc w:val="left"/>
    </w:pPr>
    <w:rPr>
      <w:sz w:val="26"/>
    </w:rPr>
  </w:style>
  <w:style w:type="character" w:customStyle="1" w:styleId="dieuChar">
    <w:name w:val="dieu Char"/>
    <w:rsid w:val="007B01D6"/>
    <w:rPr>
      <w:b/>
      <w:color w:val="0000FF"/>
      <w:sz w:val="26"/>
      <w:lang w:val="en-US" w:eastAsia="en-US" w:bidi="ar-SA"/>
    </w:rPr>
  </w:style>
  <w:style w:type="paragraph" w:styleId="Index2">
    <w:name w:val="index 2"/>
    <w:basedOn w:val="Normal"/>
    <w:next w:val="Normal"/>
    <w:autoRedefine/>
    <w:uiPriority w:val="99"/>
    <w:semiHidden/>
    <w:rsid w:val="007B01D6"/>
    <w:pPr>
      <w:spacing w:before="60" w:after="60" w:line="288" w:lineRule="auto"/>
      <w:ind w:left="520" w:right="170" w:hanging="260"/>
      <w:jc w:val="both"/>
    </w:pPr>
    <w:rPr>
      <w:sz w:val="26"/>
      <w:szCs w:val="20"/>
      <w:lang w:val="en-GB"/>
    </w:rPr>
  </w:style>
  <w:style w:type="paragraph" w:styleId="Index3">
    <w:name w:val="index 3"/>
    <w:basedOn w:val="Normal"/>
    <w:next w:val="Normal"/>
    <w:autoRedefine/>
    <w:uiPriority w:val="99"/>
    <w:semiHidden/>
    <w:rsid w:val="007B01D6"/>
    <w:pPr>
      <w:spacing w:before="60" w:after="60" w:line="288" w:lineRule="auto"/>
      <w:ind w:left="780" w:right="170" w:hanging="260"/>
      <w:jc w:val="both"/>
    </w:pPr>
    <w:rPr>
      <w:sz w:val="26"/>
      <w:szCs w:val="20"/>
      <w:lang w:val="en-GB"/>
    </w:rPr>
  </w:style>
  <w:style w:type="paragraph" w:styleId="Index4">
    <w:name w:val="index 4"/>
    <w:basedOn w:val="Normal"/>
    <w:next w:val="Normal"/>
    <w:autoRedefine/>
    <w:uiPriority w:val="99"/>
    <w:semiHidden/>
    <w:rsid w:val="007B01D6"/>
    <w:pPr>
      <w:spacing w:before="60" w:after="60" w:line="288" w:lineRule="auto"/>
      <w:ind w:left="1040" w:right="170" w:hanging="260"/>
      <w:jc w:val="both"/>
    </w:pPr>
    <w:rPr>
      <w:sz w:val="26"/>
      <w:szCs w:val="20"/>
      <w:lang w:val="en-GB"/>
    </w:rPr>
  </w:style>
  <w:style w:type="paragraph" w:styleId="Index5">
    <w:name w:val="index 5"/>
    <w:basedOn w:val="Normal"/>
    <w:next w:val="Normal"/>
    <w:autoRedefine/>
    <w:uiPriority w:val="99"/>
    <w:semiHidden/>
    <w:rsid w:val="007B01D6"/>
    <w:pPr>
      <w:spacing w:before="60" w:after="60" w:line="288" w:lineRule="auto"/>
      <w:ind w:left="1300" w:right="170" w:hanging="260"/>
      <w:jc w:val="both"/>
    </w:pPr>
    <w:rPr>
      <w:sz w:val="26"/>
      <w:szCs w:val="20"/>
      <w:lang w:val="en-GB"/>
    </w:rPr>
  </w:style>
  <w:style w:type="paragraph" w:styleId="Index6">
    <w:name w:val="index 6"/>
    <w:basedOn w:val="Normal"/>
    <w:next w:val="Normal"/>
    <w:autoRedefine/>
    <w:uiPriority w:val="99"/>
    <w:semiHidden/>
    <w:rsid w:val="007B01D6"/>
    <w:pPr>
      <w:spacing w:before="60" w:after="60" w:line="288" w:lineRule="auto"/>
      <w:ind w:left="1560" w:right="170" w:hanging="260"/>
      <w:jc w:val="both"/>
    </w:pPr>
    <w:rPr>
      <w:sz w:val="26"/>
      <w:szCs w:val="20"/>
      <w:lang w:val="en-GB"/>
    </w:rPr>
  </w:style>
  <w:style w:type="paragraph" w:styleId="Index7">
    <w:name w:val="index 7"/>
    <w:basedOn w:val="Normal"/>
    <w:next w:val="Normal"/>
    <w:autoRedefine/>
    <w:uiPriority w:val="99"/>
    <w:semiHidden/>
    <w:rsid w:val="007B01D6"/>
    <w:pPr>
      <w:spacing w:before="60" w:after="60" w:line="288" w:lineRule="auto"/>
      <w:ind w:left="1820" w:right="170" w:hanging="260"/>
      <w:jc w:val="both"/>
    </w:pPr>
    <w:rPr>
      <w:sz w:val="26"/>
      <w:szCs w:val="20"/>
      <w:lang w:val="en-GB"/>
    </w:rPr>
  </w:style>
  <w:style w:type="paragraph" w:styleId="Index8">
    <w:name w:val="index 8"/>
    <w:basedOn w:val="Normal"/>
    <w:next w:val="Normal"/>
    <w:autoRedefine/>
    <w:uiPriority w:val="99"/>
    <w:semiHidden/>
    <w:rsid w:val="007B01D6"/>
    <w:pPr>
      <w:spacing w:before="60" w:after="60" w:line="288" w:lineRule="auto"/>
      <w:ind w:left="2080" w:right="170" w:hanging="260"/>
      <w:jc w:val="both"/>
    </w:pPr>
    <w:rPr>
      <w:sz w:val="26"/>
      <w:szCs w:val="20"/>
      <w:lang w:val="en-GB"/>
    </w:rPr>
  </w:style>
  <w:style w:type="paragraph" w:styleId="Index9">
    <w:name w:val="index 9"/>
    <w:basedOn w:val="Normal"/>
    <w:next w:val="Normal"/>
    <w:autoRedefine/>
    <w:rsid w:val="007B01D6"/>
    <w:pPr>
      <w:spacing w:before="60" w:after="60" w:line="288" w:lineRule="auto"/>
      <w:ind w:left="2340" w:right="170" w:hanging="260"/>
      <w:jc w:val="both"/>
    </w:pPr>
    <w:rPr>
      <w:sz w:val="26"/>
      <w:szCs w:val="20"/>
      <w:lang w:val="en-GB"/>
    </w:rPr>
  </w:style>
  <w:style w:type="paragraph" w:styleId="IndexHeading">
    <w:name w:val="index heading"/>
    <w:basedOn w:val="Normal"/>
    <w:next w:val="Index1"/>
    <w:rsid w:val="007B01D6"/>
    <w:pPr>
      <w:numPr>
        <w:numId w:val="14"/>
      </w:numPr>
      <w:tabs>
        <w:tab w:val="clear" w:pos="1800"/>
      </w:tabs>
      <w:spacing w:before="60" w:after="60" w:line="288" w:lineRule="auto"/>
      <w:ind w:left="544" w:right="170" w:hanging="425"/>
      <w:jc w:val="both"/>
    </w:pPr>
    <w:rPr>
      <w:sz w:val="26"/>
      <w:szCs w:val="20"/>
      <w:lang w:val="en-GB"/>
    </w:rPr>
  </w:style>
  <w:style w:type="paragraph" w:customStyle="1" w:styleId="HOATHI">
    <w:name w:val="HOATHI"/>
    <w:basedOn w:val="Normal"/>
    <w:autoRedefine/>
    <w:rsid w:val="007B01D6"/>
    <w:pPr>
      <w:widowControl w:val="0"/>
      <w:autoSpaceDE w:val="0"/>
      <w:autoSpaceDN w:val="0"/>
      <w:spacing w:before="120" w:after="60" w:line="288" w:lineRule="auto"/>
      <w:ind w:left="677" w:right="170" w:hanging="425"/>
      <w:jc w:val="both"/>
    </w:pPr>
    <w:rPr>
      <w:sz w:val="26"/>
      <w:szCs w:val="20"/>
    </w:rPr>
  </w:style>
  <w:style w:type="paragraph" w:customStyle="1" w:styleId="part">
    <w:name w:val="part"/>
    <w:basedOn w:val="Heading3"/>
    <w:rsid w:val="007B01D6"/>
    <w:pPr>
      <w:tabs>
        <w:tab w:val="clear" w:pos="851"/>
        <w:tab w:val="num" w:pos="-1767"/>
      </w:tabs>
      <w:spacing w:before="60" w:after="60" w:line="288" w:lineRule="auto"/>
      <w:ind w:left="-1767" w:right="170" w:hanging="360"/>
      <w:jc w:val="center"/>
    </w:pPr>
    <w:rPr>
      <w:rFonts w:ascii="Times New Roman Bold" w:hAnsi="Times New Roman Bold"/>
      <w:i w:val="0"/>
      <w:color w:val="0000FF"/>
      <w:szCs w:val="26"/>
      <w:lang w:val="en-GB"/>
    </w:rPr>
  </w:style>
  <w:style w:type="character" w:styleId="FollowedHyperlink">
    <w:name w:val="FollowedHyperlink"/>
    <w:uiPriority w:val="99"/>
    <w:rsid w:val="007B01D6"/>
    <w:rPr>
      <w:color w:val="800080"/>
      <w:u w:val="single"/>
    </w:rPr>
  </w:style>
  <w:style w:type="paragraph" w:customStyle="1" w:styleId="DefinitionTerm">
    <w:name w:val="Definition Term"/>
    <w:basedOn w:val="Normal"/>
    <w:next w:val="DefinitionList"/>
    <w:rsid w:val="007B01D6"/>
    <w:pPr>
      <w:widowControl w:val="0"/>
      <w:spacing w:before="60" w:after="60" w:line="288" w:lineRule="auto"/>
      <w:ind w:left="544" w:right="170" w:hanging="425"/>
      <w:jc w:val="both"/>
    </w:pPr>
    <w:rPr>
      <w:snapToGrid w:val="0"/>
      <w:szCs w:val="20"/>
    </w:rPr>
  </w:style>
  <w:style w:type="paragraph" w:customStyle="1" w:styleId="DefinitionList">
    <w:name w:val="Definition List"/>
    <w:basedOn w:val="Normal"/>
    <w:next w:val="DefinitionTerm"/>
    <w:rsid w:val="007B01D6"/>
    <w:pPr>
      <w:widowControl w:val="0"/>
      <w:spacing w:before="60" w:after="60" w:line="288" w:lineRule="auto"/>
      <w:ind w:left="360" w:right="170" w:hanging="425"/>
      <w:jc w:val="both"/>
    </w:pPr>
    <w:rPr>
      <w:snapToGrid w:val="0"/>
      <w:szCs w:val="20"/>
    </w:rPr>
  </w:style>
  <w:style w:type="paragraph" w:customStyle="1" w:styleId="N1">
    <w:name w:val="N1"/>
    <w:basedOn w:val="Heading2"/>
    <w:rsid w:val="007B01D6"/>
    <w:pPr>
      <w:spacing w:before="60" w:after="60" w:line="360" w:lineRule="auto"/>
      <w:ind w:left="544" w:right="170" w:hanging="425"/>
      <w:jc w:val="center"/>
    </w:pPr>
    <w:rPr>
      <w:rFonts w:ascii=".VnSouthernH" w:hAnsi=".VnSouthernH"/>
      <w:szCs w:val="20"/>
    </w:rPr>
  </w:style>
  <w:style w:type="paragraph" w:customStyle="1" w:styleId="Muc1">
    <w:name w:val="Muc 1"/>
    <w:basedOn w:val="Normal"/>
    <w:rsid w:val="007B01D6"/>
    <w:pPr>
      <w:numPr>
        <w:numId w:val="15"/>
      </w:numPr>
      <w:spacing w:before="60" w:after="60" w:line="288" w:lineRule="auto"/>
      <w:ind w:right="170"/>
      <w:jc w:val="both"/>
    </w:pPr>
    <w:rPr>
      <w:b/>
      <w:color w:val="0000FF"/>
      <w:sz w:val="26"/>
      <w:szCs w:val="26"/>
      <w:lang w:val="en-GB"/>
    </w:rPr>
  </w:style>
  <w:style w:type="paragraph" w:customStyle="1" w:styleId="Muc11">
    <w:name w:val="Muc 11"/>
    <w:basedOn w:val="Normal"/>
    <w:rsid w:val="007B01D6"/>
    <w:pPr>
      <w:numPr>
        <w:numId w:val="16"/>
      </w:numPr>
      <w:tabs>
        <w:tab w:val="clear" w:pos="851"/>
        <w:tab w:val="num" w:pos="142"/>
      </w:tabs>
      <w:spacing w:before="60" w:after="60" w:line="288" w:lineRule="auto"/>
      <w:ind w:left="567" w:right="170" w:hanging="567"/>
      <w:jc w:val="both"/>
    </w:pPr>
    <w:rPr>
      <w:color w:val="0000FF"/>
      <w:sz w:val="26"/>
      <w:szCs w:val="26"/>
      <w:lang w:val="en-GB"/>
    </w:rPr>
  </w:style>
  <w:style w:type="paragraph" w:customStyle="1" w:styleId="para1">
    <w:name w:val="pa ra"/>
    <w:basedOn w:val="Normal"/>
    <w:rsid w:val="007B01D6"/>
    <w:pPr>
      <w:spacing w:before="60" w:after="60" w:line="288" w:lineRule="auto"/>
      <w:ind w:left="1134" w:right="170" w:hanging="567"/>
      <w:jc w:val="both"/>
    </w:pPr>
    <w:rPr>
      <w:color w:val="0000FF"/>
      <w:sz w:val="26"/>
      <w:szCs w:val="20"/>
      <w:lang w:val="en-GB"/>
    </w:rPr>
  </w:style>
  <w:style w:type="paragraph" w:styleId="DocumentMap">
    <w:name w:val="Document Map"/>
    <w:basedOn w:val="Normal"/>
    <w:link w:val="DocumentMapChar"/>
    <w:rsid w:val="007B01D6"/>
    <w:pPr>
      <w:numPr>
        <w:numId w:val="17"/>
      </w:numPr>
      <w:shd w:val="clear" w:color="auto" w:fill="000080"/>
      <w:tabs>
        <w:tab w:val="clear" w:pos="1021"/>
      </w:tabs>
      <w:spacing w:before="60" w:after="60" w:line="288" w:lineRule="auto"/>
      <w:ind w:left="544" w:right="170" w:hanging="425"/>
      <w:jc w:val="both"/>
    </w:pPr>
    <w:rPr>
      <w:rFonts w:ascii="Tahoma" w:hAnsi="Tahoma" w:cs="Tahoma"/>
      <w:sz w:val="20"/>
      <w:szCs w:val="20"/>
    </w:rPr>
  </w:style>
  <w:style w:type="character" w:customStyle="1" w:styleId="DocumentMapChar">
    <w:name w:val="Document Map Char"/>
    <w:basedOn w:val="DefaultParagraphFont"/>
    <w:link w:val="DocumentMap"/>
    <w:rsid w:val="007B01D6"/>
    <w:rPr>
      <w:rFonts w:ascii="Tahoma" w:eastAsia="Times New Roman" w:hAnsi="Tahoma" w:cs="Tahoma"/>
      <w:sz w:val="20"/>
      <w:szCs w:val="20"/>
      <w:shd w:val="clear" w:color="auto" w:fill="000080"/>
    </w:rPr>
  </w:style>
  <w:style w:type="paragraph" w:customStyle="1" w:styleId="TT-A">
    <w:name w:val="TT-A"/>
    <w:basedOn w:val="Normal"/>
    <w:rsid w:val="007B01D6"/>
    <w:pPr>
      <w:numPr>
        <w:numId w:val="8"/>
      </w:numPr>
      <w:tabs>
        <w:tab w:val="left" w:pos="709"/>
      </w:tabs>
      <w:spacing w:before="60" w:after="60" w:line="288" w:lineRule="auto"/>
      <w:ind w:right="170"/>
      <w:jc w:val="both"/>
    </w:pPr>
    <w:rPr>
      <w:sz w:val="26"/>
      <w:szCs w:val="20"/>
    </w:rPr>
  </w:style>
  <w:style w:type="paragraph" w:styleId="TableofFigures">
    <w:name w:val="table of figures"/>
    <w:basedOn w:val="Normal"/>
    <w:next w:val="Normal"/>
    <w:semiHidden/>
    <w:rsid w:val="007B01D6"/>
    <w:pPr>
      <w:spacing w:before="60" w:after="60" w:line="288" w:lineRule="auto"/>
      <w:ind w:left="520" w:right="170" w:hanging="520"/>
      <w:jc w:val="both"/>
    </w:pPr>
    <w:rPr>
      <w:sz w:val="26"/>
      <w:szCs w:val="20"/>
      <w:lang w:val="en-GB"/>
    </w:rPr>
  </w:style>
  <w:style w:type="paragraph" w:customStyle="1" w:styleId="Style3">
    <w:name w:val="Style3"/>
    <w:basedOn w:val="Style1"/>
    <w:rsid w:val="007B01D6"/>
    <w:pPr>
      <w:keepNext w:val="0"/>
      <w:pageBreakBefore/>
      <w:numPr>
        <w:numId w:val="9"/>
      </w:numPr>
      <w:spacing w:before="60" w:line="288" w:lineRule="auto"/>
      <w:ind w:right="170"/>
      <w:jc w:val="center"/>
      <w:outlineLvl w:val="9"/>
    </w:pPr>
    <w:rPr>
      <w:rFonts w:ascii="VNI-Times" w:hAnsi="VNI-Times"/>
      <w:caps/>
      <w:color w:val="FF0000"/>
      <w:sz w:val="40"/>
    </w:rPr>
  </w:style>
  <w:style w:type="paragraph" w:customStyle="1" w:styleId="Style2">
    <w:name w:val="Style2"/>
    <w:basedOn w:val="Index1"/>
    <w:rsid w:val="007B01D6"/>
    <w:pPr>
      <w:pageBreakBefore/>
      <w:tabs>
        <w:tab w:val="left" w:pos="709"/>
      </w:tabs>
      <w:ind w:left="238" w:hanging="238"/>
      <w:jc w:val="center"/>
    </w:pPr>
    <w:rPr>
      <w:rFonts w:ascii="VNI-Top" w:hAnsi="VNI-Top"/>
      <w:b/>
      <w:caps/>
      <w:color w:val="0000FF"/>
      <w:sz w:val="32"/>
      <w:lang w:val="en-US"/>
    </w:rPr>
  </w:style>
  <w:style w:type="paragraph" w:customStyle="1" w:styleId="DAUDONG">
    <w:name w:val="DAUDONG"/>
    <w:basedOn w:val="Normal"/>
    <w:autoRedefine/>
    <w:rsid w:val="007B01D6"/>
    <w:pPr>
      <w:widowControl w:val="0"/>
      <w:autoSpaceDE w:val="0"/>
      <w:autoSpaceDN w:val="0"/>
      <w:spacing w:before="60" w:after="60" w:line="288" w:lineRule="auto"/>
      <w:ind w:left="544" w:right="170" w:firstLine="180"/>
      <w:jc w:val="both"/>
    </w:pPr>
    <w:rPr>
      <w:sz w:val="26"/>
      <w:szCs w:val="26"/>
    </w:rPr>
  </w:style>
  <w:style w:type="paragraph" w:customStyle="1" w:styleId="gachdaudong">
    <w:name w:val="gach dau dong"/>
    <w:basedOn w:val="PARA"/>
    <w:autoRedefine/>
    <w:rsid w:val="007B01D6"/>
    <w:pPr>
      <w:numPr>
        <w:numId w:val="35"/>
      </w:numPr>
      <w:spacing w:line="240" w:lineRule="auto"/>
    </w:pPr>
  </w:style>
  <w:style w:type="paragraph" w:customStyle="1" w:styleId="HOATHI7">
    <w:name w:val="HOATHI7"/>
    <w:basedOn w:val="Normal"/>
    <w:autoRedefine/>
    <w:rsid w:val="007B01D6"/>
    <w:pPr>
      <w:widowControl w:val="0"/>
      <w:tabs>
        <w:tab w:val="left" w:pos="5760"/>
      </w:tabs>
      <w:autoSpaceDE w:val="0"/>
      <w:autoSpaceDN w:val="0"/>
      <w:spacing w:before="120" w:after="60" w:line="288" w:lineRule="auto"/>
      <w:ind w:left="544" w:right="170" w:hanging="425"/>
      <w:jc w:val="both"/>
    </w:pPr>
    <w:rPr>
      <w:sz w:val="26"/>
      <w:szCs w:val="26"/>
    </w:rPr>
  </w:style>
  <w:style w:type="paragraph" w:customStyle="1" w:styleId="DAUDONG3">
    <w:name w:val="DAUDONG3"/>
    <w:basedOn w:val="Normal"/>
    <w:autoRedefine/>
    <w:rsid w:val="007B01D6"/>
    <w:pPr>
      <w:widowControl w:val="0"/>
      <w:autoSpaceDE w:val="0"/>
      <w:autoSpaceDN w:val="0"/>
      <w:spacing w:before="60" w:after="60" w:line="288" w:lineRule="auto"/>
      <w:ind w:left="360" w:right="144" w:hanging="425"/>
      <w:jc w:val="both"/>
    </w:pPr>
    <w:rPr>
      <w:rFonts w:ascii="Tahoma" w:hAnsi="Tahoma"/>
      <w:sz w:val="20"/>
      <w:szCs w:val="20"/>
    </w:rPr>
  </w:style>
  <w:style w:type="paragraph" w:customStyle="1" w:styleId="HOATHI9">
    <w:name w:val="HOATHI9"/>
    <w:basedOn w:val="Normal"/>
    <w:autoRedefine/>
    <w:rsid w:val="007B01D6"/>
    <w:pPr>
      <w:widowControl w:val="0"/>
      <w:tabs>
        <w:tab w:val="left" w:pos="5812"/>
      </w:tabs>
      <w:autoSpaceDE w:val="0"/>
      <w:autoSpaceDN w:val="0"/>
      <w:spacing w:before="120" w:after="60" w:line="288" w:lineRule="auto"/>
      <w:ind w:left="1080" w:right="170" w:hanging="425"/>
      <w:jc w:val="both"/>
    </w:pPr>
    <w:rPr>
      <w:rFonts w:ascii="VNI-Helve" w:hAnsi="VNI-Helve"/>
      <w:sz w:val="22"/>
      <w:szCs w:val="20"/>
    </w:rPr>
  </w:style>
  <w:style w:type="paragraph" w:customStyle="1" w:styleId="gachdaudong0">
    <w:name w:val="gachdaudong"/>
    <w:basedOn w:val="Normal"/>
    <w:rsid w:val="007B01D6"/>
    <w:pPr>
      <w:widowControl w:val="0"/>
      <w:numPr>
        <w:ilvl w:val="1"/>
        <w:numId w:val="37"/>
      </w:numPr>
      <w:spacing w:before="40" w:after="40" w:line="288" w:lineRule="auto"/>
      <w:ind w:right="170"/>
      <w:jc w:val="both"/>
    </w:pPr>
    <w:rPr>
      <w:sz w:val="26"/>
      <w:szCs w:val="20"/>
      <w:lang w:val="en-GB"/>
    </w:rPr>
  </w:style>
  <w:style w:type="paragraph" w:customStyle="1" w:styleId="HOATHI2">
    <w:name w:val="HOATHI2"/>
    <w:basedOn w:val="Normal"/>
    <w:autoRedefine/>
    <w:rsid w:val="007B01D6"/>
    <w:pPr>
      <w:widowControl w:val="0"/>
      <w:numPr>
        <w:numId w:val="18"/>
      </w:numPr>
      <w:tabs>
        <w:tab w:val="clear" w:pos="1040"/>
        <w:tab w:val="num" w:pos="2160"/>
      </w:tabs>
      <w:autoSpaceDE w:val="0"/>
      <w:autoSpaceDN w:val="0"/>
      <w:spacing w:before="60" w:after="60" w:line="288" w:lineRule="auto"/>
      <w:ind w:left="2160" w:right="170" w:hanging="720"/>
      <w:jc w:val="both"/>
    </w:pPr>
    <w:rPr>
      <w:rFonts w:ascii="VNI-Helve" w:hAnsi="VNI-Helve"/>
      <w:sz w:val="22"/>
      <w:szCs w:val="20"/>
    </w:rPr>
  </w:style>
  <w:style w:type="paragraph" w:customStyle="1" w:styleId="DAUDONG6">
    <w:name w:val="DAUDONG6"/>
    <w:basedOn w:val="Normal"/>
    <w:autoRedefine/>
    <w:rsid w:val="007B01D6"/>
    <w:pPr>
      <w:widowControl w:val="0"/>
      <w:autoSpaceDE w:val="0"/>
      <w:autoSpaceDN w:val="0"/>
      <w:spacing w:before="60" w:after="60" w:line="288" w:lineRule="auto"/>
      <w:ind w:left="936" w:right="170" w:hanging="425"/>
      <w:jc w:val="both"/>
    </w:pPr>
    <w:rPr>
      <w:rFonts w:ascii="Tahoma" w:hAnsi="Tahoma"/>
      <w:sz w:val="20"/>
      <w:szCs w:val="20"/>
    </w:rPr>
  </w:style>
  <w:style w:type="paragraph" w:customStyle="1" w:styleId="DAUDONG1">
    <w:name w:val="DAUDONG1"/>
    <w:basedOn w:val="Normal"/>
    <w:rsid w:val="007B01D6"/>
    <w:pPr>
      <w:spacing w:before="60" w:after="60" w:line="288" w:lineRule="auto"/>
      <w:ind w:left="851" w:right="170" w:hanging="425"/>
      <w:jc w:val="both"/>
    </w:pPr>
    <w:rPr>
      <w:rFonts w:ascii="VNI-Times" w:hAnsi="VNI-Times"/>
      <w:szCs w:val="20"/>
    </w:rPr>
  </w:style>
  <w:style w:type="paragraph" w:customStyle="1" w:styleId="GACHDAUDONG1">
    <w:name w:val="GACHDAUDONG"/>
    <w:basedOn w:val="Normal"/>
    <w:rsid w:val="007B01D6"/>
    <w:pPr>
      <w:numPr>
        <w:numId w:val="10"/>
      </w:numPr>
      <w:tabs>
        <w:tab w:val="left" w:pos="57"/>
      </w:tabs>
      <w:spacing w:before="20" w:after="20" w:line="288" w:lineRule="auto"/>
      <w:ind w:right="170"/>
      <w:jc w:val="both"/>
    </w:pPr>
    <w:rPr>
      <w:color w:val="0000FF"/>
      <w:kern w:val="28"/>
      <w:sz w:val="26"/>
      <w:szCs w:val="20"/>
      <w:lang w:val="en-GB"/>
    </w:rPr>
  </w:style>
  <w:style w:type="paragraph" w:customStyle="1" w:styleId="Technical4">
    <w:name w:val="Technical 4"/>
    <w:rsid w:val="007B01D6"/>
    <w:pPr>
      <w:tabs>
        <w:tab w:val="left" w:pos="-720"/>
      </w:tabs>
      <w:suppressAutoHyphens/>
      <w:spacing w:before="60" w:after="60" w:line="288" w:lineRule="auto"/>
      <w:ind w:left="544" w:right="170" w:hanging="425"/>
      <w:jc w:val="both"/>
    </w:pPr>
    <w:rPr>
      <w:rFonts w:ascii="Courier" w:eastAsia="Times New Roman" w:hAnsi="Courier" w:cs="Times New Roman"/>
      <w:b/>
      <w:sz w:val="24"/>
      <w:szCs w:val="20"/>
    </w:rPr>
  </w:style>
  <w:style w:type="paragraph" w:customStyle="1" w:styleId="DAUDONGB2">
    <w:name w:val="DAUDONGB2"/>
    <w:basedOn w:val="Normal"/>
    <w:autoRedefine/>
    <w:rsid w:val="007B01D6"/>
    <w:pPr>
      <w:widowControl w:val="0"/>
      <w:numPr>
        <w:numId w:val="19"/>
      </w:numPr>
      <w:tabs>
        <w:tab w:val="clear" w:pos="360"/>
      </w:tabs>
      <w:autoSpaceDE w:val="0"/>
      <w:autoSpaceDN w:val="0"/>
      <w:spacing w:before="60" w:after="120" w:line="288" w:lineRule="auto"/>
      <w:ind w:left="720" w:right="170" w:hanging="425"/>
      <w:jc w:val="both"/>
    </w:pPr>
    <w:rPr>
      <w:rFonts w:ascii="VNI-Helve" w:hAnsi="VNI-Helve"/>
      <w:b/>
      <w:sz w:val="22"/>
      <w:szCs w:val="20"/>
    </w:rPr>
  </w:style>
  <w:style w:type="paragraph" w:customStyle="1" w:styleId="STT5">
    <w:name w:val="STT5"/>
    <w:basedOn w:val="Normal"/>
    <w:autoRedefine/>
    <w:rsid w:val="007B01D6"/>
    <w:pPr>
      <w:widowControl w:val="0"/>
      <w:autoSpaceDE w:val="0"/>
      <w:autoSpaceDN w:val="0"/>
      <w:spacing w:before="60" w:after="60" w:line="288" w:lineRule="auto"/>
      <w:ind w:left="544" w:right="170" w:hanging="425"/>
      <w:jc w:val="both"/>
    </w:pPr>
    <w:rPr>
      <w:rFonts w:ascii="VNI-Helve" w:hAnsi="VNI-Helve"/>
      <w:sz w:val="22"/>
      <w:szCs w:val="20"/>
    </w:rPr>
  </w:style>
  <w:style w:type="paragraph" w:customStyle="1" w:styleId="CEN3">
    <w:name w:val="CEN3"/>
    <w:basedOn w:val="Normal"/>
    <w:autoRedefine/>
    <w:rsid w:val="007B01D6"/>
    <w:pPr>
      <w:widowControl w:val="0"/>
      <w:numPr>
        <w:numId w:val="20"/>
      </w:numPr>
      <w:tabs>
        <w:tab w:val="clear" w:pos="1436"/>
      </w:tabs>
      <w:autoSpaceDE w:val="0"/>
      <w:autoSpaceDN w:val="0"/>
      <w:spacing w:before="60" w:after="60" w:line="288" w:lineRule="auto"/>
      <w:ind w:left="544" w:right="170" w:hanging="425"/>
      <w:jc w:val="center"/>
    </w:pPr>
    <w:rPr>
      <w:rFonts w:ascii="VNI-Helve-Condense" w:hAnsi="VNI-Helve-Condense"/>
      <w:snapToGrid w:val="0"/>
      <w:sz w:val="20"/>
      <w:szCs w:val="20"/>
    </w:rPr>
  </w:style>
  <w:style w:type="paragraph" w:customStyle="1" w:styleId="Indent1">
    <w:name w:val="Indent1"/>
    <w:basedOn w:val="Normal"/>
    <w:autoRedefine/>
    <w:rsid w:val="007B01D6"/>
    <w:pPr>
      <w:numPr>
        <w:numId w:val="21"/>
      </w:numPr>
      <w:tabs>
        <w:tab w:val="clear" w:pos="360"/>
        <w:tab w:val="num" w:pos="1620"/>
        <w:tab w:val="left" w:pos="5040"/>
      </w:tabs>
      <w:spacing w:before="60" w:after="60" w:line="288" w:lineRule="auto"/>
      <w:ind w:left="5040" w:right="170" w:hanging="3906"/>
      <w:jc w:val="both"/>
    </w:pPr>
    <w:rPr>
      <w:rFonts w:ascii="VNI-Times" w:hAnsi="VNI-Times"/>
      <w:snapToGrid w:val="0"/>
      <w:szCs w:val="20"/>
    </w:rPr>
  </w:style>
  <w:style w:type="paragraph" w:customStyle="1" w:styleId="STT2">
    <w:name w:val="STT2"/>
    <w:basedOn w:val="Normal"/>
    <w:autoRedefine/>
    <w:rsid w:val="007B01D6"/>
    <w:pPr>
      <w:widowControl w:val="0"/>
      <w:numPr>
        <w:ilvl w:val="1"/>
        <w:numId w:val="6"/>
      </w:numPr>
      <w:autoSpaceDE w:val="0"/>
      <w:autoSpaceDN w:val="0"/>
      <w:spacing w:before="60" w:after="60" w:line="288" w:lineRule="auto"/>
      <w:ind w:right="142"/>
      <w:jc w:val="both"/>
    </w:pPr>
    <w:rPr>
      <w:lang w:val="fr-FR"/>
    </w:rPr>
  </w:style>
  <w:style w:type="paragraph" w:customStyle="1" w:styleId="Indentofbody">
    <w:name w:val="Indent of body"/>
    <w:basedOn w:val="BodyTextIndent"/>
    <w:rsid w:val="007B01D6"/>
    <w:pPr>
      <w:widowControl w:val="0"/>
      <w:numPr>
        <w:numId w:val="11"/>
      </w:numPr>
      <w:tabs>
        <w:tab w:val="left" w:pos="1683"/>
      </w:tabs>
      <w:autoSpaceDE/>
      <w:autoSpaceDN/>
      <w:spacing w:line="288" w:lineRule="auto"/>
      <w:ind w:right="170"/>
    </w:pPr>
    <w:rPr>
      <w:rFonts w:ascii="Times New Roman" w:hAnsi="Times New Roman" w:cs="Times New Roman"/>
      <w:snapToGrid w:val="0"/>
      <w:szCs w:val="20"/>
      <w:lang w:val="en-US"/>
    </w:rPr>
  </w:style>
  <w:style w:type="paragraph" w:customStyle="1" w:styleId="IV1">
    <w:name w:val="IV.1"/>
    <w:aliases w:val="2.."/>
    <w:basedOn w:val="Normal"/>
    <w:rsid w:val="007B01D6"/>
    <w:pPr>
      <w:numPr>
        <w:numId w:val="12"/>
      </w:numPr>
      <w:spacing w:before="60" w:after="60" w:line="288" w:lineRule="auto"/>
      <w:ind w:right="170"/>
      <w:jc w:val="both"/>
    </w:pPr>
    <w:rPr>
      <w:rFonts w:ascii="VNI-Helve-Condense" w:hAnsi="VNI-Helve-Condense"/>
      <w:sz w:val="22"/>
      <w:szCs w:val="20"/>
    </w:rPr>
  </w:style>
  <w:style w:type="paragraph" w:customStyle="1" w:styleId="tenbang">
    <w:name w:val="tenbang"/>
    <w:basedOn w:val="Normal"/>
    <w:rsid w:val="007B01D6"/>
    <w:pPr>
      <w:keepNext/>
      <w:spacing w:before="120" w:after="60" w:line="288" w:lineRule="auto"/>
      <w:ind w:left="544" w:right="170" w:hanging="425"/>
      <w:jc w:val="center"/>
    </w:pPr>
    <w:rPr>
      <w:rFonts w:ascii="VNI-Times" w:hAnsi="VNI-Times"/>
      <w:b/>
      <w:caps/>
      <w:sz w:val="26"/>
      <w:szCs w:val="20"/>
    </w:rPr>
  </w:style>
  <w:style w:type="paragraph" w:styleId="ListBullet3">
    <w:name w:val="List Bullet 3"/>
    <w:basedOn w:val="Normal"/>
    <w:rsid w:val="007B01D6"/>
    <w:pPr>
      <w:tabs>
        <w:tab w:val="left" w:pos="1080"/>
        <w:tab w:val="num" w:pos="1363"/>
      </w:tabs>
      <w:spacing w:before="60" w:after="60" w:line="288" w:lineRule="auto"/>
      <w:ind w:left="1363" w:right="170" w:hanging="283"/>
      <w:jc w:val="both"/>
    </w:pPr>
    <w:rPr>
      <w:rFonts w:ascii="VNI-Times" w:hAnsi="VNI-Times"/>
      <w:szCs w:val="20"/>
    </w:rPr>
  </w:style>
  <w:style w:type="paragraph" w:styleId="List">
    <w:name w:val="List"/>
    <w:aliases w:val="1. List"/>
    <w:basedOn w:val="Normal"/>
    <w:rsid w:val="007B01D6"/>
    <w:pPr>
      <w:spacing w:before="40" w:after="40" w:line="288" w:lineRule="auto"/>
      <w:ind w:left="360" w:right="170" w:hanging="360"/>
      <w:jc w:val="both"/>
    </w:pPr>
    <w:rPr>
      <w:szCs w:val="20"/>
      <w:lang w:val="en-GB"/>
    </w:rPr>
  </w:style>
  <w:style w:type="paragraph" w:customStyle="1" w:styleId="8">
    <w:name w:val="8"/>
    <w:basedOn w:val="Normal"/>
    <w:rsid w:val="007B01D6"/>
    <w:pPr>
      <w:spacing w:before="100" w:beforeAutospacing="1" w:after="100" w:afterAutospacing="1" w:line="288" w:lineRule="auto"/>
      <w:ind w:left="851" w:right="170" w:hanging="425"/>
      <w:jc w:val="center"/>
    </w:pPr>
    <w:rPr>
      <w:rFonts w:ascii=".VnTimeH" w:hAnsi=".VnTimeH"/>
      <w:b/>
      <w:sz w:val="28"/>
      <w:szCs w:val="20"/>
    </w:rPr>
  </w:style>
  <w:style w:type="paragraph" w:customStyle="1" w:styleId="0">
    <w:name w:val="0"/>
    <w:basedOn w:val="Normal"/>
    <w:rsid w:val="007B01D6"/>
    <w:pPr>
      <w:spacing w:before="60" w:after="60" w:line="288" w:lineRule="auto"/>
      <w:ind w:left="544" w:right="170" w:hanging="425"/>
      <w:jc w:val="both"/>
    </w:pPr>
    <w:rPr>
      <w:szCs w:val="20"/>
    </w:rPr>
  </w:style>
  <w:style w:type="paragraph" w:customStyle="1" w:styleId="Indent10">
    <w:name w:val="Indent 1"/>
    <w:basedOn w:val="Normal"/>
    <w:rsid w:val="007B01D6"/>
    <w:pPr>
      <w:spacing w:before="60" w:after="60" w:line="312" w:lineRule="auto"/>
      <w:ind w:left="544" w:right="170" w:hanging="425"/>
      <w:jc w:val="both"/>
    </w:pPr>
    <w:rPr>
      <w:i/>
      <w:szCs w:val="20"/>
      <w:lang w:val="en-GB"/>
    </w:rPr>
  </w:style>
  <w:style w:type="paragraph" w:customStyle="1" w:styleId="Indent2">
    <w:name w:val="Indent2"/>
    <w:basedOn w:val="Normal"/>
    <w:rsid w:val="007B01D6"/>
    <w:pPr>
      <w:widowControl w:val="0"/>
      <w:numPr>
        <w:numId w:val="3"/>
      </w:numPr>
      <w:tabs>
        <w:tab w:val="left" w:pos="360"/>
        <w:tab w:val="left" w:pos="1843"/>
        <w:tab w:val="left" w:pos="4962"/>
      </w:tabs>
      <w:spacing w:before="60" w:after="60" w:line="288" w:lineRule="auto"/>
      <w:ind w:right="170"/>
      <w:jc w:val="both"/>
    </w:pPr>
    <w:rPr>
      <w:rFonts w:ascii="VNI-Times" w:hAnsi="VNI-Times"/>
      <w:szCs w:val="20"/>
      <w:lang w:val="en-GB"/>
    </w:rPr>
  </w:style>
  <w:style w:type="paragraph" w:customStyle="1" w:styleId="Aufzhl5">
    <w:name w:val="Aufzähl_5"/>
    <w:basedOn w:val="Aufzhl4"/>
    <w:rsid w:val="007B01D6"/>
    <w:pPr>
      <w:numPr>
        <w:numId w:val="4"/>
      </w:numPr>
      <w:tabs>
        <w:tab w:val="clear" w:pos="284"/>
        <w:tab w:val="left" w:pos="720"/>
      </w:tabs>
      <w:ind w:left="454"/>
    </w:pPr>
  </w:style>
  <w:style w:type="paragraph" w:customStyle="1" w:styleId="Aufzhl4">
    <w:name w:val="Aufzähl_4"/>
    <w:basedOn w:val="Normal"/>
    <w:rsid w:val="007B01D6"/>
    <w:pPr>
      <w:tabs>
        <w:tab w:val="left" w:pos="284"/>
        <w:tab w:val="num" w:pos="681"/>
        <w:tab w:val="left" w:pos="1040"/>
      </w:tabs>
      <w:suppressAutoHyphens/>
      <w:spacing w:before="90" w:after="54" w:line="288" w:lineRule="auto"/>
      <w:ind w:left="681" w:right="170" w:hanging="397"/>
      <w:jc w:val="both"/>
    </w:pPr>
    <w:rPr>
      <w:szCs w:val="20"/>
      <w:lang w:val="en-GB"/>
    </w:rPr>
  </w:style>
  <w:style w:type="paragraph" w:customStyle="1" w:styleId="Document1">
    <w:name w:val="Document 1"/>
    <w:rsid w:val="007B01D6"/>
    <w:pPr>
      <w:keepNext/>
      <w:keepLines/>
      <w:tabs>
        <w:tab w:val="left" w:pos="-720"/>
      </w:tabs>
      <w:suppressAutoHyphens/>
      <w:spacing w:before="60" w:after="60" w:line="288" w:lineRule="auto"/>
      <w:ind w:left="544" w:right="170" w:hanging="425"/>
      <w:jc w:val="both"/>
    </w:pPr>
    <w:rPr>
      <w:rFonts w:ascii="Courier" w:eastAsia="Times New Roman" w:hAnsi="Courier" w:cs="Times New Roman"/>
      <w:sz w:val="24"/>
      <w:szCs w:val="20"/>
    </w:rPr>
  </w:style>
  <w:style w:type="paragraph" w:customStyle="1" w:styleId="18">
    <w:name w:val="18"/>
    <w:basedOn w:val="Normal"/>
    <w:rsid w:val="007B01D6"/>
    <w:pPr>
      <w:spacing w:before="100" w:beforeAutospacing="1" w:after="100" w:afterAutospacing="1" w:line="288" w:lineRule="auto"/>
      <w:ind w:left="544" w:right="170" w:hanging="425"/>
      <w:jc w:val="both"/>
    </w:pPr>
    <w:rPr>
      <w:rFonts w:ascii=".VnTime" w:hAnsi=".VnTime"/>
      <w:sz w:val="28"/>
      <w:szCs w:val="20"/>
    </w:rPr>
  </w:style>
  <w:style w:type="paragraph" w:customStyle="1" w:styleId="NO">
    <w:name w:val="NO"/>
    <w:basedOn w:val="Heading3"/>
    <w:rsid w:val="007B01D6"/>
    <w:pPr>
      <w:keepNext w:val="0"/>
      <w:pageBreakBefore/>
      <w:widowControl w:val="0"/>
      <w:numPr>
        <w:ilvl w:val="2"/>
      </w:numPr>
      <w:tabs>
        <w:tab w:val="clear" w:pos="851"/>
        <w:tab w:val="left" w:pos="0"/>
        <w:tab w:val="left" w:pos="5579"/>
      </w:tabs>
      <w:spacing w:before="60" w:after="60" w:line="288" w:lineRule="auto"/>
      <w:ind w:right="74"/>
      <w:jc w:val="left"/>
    </w:pPr>
    <w:rPr>
      <w:rFonts w:ascii="Times New Roman Bold" w:hAnsi="Times New Roman Bold"/>
      <w:i w:val="0"/>
      <w:spacing w:val="-20"/>
      <w:kern w:val="28"/>
      <w:sz w:val="30"/>
      <w:szCs w:val="26"/>
      <w:lang w:val="en-GB"/>
    </w:rPr>
  </w:style>
  <w:style w:type="paragraph" w:customStyle="1" w:styleId="hydro">
    <w:name w:val="hydro"/>
    <w:basedOn w:val="Normal"/>
    <w:rsid w:val="007B01D6"/>
    <w:pPr>
      <w:spacing w:before="60" w:after="60" w:line="288" w:lineRule="auto"/>
      <w:ind w:left="544" w:right="170" w:hanging="425"/>
      <w:jc w:val="both"/>
    </w:pPr>
    <w:rPr>
      <w:szCs w:val="20"/>
    </w:rPr>
  </w:style>
  <w:style w:type="paragraph" w:customStyle="1" w:styleId="16">
    <w:name w:val="16"/>
    <w:basedOn w:val="Normal"/>
    <w:rsid w:val="007B01D6"/>
    <w:pPr>
      <w:spacing w:before="100" w:beforeAutospacing="1" w:after="100" w:afterAutospacing="1" w:line="288" w:lineRule="auto"/>
      <w:ind w:left="544" w:right="170" w:hanging="425"/>
      <w:jc w:val="center"/>
    </w:pPr>
    <w:rPr>
      <w:rFonts w:ascii=".VnTimeH" w:hAnsi=".VnTimeH"/>
      <w:b/>
      <w:sz w:val="28"/>
      <w:szCs w:val="20"/>
    </w:rPr>
  </w:style>
  <w:style w:type="paragraph" w:customStyle="1" w:styleId="bang">
    <w:name w:val="bang"/>
    <w:basedOn w:val="Normal"/>
    <w:rsid w:val="007B01D6"/>
    <w:pPr>
      <w:keepNext/>
      <w:spacing w:before="60" w:after="60" w:line="288" w:lineRule="auto"/>
      <w:ind w:left="544" w:right="170" w:hanging="425"/>
      <w:jc w:val="center"/>
    </w:pPr>
    <w:rPr>
      <w:b/>
      <w:sz w:val="22"/>
      <w:szCs w:val="20"/>
    </w:rPr>
  </w:style>
  <w:style w:type="paragraph" w:customStyle="1" w:styleId="NormalAsianVnTime">
    <w:name w:val="Normal + (Asian).VnTime"/>
    <w:aliases w:val="Italic"/>
    <w:basedOn w:val="Normal"/>
    <w:link w:val="NormalAsianVnTimeChar"/>
    <w:rsid w:val="007B01D6"/>
    <w:pPr>
      <w:tabs>
        <w:tab w:val="num" w:pos="0"/>
        <w:tab w:val="left" w:pos="840"/>
        <w:tab w:val="left" w:pos="1120"/>
        <w:tab w:val="num" w:pos="5671"/>
      </w:tabs>
      <w:spacing w:before="120" w:after="60" w:line="288" w:lineRule="auto"/>
      <w:ind w:right="170" w:firstLine="840"/>
      <w:jc w:val="both"/>
    </w:pPr>
    <w:rPr>
      <w:rFonts w:ascii=".VnTime" w:eastAsia=".VnTime" w:hAnsi=".VnTime"/>
      <w:i/>
      <w:iCs/>
      <w:sz w:val="28"/>
      <w:szCs w:val="28"/>
      <w:lang w:val="nl-NL"/>
    </w:rPr>
  </w:style>
  <w:style w:type="character" w:customStyle="1" w:styleId="NormalAsianVnTimeChar">
    <w:name w:val="Normal + (Asian).VnTime Char"/>
    <w:aliases w:val="Italic Char"/>
    <w:link w:val="NormalAsianVnTime"/>
    <w:rsid w:val="007B01D6"/>
    <w:rPr>
      <w:rFonts w:ascii=".VnTime" w:eastAsia=".VnTime" w:hAnsi=".VnTime" w:cs="Times New Roman"/>
      <w:i/>
      <w:iCs/>
      <w:sz w:val="28"/>
      <w:szCs w:val="28"/>
      <w:lang w:val="nl-NL"/>
    </w:rPr>
  </w:style>
  <w:style w:type="paragraph" w:customStyle="1" w:styleId="M">
    <w:name w:val="M"/>
    <w:basedOn w:val="Normal"/>
    <w:rsid w:val="007B01D6"/>
    <w:pPr>
      <w:spacing w:before="60" w:after="60" w:line="288" w:lineRule="auto"/>
      <w:ind w:left="544" w:right="170" w:firstLine="720"/>
      <w:jc w:val="both"/>
    </w:pPr>
    <w:rPr>
      <w:rFonts w:ascii=".VnTime" w:hAnsi=".VnTime"/>
      <w:b/>
      <w:sz w:val="28"/>
      <w:szCs w:val="20"/>
    </w:rPr>
  </w:style>
  <w:style w:type="paragraph" w:customStyle="1" w:styleId="N4">
    <w:name w:val="N4"/>
    <w:basedOn w:val="Normal"/>
    <w:rsid w:val="007B01D6"/>
    <w:pPr>
      <w:spacing w:before="60" w:after="60" w:line="288" w:lineRule="atLeast"/>
      <w:ind w:left="544" w:right="170" w:hanging="425"/>
      <w:jc w:val="both"/>
    </w:pPr>
    <w:rPr>
      <w:rFonts w:ascii="VNTime" w:hAnsi="VNTime"/>
      <w:szCs w:val="20"/>
    </w:rPr>
  </w:style>
  <w:style w:type="paragraph" w:customStyle="1" w:styleId="Mau">
    <w:name w:val="Mau"/>
    <w:basedOn w:val="Heading4"/>
    <w:rsid w:val="007B01D6"/>
    <w:pPr>
      <w:numPr>
        <w:ilvl w:val="0"/>
        <w:numId w:val="0"/>
      </w:numPr>
      <w:spacing w:before="0" w:after="120" w:line="288" w:lineRule="auto"/>
      <w:ind w:right="170" w:firstLine="567"/>
      <w:jc w:val="right"/>
    </w:pPr>
    <w:rPr>
      <w:rFonts w:ascii=".VnTime" w:hAnsi=".VnTime"/>
      <w:bCs/>
      <w:szCs w:val="28"/>
      <w:u w:val="single"/>
      <w:lang w:val="de-DE"/>
    </w:rPr>
  </w:style>
  <w:style w:type="paragraph" w:customStyle="1" w:styleId="GiuaCharChar">
    <w:name w:val="Giua Char Char"/>
    <w:basedOn w:val="Normal"/>
    <w:link w:val="GiuaCharCharChar"/>
    <w:rsid w:val="007B01D6"/>
    <w:pPr>
      <w:spacing w:before="60" w:after="120" w:line="288" w:lineRule="auto"/>
      <w:ind w:left="544" w:right="170" w:hanging="425"/>
      <w:jc w:val="center"/>
    </w:pPr>
    <w:rPr>
      <w:b/>
      <w:color w:val="0000FF"/>
    </w:rPr>
  </w:style>
  <w:style w:type="character" w:customStyle="1" w:styleId="GiuaCharCharChar">
    <w:name w:val="Giua Char Char Char"/>
    <w:link w:val="GiuaCharChar"/>
    <w:rsid w:val="007B01D6"/>
    <w:rPr>
      <w:rFonts w:ascii="Times New Roman" w:eastAsia="Times New Roman" w:hAnsi="Times New Roman" w:cs="Times New Roman"/>
      <w:b/>
      <w:color w:val="0000FF"/>
      <w:sz w:val="24"/>
      <w:szCs w:val="24"/>
    </w:rPr>
  </w:style>
  <w:style w:type="paragraph" w:customStyle="1" w:styleId="dieuCharChar">
    <w:name w:val="dieu Char Char"/>
    <w:basedOn w:val="GiuaCharChar"/>
    <w:link w:val="dieuCharCharChar"/>
    <w:rsid w:val="007B01D6"/>
    <w:pPr>
      <w:ind w:firstLine="720"/>
      <w:jc w:val="left"/>
    </w:pPr>
    <w:rPr>
      <w:sz w:val="26"/>
    </w:rPr>
  </w:style>
  <w:style w:type="character" w:customStyle="1" w:styleId="dieuCharCharChar">
    <w:name w:val="dieu Char Char Char"/>
    <w:link w:val="dieuCharChar"/>
    <w:rsid w:val="007B01D6"/>
    <w:rPr>
      <w:rFonts w:ascii="Times New Roman" w:eastAsia="Times New Roman" w:hAnsi="Times New Roman" w:cs="Times New Roman"/>
      <w:b/>
      <w:color w:val="0000FF"/>
      <w:sz w:val="26"/>
      <w:szCs w:val="24"/>
    </w:rPr>
  </w:style>
  <w:style w:type="paragraph" w:customStyle="1" w:styleId="4">
    <w:name w:val="4"/>
    <w:basedOn w:val="Normal"/>
    <w:rsid w:val="007B01D6"/>
    <w:pPr>
      <w:spacing w:before="360" w:after="60" w:line="288" w:lineRule="auto"/>
      <w:ind w:left="544" w:right="170" w:hanging="425"/>
      <w:jc w:val="both"/>
    </w:pPr>
    <w:rPr>
      <w:rFonts w:ascii=".VnArial" w:hAnsi=".VnArial"/>
      <w:b/>
      <w:sz w:val="20"/>
      <w:szCs w:val="20"/>
    </w:rPr>
  </w:style>
  <w:style w:type="paragraph" w:customStyle="1" w:styleId="k">
    <w:name w:val="k"/>
    <w:basedOn w:val="BodyTextIndent"/>
    <w:rsid w:val="007B01D6"/>
    <w:pPr>
      <w:numPr>
        <w:numId w:val="0"/>
      </w:numPr>
      <w:autoSpaceDE/>
      <w:autoSpaceDN/>
      <w:spacing w:line="288" w:lineRule="auto"/>
      <w:ind w:right="170" w:firstLine="720"/>
    </w:pPr>
    <w:rPr>
      <w:rFonts w:ascii=".VnTime" w:hAnsi=".VnTime" w:cs="Times New Roman"/>
      <w:sz w:val="28"/>
      <w:szCs w:val="20"/>
      <w:lang w:val="en-US"/>
    </w:rPr>
  </w:style>
  <w:style w:type="paragraph" w:customStyle="1" w:styleId="NOmal">
    <w:name w:val="NOmal"/>
    <w:basedOn w:val="Normal"/>
    <w:rsid w:val="007B01D6"/>
    <w:pPr>
      <w:spacing w:before="60" w:after="60" w:line="288" w:lineRule="auto"/>
      <w:ind w:left="544" w:right="170" w:hanging="425"/>
      <w:jc w:val="both"/>
    </w:pPr>
    <w:rPr>
      <w:sz w:val="26"/>
      <w:szCs w:val="20"/>
    </w:rPr>
  </w:style>
  <w:style w:type="character" w:customStyle="1" w:styleId="normal1Char">
    <w:name w:val="normal1 Char"/>
    <w:link w:val="normal1"/>
    <w:rsid w:val="007B01D6"/>
    <w:rPr>
      <w:sz w:val="26"/>
    </w:rPr>
  </w:style>
  <w:style w:type="paragraph" w:customStyle="1" w:styleId="normal1">
    <w:name w:val="normal1"/>
    <w:basedOn w:val="Normal"/>
    <w:link w:val="normal1Char"/>
    <w:rsid w:val="007B01D6"/>
    <w:pPr>
      <w:spacing w:before="60" w:after="40" w:line="264" w:lineRule="auto"/>
      <w:ind w:left="544" w:right="170" w:firstLine="720"/>
      <w:jc w:val="both"/>
    </w:pPr>
    <w:rPr>
      <w:rFonts w:asciiTheme="minorHAnsi" w:eastAsiaTheme="minorHAnsi" w:hAnsiTheme="minorHAnsi" w:cstheme="minorBidi"/>
      <w:sz w:val="26"/>
      <w:szCs w:val="22"/>
    </w:rPr>
  </w:style>
  <w:style w:type="paragraph" w:customStyle="1" w:styleId="Char1CharCharCharCharCharCharCharCharCharCharCharCharCharCharCharChar1CharChar">
    <w:name w:val="Char1 Char Char Char Char Char Char Char Char Char Char Char Char Char Char Char Char1 Char Char"/>
    <w:basedOn w:val="Normal"/>
    <w:rsid w:val="007B01D6"/>
    <w:pPr>
      <w:widowControl w:val="0"/>
      <w:spacing w:before="60" w:after="60" w:line="288" w:lineRule="auto"/>
      <w:ind w:left="544" w:right="170" w:hanging="425"/>
      <w:jc w:val="both"/>
    </w:pPr>
    <w:rPr>
      <w:rFonts w:eastAsia="SimSun"/>
      <w:kern w:val="2"/>
      <w:szCs w:val="26"/>
      <w:lang w:eastAsia="zh-CN"/>
    </w:rPr>
  </w:style>
  <w:style w:type="paragraph" w:styleId="TOAHeading">
    <w:name w:val="toa heading"/>
    <w:basedOn w:val="Normal"/>
    <w:next w:val="Normal"/>
    <w:rsid w:val="007B01D6"/>
    <w:pPr>
      <w:tabs>
        <w:tab w:val="left" w:pos="9000"/>
        <w:tab w:val="right" w:pos="9360"/>
      </w:tabs>
      <w:suppressAutoHyphens/>
      <w:spacing w:before="60" w:after="60" w:line="288" w:lineRule="auto"/>
      <w:ind w:left="544" w:right="170" w:hanging="425"/>
      <w:jc w:val="both"/>
    </w:pPr>
    <w:rPr>
      <w:szCs w:val="20"/>
      <w:lang w:val="en-GB"/>
    </w:rPr>
  </w:style>
  <w:style w:type="character" w:customStyle="1" w:styleId="dts-heading2Char">
    <w:name w:val="dts-heading 2 Char"/>
    <w:aliases w:val="H2 Char,h2 Char,2 Char,l2 Char,Chapter Title Char,Title Header2 Char,Part 1 Char,3 Header 4 Char Char"/>
    <w:rsid w:val="007B01D6"/>
    <w:rPr>
      <w:rFonts w:ascii="Times New Roman Bold" w:hAnsi="Times New Roman Bold"/>
      <w:b/>
      <w:kern w:val="28"/>
      <w:sz w:val="24"/>
      <w:lang w:val="en-US" w:eastAsia="en-US" w:bidi="ar-SA"/>
    </w:rPr>
  </w:style>
  <w:style w:type="paragraph" w:customStyle="1" w:styleId="textbody">
    <w:name w:val="textbody"/>
    <w:basedOn w:val="Normal"/>
    <w:rsid w:val="007B01D6"/>
    <w:pPr>
      <w:spacing w:before="100" w:beforeAutospacing="1" w:after="100" w:afterAutospacing="1" w:line="288" w:lineRule="auto"/>
      <w:ind w:left="544" w:right="170" w:hanging="425"/>
      <w:jc w:val="both"/>
    </w:pPr>
    <w:rPr>
      <w:rFonts w:ascii="Arial Unicode MS" w:eastAsia="Arial Unicode MS" w:hAnsi="Arial Unicode MS" w:cs="Arial Unicode MS"/>
    </w:rPr>
  </w:style>
  <w:style w:type="paragraph" w:customStyle="1" w:styleId="THUT-23">
    <w:name w:val="THUT-23"/>
    <w:basedOn w:val="Normal"/>
    <w:rsid w:val="007B01D6"/>
    <w:pPr>
      <w:tabs>
        <w:tab w:val="left" w:pos="567"/>
        <w:tab w:val="left" w:pos="1134"/>
      </w:tabs>
      <w:spacing w:before="40" w:after="40" w:line="288" w:lineRule="auto"/>
      <w:ind w:left="2325" w:right="170" w:hanging="425"/>
      <w:jc w:val="both"/>
    </w:pPr>
    <w:rPr>
      <w:color w:val="0000FF"/>
      <w:sz w:val="26"/>
      <w:szCs w:val="20"/>
    </w:rPr>
  </w:style>
  <w:style w:type="paragraph" w:customStyle="1" w:styleId="Bang-Hoang">
    <w:name w:val="Bang-Hoang"/>
    <w:basedOn w:val="tenbang"/>
    <w:rsid w:val="007B01D6"/>
    <w:pPr>
      <w:tabs>
        <w:tab w:val="left" w:pos="0"/>
        <w:tab w:val="left" w:pos="284"/>
      </w:tabs>
      <w:spacing w:before="0" w:after="120"/>
    </w:pPr>
    <w:rPr>
      <w:rFonts w:ascii="Times New Roman" w:hAnsi="Times New Roman"/>
      <w:color w:val="800000"/>
    </w:rPr>
  </w:style>
  <w:style w:type="paragraph" w:customStyle="1" w:styleId="xl48">
    <w:name w:val="xl48"/>
    <w:basedOn w:val="Normal"/>
    <w:rsid w:val="007B01D6"/>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szCs w:val="20"/>
      <w:lang w:val="en-GB"/>
    </w:rPr>
  </w:style>
  <w:style w:type="character" w:customStyle="1" w:styleId="Heading6Char1">
    <w:name w:val="Heading 6 Char1"/>
    <w:aliases w:val="9.1 Char3,9 Char2,1 Char1"/>
    <w:locked/>
    <w:rsid w:val="007B01D6"/>
    <w:rPr>
      <w:b/>
      <w:color w:val="CC3300"/>
      <w:sz w:val="26"/>
      <w:szCs w:val="26"/>
      <w:lang w:val="it-IT"/>
    </w:rPr>
  </w:style>
  <w:style w:type="character" w:customStyle="1" w:styleId="hps">
    <w:name w:val="hps"/>
    <w:basedOn w:val="DefaultParagraphFont"/>
    <w:rsid w:val="007B01D6"/>
  </w:style>
  <w:style w:type="character" w:customStyle="1" w:styleId="hpsatn">
    <w:name w:val="hps atn"/>
    <w:basedOn w:val="DefaultParagraphFont"/>
    <w:rsid w:val="007B01D6"/>
  </w:style>
  <w:style w:type="paragraph" w:customStyle="1" w:styleId="MucA1">
    <w:name w:val="Muc A.1"/>
    <w:basedOn w:val="Heading2"/>
    <w:rsid w:val="007B01D6"/>
    <w:pPr>
      <w:tabs>
        <w:tab w:val="num" w:pos="360"/>
      </w:tabs>
      <w:spacing w:before="60" w:after="60" w:line="288" w:lineRule="auto"/>
      <w:ind w:left="360" w:right="170" w:hanging="360"/>
    </w:pPr>
  </w:style>
  <w:style w:type="paragraph" w:customStyle="1" w:styleId="McA">
    <w:name w:val="Mục A"/>
    <w:basedOn w:val="Heading1"/>
    <w:rsid w:val="007B01D6"/>
    <w:pPr>
      <w:keepLines w:val="0"/>
      <w:numPr>
        <w:numId w:val="22"/>
      </w:numPr>
      <w:spacing w:before="60" w:after="60" w:line="288" w:lineRule="auto"/>
      <w:ind w:right="170"/>
      <w:jc w:val="both"/>
    </w:pPr>
    <w:rPr>
      <w:rFonts w:ascii="Times New Roman" w:eastAsia="Times New Roman" w:hAnsi="Times New Roman" w:cs="Times New Roman"/>
      <w:b/>
      <w:color w:val="auto"/>
      <w:sz w:val="26"/>
      <w:szCs w:val="26"/>
    </w:rPr>
  </w:style>
  <w:style w:type="paragraph" w:customStyle="1" w:styleId="McA10">
    <w:name w:val="Mục A.1"/>
    <w:basedOn w:val="Heading2"/>
    <w:rsid w:val="007B01D6"/>
    <w:pPr>
      <w:tabs>
        <w:tab w:val="left" w:pos="2835"/>
      </w:tabs>
      <w:spacing w:before="60" w:after="60" w:line="288" w:lineRule="auto"/>
      <w:ind w:left="544" w:right="170" w:hanging="425"/>
    </w:pPr>
    <w:rPr>
      <w:szCs w:val="20"/>
    </w:rPr>
  </w:style>
  <w:style w:type="paragraph" w:customStyle="1" w:styleId="StyleMcA1NotBold">
    <w:name w:val="Style Mục A.1 + Not Bold"/>
    <w:basedOn w:val="McA10"/>
    <w:rsid w:val="007B01D6"/>
  </w:style>
  <w:style w:type="paragraph" w:customStyle="1" w:styleId="McA1">
    <w:name w:val="Mục A.1"/>
    <w:basedOn w:val="Heading3"/>
    <w:link w:val="McA11Char"/>
    <w:rsid w:val="007B01D6"/>
    <w:pPr>
      <w:numPr>
        <w:ilvl w:val="2"/>
        <w:numId w:val="23"/>
      </w:numPr>
      <w:spacing w:after="60" w:line="288" w:lineRule="auto"/>
      <w:ind w:right="170"/>
      <w:jc w:val="left"/>
    </w:pPr>
    <w:rPr>
      <w:rFonts w:ascii="Times New Roman Bold" w:hAnsi="Times New Roman Bold"/>
      <w:b w:val="0"/>
      <w:i w:val="0"/>
      <w:color w:val="0000FF"/>
      <w:szCs w:val="26"/>
      <w:lang w:val="en-GB"/>
    </w:rPr>
  </w:style>
  <w:style w:type="paragraph" w:customStyle="1" w:styleId="StyleMcA11Bold">
    <w:name w:val="Style Mục A.1.1 + Bold"/>
    <w:basedOn w:val="McA1"/>
    <w:link w:val="StyleMcA11BoldCharChar"/>
    <w:rsid w:val="007B01D6"/>
    <w:pPr>
      <w:tabs>
        <w:tab w:val="num" w:pos="0"/>
        <w:tab w:val="num" w:pos="284"/>
      </w:tabs>
      <w:spacing w:before="60"/>
      <w:jc w:val="both"/>
    </w:pPr>
    <w:rPr>
      <w:bCs/>
    </w:rPr>
  </w:style>
  <w:style w:type="character" w:customStyle="1" w:styleId="McA11Char">
    <w:name w:val="Mục A.1.1 Char"/>
    <w:link w:val="McA1"/>
    <w:rsid w:val="007B01D6"/>
    <w:rPr>
      <w:rFonts w:ascii="Times New Roman Bold" w:eastAsia="Times New Roman" w:hAnsi="Times New Roman Bold" w:cs="Times New Roman"/>
      <w:color w:val="0000FF"/>
      <w:sz w:val="26"/>
      <w:szCs w:val="26"/>
      <w:lang w:val="en-GB"/>
    </w:rPr>
  </w:style>
  <w:style w:type="character" w:customStyle="1" w:styleId="StyleMcA11BoldCharChar">
    <w:name w:val="Style Mục A.1.1 + Bold Char Char"/>
    <w:link w:val="StyleMcA11Bold"/>
    <w:rsid w:val="007B01D6"/>
    <w:rPr>
      <w:rFonts w:ascii="Times New Roman Bold" w:eastAsia="Times New Roman" w:hAnsi="Times New Roman Bold" w:cs="Times New Roman"/>
      <w:bCs/>
      <w:color w:val="0000FF"/>
      <w:sz w:val="26"/>
      <w:szCs w:val="26"/>
      <w:lang w:val="en-GB"/>
    </w:rPr>
  </w:style>
  <w:style w:type="paragraph" w:customStyle="1" w:styleId="StyleMcA11Left">
    <w:name w:val="Style Mục A.1.1 + Left"/>
    <w:basedOn w:val="McA1"/>
    <w:rsid w:val="007B01D6"/>
  </w:style>
  <w:style w:type="paragraph" w:customStyle="1" w:styleId="McB61">
    <w:name w:val="Mục B.6.1"/>
    <w:basedOn w:val="McA1"/>
    <w:rsid w:val="007B01D6"/>
    <w:rPr>
      <w:lang w:val="pl-PL"/>
    </w:rPr>
  </w:style>
  <w:style w:type="paragraph" w:customStyle="1" w:styleId="McA11">
    <w:name w:val="Mục A.1"/>
    <w:basedOn w:val="BodyText"/>
    <w:next w:val="Heading5"/>
    <w:rsid w:val="007B01D6"/>
    <w:pPr>
      <w:widowControl w:val="0"/>
      <w:spacing w:before="120" w:after="60" w:line="288" w:lineRule="auto"/>
      <w:ind w:left="1440" w:right="170" w:hanging="720"/>
      <w:jc w:val="both"/>
    </w:pPr>
    <w:rPr>
      <w:snapToGrid w:val="0"/>
      <w:sz w:val="26"/>
      <w:szCs w:val="26"/>
    </w:rPr>
  </w:style>
  <w:style w:type="paragraph" w:customStyle="1" w:styleId="Doan">
    <w:name w:val="Doan"/>
    <w:basedOn w:val="Normal"/>
    <w:rsid w:val="007B01D6"/>
    <w:pPr>
      <w:tabs>
        <w:tab w:val="left" w:pos="720"/>
      </w:tabs>
      <w:spacing w:before="40" w:after="40" w:line="264" w:lineRule="auto"/>
      <w:ind w:left="544" w:right="170" w:firstLine="432"/>
      <w:jc w:val="both"/>
      <w:outlineLvl w:val="0"/>
    </w:pPr>
    <w:rPr>
      <w:color w:val="0000FF"/>
      <w:sz w:val="26"/>
    </w:rPr>
  </w:style>
  <w:style w:type="paragraph" w:customStyle="1" w:styleId="ABC">
    <w:name w:val="A_B_C"/>
    <w:basedOn w:val="Normal"/>
    <w:rsid w:val="007B01D6"/>
    <w:pPr>
      <w:tabs>
        <w:tab w:val="left" w:pos="720"/>
        <w:tab w:val="num" w:pos="851"/>
      </w:tabs>
      <w:spacing w:before="40" w:after="40" w:line="264" w:lineRule="auto"/>
      <w:ind w:left="851" w:right="170" w:hanging="284"/>
      <w:jc w:val="both"/>
      <w:outlineLvl w:val="0"/>
    </w:pPr>
    <w:rPr>
      <w:rFonts w:ascii="Times New Roman Bold" w:hAnsi="Times New Roman Bold"/>
      <w:b/>
      <w:bCs/>
      <w:i/>
      <w:color w:val="006600"/>
      <w:sz w:val="26"/>
      <w:lang w:val="fr-FR"/>
    </w:rPr>
  </w:style>
  <w:style w:type="character" w:customStyle="1" w:styleId="CharChar12">
    <w:name w:val="Char Char12"/>
    <w:locked/>
    <w:rsid w:val="007B01D6"/>
    <w:rPr>
      <w:sz w:val="24"/>
      <w:lang w:val="de-DE" w:eastAsia="en-US" w:bidi="ar-SA"/>
    </w:rPr>
  </w:style>
  <w:style w:type="paragraph" w:customStyle="1" w:styleId="font5">
    <w:name w:val="font5"/>
    <w:basedOn w:val="Normal"/>
    <w:rsid w:val="007B01D6"/>
    <w:pPr>
      <w:spacing w:before="100" w:beforeAutospacing="1" w:after="100" w:afterAutospacing="1" w:line="288" w:lineRule="auto"/>
      <w:ind w:left="544" w:right="170" w:hanging="425"/>
      <w:jc w:val="both"/>
    </w:pPr>
    <w:rPr>
      <w:rFonts w:eastAsia="Arial Unicode MS"/>
      <w:b/>
      <w:bCs/>
      <w:sz w:val="22"/>
      <w:szCs w:val="22"/>
    </w:rPr>
  </w:style>
  <w:style w:type="paragraph" w:customStyle="1" w:styleId="font6">
    <w:name w:val="font6"/>
    <w:basedOn w:val="Normal"/>
    <w:rsid w:val="007B01D6"/>
    <w:pPr>
      <w:spacing w:before="100" w:beforeAutospacing="1" w:after="100" w:afterAutospacing="1" w:line="288" w:lineRule="auto"/>
      <w:ind w:left="544" w:right="170" w:hanging="425"/>
      <w:jc w:val="both"/>
    </w:pPr>
    <w:rPr>
      <w:rFonts w:eastAsia="Arial Unicode MS"/>
      <w:sz w:val="22"/>
      <w:szCs w:val="22"/>
    </w:rPr>
  </w:style>
  <w:style w:type="paragraph" w:customStyle="1" w:styleId="font7">
    <w:name w:val="font7"/>
    <w:basedOn w:val="Normal"/>
    <w:rsid w:val="007B01D6"/>
    <w:pPr>
      <w:spacing w:before="100" w:beforeAutospacing="1" w:after="100" w:afterAutospacing="1" w:line="288" w:lineRule="auto"/>
      <w:ind w:left="544" w:right="170" w:hanging="425"/>
      <w:jc w:val="both"/>
    </w:pPr>
    <w:rPr>
      <w:rFonts w:eastAsia="Arial Unicode MS"/>
      <w:i/>
      <w:iCs/>
      <w:sz w:val="22"/>
      <w:szCs w:val="22"/>
    </w:rPr>
  </w:style>
  <w:style w:type="paragraph" w:customStyle="1" w:styleId="font8">
    <w:name w:val="font8"/>
    <w:basedOn w:val="Normal"/>
    <w:rsid w:val="007B01D6"/>
    <w:pPr>
      <w:spacing w:before="100" w:beforeAutospacing="1" w:after="100" w:afterAutospacing="1" w:line="288" w:lineRule="auto"/>
      <w:ind w:left="544" w:right="170" w:hanging="425"/>
      <w:jc w:val="both"/>
    </w:pPr>
    <w:rPr>
      <w:rFonts w:ascii="Symbol" w:eastAsia="Arial Unicode MS" w:hAnsi="Symbol" w:cs="Arial Unicode MS"/>
      <w:sz w:val="22"/>
      <w:szCs w:val="22"/>
    </w:rPr>
  </w:style>
  <w:style w:type="paragraph" w:customStyle="1" w:styleId="xl52">
    <w:name w:val="xl52"/>
    <w:basedOn w:val="Normal"/>
    <w:rsid w:val="007B01D6"/>
    <w:pPr>
      <w:spacing w:before="100" w:beforeAutospacing="1" w:after="100" w:afterAutospacing="1" w:line="288" w:lineRule="auto"/>
      <w:ind w:left="544" w:right="170" w:hanging="425"/>
      <w:jc w:val="both"/>
    </w:pPr>
    <w:rPr>
      <w:rFonts w:eastAsia="Arial Unicode MS"/>
    </w:rPr>
  </w:style>
  <w:style w:type="paragraph" w:customStyle="1" w:styleId="xl53">
    <w:name w:val="xl53"/>
    <w:basedOn w:val="Normal"/>
    <w:rsid w:val="007B01D6"/>
    <w:pPr>
      <w:spacing w:before="100" w:beforeAutospacing="1" w:after="100" w:afterAutospacing="1" w:line="288" w:lineRule="auto"/>
      <w:ind w:left="544" w:right="170" w:hanging="425"/>
      <w:jc w:val="both"/>
    </w:pPr>
    <w:rPr>
      <w:rFonts w:eastAsia="Arial Unicode MS"/>
      <w:sz w:val="22"/>
      <w:szCs w:val="22"/>
    </w:rPr>
  </w:style>
  <w:style w:type="paragraph" w:customStyle="1" w:styleId="xl54">
    <w:name w:val="xl54"/>
    <w:basedOn w:val="Normal"/>
    <w:rsid w:val="007B01D6"/>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59">
    <w:name w:val="xl59"/>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7B01D6"/>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7B01D6"/>
    <w:pPr>
      <w:pBdr>
        <w:left w:val="single" w:sz="4" w:space="0" w:color="auto"/>
        <w:bottom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2">
    <w:name w:val="xl62"/>
    <w:basedOn w:val="Normal"/>
    <w:rsid w:val="007B01D6"/>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7B01D6"/>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66">
    <w:name w:val="xl66"/>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7">
    <w:name w:val="xl67"/>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8">
    <w:name w:val="xl68"/>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69">
    <w:name w:val="xl69"/>
    <w:basedOn w:val="Normal"/>
    <w:rsid w:val="007B01D6"/>
    <w:pPr>
      <w:spacing w:before="100" w:beforeAutospacing="1" w:after="100" w:afterAutospacing="1" w:line="288" w:lineRule="auto"/>
      <w:ind w:left="544" w:right="170" w:hanging="425"/>
      <w:jc w:val="both"/>
    </w:pPr>
    <w:rPr>
      <w:rFonts w:eastAsia="Arial Unicode MS"/>
      <w:b/>
      <w:bCs/>
      <w:sz w:val="22"/>
      <w:szCs w:val="22"/>
      <w:u w:val="single"/>
    </w:rPr>
  </w:style>
  <w:style w:type="paragraph" w:customStyle="1" w:styleId="xl70">
    <w:name w:val="xl70"/>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71">
    <w:name w:val="xl71"/>
    <w:basedOn w:val="Normal"/>
    <w:rsid w:val="007B01D6"/>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74">
    <w:name w:val="xl74"/>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rPr>
  </w:style>
  <w:style w:type="paragraph" w:customStyle="1" w:styleId="xl76">
    <w:name w:val="xl76"/>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rPr>
  </w:style>
  <w:style w:type="paragraph" w:customStyle="1" w:styleId="xl77">
    <w:name w:val="xl77"/>
    <w:basedOn w:val="Normal"/>
    <w:rsid w:val="007B01D6"/>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80">
    <w:name w:val="xl80"/>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i/>
      <w:iCs/>
      <w:sz w:val="22"/>
      <w:szCs w:val="22"/>
    </w:rPr>
  </w:style>
  <w:style w:type="paragraph" w:customStyle="1" w:styleId="xl82">
    <w:name w:val="xl82"/>
    <w:basedOn w:val="Normal"/>
    <w:rsid w:val="007B01D6"/>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7B01D6"/>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86">
    <w:name w:val="xl86"/>
    <w:basedOn w:val="Normal"/>
    <w:rsid w:val="007B01D6"/>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88">
    <w:name w:val="xl88"/>
    <w:basedOn w:val="Normal"/>
    <w:rsid w:val="007B01D6"/>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7B01D6"/>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7B01D6"/>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7B01D6"/>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7B01D6"/>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7B01D6"/>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97">
    <w:name w:val="xl97"/>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98">
    <w:name w:val="xl98"/>
    <w:basedOn w:val="Normal"/>
    <w:rsid w:val="007B01D6"/>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99">
    <w:name w:val="xl99"/>
    <w:basedOn w:val="Normal"/>
    <w:rsid w:val="007B01D6"/>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7B01D6"/>
    <w:pPr>
      <w:spacing w:before="100" w:beforeAutospacing="1" w:after="100" w:afterAutospacing="1" w:line="288" w:lineRule="auto"/>
      <w:ind w:left="544" w:right="170" w:hanging="425"/>
      <w:jc w:val="both"/>
      <w:textAlignment w:val="top"/>
    </w:pPr>
    <w:rPr>
      <w:rFonts w:eastAsia="Arial Unicode MS"/>
    </w:rPr>
  </w:style>
  <w:style w:type="paragraph" w:customStyle="1" w:styleId="xl101">
    <w:name w:val="xl101"/>
    <w:basedOn w:val="Normal"/>
    <w:rsid w:val="007B01D6"/>
    <w:pPr>
      <w:spacing w:before="100" w:beforeAutospacing="1" w:after="100" w:afterAutospacing="1" w:line="288" w:lineRule="auto"/>
      <w:ind w:left="544" w:right="170" w:hanging="425"/>
      <w:jc w:val="both"/>
      <w:textAlignment w:val="top"/>
    </w:pPr>
    <w:rPr>
      <w:rFonts w:eastAsia="Arial Unicode MS"/>
      <w:b/>
      <w:bCs/>
    </w:rPr>
  </w:style>
  <w:style w:type="paragraph" w:customStyle="1" w:styleId="xl102">
    <w:name w:val="xl102"/>
    <w:basedOn w:val="Normal"/>
    <w:rsid w:val="007B01D6"/>
    <w:pPr>
      <w:spacing w:before="100" w:beforeAutospacing="1" w:after="100" w:afterAutospacing="1" w:line="288" w:lineRule="auto"/>
      <w:ind w:left="544" w:right="170" w:hanging="425"/>
      <w:jc w:val="both"/>
      <w:textAlignment w:val="top"/>
    </w:pPr>
    <w:rPr>
      <w:rFonts w:ascii="Arial Unicode MS" w:eastAsia="Arial Unicode MS" w:hAnsi="Arial Unicode MS" w:cs="Arial Unicode MS"/>
    </w:rPr>
  </w:style>
  <w:style w:type="paragraph" w:customStyle="1" w:styleId="xl103">
    <w:name w:val="xl103"/>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105">
    <w:name w:val="xl105"/>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pPr>
    <w:rPr>
      <w:rFonts w:eastAsia="Arial Unicode MS"/>
      <w:sz w:val="22"/>
      <w:szCs w:val="22"/>
    </w:rPr>
  </w:style>
  <w:style w:type="paragraph" w:customStyle="1" w:styleId="xl106">
    <w:name w:val="xl106"/>
    <w:basedOn w:val="Normal"/>
    <w:rsid w:val="007B01D6"/>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7B01D6"/>
    <w:pPr>
      <w:pBdr>
        <w:left w:val="single" w:sz="4" w:space="0" w:color="auto"/>
        <w:bottom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08">
    <w:name w:val="xl108"/>
    <w:basedOn w:val="Normal"/>
    <w:rsid w:val="007B01D6"/>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09">
    <w:name w:val="xl109"/>
    <w:basedOn w:val="Normal"/>
    <w:rsid w:val="007B01D6"/>
    <w:pP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10">
    <w:name w:val="xl110"/>
    <w:basedOn w:val="Normal"/>
    <w:rsid w:val="007B01D6"/>
    <w:pPr>
      <w:pBdr>
        <w:left w:val="single" w:sz="4" w:space="0" w:color="auto"/>
      </w:pBdr>
      <w:spacing w:before="100" w:beforeAutospacing="1" w:after="100" w:afterAutospacing="1" w:line="288" w:lineRule="auto"/>
      <w:ind w:left="544" w:right="170" w:hanging="425"/>
      <w:jc w:val="both"/>
      <w:textAlignment w:val="top"/>
    </w:pPr>
    <w:rPr>
      <w:rFonts w:eastAsia="Arial Unicode MS"/>
      <w:i/>
      <w:iCs/>
      <w:sz w:val="22"/>
      <w:szCs w:val="22"/>
    </w:rPr>
  </w:style>
  <w:style w:type="paragraph" w:customStyle="1" w:styleId="xl111">
    <w:name w:val="xl111"/>
    <w:basedOn w:val="Normal"/>
    <w:rsid w:val="007B01D6"/>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7B01D6"/>
    <w:pPr>
      <w:pBdr>
        <w:top w:val="single" w:sz="4" w:space="0" w:color="auto"/>
        <w:lef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rPr>
  </w:style>
  <w:style w:type="paragraph" w:customStyle="1" w:styleId="xl113">
    <w:name w:val="xl113"/>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color w:val="0000FF"/>
      <w:sz w:val="22"/>
      <w:szCs w:val="22"/>
    </w:rPr>
  </w:style>
  <w:style w:type="paragraph" w:customStyle="1" w:styleId="xl115">
    <w:name w:val="xl115"/>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7B01D6"/>
    <w:pPr>
      <w:pBdr>
        <w:left w:val="single"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color w:val="0000FF"/>
      <w:sz w:val="22"/>
      <w:szCs w:val="22"/>
    </w:rPr>
  </w:style>
  <w:style w:type="paragraph" w:customStyle="1" w:styleId="xl117">
    <w:name w:val="xl117"/>
    <w:basedOn w:val="Normal"/>
    <w:rsid w:val="007B01D6"/>
    <w:pPr>
      <w:spacing w:before="100" w:beforeAutospacing="1" w:after="100" w:afterAutospacing="1" w:line="288" w:lineRule="auto"/>
      <w:ind w:left="544" w:right="170" w:hanging="425"/>
      <w:jc w:val="both"/>
      <w:textAlignment w:val="top"/>
    </w:pPr>
    <w:rPr>
      <w:rFonts w:eastAsia="Arial Unicode MS"/>
      <w:color w:val="0000FF"/>
    </w:rPr>
  </w:style>
  <w:style w:type="paragraph" w:customStyle="1" w:styleId="xl118">
    <w:name w:val="xl118"/>
    <w:basedOn w:val="Normal"/>
    <w:rsid w:val="007B01D6"/>
    <w:pPr>
      <w:spacing w:before="100" w:beforeAutospacing="1" w:after="100" w:afterAutospacing="1" w:line="288" w:lineRule="auto"/>
      <w:ind w:left="544" w:right="170" w:hanging="425"/>
      <w:jc w:val="both"/>
    </w:pPr>
    <w:rPr>
      <w:rFonts w:eastAsia="Arial Unicode MS"/>
      <w:color w:val="0000FF"/>
      <w:sz w:val="22"/>
      <w:szCs w:val="22"/>
    </w:rPr>
  </w:style>
  <w:style w:type="paragraph" w:customStyle="1" w:styleId="xl119">
    <w:name w:val="xl119"/>
    <w:basedOn w:val="Normal"/>
    <w:rsid w:val="007B01D6"/>
    <w:pPr>
      <w:spacing w:before="100" w:beforeAutospacing="1" w:after="100" w:afterAutospacing="1" w:line="288" w:lineRule="auto"/>
      <w:ind w:left="544" w:right="170" w:hanging="425"/>
      <w:jc w:val="both"/>
      <w:textAlignment w:val="top"/>
    </w:pPr>
    <w:rPr>
      <w:rFonts w:eastAsia="Arial Unicode MS"/>
      <w:color w:val="0000FF"/>
      <w:sz w:val="22"/>
      <w:szCs w:val="22"/>
    </w:rPr>
  </w:style>
  <w:style w:type="paragraph" w:customStyle="1" w:styleId="xl120">
    <w:name w:val="xl120"/>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rPr>
  </w:style>
  <w:style w:type="paragraph" w:customStyle="1" w:styleId="xl121">
    <w:name w:val="xl121"/>
    <w:basedOn w:val="Normal"/>
    <w:rsid w:val="007B01D6"/>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rPr>
  </w:style>
  <w:style w:type="paragraph" w:customStyle="1" w:styleId="xl122">
    <w:name w:val="xl122"/>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b/>
      <w:bCs/>
      <w:sz w:val="22"/>
      <w:szCs w:val="22"/>
      <w:u w:val="single"/>
    </w:rPr>
  </w:style>
  <w:style w:type="paragraph" w:customStyle="1" w:styleId="xl123">
    <w:name w:val="xl123"/>
    <w:basedOn w:val="Normal"/>
    <w:rsid w:val="007B01D6"/>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rPr>
  </w:style>
  <w:style w:type="paragraph" w:customStyle="1" w:styleId="xl125">
    <w:name w:val="xl125"/>
    <w:basedOn w:val="Normal"/>
    <w:rsid w:val="007B01D6"/>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rsid w:val="007B01D6"/>
    <w:pPr>
      <w:spacing w:before="100" w:beforeAutospacing="1" w:after="100" w:afterAutospacing="1" w:line="288" w:lineRule="auto"/>
      <w:ind w:left="544" w:right="170" w:hanging="425"/>
      <w:jc w:val="both"/>
    </w:pPr>
    <w:rPr>
      <w:rFonts w:eastAsia="Arial Unicode MS"/>
      <w:sz w:val="22"/>
      <w:szCs w:val="22"/>
    </w:rPr>
  </w:style>
  <w:style w:type="character" w:customStyle="1" w:styleId="small">
    <w:name w:val="small"/>
    <w:basedOn w:val="DefaultParagraphFont"/>
    <w:rsid w:val="007B01D6"/>
  </w:style>
  <w:style w:type="paragraph" w:customStyle="1" w:styleId="Style4">
    <w:name w:val="Style4"/>
    <w:basedOn w:val="Heading2"/>
    <w:semiHidden/>
    <w:rsid w:val="007B01D6"/>
    <w:pPr>
      <w:pageBreakBefore/>
      <w:numPr>
        <w:ilvl w:val="1"/>
      </w:numPr>
      <w:tabs>
        <w:tab w:val="num" w:pos="288"/>
      </w:tabs>
      <w:spacing w:before="60" w:after="60" w:line="288" w:lineRule="auto"/>
      <w:ind w:left="567" w:right="170" w:hanging="567"/>
      <w:jc w:val="center"/>
    </w:pPr>
    <w:rPr>
      <w:bCs/>
      <w:color w:val="0000FF"/>
      <w:sz w:val="24"/>
      <w:szCs w:val="24"/>
    </w:rPr>
  </w:style>
  <w:style w:type="paragraph" w:styleId="List2">
    <w:name w:val="List 2"/>
    <w:basedOn w:val="Normal"/>
    <w:rsid w:val="007B01D6"/>
    <w:pPr>
      <w:spacing w:before="60" w:after="60" w:line="288" w:lineRule="auto"/>
      <w:ind w:left="720" w:right="170" w:hanging="360"/>
      <w:jc w:val="both"/>
    </w:pPr>
    <w:rPr>
      <w:kern w:val="28"/>
      <w:sz w:val="26"/>
      <w:szCs w:val="26"/>
    </w:rPr>
  </w:style>
  <w:style w:type="paragraph" w:styleId="List3">
    <w:name w:val="List 3"/>
    <w:basedOn w:val="Normal"/>
    <w:rsid w:val="007B01D6"/>
    <w:pPr>
      <w:spacing w:before="60" w:after="60" w:line="288" w:lineRule="auto"/>
      <w:ind w:left="1080" w:right="170" w:hanging="360"/>
      <w:jc w:val="both"/>
    </w:pPr>
    <w:rPr>
      <w:kern w:val="28"/>
      <w:sz w:val="26"/>
      <w:szCs w:val="26"/>
    </w:rPr>
  </w:style>
  <w:style w:type="paragraph" w:styleId="List4">
    <w:name w:val="List 4"/>
    <w:basedOn w:val="Normal"/>
    <w:semiHidden/>
    <w:rsid w:val="007B01D6"/>
    <w:pPr>
      <w:spacing w:before="60" w:after="60" w:line="288" w:lineRule="auto"/>
      <w:ind w:left="1440" w:right="170" w:hanging="360"/>
      <w:jc w:val="both"/>
    </w:pPr>
    <w:rPr>
      <w:kern w:val="28"/>
      <w:sz w:val="26"/>
      <w:szCs w:val="26"/>
    </w:rPr>
  </w:style>
  <w:style w:type="paragraph" w:styleId="List5">
    <w:name w:val="List 5"/>
    <w:basedOn w:val="Normal"/>
    <w:semiHidden/>
    <w:rsid w:val="007B01D6"/>
    <w:pPr>
      <w:spacing w:before="60" w:after="60" w:line="288" w:lineRule="auto"/>
      <w:ind w:left="1800" w:right="170" w:hanging="360"/>
      <w:jc w:val="both"/>
    </w:pPr>
    <w:rPr>
      <w:kern w:val="28"/>
      <w:sz w:val="26"/>
      <w:szCs w:val="26"/>
    </w:rPr>
  </w:style>
  <w:style w:type="paragraph" w:styleId="ListBullet4">
    <w:name w:val="List Bullet 4"/>
    <w:basedOn w:val="Normal"/>
    <w:rsid w:val="007B01D6"/>
    <w:pPr>
      <w:numPr>
        <w:numId w:val="24"/>
      </w:numPr>
      <w:spacing w:before="60" w:after="60" w:line="288" w:lineRule="auto"/>
      <w:ind w:right="170"/>
      <w:jc w:val="both"/>
    </w:pPr>
    <w:rPr>
      <w:kern w:val="28"/>
      <w:sz w:val="26"/>
      <w:szCs w:val="26"/>
    </w:rPr>
  </w:style>
  <w:style w:type="paragraph" w:styleId="ListBullet5">
    <w:name w:val="List Bullet 5"/>
    <w:basedOn w:val="Normal"/>
    <w:rsid w:val="007B01D6"/>
    <w:pPr>
      <w:numPr>
        <w:numId w:val="25"/>
      </w:numPr>
      <w:spacing w:before="60" w:after="60" w:line="288" w:lineRule="auto"/>
      <w:ind w:right="170"/>
      <w:jc w:val="both"/>
    </w:pPr>
    <w:rPr>
      <w:kern w:val="28"/>
      <w:sz w:val="26"/>
      <w:szCs w:val="26"/>
    </w:rPr>
  </w:style>
  <w:style w:type="paragraph" w:styleId="ListContinue">
    <w:name w:val="List Continue"/>
    <w:basedOn w:val="Normal"/>
    <w:semiHidden/>
    <w:rsid w:val="007B01D6"/>
    <w:pPr>
      <w:spacing w:before="60" w:after="120" w:line="288" w:lineRule="auto"/>
      <w:ind w:left="360" w:right="170" w:hanging="425"/>
      <w:jc w:val="both"/>
    </w:pPr>
    <w:rPr>
      <w:kern w:val="28"/>
      <w:sz w:val="26"/>
      <w:szCs w:val="26"/>
    </w:rPr>
  </w:style>
  <w:style w:type="paragraph" w:styleId="ListContinue2">
    <w:name w:val="List Continue 2"/>
    <w:basedOn w:val="Normal"/>
    <w:rsid w:val="007B01D6"/>
    <w:pPr>
      <w:spacing w:before="60" w:after="120" w:line="288" w:lineRule="auto"/>
      <w:ind w:left="720" w:right="170" w:hanging="425"/>
      <w:jc w:val="both"/>
    </w:pPr>
    <w:rPr>
      <w:kern w:val="28"/>
      <w:sz w:val="26"/>
      <w:szCs w:val="26"/>
    </w:rPr>
  </w:style>
  <w:style w:type="paragraph" w:styleId="ListContinue3">
    <w:name w:val="List Continue 3"/>
    <w:basedOn w:val="Normal"/>
    <w:rsid w:val="007B01D6"/>
    <w:pPr>
      <w:spacing w:before="60" w:after="120" w:line="288" w:lineRule="auto"/>
      <w:ind w:left="1080" w:right="170" w:hanging="425"/>
      <w:jc w:val="both"/>
    </w:pPr>
    <w:rPr>
      <w:kern w:val="28"/>
      <w:sz w:val="26"/>
      <w:szCs w:val="26"/>
    </w:rPr>
  </w:style>
  <w:style w:type="paragraph" w:styleId="ListContinue4">
    <w:name w:val="List Continue 4"/>
    <w:basedOn w:val="Normal"/>
    <w:semiHidden/>
    <w:rsid w:val="007B01D6"/>
    <w:pPr>
      <w:spacing w:before="60" w:after="120" w:line="288" w:lineRule="auto"/>
      <w:ind w:left="1440" w:right="170" w:hanging="425"/>
      <w:jc w:val="both"/>
    </w:pPr>
    <w:rPr>
      <w:kern w:val="28"/>
      <w:sz w:val="26"/>
      <w:szCs w:val="26"/>
    </w:rPr>
  </w:style>
  <w:style w:type="paragraph" w:styleId="ListContinue5">
    <w:name w:val="List Continue 5"/>
    <w:basedOn w:val="Normal"/>
    <w:semiHidden/>
    <w:rsid w:val="007B01D6"/>
    <w:pPr>
      <w:spacing w:before="60" w:after="120" w:line="288" w:lineRule="auto"/>
      <w:ind w:left="1800" w:right="170" w:hanging="425"/>
      <w:jc w:val="both"/>
    </w:pPr>
    <w:rPr>
      <w:kern w:val="28"/>
      <w:sz w:val="26"/>
      <w:szCs w:val="26"/>
    </w:rPr>
  </w:style>
  <w:style w:type="paragraph" w:styleId="ListNumber">
    <w:name w:val="List Number"/>
    <w:basedOn w:val="Normal"/>
    <w:rsid w:val="007B01D6"/>
    <w:pPr>
      <w:numPr>
        <w:numId w:val="26"/>
      </w:numPr>
      <w:spacing w:before="60" w:after="60" w:line="288" w:lineRule="auto"/>
      <w:ind w:right="170"/>
      <w:jc w:val="both"/>
    </w:pPr>
    <w:rPr>
      <w:kern w:val="28"/>
      <w:sz w:val="26"/>
      <w:szCs w:val="26"/>
    </w:rPr>
  </w:style>
  <w:style w:type="paragraph" w:styleId="ListNumber2">
    <w:name w:val="List Number 2"/>
    <w:basedOn w:val="Normal"/>
    <w:rsid w:val="007B01D6"/>
    <w:pPr>
      <w:numPr>
        <w:numId w:val="27"/>
      </w:numPr>
      <w:spacing w:before="60" w:after="60" w:line="288" w:lineRule="auto"/>
      <w:ind w:right="170"/>
      <w:jc w:val="both"/>
    </w:pPr>
    <w:rPr>
      <w:kern w:val="28"/>
      <w:sz w:val="26"/>
      <w:szCs w:val="26"/>
    </w:rPr>
  </w:style>
  <w:style w:type="paragraph" w:styleId="ListNumber3">
    <w:name w:val="List Number 3"/>
    <w:basedOn w:val="Normal"/>
    <w:rsid w:val="007B01D6"/>
    <w:pPr>
      <w:numPr>
        <w:numId w:val="28"/>
      </w:numPr>
      <w:spacing w:before="60" w:after="60" w:line="288" w:lineRule="auto"/>
      <w:ind w:right="170"/>
      <w:jc w:val="both"/>
    </w:pPr>
    <w:rPr>
      <w:kern w:val="28"/>
      <w:sz w:val="26"/>
      <w:szCs w:val="26"/>
    </w:rPr>
  </w:style>
  <w:style w:type="paragraph" w:styleId="ListNumber4">
    <w:name w:val="List Number 4"/>
    <w:basedOn w:val="Normal"/>
    <w:rsid w:val="007B01D6"/>
    <w:pPr>
      <w:numPr>
        <w:numId w:val="29"/>
      </w:numPr>
      <w:spacing w:before="60" w:after="60" w:line="288" w:lineRule="auto"/>
      <w:ind w:right="170"/>
      <w:jc w:val="both"/>
    </w:pPr>
    <w:rPr>
      <w:kern w:val="28"/>
      <w:sz w:val="26"/>
      <w:szCs w:val="26"/>
    </w:rPr>
  </w:style>
  <w:style w:type="paragraph" w:styleId="ListNumber5">
    <w:name w:val="List Number 5"/>
    <w:basedOn w:val="Normal"/>
    <w:rsid w:val="007B01D6"/>
    <w:pPr>
      <w:numPr>
        <w:numId w:val="30"/>
      </w:numPr>
      <w:spacing w:before="60" w:after="60" w:line="288" w:lineRule="auto"/>
      <w:ind w:right="170"/>
      <w:jc w:val="both"/>
    </w:pPr>
    <w:rPr>
      <w:kern w:val="28"/>
      <w:sz w:val="26"/>
      <w:szCs w:val="26"/>
    </w:rPr>
  </w:style>
  <w:style w:type="paragraph" w:styleId="MessageHeader">
    <w:name w:val="Message Header"/>
    <w:basedOn w:val="Normal"/>
    <w:link w:val="MessageHeaderChar"/>
    <w:rsid w:val="007B01D6"/>
    <w:pPr>
      <w:pBdr>
        <w:top w:val="single" w:sz="6" w:space="1" w:color="auto"/>
        <w:left w:val="single" w:sz="6" w:space="1" w:color="auto"/>
        <w:bottom w:val="single" w:sz="6" w:space="1" w:color="auto"/>
        <w:right w:val="single" w:sz="6" w:space="1" w:color="auto"/>
      </w:pBdr>
      <w:shd w:val="pct20" w:color="auto" w:fill="auto"/>
      <w:spacing w:before="60" w:after="60" w:line="288" w:lineRule="auto"/>
      <w:ind w:left="1080" w:right="170" w:hanging="1080"/>
      <w:jc w:val="both"/>
    </w:pPr>
    <w:rPr>
      <w:rFonts w:ascii="Arial" w:hAnsi="Arial" w:cs="Arial"/>
      <w:kern w:val="28"/>
    </w:rPr>
  </w:style>
  <w:style w:type="character" w:customStyle="1" w:styleId="MessageHeaderChar">
    <w:name w:val="Message Header Char"/>
    <w:basedOn w:val="DefaultParagraphFont"/>
    <w:link w:val="MessageHeader"/>
    <w:rsid w:val="007B01D6"/>
    <w:rPr>
      <w:rFonts w:ascii="Arial" w:eastAsia="Times New Roman" w:hAnsi="Arial" w:cs="Arial"/>
      <w:kern w:val="28"/>
      <w:sz w:val="24"/>
      <w:szCs w:val="24"/>
      <w:shd w:val="pct20" w:color="auto" w:fill="auto"/>
    </w:rPr>
  </w:style>
  <w:style w:type="paragraph" w:styleId="NormalWeb">
    <w:name w:val="Normal (Web)"/>
    <w:basedOn w:val="Normal"/>
    <w:uiPriority w:val="99"/>
    <w:rsid w:val="007B01D6"/>
    <w:pPr>
      <w:spacing w:before="60" w:after="60" w:line="288" w:lineRule="auto"/>
      <w:ind w:left="544" w:right="170" w:hanging="425"/>
      <w:jc w:val="both"/>
    </w:pPr>
    <w:rPr>
      <w:kern w:val="28"/>
    </w:rPr>
  </w:style>
  <w:style w:type="paragraph" w:styleId="NormalIndent">
    <w:name w:val="Normal Indent"/>
    <w:basedOn w:val="Normal"/>
    <w:rsid w:val="007B01D6"/>
    <w:pPr>
      <w:spacing w:before="60" w:after="60" w:line="288" w:lineRule="auto"/>
      <w:ind w:left="720" w:right="170" w:hanging="425"/>
      <w:jc w:val="both"/>
    </w:pPr>
    <w:rPr>
      <w:kern w:val="28"/>
      <w:sz w:val="26"/>
      <w:szCs w:val="26"/>
    </w:rPr>
  </w:style>
  <w:style w:type="paragraph" w:styleId="NoteHeading">
    <w:name w:val="Note Heading"/>
    <w:basedOn w:val="Normal"/>
    <w:next w:val="Normal"/>
    <w:link w:val="NoteHeadingChar"/>
    <w:rsid w:val="007B01D6"/>
    <w:pPr>
      <w:spacing w:before="60" w:after="60" w:line="288" w:lineRule="auto"/>
      <w:ind w:left="544" w:right="170" w:hanging="425"/>
      <w:jc w:val="both"/>
    </w:pPr>
    <w:rPr>
      <w:kern w:val="28"/>
      <w:sz w:val="26"/>
      <w:szCs w:val="26"/>
    </w:rPr>
  </w:style>
  <w:style w:type="character" w:customStyle="1" w:styleId="NoteHeadingChar">
    <w:name w:val="Note Heading Char"/>
    <w:basedOn w:val="DefaultParagraphFont"/>
    <w:link w:val="NoteHeading"/>
    <w:rsid w:val="007B01D6"/>
    <w:rPr>
      <w:rFonts w:ascii="Times New Roman" w:eastAsia="Times New Roman" w:hAnsi="Times New Roman" w:cs="Times New Roman"/>
      <w:kern w:val="28"/>
      <w:sz w:val="26"/>
      <w:szCs w:val="26"/>
    </w:rPr>
  </w:style>
  <w:style w:type="paragraph" w:styleId="PlainText">
    <w:name w:val="Plain Text"/>
    <w:basedOn w:val="Normal"/>
    <w:link w:val="PlainTextChar"/>
    <w:semiHidden/>
    <w:rsid w:val="007B01D6"/>
    <w:pPr>
      <w:spacing w:before="60" w:after="60" w:line="288" w:lineRule="auto"/>
      <w:ind w:left="544" w:right="170" w:hanging="425"/>
      <w:jc w:val="both"/>
    </w:pPr>
    <w:rPr>
      <w:rFonts w:ascii="Courier New" w:hAnsi="Courier New" w:cs="Courier New"/>
      <w:kern w:val="28"/>
      <w:sz w:val="20"/>
      <w:szCs w:val="20"/>
    </w:rPr>
  </w:style>
  <w:style w:type="character" w:customStyle="1" w:styleId="PlainTextChar">
    <w:name w:val="Plain Text Char"/>
    <w:basedOn w:val="DefaultParagraphFont"/>
    <w:link w:val="PlainText"/>
    <w:semiHidden/>
    <w:rsid w:val="007B01D6"/>
    <w:rPr>
      <w:rFonts w:ascii="Courier New" w:eastAsia="Times New Roman" w:hAnsi="Courier New" w:cs="Courier New"/>
      <w:kern w:val="28"/>
      <w:sz w:val="20"/>
      <w:szCs w:val="20"/>
    </w:rPr>
  </w:style>
  <w:style w:type="paragraph" w:styleId="Salutation">
    <w:name w:val="Salutation"/>
    <w:basedOn w:val="Normal"/>
    <w:next w:val="Normal"/>
    <w:link w:val="SalutationChar"/>
    <w:semiHidden/>
    <w:rsid w:val="007B01D6"/>
    <w:pPr>
      <w:spacing w:before="60" w:after="60" w:line="288" w:lineRule="auto"/>
      <w:ind w:left="544" w:right="170" w:hanging="425"/>
      <w:jc w:val="both"/>
    </w:pPr>
    <w:rPr>
      <w:kern w:val="28"/>
      <w:sz w:val="26"/>
      <w:szCs w:val="26"/>
    </w:rPr>
  </w:style>
  <w:style w:type="character" w:customStyle="1" w:styleId="SalutationChar">
    <w:name w:val="Salutation Char"/>
    <w:basedOn w:val="DefaultParagraphFont"/>
    <w:link w:val="Salutation"/>
    <w:semiHidden/>
    <w:rsid w:val="007B01D6"/>
    <w:rPr>
      <w:rFonts w:ascii="Times New Roman" w:eastAsia="Times New Roman" w:hAnsi="Times New Roman" w:cs="Times New Roman"/>
      <w:kern w:val="28"/>
      <w:sz w:val="26"/>
      <w:szCs w:val="26"/>
    </w:rPr>
  </w:style>
  <w:style w:type="paragraph" w:styleId="Signature">
    <w:name w:val="Signature"/>
    <w:basedOn w:val="Normal"/>
    <w:link w:val="SignatureChar"/>
    <w:semiHidden/>
    <w:rsid w:val="007B01D6"/>
    <w:pPr>
      <w:spacing w:before="60" w:after="60" w:line="288" w:lineRule="auto"/>
      <w:ind w:left="4320" w:right="170" w:hanging="425"/>
      <w:jc w:val="both"/>
    </w:pPr>
    <w:rPr>
      <w:kern w:val="28"/>
      <w:sz w:val="26"/>
      <w:szCs w:val="26"/>
    </w:rPr>
  </w:style>
  <w:style w:type="character" w:customStyle="1" w:styleId="SignatureChar">
    <w:name w:val="Signature Char"/>
    <w:basedOn w:val="DefaultParagraphFont"/>
    <w:link w:val="Signature"/>
    <w:semiHidden/>
    <w:rsid w:val="007B01D6"/>
    <w:rPr>
      <w:rFonts w:ascii="Times New Roman" w:eastAsia="Times New Roman" w:hAnsi="Times New Roman" w:cs="Times New Roman"/>
      <w:kern w:val="28"/>
      <w:sz w:val="26"/>
      <w:szCs w:val="26"/>
    </w:rPr>
  </w:style>
  <w:style w:type="character" w:styleId="Strong">
    <w:name w:val="Strong"/>
    <w:qFormat/>
    <w:rsid w:val="007B01D6"/>
    <w:rPr>
      <w:b/>
      <w:bCs/>
    </w:rPr>
  </w:style>
  <w:style w:type="table" w:styleId="Table3Deffects1">
    <w:name w:val="Table 3D effects 1"/>
    <w:basedOn w:val="TableNormal"/>
    <w:semiHidden/>
    <w:rsid w:val="007B01D6"/>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B01D6"/>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B01D6"/>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B01D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B01D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B01D6"/>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B01D6"/>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B01D6"/>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B01D6"/>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B01D6"/>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B01D6"/>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B01D6"/>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NoList"/>
    <w:rsid w:val="007B01D6"/>
    <w:pPr>
      <w:numPr>
        <w:numId w:val="31"/>
      </w:numPr>
    </w:pPr>
  </w:style>
  <w:style w:type="paragraph" w:styleId="BodyTextFirstIndent2">
    <w:name w:val="Body Text First Indent 2"/>
    <w:basedOn w:val="BodyTextIndent"/>
    <w:link w:val="BodyTextFirstIndent2Char"/>
    <w:rsid w:val="007B01D6"/>
    <w:pPr>
      <w:numPr>
        <w:numId w:val="0"/>
      </w:numPr>
      <w:autoSpaceDE/>
      <w:autoSpaceDN/>
      <w:spacing w:before="0" w:after="120" w:line="288" w:lineRule="auto"/>
      <w:ind w:left="360" w:right="170" w:firstLine="210"/>
      <w:jc w:val="left"/>
    </w:pPr>
    <w:rPr>
      <w:rFonts w:ascii=".VnSouthern" w:hAnsi=".VnSouthern" w:cs="Times New Roman"/>
      <w:kern w:val="28"/>
      <w:sz w:val="26"/>
      <w:szCs w:val="26"/>
      <w:lang w:val="en-US"/>
    </w:rPr>
  </w:style>
  <w:style w:type="character" w:customStyle="1" w:styleId="BodyTextFirstIndent2Char">
    <w:name w:val="Body Text First Indent 2 Char"/>
    <w:basedOn w:val="BodyTextIndentChar"/>
    <w:link w:val="BodyTextFirstIndent2"/>
    <w:rsid w:val="007B01D6"/>
    <w:rPr>
      <w:rFonts w:ascii=".VnSouthern" w:eastAsia="Times New Roman" w:hAnsi=".VnSouthern" w:cs="Times New Roman"/>
      <w:kern w:val="28"/>
      <w:sz w:val="26"/>
      <w:szCs w:val="26"/>
      <w:lang w:val="en-GB"/>
    </w:rPr>
  </w:style>
  <w:style w:type="paragraph" w:styleId="Caption">
    <w:name w:val="caption"/>
    <w:basedOn w:val="Normal"/>
    <w:next w:val="Normal"/>
    <w:qFormat/>
    <w:rsid w:val="007B01D6"/>
    <w:pPr>
      <w:spacing w:before="120" w:after="120" w:line="288" w:lineRule="auto"/>
      <w:ind w:right="170"/>
      <w:jc w:val="both"/>
    </w:pPr>
    <w:rPr>
      <w:b/>
      <w:bCs/>
      <w:sz w:val="20"/>
      <w:szCs w:val="20"/>
      <w:lang w:val="en-GB"/>
    </w:rPr>
  </w:style>
  <w:style w:type="paragraph" w:customStyle="1" w:styleId="xl24">
    <w:name w:val="xl24"/>
    <w:basedOn w:val="Normal"/>
    <w:rsid w:val="007B01D6"/>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7B01D6"/>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7B01D6"/>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27">
    <w:name w:val="xl27"/>
    <w:basedOn w:val="Normal"/>
    <w:rsid w:val="007B01D6"/>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7B01D6"/>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30">
    <w:name w:val="xl30"/>
    <w:basedOn w:val="Normal"/>
    <w:rsid w:val="007B01D6"/>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color w:val="000000"/>
      <w:sz w:val="26"/>
      <w:szCs w:val="26"/>
      <w:lang w:val="en-GB"/>
    </w:rPr>
  </w:style>
  <w:style w:type="paragraph" w:customStyle="1" w:styleId="xl33">
    <w:name w:val="xl33"/>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szCs w:val="20"/>
      <w:lang w:val="en-GB"/>
    </w:rPr>
  </w:style>
  <w:style w:type="paragraph" w:customStyle="1" w:styleId="xl35">
    <w:name w:val="xl35"/>
    <w:basedOn w:val="Normal"/>
    <w:rsid w:val="007B01D6"/>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szCs w:val="20"/>
      <w:lang w:val="en-GB"/>
    </w:rPr>
  </w:style>
  <w:style w:type="paragraph" w:customStyle="1" w:styleId="xl36">
    <w:name w:val="xl36"/>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7B01D6"/>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jc w:val="both"/>
    </w:pPr>
    <w:rPr>
      <w:rFonts w:eastAsia="Arial Unicode MS"/>
      <w:sz w:val="22"/>
      <w:szCs w:val="22"/>
      <w:lang w:val="en-GB"/>
    </w:rPr>
  </w:style>
  <w:style w:type="paragraph" w:customStyle="1" w:styleId="xl38">
    <w:name w:val="xl38"/>
    <w:basedOn w:val="Normal"/>
    <w:rsid w:val="007B01D6"/>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7B01D6"/>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40">
    <w:name w:val="xl40"/>
    <w:basedOn w:val="Normal"/>
    <w:rsid w:val="007B01D6"/>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7B01D6"/>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7B01D6"/>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jc w:val="both"/>
      <w:textAlignment w:val="top"/>
    </w:pPr>
    <w:rPr>
      <w:rFonts w:eastAsia="Arial Unicode MS"/>
      <w:sz w:val="22"/>
      <w:szCs w:val="22"/>
      <w:lang w:val="en-GB"/>
    </w:rPr>
  </w:style>
  <w:style w:type="paragraph" w:customStyle="1" w:styleId="xl43">
    <w:name w:val="xl43"/>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color w:val="000000"/>
      <w:sz w:val="26"/>
      <w:szCs w:val="26"/>
      <w:lang w:val="en-GB"/>
    </w:rPr>
  </w:style>
  <w:style w:type="paragraph" w:customStyle="1" w:styleId="xl44">
    <w:name w:val="xl44"/>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6"/>
      <w:szCs w:val="26"/>
      <w:lang w:val="en-GB"/>
    </w:rPr>
  </w:style>
  <w:style w:type="paragraph" w:customStyle="1" w:styleId="xl45">
    <w:name w:val="xl45"/>
    <w:basedOn w:val="Normal"/>
    <w:rsid w:val="007B01D6"/>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both"/>
      <w:textAlignment w:val="top"/>
    </w:pPr>
    <w:rPr>
      <w:rFonts w:eastAsia="Arial Unicode MS"/>
      <w:sz w:val="26"/>
      <w:szCs w:val="26"/>
      <w:lang w:val="en-GB"/>
    </w:rPr>
  </w:style>
  <w:style w:type="paragraph" w:customStyle="1" w:styleId="xl46">
    <w:name w:val="xl46"/>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7B01D6"/>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7B01D6"/>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7B01D6"/>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7B01D6"/>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7B01D6"/>
    <w:pPr>
      <w:pBdr>
        <w:bottom w:val="single" w:sz="4" w:space="0" w:color="auto"/>
        <w:right w:val="double" w:sz="6"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27">
    <w:name w:val="xl127"/>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28">
    <w:name w:val="xl128"/>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29">
    <w:name w:val="xl129"/>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u w:val="single"/>
    </w:rPr>
  </w:style>
  <w:style w:type="paragraph" w:customStyle="1" w:styleId="xl130">
    <w:name w:val="xl130"/>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u w:val="single"/>
    </w:rPr>
  </w:style>
  <w:style w:type="paragraph" w:customStyle="1" w:styleId="xl131">
    <w:name w:val="xl131"/>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32">
    <w:name w:val="xl132"/>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33">
    <w:name w:val="xl133"/>
    <w:basedOn w:val="Normal"/>
    <w:rsid w:val="007B01D6"/>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rPr>
  </w:style>
  <w:style w:type="paragraph" w:customStyle="1" w:styleId="xl134">
    <w:name w:val="xl134"/>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b/>
      <w:bCs/>
      <w:i/>
      <w:iCs/>
      <w:color w:val="FF0000"/>
    </w:rPr>
  </w:style>
  <w:style w:type="paragraph" w:customStyle="1" w:styleId="xl135">
    <w:name w:val="xl135"/>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rPr>
  </w:style>
  <w:style w:type="paragraph" w:customStyle="1" w:styleId="xl136">
    <w:name w:val="xl136"/>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rPr>
  </w:style>
  <w:style w:type="paragraph" w:customStyle="1" w:styleId="xl137">
    <w:name w:val="xl137"/>
    <w:basedOn w:val="Normal"/>
    <w:rsid w:val="007B01D6"/>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FF0000"/>
    </w:rPr>
  </w:style>
  <w:style w:type="paragraph" w:customStyle="1" w:styleId="xl138">
    <w:name w:val="xl138"/>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39">
    <w:name w:val="xl139"/>
    <w:basedOn w:val="Normal"/>
    <w:rsid w:val="007B01D6"/>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40">
    <w:name w:val="xl140"/>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41">
    <w:name w:val="xl141"/>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42">
    <w:name w:val="xl142"/>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43">
    <w:name w:val="xl143"/>
    <w:basedOn w:val="Normal"/>
    <w:rsid w:val="007B01D6"/>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44">
    <w:name w:val="xl144"/>
    <w:basedOn w:val="Normal"/>
    <w:rsid w:val="007B01D6"/>
    <w:pPr>
      <w:pBdr>
        <w:top w:val="single" w:sz="4" w:space="0" w:color="auto"/>
        <w:left w:val="double" w:sz="6" w:space="0" w:color="auto"/>
        <w:right w:val="single" w:sz="4" w:space="0" w:color="auto"/>
      </w:pBdr>
      <w:spacing w:before="100" w:beforeAutospacing="1" w:after="100" w:afterAutospacing="1" w:line="288" w:lineRule="auto"/>
      <w:ind w:left="544" w:right="170" w:hanging="425"/>
      <w:jc w:val="both"/>
      <w:textAlignment w:val="center"/>
    </w:pPr>
    <w:rPr>
      <w:rFonts w:ascii="Arial Unicode MS" w:eastAsia="Arial Unicode MS" w:hAnsi="Arial Unicode MS" w:cs="Arial Unicode MS"/>
      <w:color w:val="000000"/>
    </w:rPr>
  </w:style>
  <w:style w:type="paragraph" w:customStyle="1" w:styleId="xl145">
    <w:name w:val="xl145"/>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46">
    <w:name w:val="xl146"/>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47">
    <w:name w:val="xl147"/>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u w:val="single"/>
    </w:rPr>
  </w:style>
  <w:style w:type="paragraph" w:customStyle="1" w:styleId="xl148">
    <w:name w:val="xl148"/>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49">
    <w:name w:val="xl149"/>
    <w:basedOn w:val="Normal"/>
    <w:rsid w:val="007B01D6"/>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rPr>
  </w:style>
  <w:style w:type="paragraph" w:customStyle="1" w:styleId="xl150">
    <w:name w:val="xl150"/>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rPr>
  </w:style>
  <w:style w:type="paragraph" w:customStyle="1" w:styleId="xl151">
    <w:name w:val="xl151"/>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2">
    <w:name w:val="xl152"/>
    <w:basedOn w:val="Normal"/>
    <w:rsid w:val="007B01D6"/>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rPr>
  </w:style>
  <w:style w:type="paragraph" w:customStyle="1" w:styleId="xl153">
    <w:name w:val="xl153"/>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4">
    <w:name w:val="xl154"/>
    <w:basedOn w:val="Normal"/>
    <w:rsid w:val="007B01D6"/>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5">
    <w:name w:val="xl155"/>
    <w:basedOn w:val="Normal"/>
    <w:rsid w:val="007B01D6"/>
    <w:pPr>
      <w:pBdr>
        <w:left w:val="single" w:sz="4" w:space="0" w:color="auto"/>
        <w:righ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56">
    <w:name w:val="xl156"/>
    <w:basedOn w:val="Normal"/>
    <w:rsid w:val="007B01D6"/>
    <w:pPr>
      <w:spacing w:before="100" w:beforeAutospacing="1" w:after="100" w:afterAutospacing="1" w:line="288" w:lineRule="auto"/>
      <w:ind w:left="544" w:right="170" w:hanging="425"/>
      <w:jc w:val="both"/>
    </w:pPr>
    <w:rPr>
      <w:rFonts w:ascii="Arial Unicode MS" w:eastAsia="Arial Unicode MS" w:hAnsi="Arial Unicode MS" w:cs="Arial Unicode MS"/>
    </w:rPr>
  </w:style>
  <w:style w:type="paragraph" w:customStyle="1" w:styleId="xl157">
    <w:name w:val="xl157"/>
    <w:basedOn w:val="Normal"/>
    <w:rsid w:val="007B01D6"/>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8">
    <w:name w:val="xl158"/>
    <w:basedOn w:val="Normal"/>
    <w:rsid w:val="007B01D6"/>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59">
    <w:name w:val="xl159"/>
    <w:basedOn w:val="Normal"/>
    <w:rsid w:val="007B01D6"/>
    <w:pPr>
      <w:pBdr>
        <w:left w:val="single" w:sz="4" w:space="11" w:color="auto"/>
        <w:bottom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60">
    <w:name w:val="xl160"/>
    <w:basedOn w:val="Normal"/>
    <w:rsid w:val="007B01D6"/>
    <w:pPr>
      <w:pBdr>
        <w:bottom w:val="single" w:sz="4" w:space="0"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61">
    <w:name w:val="xl161"/>
    <w:basedOn w:val="Normal"/>
    <w:rsid w:val="007B01D6"/>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62">
    <w:name w:val="xl162"/>
    <w:basedOn w:val="Normal"/>
    <w:rsid w:val="007B01D6"/>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63">
    <w:name w:val="xl163"/>
    <w:basedOn w:val="Normal"/>
    <w:rsid w:val="007B01D6"/>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64">
    <w:name w:val="xl164"/>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65">
    <w:name w:val="xl165"/>
    <w:basedOn w:val="Normal"/>
    <w:rsid w:val="007B01D6"/>
    <w:pPr>
      <w:pBdr>
        <w:left w:val="single" w:sz="4" w:space="11"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66">
    <w:name w:val="xl166"/>
    <w:basedOn w:val="Normal"/>
    <w:rsid w:val="007B01D6"/>
    <w:pPr>
      <w:pBdr>
        <w:top w:val="single" w:sz="4" w:space="0" w:color="auto"/>
        <w:lef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67">
    <w:name w:val="xl167"/>
    <w:basedOn w:val="Normal"/>
    <w:rsid w:val="007B01D6"/>
    <w:pPr>
      <w:pBdr>
        <w:top w:val="single" w:sz="4" w:space="0" w:color="auto"/>
        <w:right w:val="single" w:sz="4" w:space="0" w:color="auto"/>
      </w:pBdr>
      <w:spacing w:before="100" w:beforeAutospacing="1" w:after="100" w:afterAutospacing="1" w:line="288" w:lineRule="auto"/>
      <w:ind w:left="544" w:right="170" w:hanging="425"/>
      <w:jc w:val="both"/>
    </w:pPr>
    <w:rPr>
      <w:rFonts w:ascii="Arial Unicode MS" w:eastAsia="Arial Unicode MS" w:hAnsi="Arial Unicode MS" w:cs="Arial Unicode MS"/>
      <w:b/>
      <w:bCs/>
      <w:i/>
      <w:iCs/>
      <w:color w:val="000000"/>
      <w:u w:val="single"/>
    </w:rPr>
  </w:style>
  <w:style w:type="paragraph" w:customStyle="1" w:styleId="xl168">
    <w:name w:val="xl168"/>
    <w:basedOn w:val="Normal"/>
    <w:rsid w:val="007B01D6"/>
    <w:pPr>
      <w:pBdr>
        <w:left w:val="single" w:sz="4" w:space="11"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u w:val="single"/>
    </w:rPr>
  </w:style>
  <w:style w:type="paragraph" w:customStyle="1" w:styleId="xl169">
    <w:name w:val="xl169"/>
    <w:basedOn w:val="Normal"/>
    <w:rsid w:val="007B01D6"/>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rPr>
  </w:style>
  <w:style w:type="paragraph" w:customStyle="1" w:styleId="xl170">
    <w:name w:val="xl170"/>
    <w:basedOn w:val="Normal"/>
    <w:rsid w:val="007B01D6"/>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rPr>
  </w:style>
  <w:style w:type="paragraph" w:customStyle="1" w:styleId="xl171">
    <w:name w:val="xl171"/>
    <w:basedOn w:val="Normal"/>
    <w:rsid w:val="007B01D6"/>
    <w:pPr>
      <w:pBdr>
        <w:left w:val="single" w:sz="4" w:space="31" w:color="auto"/>
      </w:pBdr>
      <w:spacing w:before="100" w:beforeAutospacing="1" w:after="100" w:afterAutospacing="1" w:line="288" w:lineRule="auto"/>
      <w:ind w:left="544" w:right="170" w:firstLineChars="300" w:hanging="425"/>
      <w:jc w:val="both"/>
    </w:pPr>
    <w:rPr>
      <w:rFonts w:ascii="Arial Unicode MS" w:eastAsia="Arial Unicode MS" w:hAnsi="Arial Unicode MS" w:cs="Arial Unicode MS"/>
      <w:color w:val="000000"/>
    </w:rPr>
  </w:style>
  <w:style w:type="paragraph" w:customStyle="1" w:styleId="xl172">
    <w:name w:val="xl172"/>
    <w:basedOn w:val="Normal"/>
    <w:rsid w:val="007B01D6"/>
    <w:pPr>
      <w:pBdr>
        <w:right w:val="single" w:sz="4" w:space="0" w:color="auto"/>
      </w:pBdr>
      <w:spacing w:before="100" w:beforeAutospacing="1" w:after="100" w:afterAutospacing="1" w:line="288" w:lineRule="auto"/>
      <w:ind w:left="544" w:right="170" w:firstLineChars="300" w:hanging="425"/>
      <w:jc w:val="both"/>
    </w:pPr>
    <w:rPr>
      <w:rFonts w:ascii="Arial Unicode MS" w:eastAsia="Arial Unicode MS" w:hAnsi="Arial Unicode MS" w:cs="Arial Unicode MS"/>
      <w:color w:val="000000"/>
    </w:rPr>
  </w:style>
  <w:style w:type="paragraph" w:customStyle="1" w:styleId="xl173">
    <w:name w:val="xl173"/>
    <w:basedOn w:val="Normal"/>
    <w:rsid w:val="007B01D6"/>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74">
    <w:name w:val="xl174"/>
    <w:basedOn w:val="Normal"/>
    <w:rsid w:val="007B01D6"/>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paragraph" w:customStyle="1" w:styleId="xl175">
    <w:name w:val="xl175"/>
    <w:basedOn w:val="Normal"/>
    <w:rsid w:val="007B01D6"/>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u w:val="single"/>
    </w:rPr>
  </w:style>
  <w:style w:type="paragraph" w:customStyle="1" w:styleId="xl176">
    <w:name w:val="xl176"/>
    <w:basedOn w:val="Normal"/>
    <w:rsid w:val="007B01D6"/>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jc w:val="both"/>
    </w:pPr>
    <w:rPr>
      <w:rFonts w:ascii="Arial Unicode MS" w:eastAsia="Arial Unicode MS" w:hAnsi="Arial Unicode MS" w:cs="Arial Unicode MS"/>
      <w:color w:val="000000"/>
    </w:rPr>
  </w:style>
  <w:style w:type="paragraph" w:customStyle="1" w:styleId="xl177">
    <w:name w:val="xl177"/>
    <w:basedOn w:val="Normal"/>
    <w:rsid w:val="007B01D6"/>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rPr>
  </w:style>
  <w:style w:type="character" w:customStyle="1" w:styleId="CharChar3">
    <w:name w:val="Char Char3"/>
    <w:rsid w:val="007B01D6"/>
    <w:rPr>
      <w:sz w:val="24"/>
      <w:lang w:val="de-DE" w:eastAsia="en-US" w:bidi="ar-SA"/>
    </w:rPr>
  </w:style>
  <w:style w:type="numbering" w:styleId="1ai">
    <w:name w:val="Outline List 1"/>
    <w:basedOn w:val="NoList"/>
    <w:rsid w:val="007B01D6"/>
    <w:pPr>
      <w:numPr>
        <w:numId w:val="32"/>
      </w:numPr>
    </w:pPr>
  </w:style>
  <w:style w:type="character" w:customStyle="1" w:styleId="Heading1Char1">
    <w:name w:val="Heading 1 Char1"/>
    <w:aliases w:val="Heading 1 Char Char2,H 1 Char2,Document Header1 Char2,dts-heading1 Char2,Heading 1 Char Char Char Char2,TOC Char3,TOC Char Char2,Chuong Char2,Part Char2,1 ghost Char2,g Char1,(Ctrl+1) Char1,H1 Char1,Tên chương Char1,Tên phần Char,R Char"/>
    <w:locked/>
    <w:rsid w:val="007B01D6"/>
    <w:rPr>
      <w:rFonts w:ascii=".VnSouthern" w:hAnsi=".VnSouthern"/>
      <w:i/>
      <w:sz w:val="26"/>
    </w:rPr>
  </w:style>
  <w:style w:type="character" w:customStyle="1" w:styleId="CharChar22">
    <w:name w:val="Char Char22"/>
    <w:locked/>
    <w:rsid w:val="007B01D6"/>
    <w:rPr>
      <w:b/>
      <w:sz w:val="24"/>
      <w:lang w:val="en-US" w:eastAsia="en-US" w:bidi="ar-SA"/>
    </w:rPr>
  </w:style>
  <w:style w:type="character" w:customStyle="1" w:styleId="CharChar21">
    <w:name w:val="Char Char21"/>
    <w:locked/>
    <w:rsid w:val="007B01D6"/>
    <w:rPr>
      <w:b/>
      <w:sz w:val="28"/>
      <w:u w:val="single"/>
      <w:lang w:val="en-US" w:eastAsia="en-US" w:bidi="ar-SA"/>
    </w:rPr>
  </w:style>
  <w:style w:type="character" w:customStyle="1" w:styleId="Heading4Char1">
    <w:name w:val="Heading 4 Char1"/>
    <w:aliases w:val="h4 Char2,H4 Char2,Heading 4 Char Char2,Heading 41 Char2,白鹤滩标题 4 Char2, Char11 Char Char2,so 4 Char2,Char11 Char Char1,(Ctrl+4) Char1,Sub-Clause Sub-paragraph Char,ClauseSubSub_No&amp;Name Char, Sub-Clause Sub-paragraph Char,MucCap3 Char"/>
    <w:locked/>
    <w:rsid w:val="007B01D6"/>
    <w:rPr>
      <w:b/>
      <w:color w:val="800000"/>
      <w:sz w:val="28"/>
    </w:rPr>
  </w:style>
  <w:style w:type="character" w:customStyle="1" w:styleId="Heading5Char2">
    <w:name w:val="Heading 5 Char2"/>
    <w:aliases w:val="H 5 Char3,8.1 Char2,Char Char2,Heading 5 Char Char2,H 5 Char Char,(Ctrl+3)... Char,dts-heading 5 Char,Char + Not Italic Char"/>
    <w:locked/>
    <w:rsid w:val="007B01D6"/>
    <w:rPr>
      <w:rFonts w:ascii="Times New Roman Bold" w:hAnsi="Times New Roman Bold"/>
      <w:b/>
      <w:color w:val="006600"/>
      <w:sz w:val="26"/>
    </w:rPr>
  </w:style>
  <w:style w:type="character" w:customStyle="1" w:styleId="Heading7Char1">
    <w:name w:val="Heading 7 Char1"/>
    <w:locked/>
    <w:rsid w:val="007B01D6"/>
    <w:rPr>
      <w:rFonts w:ascii=".VnSouthern" w:hAnsi=".VnSouthern"/>
      <w:b/>
      <w:sz w:val="28"/>
      <w:lang w:val="en-GB" w:eastAsia="en-US" w:bidi="ar-SA"/>
    </w:rPr>
  </w:style>
  <w:style w:type="character" w:customStyle="1" w:styleId="Heading8Char1">
    <w:name w:val="Heading 8 Char1"/>
    <w:locked/>
    <w:rsid w:val="007B01D6"/>
    <w:rPr>
      <w:rFonts w:ascii=".VnTimeH" w:hAnsi=".VnTimeH"/>
      <w:b/>
      <w:sz w:val="26"/>
    </w:rPr>
  </w:style>
  <w:style w:type="character" w:customStyle="1" w:styleId="Heading9Char1">
    <w:name w:val="Heading 9 Char1"/>
    <w:locked/>
    <w:rsid w:val="007B01D6"/>
    <w:rPr>
      <w:b/>
      <w:sz w:val="26"/>
      <w:lang w:val="en-GB" w:eastAsia="en-US" w:bidi="ar-SA"/>
    </w:rPr>
  </w:style>
  <w:style w:type="character" w:customStyle="1" w:styleId="BodyText3Char1">
    <w:name w:val="Body Text 3 Char1"/>
    <w:locked/>
    <w:rsid w:val="007B01D6"/>
    <w:rPr>
      <w:rFonts w:ascii=".VnSouthern" w:hAnsi=".VnSouthern"/>
      <w:i/>
      <w:sz w:val="26"/>
      <w:lang w:val="en-GB" w:eastAsia="en-US" w:bidi="ar-SA"/>
    </w:rPr>
  </w:style>
  <w:style w:type="character" w:customStyle="1" w:styleId="BodyTextIndent2Char1">
    <w:name w:val="Body Text Indent 2 Char1"/>
    <w:aliases w:val="CộngĐầudòng Char"/>
    <w:link w:val="BodyTextIndent2"/>
    <w:locked/>
    <w:rsid w:val="007B01D6"/>
    <w:rPr>
      <w:rFonts w:ascii=".VnSouthern" w:eastAsia="Times New Roman" w:hAnsi=".VnSouthern" w:cs="Times New Roman"/>
      <w:sz w:val="26"/>
      <w:szCs w:val="20"/>
      <w:lang w:val="en-GB"/>
    </w:rPr>
  </w:style>
  <w:style w:type="character" w:customStyle="1" w:styleId="BodyTextIndent3Char1">
    <w:name w:val="Body Text Indent 3 Char1"/>
    <w:locked/>
    <w:rsid w:val="007B01D6"/>
    <w:rPr>
      <w:rFonts w:ascii=".VnSouthern" w:hAnsi=".VnSouthern"/>
      <w:sz w:val="26"/>
      <w:lang w:val="en-GB" w:eastAsia="en-US" w:bidi="ar-SA"/>
    </w:rPr>
  </w:style>
  <w:style w:type="paragraph" w:customStyle="1" w:styleId="msolistparagraph0">
    <w:name w:val="msolistparagraph"/>
    <w:basedOn w:val="Normal"/>
    <w:semiHidden/>
    <w:rsid w:val="007B01D6"/>
    <w:pPr>
      <w:suppressAutoHyphens/>
      <w:spacing w:before="60" w:after="60" w:line="288" w:lineRule="auto"/>
      <w:ind w:left="720" w:right="170" w:hanging="425"/>
      <w:contextualSpacing/>
      <w:jc w:val="both"/>
    </w:pPr>
    <w:rPr>
      <w:rFonts w:ascii="Times" w:hAnsi="Times"/>
      <w:szCs w:val="20"/>
    </w:rPr>
  </w:style>
  <w:style w:type="paragraph" w:customStyle="1" w:styleId="CharCharCharCharCharCharCharCharCharCharCharCharCharCharCharCharCharCharChar0">
    <w:name w:val="Char Char Char Char Char Char Char Char Char Char Char Char Char Char Char Char Char Char Char"/>
    <w:basedOn w:val="Normal"/>
    <w:semiHidden/>
    <w:rsid w:val="007B01D6"/>
    <w:pPr>
      <w:autoSpaceDE w:val="0"/>
      <w:autoSpaceDN w:val="0"/>
      <w:adjustRightInd w:val="0"/>
      <w:spacing w:before="120" w:after="160" w:line="240" w:lineRule="exact"/>
      <w:ind w:left="544" w:right="170" w:hanging="425"/>
      <w:jc w:val="both"/>
    </w:pPr>
    <w:rPr>
      <w:rFonts w:ascii="Verdana" w:hAnsi="Verdana"/>
      <w:sz w:val="20"/>
      <w:szCs w:val="20"/>
    </w:rPr>
  </w:style>
  <w:style w:type="paragraph" w:customStyle="1" w:styleId="Char1CharCharCharCharCharCharCharCharCharCharCharCharCharCharCharChar1CharChar0">
    <w:name w:val="Char1 Char Char Char Char Char Char Char Char Char Char Char Char Char Char Char Char1 Char Char"/>
    <w:basedOn w:val="Normal"/>
    <w:rsid w:val="007B01D6"/>
    <w:pPr>
      <w:widowControl w:val="0"/>
      <w:spacing w:before="60" w:after="60" w:line="288" w:lineRule="auto"/>
      <w:ind w:left="544" w:right="170" w:hanging="425"/>
      <w:jc w:val="both"/>
    </w:pPr>
    <w:rPr>
      <w:rFonts w:eastAsia="SimSun"/>
      <w:kern w:val="2"/>
      <w:szCs w:val="26"/>
      <w:lang w:eastAsia="zh-CN"/>
    </w:rPr>
  </w:style>
  <w:style w:type="paragraph" w:customStyle="1" w:styleId="StyleHeading3TimesNewRomanAutoBefore2ptAfter2p">
    <w:name w:val="Style Heading 3 + Times New Roman Auto Before:  2 pt After:  2 p"/>
    <w:basedOn w:val="Heading3"/>
    <w:autoRedefine/>
    <w:rsid w:val="007B01D6"/>
    <w:pPr>
      <w:keepLines/>
      <w:widowControl w:val="0"/>
      <w:tabs>
        <w:tab w:val="clear" w:pos="851"/>
        <w:tab w:val="left" w:pos="540"/>
        <w:tab w:val="num" w:pos="1287"/>
      </w:tabs>
      <w:spacing w:before="240" w:line="264" w:lineRule="auto"/>
      <w:ind w:left="1287" w:right="170" w:hanging="1287"/>
    </w:pPr>
    <w:rPr>
      <w:rFonts w:ascii="Times New Roman Bold" w:hAnsi="Times New Roman Bold"/>
      <w:bCs/>
      <w:i w:val="0"/>
      <w:kern w:val="28"/>
      <w:szCs w:val="26"/>
      <w:lang w:val="en-GB"/>
    </w:rPr>
  </w:style>
  <w:style w:type="paragraph" w:customStyle="1" w:styleId="Cqu">
    <w:name w:val="C¬ qu"/>
    <w:basedOn w:val="Normal"/>
    <w:rsid w:val="007B01D6"/>
    <w:pPr>
      <w:keepNext/>
      <w:widowControl w:val="0"/>
      <w:spacing w:before="60" w:after="60" w:line="288" w:lineRule="auto"/>
      <w:ind w:left="544" w:right="170" w:hanging="425"/>
      <w:jc w:val="both"/>
    </w:pPr>
    <w:rPr>
      <w:rFonts w:ascii=".VnTime" w:hAnsi=".VnTime"/>
      <w:szCs w:val="20"/>
    </w:rPr>
  </w:style>
  <w:style w:type="paragraph" w:customStyle="1" w:styleId="HOATHI1">
    <w:name w:val="HOATHI1"/>
    <w:basedOn w:val="HOATHI"/>
    <w:rsid w:val="007B01D6"/>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rsid w:val="007B01D6"/>
    <w:pPr>
      <w:keepNext/>
      <w:keepLines/>
      <w:spacing w:before="60" w:after="60" w:line="288" w:lineRule="auto"/>
      <w:ind w:left="544" w:right="170" w:firstLine="34"/>
      <w:jc w:val="both"/>
    </w:pPr>
    <w:rPr>
      <w:i/>
      <w:sz w:val="26"/>
      <w:szCs w:val="20"/>
    </w:rPr>
  </w:style>
  <w:style w:type="character" w:customStyle="1" w:styleId="91Char">
    <w:name w:val="9.1 Char"/>
    <w:aliases w:val="9 Char Char"/>
    <w:locked/>
    <w:rsid w:val="007B01D6"/>
    <w:rPr>
      <w:rFonts w:ascii=".VnSouthern" w:hAnsi=".VnSouthern"/>
      <w:b/>
      <w:sz w:val="26"/>
      <w:lang w:val="en-GB" w:eastAsia="en-US" w:bidi="ar-SA"/>
    </w:rPr>
  </w:style>
  <w:style w:type="character" w:customStyle="1" w:styleId="CngudngCharChar">
    <w:name w:val="CộngĐầudòng Char Char"/>
    <w:locked/>
    <w:rsid w:val="007B01D6"/>
    <w:rPr>
      <w:rFonts w:ascii=".VnSouthern" w:hAnsi=".VnSouthern"/>
      <w:sz w:val="26"/>
      <w:lang w:val="en-GB" w:eastAsia="en-US" w:bidi="ar-SA"/>
    </w:rPr>
  </w:style>
  <w:style w:type="character" w:customStyle="1" w:styleId="Heading3Char1CharChar">
    <w:name w:val="Heading 3 Char1 Char Char"/>
    <w:rsid w:val="007B01D6"/>
    <w:rPr>
      <w:b/>
      <w:color w:val="0000FF"/>
      <w:sz w:val="36"/>
      <w:lang w:val="en-GB" w:eastAsia="en-US" w:bidi="ar-SA"/>
    </w:rPr>
  </w:style>
  <w:style w:type="character" w:customStyle="1" w:styleId="S-titleCharChar">
    <w:name w:val="S-title Char Char"/>
    <w:rsid w:val="007B01D6"/>
    <w:rPr>
      <w:i/>
      <w:sz w:val="22"/>
      <w:lang w:val="en-US" w:eastAsia="en-US" w:bidi="ar-SA"/>
    </w:rPr>
  </w:style>
  <w:style w:type="character" w:customStyle="1" w:styleId="BodyTextIndentCharCharChar1">
    <w:name w:val="Body Text Indent Char Char Char1"/>
    <w:aliases w:val="Body Text Indent Char Char Char Char Char Char Char,Body Text Indent Char Char Char Char,Gachdaudong Char Char"/>
    <w:locked/>
    <w:rsid w:val="007B01D6"/>
    <w:rPr>
      <w:rFonts w:ascii=".VnSouthern" w:hAnsi=".VnSouthern"/>
      <w:sz w:val="26"/>
      <w:lang w:val="en-US" w:eastAsia="en-US" w:bidi="ar-SA"/>
    </w:rPr>
  </w:style>
  <w:style w:type="character" w:customStyle="1" w:styleId="apple-style-span">
    <w:name w:val="apple-style-span"/>
    <w:basedOn w:val="DefaultParagraphFont"/>
    <w:rsid w:val="007B01D6"/>
  </w:style>
  <w:style w:type="character" w:customStyle="1" w:styleId="apple-converted-space">
    <w:name w:val="apple-converted-space"/>
    <w:basedOn w:val="DefaultParagraphFont"/>
    <w:rsid w:val="007B01D6"/>
  </w:style>
  <w:style w:type="paragraph" w:customStyle="1" w:styleId="IndentBody15">
    <w:name w:val="IndentBody1.5"/>
    <w:rsid w:val="007B01D6"/>
    <w:pPr>
      <w:spacing w:before="60" w:after="120" w:line="288" w:lineRule="auto"/>
      <w:ind w:left="851" w:right="170" w:hanging="425"/>
      <w:jc w:val="both"/>
    </w:pPr>
    <w:rPr>
      <w:rFonts w:ascii="VNI-Times" w:eastAsia="Times New Roman" w:hAnsi="VNI-Times" w:cs="Times New Roman"/>
      <w:noProof/>
      <w:sz w:val="24"/>
      <w:szCs w:val="20"/>
    </w:rPr>
  </w:style>
  <w:style w:type="paragraph" w:customStyle="1" w:styleId="Table">
    <w:name w:val="Table"/>
    <w:basedOn w:val="Normal"/>
    <w:rsid w:val="007B01D6"/>
    <w:pPr>
      <w:spacing w:before="60" w:after="60" w:line="240" w:lineRule="atLeast"/>
      <w:ind w:left="544" w:right="170" w:hanging="425"/>
      <w:jc w:val="both"/>
    </w:pPr>
    <w:rPr>
      <w:sz w:val="22"/>
      <w:szCs w:val="20"/>
      <w:lang w:val="en-GB"/>
    </w:rPr>
  </w:style>
  <w:style w:type="paragraph" w:customStyle="1" w:styleId="chapterheadings">
    <w:name w:val="chapter headings"/>
    <w:rsid w:val="007B01D6"/>
    <w:pPr>
      <w:keepNext/>
      <w:spacing w:before="60" w:after="60" w:line="288" w:lineRule="exact"/>
      <w:ind w:left="544" w:right="170" w:hanging="425"/>
      <w:jc w:val="center"/>
    </w:pPr>
    <w:rPr>
      <w:rFonts w:ascii="Times" w:eastAsia="Times New Roman" w:hAnsi="Times" w:cs="Times New Roman"/>
      <w:b/>
      <w:caps/>
      <w:sz w:val="24"/>
      <w:szCs w:val="20"/>
      <w:lang w:val="en-GB"/>
    </w:rPr>
  </w:style>
  <w:style w:type="paragraph" w:customStyle="1" w:styleId="single">
    <w:name w:val="single"/>
    <w:basedOn w:val="Normal"/>
    <w:rsid w:val="007B01D6"/>
    <w:pPr>
      <w:spacing w:before="120" w:after="60" w:line="288" w:lineRule="auto"/>
      <w:ind w:left="544" w:right="170" w:hanging="425"/>
      <w:jc w:val="both"/>
    </w:pPr>
    <w:rPr>
      <w:szCs w:val="20"/>
      <w:lang w:val="en-GB"/>
    </w:rPr>
  </w:style>
  <w:style w:type="paragraph" w:customStyle="1" w:styleId="81Tieudec8">
    <w:name w:val="8.1.Tieude_c8"/>
    <w:basedOn w:val="Normal"/>
    <w:rsid w:val="007B01D6"/>
    <w:pPr>
      <w:spacing w:before="60" w:after="60" w:line="360" w:lineRule="auto"/>
      <w:ind w:left="544" w:right="170" w:firstLine="720"/>
      <w:jc w:val="both"/>
    </w:pPr>
    <w:rPr>
      <w:noProof/>
      <w:sz w:val="26"/>
      <w:lang w:val="vi-VN"/>
    </w:rPr>
  </w:style>
  <w:style w:type="paragraph" w:customStyle="1" w:styleId="v">
    <w:name w:val="v"/>
    <w:basedOn w:val="Normal"/>
    <w:rsid w:val="007B01D6"/>
    <w:pPr>
      <w:tabs>
        <w:tab w:val="num" w:pos="562"/>
      </w:tabs>
      <w:spacing w:before="60" w:after="60" w:line="288" w:lineRule="auto"/>
      <w:ind w:left="562" w:right="170" w:hanging="562"/>
      <w:jc w:val="both"/>
    </w:pPr>
    <w:rPr>
      <w:sz w:val="26"/>
      <w:szCs w:val="20"/>
    </w:rPr>
  </w:style>
  <w:style w:type="paragraph" w:customStyle="1" w:styleId="NormalTable">
    <w:name w:val="Normal_Table"/>
    <w:basedOn w:val="Normal"/>
    <w:rsid w:val="007B01D6"/>
    <w:pPr>
      <w:spacing w:before="60" w:after="60" w:line="288" w:lineRule="auto"/>
      <w:ind w:left="544" w:right="170" w:hanging="425"/>
      <w:jc w:val="both"/>
    </w:pPr>
    <w:rPr>
      <w:sz w:val="28"/>
      <w:szCs w:val="20"/>
    </w:rPr>
  </w:style>
  <w:style w:type="paragraph" w:customStyle="1" w:styleId="CharCharCharCharCharCharChar">
    <w:name w:val="Char Char Char Char Char Char Char"/>
    <w:basedOn w:val="Normal"/>
    <w:rsid w:val="007B01D6"/>
    <w:pPr>
      <w:widowControl w:val="0"/>
      <w:spacing w:before="60" w:after="60" w:line="288" w:lineRule="auto"/>
      <w:ind w:left="544" w:right="170" w:hanging="425"/>
      <w:jc w:val="both"/>
    </w:pPr>
    <w:rPr>
      <w:rFonts w:eastAsia="SimSun"/>
      <w:kern w:val="2"/>
      <w:szCs w:val="26"/>
      <w:lang w:eastAsia="zh-CN"/>
    </w:rPr>
  </w:style>
  <w:style w:type="paragraph" w:customStyle="1" w:styleId="Heading20">
    <w:name w:val="Heading2"/>
    <w:basedOn w:val="Subtitle"/>
    <w:rsid w:val="007B01D6"/>
    <w:pPr>
      <w:tabs>
        <w:tab w:val="left" w:pos="360"/>
        <w:tab w:val="num" w:pos="1134"/>
      </w:tabs>
      <w:spacing w:before="120"/>
      <w:ind w:left="1134"/>
      <w:jc w:val="center"/>
    </w:pPr>
    <w:rPr>
      <w:rFonts w:ascii="VNI-Times" w:hAnsi="VNI-Times"/>
    </w:rPr>
  </w:style>
  <w:style w:type="paragraph" w:customStyle="1" w:styleId="Normal11">
    <w:name w:val="Normal1"/>
    <w:basedOn w:val="Normal"/>
    <w:rsid w:val="007B01D6"/>
    <w:pPr>
      <w:spacing w:before="80" w:after="40" w:line="312" w:lineRule="auto"/>
      <w:ind w:left="544" w:right="170" w:firstLine="720"/>
      <w:jc w:val="both"/>
    </w:pPr>
    <w:rPr>
      <w:rFonts w:ascii=".VnTime" w:hAnsi=".VnTime"/>
      <w:sz w:val="27"/>
      <w:szCs w:val="20"/>
    </w:rPr>
  </w:style>
  <w:style w:type="paragraph" w:customStyle="1" w:styleId="Normal2">
    <w:name w:val="Normal2"/>
    <w:basedOn w:val="Normal"/>
    <w:next w:val="Normal"/>
    <w:rsid w:val="007B01D6"/>
    <w:pPr>
      <w:spacing w:before="60" w:after="60" w:line="288" w:lineRule="auto"/>
      <w:ind w:left="567" w:right="170" w:hanging="425"/>
      <w:jc w:val="both"/>
    </w:pPr>
    <w:rPr>
      <w:b/>
      <w:sz w:val="26"/>
      <w:szCs w:val="20"/>
    </w:rPr>
  </w:style>
  <w:style w:type="paragraph" w:customStyle="1" w:styleId="Bng">
    <w:name w:val="Bảng"/>
    <w:basedOn w:val="Normal"/>
    <w:rsid w:val="007B01D6"/>
    <w:pPr>
      <w:spacing w:before="120" w:after="60" w:line="336" w:lineRule="auto"/>
      <w:ind w:left="544" w:right="170" w:hanging="425"/>
      <w:jc w:val="center"/>
    </w:pPr>
    <w:rPr>
      <w:b/>
      <w:i/>
      <w:sz w:val="22"/>
      <w:szCs w:val="20"/>
      <w:lang w:val="vi-VN"/>
    </w:rPr>
  </w:style>
  <w:style w:type="character" w:customStyle="1" w:styleId="Ctrl4Char">
    <w:name w:val="(Ctrl+4) Char"/>
    <w:rsid w:val="007B01D6"/>
    <w:rPr>
      <w:rFonts w:ascii="Times New Roman Bold" w:hAnsi="Times New Roman Bold"/>
      <w:b/>
      <w:color w:val="800080"/>
      <w:kern w:val="28"/>
      <w:sz w:val="26"/>
      <w:u w:val="single"/>
      <w:lang w:val="en-GB" w:eastAsia="en-US" w:bidi="ar-SA"/>
    </w:rPr>
  </w:style>
  <w:style w:type="paragraph" w:customStyle="1" w:styleId="6">
    <w:name w:val="6"/>
    <w:basedOn w:val="Normal"/>
    <w:rsid w:val="007B01D6"/>
    <w:pPr>
      <w:spacing w:before="60" w:after="60" w:line="288" w:lineRule="auto"/>
      <w:ind w:left="544" w:right="170" w:hanging="425"/>
      <w:jc w:val="center"/>
    </w:pPr>
    <w:rPr>
      <w:rFonts w:ascii="VnArial U" w:hAnsi="VnArial U"/>
      <w:sz w:val="28"/>
      <w:szCs w:val="20"/>
    </w:rPr>
  </w:style>
  <w:style w:type="paragraph" w:customStyle="1" w:styleId="BodyText21">
    <w:name w:val="Body Text 21"/>
    <w:basedOn w:val="Normal"/>
    <w:rsid w:val="007B01D6"/>
    <w:pPr>
      <w:keepNext/>
      <w:widowControl w:val="0"/>
      <w:spacing w:before="60" w:after="60" w:line="288" w:lineRule="auto"/>
      <w:ind w:left="544" w:right="170" w:firstLine="720"/>
      <w:jc w:val="both"/>
    </w:pPr>
    <w:rPr>
      <w:rFonts w:ascii=".VnTime" w:hAnsi=".VnTime"/>
      <w:sz w:val="26"/>
      <w:szCs w:val="20"/>
    </w:rPr>
  </w:style>
  <w:style w:type="paragraph" w:customStyle="1" w:styleId="Style13ptCenteredFirstline0cmBefore0ptAfter01">
    <w:name w:val="Style 13 pt Centered First line:  0 cm Before:  0 pt After:  0.1"/>
    <w:basedOn w:val="Normal"/>
    <w:rsid w:val="007B01D6"/>
    <w:pPr>
      <w:overflowPunct w:val="0"/>
      <w:autoSpaceDE w:val="0"/>
      <w:autoSpaceDN w:val="0"/>
      <w:adjustRightInd w:val="0"/>
      <w:spacing w:before="80" w:after="80" w:line="312" w:lineRule="auto"/>
      <w:ind w:left="544" w:right="170" w:hanging="425"/>
      <w:jc w:val="center"/>
      <w:textAlignment w:val="baseline"/>
    </w:pPr>
    <w:rPr>
      <w:rFonts w:ascii=".VnTime" w:hAnsi=".VnTime"/>
      <w:sz w:val="26"/>
      <w:szCs w:val="20"/>
      <w:lang w:val="en-GB"/>
    </w:rPr>
  </w:style>
  <w:style w:type="paragraph" w:customStyle="1" w:styleId="tieude1">
    <w:name w:val="tieude1"/>
    <w:basedOn w:val="Normal"/>
    <w:autoRedefine/>
    <w:rsid w:val="007B01D6"/>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rsid w:val="007B01D6"/>
    <w:pPr>
      <w:tabs>
        <w:tab w:val="num" w:pos="562"/>
      </w:tabs>
      <w:spacing w:before="120" w:after="60" w:line="360" w:lineRule="auto"/>
      <w:ind w:left="562" w:right="170" w:hanging="562"/>
      <w:jc w:val="both"/>
    </w:pPr>
    <w:rPr>
      <w:noProof/>
      <w:sz w:val="26"/>
      <w:lang w:val="vi-VN"/>
    </w:rPr>
  </w:style>
  <w:style w:type="paragraph" w:customStyle="1" w:styleId="Bullet15">
    <w:name w:val="Bullet1.5"/>
    <w:rsid w:val="007B01D6"/>
    <w:pPr>
      <w:tabs>
        <w:tab w:val="num" w:pos="705"/>
      </w:tabs>
      <w:spacing w:before="60" w:after="120" w:line="288" w:lineRule="auto"/>
      <w:ind w:left="705" w:right="170" w:hanging="705"/>
      <w:jc w:val="both"/>
    </w:pPr>
    <w:rPr>
      <w:rFonts w:ascii="VNI-Times" w:eastAsia="Times New Roman" w:hAnsi="VNI-Times" w:cs="Times New Roman"/>
      <w:noProof/>
      <w:sz w:val="24"/>
      <w:szCs w:val="20"/>
    </w:rPr>
  </w:style>
  <w:style w:type="paragraph" w:customStyle="1" w:styleId="Style7">
    <w:name w:val="Style7"/>
    <w:basedOn w:val="Normal"/>
    <w:link w:val="Style7Char"/>
    <w:qFormat/>
    <w:rsid w:val="007B01D6"/>
    <w:pPr>
      <w:numPr>
        <w:numId w:val="33"/>
      </w:numPr>
      <w:tabs>
        <w:tab w:val="left" w:pos="4961"/>
      </w:tabs>
      <w:spacing w:before="60" w:after="60" w:line="288" w:lineRule="auto"/>
      <w:ind w:right="170"/>
      <w:jc w:val="both"/>
    </w:pPr>
    <w:rPr>
      <w:sz w:val="26"/>
    </w:rPr>
  </w:style>
  <w:style w:type="character" w:customStyle="1" w:styleId="CharChar28">
    <w:name w:val="Char Char28"/>
    <w:rsid w:val="007B01D6"/>
    <w:rPr>
      <w:rFonts w:ascii=".VnSouthern" w:hAnsi=".VnSouthern"/>
      <w:b/>
      <w:sz w:val="26"/>
      <w:lang w:val="en-GB" w:eastAsia="en-US"/>
    </w:rPr>
  </w:style>
  <w:style w:type="character" w:customStyle="1" w:styleId="CharChar31">
    <w:name w:val="Char Char31"/>
    <w:rsid w:val="007B01D6"/>
    <w:rPr>
      <w:b/>
      <w:color w:val="0000FF"/>
      <w:sz w:val="36"/>
      <w:lang w:val="en-GB" w:eastAsia="en-US"/>
    </w:rPr>
  </w:style>
  <w:style w:type="character" w:customStyle="1" w:styleId="CharChar26">
    <w:name w:val="Char Char26"/>
    <w:rsid w:val="007B01D6"/>
    <w:rPr>
      <w:rFonts w:ascii=".VnTimeH" w:hAnsi=".VnTimeH"/>
      <w:b/>
      <w:sz w:val="26"/>
      <w:lang w:val="en-US" w:eastAsia="en-US" w:bidi="ar-SA"/>
    </w:rPr>
  </w:style>
  <w:style w:type="character" w:customStyle="1" w:styleId="WW8Num175z3">
    <w:name w:val="WW8Num175z3"/>
    <w:rsid w:val="007B01D6"/>
    <w:rPr>
      <w:rFonts w:ascii="Symbol" w:hAnsi="Symbol"/>
    </w:rPr>
  </w:style>
  <w:style w:type="character" w:customStyle="1" w:styleId="WW8Num28z0">
    <w:name w:val="WW8Num28z0"/>
    <w:rsid w:val="007B01D6"/>
    <w:rPr>
      <w:rFonts w:ascii="Times New Roman" w:hAnsi="Times New Roman"/>
    </w:rPr>
  </w:style>
  <w:style w:type="paragraph" w:customStyle="1" w:styleId="aagachngang">
    <w:name w:val="aagach ngang"/>
    <w:basedOn w:val="Normal"/>
    <w:semiHidden/>
    <w:rsid w:val="007B01D6"/>
    <w:pPr>
      <w:numPr>
        <w:numId w:val="34"/>
      </w:numPr>
      <w:spacing w:before="20" w:after="20" w:line="288" w:lineRule="auto"/>
      <w:ind w:right="170"/>
      <w:jc w:val="both"/>
    </w:pPr>
    <w:rPr>
      <w:bCs/>
      <w:color w:val="0000FF"/>
      <w:sz w:val="26"/>
      <w:szCs w:val="26"/>
    </w:rPr>
  </w:style>
  <w:style w:type="character" w:customStyle="1" w:styleId="CharChar46">
    <w:name w:val="Char Char46"/>
    <w:rsid w:val="007B01D6"/>
    <w:rPr>
      <w:b/>
      <w:sz w:val="26"/>
      <w:lang w:val="en-GB" w:eastAsia="en-US" w:bidi="ar-SA"/>
    </w:rPr>
  </w:style>
  <w:style w:type="paragraph" w:customStyle="1" w:styleId="StyleJustifiedBefore6ptAfter2pt">
    <w:name w:val="Style Justified Before:  6 pt After:  2 pt"/>
    <w:basedOn w:val="Normal"/>
    <w:rsid w:val="007B01D6"/>
    <w:pPr>
      <w:spacing w:before="120" w:after="40" w:line="288" w:lineRule="auto"/>
      <w:ind w:left="544" w:right="170" w:hanging="425"/>
      <w:jc w:val="both"/>
    </w:pPr>
    <w:rPr>
      <w:rFonts w:ascii="Times New Roman Bold" w:hAnsi="Times New Roman Bold"/>
      <w:b/>
      <w:sz w:val="26"/>
      <w:szCs w:val="26"/>
      <w:lang w:val="en-GB"/>
    </w:rPr>
  </w:style>
  <w:style w:type="character" w:customStyle="1" w:styleId="91Char1">
    <w:name w:val="9.1 Char1"/>
    <w:aliases w:val="9 Char1,1 Char,Heading 6 Char Char Char1"/>
    <w:rsid w:val="007B01D6"/>
    <w:rPr>
      <w:i/>
      <w:color w:val="000080"/>
      <w:kern w:val="28"/>
      <w:sz w:val="26"/>
      <w:lang w:val="en-GB" w:eastAsia="en-US" w:bidi="ar-SA"/>
    </w:rPr>
  </w:style>
  <w:style w:type="character" w:customStyle="1" w:styleId="WW8Num137z3">
    <w:name w:val="WW8Num137z3"/>
    <w:rsid w:val="007B01D6"/>
    <w:rPr>
      <w:rFonts w:ascii="Symbol" w:hAnsi="Symbol"/>
    </w:rPr>
  </w:style>
  <w:style w:type="character" w:customStyle="1" w:styleId="91Char2">
    <w:name w:val="9.1 Char2"/>
    <w:aliases w:val="9 Char,1 Char Char"/>
    <w:locked/>
    <w:rsid w:val="007B01D6"/>
    <w:rPr>
      <w:rFonts w:ascii=".VnSouthern" w:hAnsi=".VnSouthern"/>
      <w:b/>
      <w:sz w:val="26"/>
      <w:lang w:val="en-GB" w:eastAsia="en-US" w:bidi="ar-SA"/>
    </w:rPr>
  </w:style>
  <w:style w:type="character" w:customStyle="1" w:styleId="S-titleCharChar1">
    <w:name w:val="S-title Char Char1"/>
    <w:rsid w:val="007B01D6"/>
    <w:rPr>
      <w:i/>
      <w:sz w:val="22"/>
      <w:lang w:val="en-US" w:eastAsia="en-US" w:bidi="ar-SA"/>
    </w:rPr>
  </w:style>
  <w:style w:type="character" w:customStyle="1" w:styleId="Heading1CharChar1">
    <w:name w:val="Heading 1 Char Char1"/>
    <w:aliases w:val="H 1 Char1,Document Header1 Char1,dts-heading1 Char1,Heading 1 Char Char Char Char1,TOC Char2,TOC Char Char1,Chuong Char1,Part Char1,1 ghost Char1,g Char,(Ctrl+1) Char,H1 Char,Tên chương Char,Tên phần Char Char"/>
    <w:locked/>
    <w:rsid w:val="007B01D6"/>
    <w:rPr>
      <w:rFonts w:ascii=".VnSouthern" w:hAnsi=".VnSouthern"/>
      <w:i/>
      <w:sz w:val="26"/>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7B01D6"/>
    <w:rPr>
      <w:b/>
      <w:color w:val="800000"/>
      <w:sz w:val="28"/>
      <w:lang w:val="en-US" w:eastAsia="en-US" w:bidi="ar-SA"/>
    </w:rPr>
  </w:style>
  <w:style w:type="character" w:customStyle="1" w:styleId="H5Char2">
    <w:name w:val="H 5 Char2"/>
    <w:aliases w:val="8.1 Char1,Char Char1,Heading 5 Char Char1,H 5 Char Char Char1"/>
    <w:locked/>
    <w:rsid w:val="007B01D6"/>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7B01D6"/>
    <w:rPr>
      <w:rFonts w:ascii=".VnSouthern" w:hAnsi=".VnSouthern"/>
      <w:sz w:val="26"/>
      <w:lang w:val="en-US" w:eastAsia="en-US" w:bidi="ar-SA"/>
    </w:rPr>
  </w:style>
  <w:style w:type="character" w:customStyle="1" w:styleId="CngudngCharChar1">
    <w:name w:val="CộngĐầudòng Char Char1"/>
    <w:locked/>
    <w:rsid w:val="007B01D6"/>
    <w:rPr>
      <w:rFonts w:ascii=".VnSouthern" w:hAnsi=".VnSouthern"/>
      <w:sz w:val="26"/>
      <w:lang w:val="en-GB" w:eastAsia="en-US" w:bidi="ar-SA"/>
    </w:rPr>
  </w:style>
  <w:style w:type="paragraph" w:customStyle="1" w:styleId="DefaultParagraphFontParaCharCharCharCharChar">
    <w:name w:val="Default Paragraph Font Para Char Char Char Char Char"/>
    <w:autoRedefine/>
    <w:rsid w:val="007B01D6"/>
    <w:pPr>
      <w:tabs>
        <w:tab w:val="left" w:pos="1152"/>
      </w:tabs>
      <w:spacing w:before="120" w:after="120" w:line="312" w:lineRule="auto"/>
      <w:ind w:left="544" w:right="170" w:hanging="425"/>
      <w:jc w:val="both"/>
    </w:pPr>
    <w:rPr>
      <w:rFonts w:ascii="Arial" w:eastAsia="Times New Roman" w:hAnsi="Arial" w:cs="Arial"/>
      <w:sz w:val="26"/>
      <w:szCs w:val="26"/>
    </w:rPr>
  </w:style>
  <w:style w:type="paragraph" w:customStyle="1" w:styleId="congdaudong">
    <w:name w:val="cong dau dong"/>
    <w:basedOn w:val="Normal"/>
    <w:next w:val="BodyText"/>
    <w:autoRedefine/>
    <w:rsid w:val="007B01D6"/>
    <w:pPr>
      <w:widowControl w:val="0"/>
      <w:numPr>
        <w:numId w:val="36"/>
      </w:numPr>
      <w:spacing w:before="60" w:after="60" w:line="288" w:lineRule="auto"/>
      <w:ind w:right="170"/>
      <w:jc w:val="both"/>
    </w:pPr>
    <w:rPr>
      <w:noProof/>
      <w:color w:val="000080"/>
      <w:sz w:val="26"/>
      <w:szCs w:val="26"/>
    </w:rPr>
  </w:style>
  <w:style w:type="paragraph" w:customStyle="1" w:styleId="than">
    <w:name w:val="than"/>
    <w:basedOn w:val="Normal11"/>
    <w:rsid w:val="007B01D6"/>
    <w:pPr>
      <w:tabs>
        <w:tab w:val="left" w:pos="1287"/>
      </w:tabs>
      <w:ind w:left="0" w:firstLine="0"/>
    </w:pPr>
    <w:rPr>
      <w:rFonts w:ascii="Times New Roman" w:hAnsi="Times New Roman"/>
    </w:rPr>
  </w:style>
  <w:style w:type="paragraph" w:customStyle="1" w:styleId="gachcong">
    <w:name w:val="+ gach cong"/>
    <w:basedOn w:val="Normal"/>
    <w:rsid w:val="007B01D6"/>
    <w:pPr>
      <w:numPr>
        <w:numId w:val="38"/>
      </w:numPr>
      <w:tabs>
        <w:tab w:val="clear" w:pos="792"/>
      </w:tabs>
      <w:spacing w:before="40" w:after="40" w:line="264" w:lineRule="auto"/>
      <w:ind w:left="0" w:right="170" w:firstLine="1152"/>
      <w:jc w:val="both"/>
      <w:outlineLvl w:val="0"/>
    </w:pPr>
    <w:rPr>
      <w:color w:val="0000FF"/>
      <w:sz w:val="26"/>
      <w:lang w:val="fr-FR"/>
    </w:rPr>
  </w:style>
  <w:style w:type="paragraph" w:customStyle="1" w:styleId="Bang0">
    <w:name w:val="Bang"/>
    <w:basedOn w:val="Normal"/>
    <w:rsid w:val="007B01D6"/>
    <w:pPr>
      <w:tabs>
        <w:tab w:val="left" w:pos="567"/>
      </w:tabs>
      <w:spacing w:before="40" w:after="40" w:line="288" w:lineRule="auto"/>
      <w:ind w:left="28" w:right="170" w:hanging="425"/>
      <w:jc w:val="both"/>
    </w:pPr>
    <w:rPr>
      <w:rFonts w:ascii=".VnTime" w:hAnsi=".VnTime"/>
      <w:color w:val="000000"/>
      <w:spacing w:val="4"/>
      <w:szCs w:val="20"/>
    </w:rPr>
  </w:style>
  <w:style w:type="paragraph" w:customStyle="1" w:styleId="toa">
    <w:name w:val="toa"/>
    <w:basedOn w:val="Normal"/>
    <w:rsid w:val="007B01D6"/>
    <w:pPr>
      <w:tabs>
        <w:tab w:val="left" w:pos="9000"/>
        <w:tab w:val="right" w:pos="9360"/>
      </w:tabs>
      <w:suppressAutoHyphens/>
      <w:spacing w:before="60" w:after="60" w:line="288" w:lineRule="auto"/>
      <w:ind w:left="544" w:right="170" w:hanging="425"/>
      <w:jc w:val="both"/>
    </w:pPr>
    <w:rPr>
      <w:rFonts w:ascii="Courier" w:hAnsi="Courier"/>
      <w:szCs w:val="20"/>
      <w:lang w:val="en-GB"/>
    </w:rPr>
  </w:style>
  <w:style w:type="character" w:customStyle="1" w:styleId="Heading2CharCharCharChar">
    <w:name w:val="Heading 2 Char Char Char Char"/>
    <w:rsid w:val="007B01D6"/>
    <w:rPr>
      <w:rFonts w:ascii="Arial" w:hAnsi="Arial" w:cs="Arial"/>
      <w:b/>
      <w:bCs/>
      <w:i/>
      <w:sz w:val="28"/>
      <w:szCs w:val="28"/>
      <w:lang w:val="en-US" w:eastAsia="en-US" w:bidi="ar-SA"/>
    </w:rPr>
  </w:style>
  <w:style w:type="character" w:customStyle="1" w:styleId="WW8Num19z2">
    <w:name w:val="WW8Num19z2"/>
    <w:rsid w:val="007B01D6"/>
    <w:rPr>
      <w:rFonts w:ascii="Wingdings" w:hAnsi="Wingdings"/>
    </w:rPr>
  </w:style>
  <w:style w:type="paragraph" w:customStyle="1" w:styleId="Sub-ClauseText">
    <w:name w:val="Sub-Clause Text"/>
    <w:basedOn w:val="Normal"/>
    <w:rsid w:val="007B01D6"/>
    <w:pPr>
      <w:spacing w:before="120" w:after="120" w:line="288" w:lineRule="auto"/>
      <w:ind w:left="544" w:right="170" w:hanging="425"/>
      <w:jc w:val="both"/>
    </w:pPr>
    <w:rPr>
      <w:spacing w:val="-4"/>
      <w:szCs w:val="20"/>
    </w:rPr>
  </w:style>
  <w:style w:type="paragraph" w:customStyle="1" w:styleId="Daudong0">
    <w:name w:val="Dau dong (+)"/>
    <w:basedOn w:val="BodyTextIndent2"/>
    <w:qFormat/>
    <w:rsid w:val="007B01D6"/>
    <w:pPr>
      <w:widowControl w:val="0"/>
      <w:tabs>
        <w:tab w:val="clear" w:pos="690"/>
        <w:tab w:val="num" w:pos="1418"/>
      </w:tabs>
      <w:suppressAutoHyphens w:val="0"/>
      <w:spacing w:before="120" w:after="120"/>
      <w:ind w:left="1418" w:hanging="567"/>
    </w:pPr>
    <w:rPr>
      <w:rFonts w:ascii="Times New Roman" w:hAnsi="Times New Roman"/>
      <w:snapToGrid w:val="0"/>
      <w:lang w:val="en-US"/>
    </w:rPr>
  </w:style>
  <w:style w:type="paragraph" w:customStyle="1" w:styleId="Daudong-">
    <w:name w:val="Dau dong (-)"/>
    <w:basedOn w:val="BodyTextIndent2"/>
    <w:qFormat/>
    <w:rsid w:val="007B01D6"/>
    <w:pPr>
      <w:widowControl w:val="0"/>
      <w:tabs>
        <w:tab w:val="clear" w:pos="690"/>
        <w:tab w:val="num" w:pos="851"/>
      </w:tabs>
      <w:suppressAutoHyphens w:val="0"/>
      <w:spacing w:before="120" w:after="120"/>
      <w:ind w:left="851" w:hanging="567"/>
    </w:pPr>
    <w:rPr>
      <w:rFonts w:ascii="Times New Roman" w:hAnsi="Times New Roman"/>
      <w:snapToGrid w:val="0"/>
      <w:lang w:val="en-US"/>
    </w:rPr>
  </w:style>
  <w:style w:type="paragraph" w:customStyle="1" w:styleId="Daudongo">
    <w:name w:val="Dau dong (o)"/>
    <w:basedOn w:val="Daudong0"/>
    <w:qFormat/>
    <w:rsid w:val="007B01D6"/>
    <w:pPr>
      <w:tabs>
        <w:tab w:val="clear" w:pos="1418"/>
        <w:tab w:val="num" w:pos="1985"/>
      </w:tabs>
      <w:ind w:left="1985"/>
    </w:pPr>
  </w:style>
  <w:style w:type="paragraph" w:customStyle="1" w:styleId="Daudong2">
    <w:name w:val="Dau dong"/>
    <w:autoRedefine/>
    <w:qFormat/>
    <w:rsid w:val="007B01D6"/>
    <w:pPr>
      <w:widowControl w:val="0"/>
      <w:spacing w:before="60" w:after="60" w:line="288" w:lineRule="auto"/>
      <w:ind w:left="544" w:right="170" w:firstLine="851"/>
      <w:jc w:val="both"/>
    </w:pPr>
    <w:rPr>
      <w:rFonts w:ascii="Times New Roman" w:eastAsia="Times New Roman" w:hAnsi="Times New Roman" w:cs="Times New Roman"/>
      <w:sz w:val="26"/>
      <w:szCs w:val="26"/>
    </w:rPr>
  </w:style>
  <w:style w:type="character" w:customStyle="1" w:styleId="Style13pt">
    <w:name w:val="Style 13 pt"/>
    <w:qFormat/>
    <w:rsid w:val="007B01D6"/>
    <w:rPr>
      <w:sz w:val="26"/>
    </w:rPr>
  </w:style>
  <w:style w:type="paragraph" w:customStyle="1" w:styleId="nhdngmcons">
    <w:name w:val="Định dạng mẹ con số"/>
    <w:rsid w:val="007B01D6"/>
    <w:pPr>
      <w:keepNext/>
      <w:widowControl w:val="0"/>
      <w:numPr>
        <w:numId w:val="39"/>
      </w:numPr>
      <w:suppressLineNumbers/>
      <w:suppressAutoHyphens/>
      <w:spacing w:before="20" w:after="20" w:line="288" w:lineRule="auto"/>
      <w:ind w:right="170"/>
      <w:jc w:val="both"/>
    </w:pPr>
    <w:rPr>
      <w:rFonts w:ascii="Times New Roman" w:eastAsia="Times New Roman" w:hAnsi="Times New Roman" w:cs="Times New Roman"/>
      <w:b/>
      <w:i/>
      <w:color w:val="0000FF"/>
      <w:sz w:val="26"/>
      <w:szCs w:val="24"/>
    </w:rPr>
  </w:style>
  <w:style w:type="paragraph" w:customStyle="1" w:styleId="StyleClauseSubList12ptJustifiedAfter10pt">
    <w:name w:val="Style ClauseSub_List + 12 pt Justified After:  10 pt"/>
    <w:basedOn w:val="Normal"/>
    <w:rsid w:val="007B01D6"/>
    <w:pPr>
      <w:numPr>
        <w:numId w:val="40"/>
      </w:numPr>
      <w:tabs>
        <w:tab w:val="clear" w:pos="576"/>
        <w:tab w:val="num" w:pos="720"/>
      </w:tabs>
      <w:suppressAutoHyphens/>
      <w:spacing w:before="60" w:after="200" w:line="288" w:lineRule="auto"/>
      <w:ind w:left="720" w:right="170" w:hanging="360"/>
      <w:jc w:val="both"/>
    </w:pPr>
    <w:rPr>
      <w:lang w:val="en-GB"/>
    </w:rPr>
  </w:style>
  <w:style w:type="paragraph" w:customStyle="1" w:styleId="Section7heading4">
    <w:name w:val="Section 7 heading 4"/>
    <w:basedOn w:val="Heading3"/>
    <w:link w:val="Section7heading4Char"/>
    <w:rsid w:val="007B01D6"/>
    <w:pPr>
      <w:keepNext w:val="0"/>
      <w:tabs>
        <w:tab w:val="clear" w:pos="851"/>
        <w:tab w:val="left" w:pos="576"/>
        <w:tab w:val="num" w:pos="1418"/>
      </w:tabs>
      <w:suppressAutoHyphens/>
      <w:spacing w:before="60" w:after="60" w:line="288" w:lineRule="auto"/>
      <w:ind w:left="1418" w:right="170" w:hanging="284"/>
      <w:jc w:val="left"/>
    </w:pPr>
    <w:rPr>
      <w:i w:val="0"/>
      <w:sz w:val="24"/>
    </w:rPr>
  </w:style>
  <w:style w:type="character" w:customStyle="1" w:styleId="Section7heading4Char">
    <w:name w:val="Section 7 heading 4 Char"/>
    <w:link w:val="Section7heading4"/>
    <w:rsid w:val="007B01D6"/>
    <w:rPr>
      <w:rFonts w:ascii="Times New Roman" w:eastAsia="Times New Roman" w:hAnsi="Times New Roman" w:cs="Times New Roman"/>
      <w:b/>
      <w:sz w:val="24"/>
      <w:szCs w:val="20"/>
    </w:rPr>
  </w:style>
  <w:style w:type="paragraph" w:customStyle="1" w:styleId="Bullet1">
    <w:name w:val="Bullet1"/>
    <w:basedOn w:val="Normal"/>
    <w:next w:val="Normal"/>
    <w:rsid w:val="007B01D6"/>
    <w:pPr>
      <w:numPr>
        <w:numId w:val="41"/>
      </w:numPr>
      <w:tabs>
        <w:tab w:val="clear" w:pos="567"/>
        <w:tab w:val="num" w:pos="1134"/>
      </w:tabs>
      <w:suppressAutoHyphens/>
      <w:spacing w:before="60" w:after="60" w:line="360" w:lineRule="atLeast"/>
      <w:ind w:left="1134" w:right="170"/>
      <w:jc w:val="both"/>
    </w:pPr>
    <w:rPr>
      <w:szCs w:val="26"/>
    </w:rPr>
  </w:style>
  <w:style w:type="character" w:customStyle="1" w:styleId="normal-h1">
    <w:name w:val="normal-h1"/>
    <w:rsid w:val="007B01D6"/>
    <w:rPr>
      <w:rFonts w:ascii="Times New Roman" w:hAnsi="Times New Roman" w:cs="Times New Roman" w:hint="default"/>
      <w:sz w:val="24"/>
      <w:szCs w:val="24"/>
    </w:rPr>
  </w:style>
  <w:style w:type="paragraph" w:customStyle="1" w:styleId="normal-p">
    <w:name w:val="normal-p"/>
    <w:basedOn w:val="Normal"/>
    <w:rsid w:val="007B01D6"/>
    <w:pPr>
      <w:spacing w:before="60" w:after="60" w:line="340" w:lineRule="exact"/>
      <w:ind w:left="544" w:right="170" w:hanging="425"/>
      <w:jc w:val="both"/>
    </w:pPr>
    <w:rPr>
      <w:sz w:val="20"/>
      <w:szCs w:val="20"/>
    </w:rPr>
  </w:style>
  <w:style w:type="paragraph" w:customStyle="1" w:styleId="bullet">
    <w:name w:val="bullet"/>
    <w:rsid w:val="007B01D6"/>
    <w:pPr>
      <w:tabs>
        <w:tab w:val="left" w:pos="284"/>
        <w:tab w:val="num" w:pos="681"/>
      </w:tabs>
      <w:spacing w:after="0" w:line="240" w:lineRule="auto"/>
      <w:ind w:left="681" w:hanging="397"/>
    </w:pPr>
    <w:rPr>
      <w:rFonts w:ascii="VNI-Times" w:eastAsia="Times New Roman" w:hAnsi="VNI-Times" w:cs="Times New Roman"/>
      <w:noProof/>
      <w:sz w:val="24"/>
      <w:szCs w:val="20"/>
    </w:rPr>
  </w:style>
  <w:style w:type="paragraph" w:customStyle="1" w:styleId="muc10">
    <w:name w:val="muc 1"/>
    <w:basedOn w:val="Normal"/>
    <w:rsid w:val="007B01D6"/>
    <w:pPr>
      <w:pageBreakBefore/>
      <w:numPr>
        <w:numId w:val="43"/>
      </w:numPr>
      <w:jc w:val="both"/>
      <w:outlineLvl w:val="0"/>
    </w:pPr>
    <w:rPr>
      <w:rFonts w:ascii="VNI-Times" w:hAnsi="VNI-Times"/>
      <w:b/>
      <w:sz w:val="28"/>
      <w:szCs w:val="20"/>
    </w:rPr>
  </w:style>
  <w:style w:type="paragraph" w:customStyle="1" w:styleId="muc2">
    <w:name w:val="muc 2"/>
    <w:basedOn w:val="muc10"/>
    <w:rsid w:val="007B01D6"/>
    <w:pPr>
      <w:pageBreakBefore w:val="0"/>
      <w:numPr>
        <w:numId w:val="42"/>
      </w:numPr>
      <w:spacing w:before="240" w:after="240"/>
      <w:outlineLvl w:val="1"/>
    </w:pPr>
    <w:rPr>
      <w:sz w:val="24"/>
    </w:rPr>
  </w:style>
  <w:style w:type="paragraph" w:customStyle="1" w:styleId="p0">
    <w:name w:val="p0"/>
    <w:basedOn w:val="Normal"/>
    <w:rsid w:val="007B01D6"/>
    <w:rPr>
      <w:rFonts w:ascii=".VnTime" w:hAnsi=".VnTime"/>
    </w:rPr>
  </w:style>
  <w:style w:type="paragraph" w:customStyle="1" w:styleId="StyleArial11ptLeft-1mmRight-1mmBefore3ptAft">
    <w:name w:val="Style Arial 11 pt Left:  -1 mm Right:  -1 mm Before:  3 pt Aft"/>
    <w:basedOn w:val="Normal"/>
    <w:rsid w:val="007B01D6"/>
    <w:pPr>
      <w:spacing w:before="60" w:after="60"/>
      <w:ind w:left="-57" w:right="-57"/>
    </w:pPr>
    <w:rPr>
      <w:sz w:val="22"/>
      <w:szCs w:val="20"/>
    </w:rPr>
  </w:style>
  <w:style w:type="character" w:customStyle="1" w:styleId="CngudngCharChar2">
    <w:name w:val="CộngĐầudòng Char Char2"/>
    <w:rsid w:val="007B01D6"/>
    <w:rPr>
      <w:sz w:val="24"/>
      <w:szCs w:val="24"/>
      <w:lang w:val="en-US" w:eastAsia="en-US" w:bidi="ar-SA"/>
    </w:rPr>
  </w:style>
  <w:style w:type="paragraph" w:customStyle="1" w:styleId="Spezifikation">
    <w:name w:val="Spezifikation"/>
    <w:basedOn w:val="Normal"/>
    <w:rsid w:val="007B01D6"/>
    <w:pPr>
      <w:tabs>
        <w:tab w:val="left" w:pos="426"/>
        <w:tab w:val="right" w:pos="5387"/>
      </w:tabs>
      <w:overflowPunct w:val="0"/>
      <w:autoSpaceDE w:val="0"/>
      <w:autoSpaceDN w:val="0"/>
      <w:adjustRightInd w:val="0"/>
      <w:spacing w:before="20" w:after="220"/>
      <w:textAlignment w:val="baseline"/>
    </w:pPr>
    <w:rPr>
      <w:rFonts w:ascii="Arial" w:hAnsi="Arial"/>
      <w:sz w:val="22"/>
      <w:szCs w:val="20"/>
      <w:lang w:val="de-DE"/>
    </w:rPr>
  </w:style>
  <w:style w:type="paragraph" w:customStyle="1" w:styleId="Head22">
    <w:name w:val="Head 2.2"/>
    <w:basedOn w:val="Normal"/>
    <w:rsid w:val="007B01D6"/>
    <w:pPr>
      <w:numPr>
        <w:numId w:val="44"/>
      </w:numPr>
      <w:tabs>
        <w:tab w:val="left" w:pos="360"/>
      </w:tabs>
      <w:suppressAutoHyphens/>
      <w:ind w:left="360" w:hanging="360"/>
    </w:pPr>
    <w:rPr>
      <w:b/>
      <w:szCs w:val="20"/>
      <w:lang w:val="en-GB"/>
    </w:rPr>
  </w:style>
  <w:style w:type="character" w:customStyle="1" w:styleId="Footer-EvenCharChar1">
    <w:name w:val="Footer-Even Char Char1"/>
    <w:rsid w:val="007B01D6"/>
    <w:rPr>
      <w:sz w:val="24"/>
      <w:szCs w:val="24"/>
      <w:lang w:val="en-US" w:eastAsia="en-US" w:bidi="ar-SA"/>
    </w:rPr>
  </w:style>
  <w:style w:type="character" w:customStyle="1" w:styleId="91Char4">
    <w:name w:val="9.1 Char4"/>
    <w:aliases w:val="9 Char3,1 Char Char1"/>
    <w:rsid w:val="007B01D6"/>
    <w:rPr>
      <w:b/>
      <w:bCs/>
      <w:sz w:val="24"/>
      <w:szCs w:val="24"/>
      <w:lang w:val="en-US" w:eastAsia="en-US" w:bidi="ar-SA"/>
    </w:rPr>
  </w:style>
  <w:style w:type="paragraph" w:customStyle="1" w:styleId="Chng">
    <w:name w:val="Chương"/>
    <w:basedOn w:val="Heading1"/>
    <w:qFormat/>
    <w:rsid w:val="007B01D6"/>
    <w:pPr>
      <w:keepLines w:val="0"/>
      <w:spacing w:before="60" w:after="60" w:line="288" w:lineRule="auto"/>
      <w:ind w:left="119" w:right="170"/>
      <w:jc w:val="center"/>
    </w:pPr>
    <w:rPr>
      <w:rFonts w:ascii="Times New Roman" w:eastAsia="Times New Roman" w:hAnsi="Times New Roman" w:cs="Times New Roman"/>
      <w:b/>
      <w:color w:val="auto"/>
      <w:sz w:val="28"/>
      <w:szCs w:val="20"/>
    </w:rPr>
  </w:style>
  <w:style w:type="paragraph" w:customStyle="1" w:styleId="Muc12">
    <w:name w:val="Muc1"/>
    <w:basedOn w:val="Heading2"/>
    <w:qFormat/>
    <w:rsid w:val="007B01D6"/>
    <w:pPr>
      <w:spacing w:before="60" w:after="60" w:line="288" w:lineRule="auto"/>
      <w:ind w:left="119" w:right="170"/>
      <w:jc w:val="left"/>
    </w:pPr>
    <w:rPr>
      <w:sz w:val="28"/>
      <w:szCs w:val="20"/>
    </w:rPr>
  </w:style>
  <w:style w:type="paragraph" w:customStyle="1" w:styleId="Muc20">
    <w:name w:val="Muc2"/>
    <w:basedOn w:val="Heading3"/>
    <w:qFormat/>
    <w:rsid w:val="007B01D6"/>
    <w:pPr>
      <w:tabs>
        <w:tab w:val="clear" w:pos="851"/>
        <w:tab w:val="num" w:pos="0"/>
      </w:tabs>
      <w:spacing w:before="60" w:after="60" w:line="288" w:lineRule="auto"/>
      <w:ind w:left="851" w:right="170" w:hanging="851"/>
      <w:jc w:val="center"/>
    </w:pPr>
    <w:rPr>
      <w:rFonts w:ascii="Times New Roman Bold" w:hAnsi="Times New Roman Bold"/>
      <w:i w:val="0"/>
      <w:sz w:val="28"/>
      <w:szCs w:val="28"/>
      <w:lang w:val="nl-NL"/>
    </w:rPr>
  </w:style>
  <w:style w:type="paragraph" w:customStyle="1" w:styleId="CHUONGCharChar">
    <w:name w:val="CHUONG Char Char"/>
    <w:basedOn w:val="Normal"/>
    <w:autoRedefine/>
    <w:semiHidden/>
    <w:rsid w:val="007B01D6"/>
    <w:pPr>
      <w:autoSpaceDE w:val="0"/>
      <w:autoSpaceDN w:val="0"/>
      <w:adjustRightInd w:val="0"/>
      <w:spacing w:after="120"/>
    </w:pPr>
    <w:rPr>
      <w:sz w:val="26"/>
      <w:szCs w:val="20"/>
    </w:rPr>
  </w:style>
  <w:style w:type="character" w:customStyle="1" w:styleId="Vnbnnidung2">
    <w:name w:val="Văn bản nội dung (2)_"/>
    <w:link w:val="Vnbnnidung20"/>
    <w:rsid w:val="007B01D6"/>
    <w:rPr>
      <w:sz w:val="26"/>
      <w:shd w:val="clear" w:color="auto" w:fill="FFFFFF"/>
    </w:rPr>
  </w:style>
  <w:style w:type="paragraph" w:customStyle="1" w:styleId="Vnbnnidung20">
    <w:name w:val="Văn bản nội dung (2)"/>
    <w:basedOn w:val="Normal"/>
    <w:link w:val="Vnbnnidung2"/>
    <w:rsid w:val="007B01D6"/>
    <w:pPr>
      <w:widowControl w:val="0"/>
      <w:shd w:val="clear" w:color="auto" w:fill="FFFFFF"/>
      <w:spacing w:after="120" w:line="240" w:lineRule="atLeast"/>
      <w:ind w:hanging="280"/>
      <w:jc w:val="center"/>
    </w:pPr>
    <w:rPr>
      <w:rFonts w:asciiTheme="minorHAnsi" w:eastAsiaTheme="minorHAnsi" w:hAnsiTheme="minorHAnsi" w:cstheme="minorBidi"/>
      <w:sz w:val="26"/>
      <w:szCs w:val="22"/>
    </w:rPr>
  </w:style>
  <w:style w:type="paragraph" w:customStyle="1" w:styleId="Kieu4">
    <w:name w:val="Kieu 4"/>
    <w:basedOn w:val="Normal"/>
    <w:rsid w:val="007B01D6"/>
    <w:pPr>
      <w:numPr>
        <w:numId w:val="45"/>
      </w:numPr>
      <w:spacing w:after="120" w:line="264" w:lineRule="auto"/>
      <w:jc w:val="both"/>
    </w:pPr>
    <w:rPr>
      <w:rFonts w:ascii="Times New Roman Bold" w:hAnsi="Times New Roman Bold"/>
      <w:b/>
      <w:sz w:val="26"/>
      <w:szCs w:val="26"/>
    </w:rPr>
  </w:style>
  <w:style w:type="paragraph" w:customStyle="1" w:styleId="Kieu2">
    <w:name w:val="Kieu 2"/>
    <w:basedOn w:val="Normal"/>
    <w:rsid w:val="007B01D6"/>
    <w:pPr>
      <w:numPr>
        <w:numId w:val="46"/>
      </w:numPr>
      <w:spacing w:after="120" w:line="264" w:lineRule="auto"/>
      <w:jc w:val="both"/>
    </w:pPr>
    <w:rPr>
      <w:rFonts w:eastAsia="SimSun"/>
      <w:kern w:val="16"/>
      <w:sz w:val="26"/>
      <w:lang w:val="vi-VN"/>
    </w:rPr>
  </w:style>
  <w:style w:type="paragraph" w:customStyle="1" w:styleId="CACHDAU">
    <w:name w:val="CACH_DAU"/>
    <w:basedOn w:val="Normal"/>
    <w:link w:val="CACHDAUChar"/>
    <w:qFormat/>
    <w:rsid w:val="007B01D6"/>
    <w:pPr>
      <w:widowControl w:val="0"/>
      <w:numPr>
        <w:numId w:val="47"/>
      </w:numPr>
      <w:spacing w:before="60" w:after="60"/>
      <w:jc w:val="both"/>
    </w:pPr>
    <w:rPr>
      <w:sz w:val="26"/>
      <w:szCs w:val="20"/>
    </w:rPr>
  </w:style>
  <w:style w:type="paragraph" w:customStyle="1" w:styleId="--">
    <w:name w:val="--"/>
    <w:basedOn w:val="CACHDAU"/>
    <w:link w:val="--Char"/>
    <w:qFormat/>
    <w:rsid w:val="007B01D6"/>
    <w:pPr>
      <w:numPr>
        <w:ilvl w:val="1"/>
      </w:numPr>
      <w:tabs>
        <w:tab w:val="num" w:pos="360"/>
        <w:tab w:val="num" w:pos="1440"/>
      </w:tabs>
      <w:ind w:left="1440" w:hanging="360"/>
    </w:pPr>
    <w:rPr>
      <w:noProof/>
    </w:rPr>
  </w:style>
  <w:style w:type="character" w:customStyle="1" w:styleId="CACHDAUChar">
    <w:name w:val="CACH_DAU Char"/>
    <w:link w:val="CACHDAU"/>
    <w:rsid w:val="007B01D6"/>
    <w:rPr>
      <w:rFonts w:ascii="Times New Roman" w:eastAsia="Times New Roman" w:hAnsi="Times New Roman" w:cs="Times New Roman"/>
      <w:sz w:val="26"/>
      <w:szCs w:val="20"/>
    </w:rPr>
  </w:style>
  <w:style w:type="paragraph" w:customStyle="1" w:styleId="a">
    <w:basedOn w:val="--"/>
    <w:qFormat/>
    <w:rsid w:val="007B01D6"/>
    <w:pPr>
      <w:numPr>
        <w:ilvl w:val="3"/>
      </w:numPr>
      <w:tabs>
        <w:tab w:val="num" w:pos="360"/>
        <w:tab w:val="num" w:pos="1440"/>
        <w:tab w:val="num" w:pos="2880"/>
      </w:tabs>
      <w:ind w:left="2880" w:hanging="360"/>
    </w:pPr>
  </w:style>
  <w:style w:type="character" w:customStyle="1" w:styleId="--Char">
    <w:name w:val="-- Char"/>
    <w:link w:val="--"/>
    <w:rsid w:val="007B01D6"/>
    <w:rPr>
      <w:rFonts w:ascii="Times New Roman" w:eastAsia="Times New Roman" w:hAnsi="Times New Roman" w:cs="Times New Roman"/>
      <w:noProof/>
      <w:sz w:val="26"/>
      <w:szCs w:val="20"/>
    </w:rPr>
  </w:style>
  <w:style w:type="character" w:customStyle="1" w:styleId="longtext">
    <w:name w:val="long_text"/>
    <w:rsid w:val="007B01D6"/>
  </w:style>
  <w:style w:type="paragraph" w:customStyle="1" w:styleId="StyleHeader2-SubClausesBold">
    <w:name w:val="Style Header 2 - SubClauses + Bold"/>
    <w:basedOn w:val="Normal"/>
    <w:link w:val="StyleHeader2-SubClausesBoldChar"/>
    <w:autoRedefine/>
    <w:rsid w:val="007B01D6"/>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7B01D6"/>
    <w:rPr>
      <w:rFonts w:ascii="Times New Roman" w:eastAsia="Times New Roman" w:hAnsi="Times New Roman" w:cs="Times New Roman"/>
      <w:b/>
      <w:bCs/>
      <w:sz w:val="24"/>
      <w:szCs w:val="20"/>
      <w:lang w:val="es-ES_tradnl"/>
    </w:rPr>
  </w:style>
  <w:style w:type="paragraph" w:customStyle="1" w:styleId="StyleArial11ptBoldAllcapsLeft-1mmRight-1mmBe">
    <w:name w:val="Style Arial 11 pt Bold All caps Left:  -1 mm Right:  -1 mm Be"/>
    <w:basedOn w:val="Normal"/>
    <w:rsid w:val="007B01D6"/>
    <w:pPr>
      <w:spacing w:before="60" w:after="60"/>
      <w:ind w:left="-57" w:right="-57"/>
    </w:pPr>
    <w:rPr>
      <w:b/>
      <w:bCs/>
      <w:caps/>
      <w:sz w:val="22"/>
      <w:szCs w:val="20"/>
    </w:rPr>
  </w:style>
  <w:style w:type="character" w:customStyle="1" w:styleId="StyleArial11pt">
    <w:name w:val="Style Arial 11 pt"/>
    <w:rsid w:val="007B01D6"/>
    <w:rPr>
      <w:rFonts w:ascii="Times New Roman" w:hAnsi="Times New Roman"/>
      <w:sz w:val="22"/>
    </w:rPr>
  </w:style>
  <w:style w:type="paragraph" w:customStyle="1" w:styleId="StyleArial11ptLeft-1mmRight-1mmAfter6pt">
    <w:name w:val="Style Arial 11 pt Left:  -1 mm Right:  -1 mm After:  6 pt"/>
    <w:basedOn w:val="Normal"/>
    <w:rsid w:val="007B01D6"/>
    <w:pPr>
      <w:spacing w:after="120"/>
      <w:ind w:left="-57" w:right="-57"/>
    </w:pPr>
    <w:rPr>
      <w:sz w:val="22"/>
      <w:szCs w:val="20"/>
    </w:rPr>
  </w:style>
  <w:style w:type="paragraph" w:styleId="Revision">
    <w:name w:val="Revision"/>
    <w:hidden/>
    <w:uiPriority w:val="99"/>
    <w:semiHidden/>
    <w:rsid w:val="007B01D6"/>
    <w:pPr>
      <w:spacing w:after="0" w:line="240" w:lineRule="auto"/>
    </w:pPr>
    <w:rPr>
      <w:rFonts w:ascii="Times New Roman" w:eastAsia="Times New Roman" w:hAnsi="Times New Roman" w:cs="Times New Roman"/>
      <w:sz w:val="24"/>
      <w:szCs w:val="24"/>
    </w:rPr>
  </w:style>
  <w:style w:type="character" w:customStyle="1" w:styleId="DocInit">
    <w:name w:val="Doc Init"/>
    <w:basedOn w:val="DefaultParagraphFont"/>
    <w:rsid w:val="007B01D6"/>
  </w:style>
  <w:style w:type="paragraph" w:customStyle="1" w:styleId="Style6">
    <w:name w:val="Style6"/>
    <w:basedOn w:val="Normal"/>
    <w:link w:val="Style6Char"/>
    <w:qFormat/>
    <w:rsid w:val="007B01D6"/>
    <w:pPr>
      <w:numPr>
        <w:ilvl w:val="1"/>
        <w:numId w:val="52"/>
      </w:numPr>
      <w:spacing w:line="340" w:lineRule="exact"/>
      <w:jc w:val="both"/>
    </w:pPr>
    <w:rPr>
      <w:color w:val="000000"/>
      <w:sz w:val="26"/>
      <w:lang w:val="en-GB"/>
    </w:rPr>
  </w:style>
  <w:style w:type="character" w:customStyle="1" w:styleId="Style6Char">
    <w:name w:val="Style6 Char"/>
    <w:link w:val="Style6"/>
    <w:rsid w:val="007B01D6"/>
    <w:rPr>
      <w:rFonts w:ascii="Times New Roman" w:eastAsia="Times New Roman" w:hAnsi="Times New Roman" w:cs="Times New Roman"/>
      <w:color w:val="000000"/>
      <w:sz w:val="26"/>
      <w:szCs w:val="24"/>
      <w:lang w:val="en-GB"/>
    </w:rPr>
  </w:style>
  <w:style w:type="character" w:customStyle="1" w:styleId="Bibliogrphy">
    <w:name w:val="Bibliogrphy"/>
    <w:basedOn w:val="DefaultParagraphFont"/>
    <w:rsid w:val="007B01D6"/>
  </w:style>
  <w:style w:type="character" w:customStyle="1" w:styleId="Document2">
    <w:name w:val="Document 2"/>
    <w:rsid w:val="007B01D6"/>
    <w:rPr>
      <w:rFonts w:ascii="Times" w:hAnsi="Times"/>
      <w:noProof w:val="0"/>
      <w:sz w:val="24"/>
      <w:lang w:val="en-US"/>
    </w:rPr>
  </w:style>
  <w:style w:type="character" w:customStyle="1" w:styleId="Document3">
    <w:name w:val="Document 3"/>
    <w:rsid w:val="007B01D6"/>
    <w:rPr>
      <w:rFonts w:ascii="Times" w:hAnsi="Times"/>
      <w:noProof w:val="0"/>
      <w:sz w:val="24"/>
      <w:lang w:val="en-US"/>
    </w:rPr>
  </w:style>
  <w:style w:type="character" w:customStyle="1" w:styleId="Document4">
    <w:name w:val="Document 4"/>
    <w:rsid w:val="007B01D6"/>
    <w:rPr>
      <w:b/>
      <w:i/>
      <w:sz w:val="24"/>
    </w:rPr>
  </w:style>
  <w:style w:type="character" w:customStyle="1" w:styleId="Document5">
    <w:name w:val="Document 5"/>
    <w:basedOn w:val="DefaultParagraphFont"/>
    <w:rsid w:val="007B01D6"/>
  </w:style>
  <w:style w:type="character" w:customStyle="1" w:styleId="Document6">
    <w:name w:val="Document 6"/>
    <w:basedOn w:val="DefaultParagraphFont"/>
    <w:rsid w:val="007B01D6"/>
  </w:style>
  <w:style w:type="character" w:customStyle="1" w:styleId="Document7">
    <w:name w:val="Document 7"/>
    <w:basedOn w:val="DefaultParagraphFont"/>
    <w:rsid w:val="007B01D6"/>
  </w:style>
  <w:style w:type="character" w:customStyle="1" w:styleId="Document8">
    <w:name w:val="Document 8"/>
    <w:basedOn w:val="DefaultParagraphFont"/>
    <w:rsid w:val="007B01D6"/>
  </w:style>
  <w:style w:type="character" w:customStyle="1" w:styleId="TechInit">
    <w:name w:val="Tech Init"/>
    <w:rsid w:val="007B01D6"/>
    <w:rPr>
      <w:rFonts w:ascii="Times" w:hAnsi="Times"/>
      <w:noProof w:val="0"/>
      <w:sz w:val="24"/>
      <w:lang w:val="en-US"/>
    </w:rPr>
  </w:style>
  <w:style w:type="character" w:customStyle="1" w:styleId="Technical1">
    <w:name w:val="Technical 1"/>
    <w:rsid w:val="007B01D6"/>
    <w:rPr>
      <w:rFonts w:ascii="Times" w:hAnsi="Times"/>
      <w:noProof w:val="0"/>
      <w:sz w:val="24"/>
      <w:lang w:val="en-US"/>
    </w:rPr>
  </w:style>
  <w:style w:type="character" w:customStyle="1" w:styleId="Technical2">
    <w:name w:val="Technical 2"/>
    <w:rsid w:val="007B01D6"/>
    <w:rPr>
      <w:rFonts w:ascii="Times" w:hAnsi="Times"/>
      <w:noProof w:val="0"/>
      <w:sz w:val="24"/>
      <w:lang w:val="en-US"/>
    </w:rPr>
  </w:style>
  <w:style w:type="character" w:customStyle="1" w:styleId="Technical3">
    <w:name w:val="Technical 3"/>
    <w:rsid w:val="007B01D6"/>
    <w:rPr>
      <w:rFonts w:ascii="Times" w:hAnsi="Times"/>
      <w:noProof w:val="0"/>
      <w:sz w:val="24"/>
      <w:lang w:val="en-US"/>
    </w:rPr>
  </w:style>
  <w:style w:type="paragraph" w:customStyle="1" w:styleId="Technical5">
    <w:name w:val="Technical 5"/>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B01D6"/>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B01D6"/>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B01D6"/>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B01D6"/>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B01D6"/>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B01D6"/>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B01D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B01D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B01D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B01D6"/>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character" w:customStyle="1" w:styleId="EquationCaption">
    <w:name w:val="_Equation Caption"/>
    <w:rsid w:val="007B01D6"/>
  </w:style>
  <w:style w:type="character" w:customStyle="1" w:styleId="vlpgno">
    <w:name w:val="vl.pg.no"/>
    <w:rsid w:val="007B01D6"/>
    <w:rPr>
      <w:rFonts w:ascii="Times" w:hAnsi="Times"/>
      <w:b/>
      <w:noProof w:val="0"/>
      <w:sz w:val="20"/>
      <w:lang w:val="en-US"/>
    </w:rPr>
  </w:style>
  <w:style w:type="character" w:customStyle="1" w:styleId="footnote">
    <w:name w:val="footnote"/>
    <w:rsid w:val="007B01D6"/>
    <w:rPr>
      <w:rFonts w:ascii="Book Antiqua" w:hAnsi="Book Antiqua"/>
      <w:noProof w:val="0"/>
      <w:sz w:val="24"/>
      <w:lang w:val="en-US"/>
    </w:rPr>
  </w:style>
  <w:style w:type="paragraph" w:customStyle="1" w:styleId="Head21">
    <w:name w:val="Head 2.1"/>
    <w:basedOn w:val="Normal"/>
    <w:rsid w:val="007B01D6"/>
    <w:pPr>
      <w:keepNext/>
      <w:pBdr>
        <w:bottom w:val="single" w:sz="24" w:space="3" w:color="auto"/>
      </w:pBdr>
      <w:suppressAutoHyphens/>
      <w:spacing w:before="480" w:after="240"/>
      <w:jc w:val="center"/>
    </w:pPr>
    <w:rPr>
      <w:rFonts w:ascii="Times New Roman Bold" w:hAnsi="Times New Roman Bold"/>
      <w:b/>
      <w:smallCaps/>
      <w:sz w:val="32"/>
      <w:szCs w:val="20"/>
    </w:rPr>
  </w:style>
  <w:style w:type="character" w:customStyle="1" w:styleId="insert2">
    <w:name w:val="insert2"/>
    <w:rsid w:val="007B01D6"/>
    <w:rPr>
      <w:rFonts w:ascii="Arial" w:hAnsi="Arial"/>
      <w:i/>
      <w:noProof w:val="0"/>
      <w:sz w:val="24"/>
      <w:lang w:val="en-US"/>
    </w:rPr>
  </w:style>
  <w:style w:type="character" w:customStyle="1" w:styleId="reference">
    <w:name w:val="reference"/>
    <w:rsid w:val="007B01D6"/>
    <w:rPr>
      <w:rFonts w:ascii="Book Antiqua" w:hAnsi="Book Antiqua"/>
      <w:i/>
      <w:noProof w:val="0"/>
      <w:sz w:val="24"/>
      <w:lang w:val="en-US"/>
    </w:rPr>
  </w:style>
  <w:style w:type="paragraph" w:customStyle="1" w:styleId="Headingrb2">
    <w:name w:val="Heading rb2"/>
    <w:basedOn w:val="Normal"/>
    <w:rsid w:val="007B01D6"/>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B01D6"/>
  </w:style>
  <w:style w:type="paragraph" w:customStyle="1" w:styleId="Head2">
    <w:name w:val="Head 2"/>
    <w:basedOn w:val="Normal"/>
    <w:autoRedefine/>
    <w:rsid w:val="007B01D6"/>
    <w:pPr>
      <w:spacing w:before="120" w:after="120"/>
      <w:jc w:val="both"/>
    </w:pPr>
    <w:rPr>
      <w:b/>
      <w:szCs w:val="20"/>
      <w:lang w:val="en-GB"/>
    </w:rPr>
  </w:style>
  <w:style w:type="paragraph" w:customStyle="1" w:styleId="explanatoryclause">
    <w:name w:val="explanatory_clause"/>
    <w:basedOn w:val="Normal"/>
    <w:rsid w:val="007B01D6"/>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B01D6"/>
    <w:pPr>
      <w:suppressAutoHyphens/>
      <w:spacing w:after="240" w:line="360" w:lineRule="exact"/>
      <w:jc w:val="both"/>
    </w:pPr>
    <w:rPr>
      <w:rFonts w:ascii="Arial" w:hAnsi="Arial"/>
      <w:szCs w:val="20"/>
    </w:rPr>
  </w:style>
  <w:style w:type="paragraph" w:customStyle="1" w:styleId="Head22b">
    <w:name w:val="Head 2.2b"/>
    <w:basedOn w:val="Normal"/>
    <w:rsid w:val="007B01D6"/>
    <w:pPr>
      <w:suppressAutoHyphens/>
      <w:spacing w:after="240"/>
      <w:ind w:left="360" w:hanging="360"/>
    </w:pPr>
    <w:rPr>
      <w:rFonts w:ascii="Tms Rmn" w:hAnsi="Tms Rmn"/>
      <w:b/>
      <w:szCs w:val="20"/>
    </w:rPr>
  </w:style>
  <w:style w:type="paragraph" w:customStyle="1" w:styleId="Head31">
    <w:name w:val="Head 3.1"/>
    <w:basedOn w:val="Head21"/>
    <w:rsid w:val="007B01D6"/>
  </w:style>
  <w:style w:type="paragraph" w:customStyle="1" w:styleId="Head41">
    <w:name w:val="Head 4.1"/>
    <w:basedOn w:val="Head21"/>
    <w:rsid w:val="007B01D6"/>
  </w:style>
  <w:style w:type="paragraph" w:customStyle="1" w:styleId="Head42">
    <w:name w:val="Head 4.2"/>
    <w:basedOn w:val="Normal"/>
    <w:rsid w:val="007B01D6"/>
    <w:pPr>
      <w:suppressAutoHyphens/>
      <w:spacing w:after="240"/>
      <w:ind w:left="360" w:hanging="360"/>
    </w:pPr>
    <w:rPr>
      <w:b/>
      <w:szCs w:val="20"/>
    </w:rPr>
  </w:style>
  <w:style w:type="paragraph" w:customStyle="1" w:styleId="Head51">
    <w:name w:val="Head 5.1"/>
    <w:basedOn w:val="Head21"/>
    <w:rsid w:val="007B01D6"/>
    <w:pPr>
      <w:spacing w:after="0"/>
    </w:pPr>
  </w:style>
  <w:style w:type="paragraph" w:customStyle="1" w:styleId="Head52">
    <w:name w:val="Head 5.2"/>
    <w:basedOn w:val="Normal"/>
    <w:rsid w:val="007B01D6"/>
    <w:pPr>
      <w:keepNext/>
      <w:suppressAutoHyphens/>
      <w:spacing w:before="480" w:after="240"/>
      <w:ind w:left="547" w:hanging="547"/>
      <w:jc w:val="center"/>
    </w:pPr>
    <w:rPr>
      <w:b/>
      <w:szCs w:val="20"/>
    </w:rPr>
  </w:style>
  <w:style w:type="paragraph" w:customStyle="1" w:styleId="Head61">
    <w:name w:val="Head 6.1"/>
    <w:basedOn w:val="Head51"/>
    <w:rsid w:val="007B01D6"/>
    <w:pPr>
      <w:pBdr>
        <w:bottom w:val="none" w:sz="0" w:space="0" w:color="auto"/>
      </w:pBdr>
      <w:spacing w:before="0" w:after="240"/>
    </w:pPr>
    <w:rPr>
      <w:caps/>
    </w:rPr>
  </w:style>
  <w:style w:type="paragraph" w:customStyle="1" w:styleId="Head71">
    <w:name w:val="Head 7.1"/>
    <w:basedOn w:val="Head21"/>
    <w:rsid w:val="007B01D6"/>
  </w:style>
  <w:style w:type="paragraph" w:customStyle="1" w:styleId="Head72">
    <w:name w:val="Head 7.2"/>
    <w:basedOn w:val="Normal"/>
    <w:rsid w:val="007B01D6"/>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B01D6"/>
    <w:pPr>
      <w:keepNext w:val="0"/>
      <w:keepLines w:val="0"/>
      <w:suppressAutoHyphens/>
      <w:spacing w:before="480" w:after="240"/>
      <w:jc w:val="center"/>
      <w:outlineLvl w:val="9"/>
    </w:pPr>
    <w:rPr>
      <w:rFonts w:ascii="Times New Roman Bold" w:eastAsia="Times New Roman" w:hAnsi="Times New Roman Bold" w:cs="Times New Roman"/>
      <w:b/>
      <w:color w:val="auto"/>
      <w:szCs w:val="20"/>
    </w:rPr>
  </w:style>
  <w:style w:type="paragraph" w:customStyle="1" w:styleId="Head82">
    <w:name w:val="Head 8.2"/>
    <w:basedOn w:val="Head81"/>
    <w:rsid w:val="007B01D6"/>
    <w:rPr>
      <w:smallCaps/>
      <w:sz w:val="28"/>
    </w:rPr>
  </w:style>
  <w:style w:type="character" w:customStyle="1" w:styleId="EndnoteTextChar">
    <w:name w:val="Endnote Text Char"/>
    <w:link w:val="EndnoteText"/>
    <w:semiHidden/>
    <w:rsid w:val="007B01D6"/>
    <w:rPr>
      <w:rFonts w:ascii="Times New Roman" w:eastAsia="Times New Roman" w:hAnsi="Times New Roman" w:cs="Times New Roman"/>
      <w:sz w:val="20"/>
      <w:szCs w:val="20"/>
    </w:rPr>
  </w:style>
  <w:style w:type="paragraph" w:styleId="EndnoteText">
    <w:name w:val="endnote text"/>
    <w:basedOn w:val="Normal"/>
    <w:link w:val="EndnoteTextChar"/>
    <w:semiHidden/>
    <w:rsid w:val="007B01D6"/>
    <w:pPr>
      <w:tabs>
        <w:tab w:val="left" w:pos="-720"/>
      </w:tabs>
      <w:suppressAutoHyphens/>
    </w:pPr>
    <w:rPr>
      <w:sz w:val="20"/>
      <w:szCs w:val="20"/>
    </w:rPr>
  </w:style>
  <w:style w:type="character" w:customStyle="1" w:styleId="EndnoteTextChar1">
    <w:name w:val="Endnote Text Char1"/>
    <w:basedOn w:val="DefaultParagraphFont"/>
    <w:uiPriority w:val="99"/>
    <w:semiHidden/>
    <w:rsid w:val="007B01D6"/>
    <w:rPr>
      <w:rFonts w:ascii="Times New Roman" w:eastAsia="Times New Roman" w:hAnsi="Times New Roman" w:cs="Times New Roman"/>
      <w:sz w:val="20"/>
      <w:szCs w:val="20"/>
    </w:rPr>
  </w:style>
  <w:style w:type="paragraph" w:customStyle="1" w:styleId="TOCNumber1">
    <w:name w:val="TOC Number1"/>
    <w:basedOn w:val="Heading4"/>
    <w:autoRedefine/>
    <w:rsid w:val="007B01D6"/>
    <w:pPr>
      <w:keepNext w:val="0"/>
      <w:numPr>
        <w:ilvl w:val="0"/>
        <w:numId w:val="0"/>
      </w:numPr>
      <w:suppressAutoHyphens/>
      <w:spacing w:before="0" w:after="120"/>
      <w:ind w:right="18"/>
      <w:outlineLvl w:val="9"/>
    </w:pPr>
    <w:rPr>
      <w:bCs/>
      <w:szCs w:val="28"/>
    </w:rPr>
  </w:style>
  <w:style w:type="paragraph" w:customStyle="1" w:styleId="Subtitle2">
    <w:name w:val="Subtitle 2"/>
    <w:basedOn w:val="Footer"/>
    <w:autoRedefine/>
    <w:rsid w:val="007B01D6"/>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B01D6"/>
    <w:pPr>
      <w:suppressAutoHyphens/>
      <w:jc w:val="both"/>
    </w:pPr>
    <w:rPr>
      <w:rFonts w:ascii="Tms Rmn" w:hAnsi="Tms Rmn"/>
      <w:szCs w:val="20"/>
    </w:rPr>
  </w:style>
  <w:style w:type="paragraph" w:customStyle="1" w:styleId="2AutoList1">
    <w:name w:val="2AutoList1"/>
    <w:basedOn w:val="Normal"/>
    <w:rsid w:val="007B01D6"/>
    <w:pPr>
      <w:tabs>
        <w:tab w:val="num" w:pos="504"/>
      </w:tabs>
      <w:ind w:left="504" w:hanging="504"/>
      <w:jc w:val="both"/>
    </w:pPr>
    <w:rPr>
      <w:szCs w:val="20"/>
      <w:lang w:val="es-ES_tradnl"/>
    </w:rPr>
  </w:style>
  <w:style w:type="paragraph" w:customStyle="1" w:styleId="Header1-Clauses">
    <w:name w:val="Header 1 - Clauses"/>
    <w:basedOn w:val="Normal"/>
    <w:rsid w:val="007B01D6"/>
    <w:pPr>
      <w:spacing w:after="200"/>
    </w:pPr>
    <w:rPr>
      <w:b/>
      <w:szCs w:val="20"/>
      <w:lang w:val="es-ES_tradnl"/>
    </w:rPr>
  </w:style>
  <w:style w:type="paragraph" w:customStyle="1" w:styleId="Header2-SubClauses">
    <w:name w:val="Header 2 - SubClauses"/>
    <w:basedOn w:val="Normal"/>
    <w:link w:val="Header2-SubClausesCharChar"/>
    <w:autoRedefine/>
    <w:rsid w:val="007B01D6"/>
    <w:pPr>
      <w:spacing w:after="200"/>
      <w:ind w:left="567" w:hanging="567"/>
      <w:jc w:val="both"/>
    </w:pPr>
    <w:rPr>
      <w:szCs w:val="20"/>
      <w:lang w:val="es-ES_tradnl"/>
    </w:rPr>
  </w:style>
  <w:style w:type="character" w:customStyle="1" w:styleId="Header2-SubClausesCharChar">
    <w:name w:val="Header 2 - SubClauses Char Char"/>
    <w:link w:val="Header2-SubClauses"/>
    <w:rsid w:val="007B01D6"/>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B01D6"/>
    <w:pPr>
      <w:tabs>
        <w:tab w:val="num" w:pos="864"/>
        <w:tab w:val="left" w:pos="972"/>
      </w:tabs>
      <w:ind w:left="432" w:firstLine="144"/>
      <w:jc w:val="both"/>
    </w:pPr>
    <w:rPr>
      <w:b w:val="0"/>
    </w:rPr>
  </w:style>
  <w:style w:type="paragraph" w:customStyle="1" w:styleId="Outline3">
    <w:name w:val="Outline3"/>
    <w:basedOn w:val="Normal"/>
    <w:rsid w:val="007B01D6"/>
    <w:pPr>
      <w:tabs>
        <w:tab w:val="num" w:pos="1728"/>
      </w:tabs>
      <w:spacing w:before="240"/>
      <w:ind w:left="1728" w:hanging="432"/>
    </w:pPr>
    <w:rPr>
      <w:kern w:val="28"/>
      <w:szCs w:val="20"/>
    </w:rPr>
  </w:style>
  <w:style w:type="paragraph" w:customStyle="1" w:styleId="Outline4">
    <w:name w:val="Outline4"/>
    <w:basedOn w:val="Normal"/>
    <w:autoRedefine/>
    <w:rsid w:val="007B01D6"/>
    <w:pPr>
      <w:tabs>
        <w:tab w:val="left" w:pos="2160"/>
      </w:tabs>
      <w:ind w:firstLine="567"/>
      <w:jc w:val="both"/>
    </w:pPr>
    <w:rPr>
      <w:kern w:val="28"/>
      <w:szCs w:val="20"/>
    </w:rPr>
  </w:style>
  <w:style w:type="paragraph" w:customStyle="1" w:styleId="Outlinei">
    <w:name w:val="Outline i)"/>
    <w:basedOn w:val="Normal"/>
    <w:rsid w:val="007B01D6"/>
    <w:pPr>
      <w:tabs>
        <w:tab w:val="num" w:pos="1782"/>
      </w:tabs>
      <w:spacing w:before="120"/>
      <w:ind w:left="1782" w:hanging="792"/>
    </w:pPr>
    <w:rPr>
      <w:szCs w:val="20"/>
    </w:rPr>
  </w:style>
  <w:style w:type="paragraph" w:customStyle="1" w:styleId="Outline">
    <w:name w:val="Outline"/>
    <w:basedOn w:val="Normal"/>
    <w:rsid w:val="007B01D6"/>
    <w:pPr>
      <w:spacing w:before="240"/>
    </w:pPr>
    <w:rPr>
      <w:kern w:val="28"/>
      <w:szCs w:val="20"/>
    </w:rPr>
  </w:style>
  <w:style w:type="paragraph" w:customStyle="1" w:styleId="BankNormal">
    <w:name w:val="BankNormal"/>
    <w:basedOn w:val="Normal"/>
    <w:rsid w:val="007B01D6"/>
    <w:pPr>
      <w:spacing w:after="240"/>
    </w:pPr>
    <w:rPr>
      <w:szCs w:val="20"/>
    </w:rPr>
  </w:style>
  <w:style w:type="paragraph" w:customStyle="1" w:styleId="HeaderSectionV">
    <w:name w:val="Header.Section V"/>
    <w:basedOn w:val="Normal"/>
    <w:uiPriority w:val="99"/>
    <w:rsid w:val="007B01D6"/>
    <w:pPr>
      <w:jc w:val="center"/>
    </w:pPr>
    <w:rPr>
      <w:b/>
      <w:sz w:val="36"/>
      <w:szCs w:val="20"/>
      <w:lang w:val="es-ES_tradnl"/>
    </w:rPr>
  </w:style>
  <w:style w:type="paragraph" w:customStyle="1" w:styleId="SectionVIIHeader2">
    <w:name w:val="Section VII Header2"/>
    <w:basedOn w:val="Heading1"/>
    <w:autoRedefine/>
    <w:rsid w:val="007B01D6"/>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7B01D6"/>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B01D6"/>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B01D6"/>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B01D6"/>
    <w:pPr>
      <w:ind w:left="2835"/>
    </w:pPr>
  </w:style>
  <w:style w:type="paragraph" w:customStyle="1" w:styleId="SectionXHeader3">
    <w:name w:val="Section X Header 3"/>
    <w:basedOn w:val="Heading1"/>
    <w:autoRedefine/>
    <w:rsid w:val="007B01D6"/>
    <w:pPr>
      <w:keepLines w:val="0"/>
      <w:spacing w:before="0"/>
      <w:jc w:val="center"/>
    </w:pPr>
    <w:rPr>
      <w:rFonts w:ascii="Times New Roman" w:eastAsia="Times New Roman" w:hAnsi="Times New Roman" w:cs="Times New Roman"/>
      <w:b/>
      <w:color w:val="auto"/>
      <w:sz w:val="44"/>
      <w:szCs w:val="20"/>
    </w:rPr>
  </w:style>
  <w:style w:type="paragraph" w:customStyle="1" w:styleId="FIDICSectionBegin">
    <w:name w:val="FIDIC__SectionBegin"/>
    <w:basedOn w:val="Normal"/>
    <w:next w:val="FIDICSectionName"/>
    <w:rsid w:val="007B01D6"/>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B01D6"/>
    <w:pPr>
      <w:spacing w:before="100" w:after="300"/>
    </w:pPr>
    <w:rPr>
      <w:sz w:val="30"/>
      <w:szCs w:val="30"/>
    </w:rPr>
  </w:style>
  <w:style w:type="paragraph" w:customStyle="1" w:styleId="FIDICClauseSubName">
    <w:name w:val="FIDIC_ClauseSubName"/>
    <w:basedOn w:val="FIDICCoverTitle"/>
    <w:rsid w:val="007B01D6"/>
    <w:pPr>
      <w:spacing w:before="240" w:line="240" w:lineRule="exact"/>
    </w:pPr>
    <w:rPr>
      <w:sz w:val="24"/>
      <w:szCs w:val="24"/>
    </w:rPr>
  </w:style>
  <w:style w:type="paragraph" w:customStyle="1" w:styleId="FIDICCoverTitle">
    <w:name w:val="FIDIC__CoverTitle"/>
    <w:basedOn w:val="Normal"/>
    <w:rsid w:val="007B01D6"/>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B01D6"/>
    <w:rPr>
      <w:sz w:val="28"/>
      <w:szCs w:val="28"/>
    </w:rPr>
  </w:style>
  <w:style w:type="paragraph" w:customStyle="1" w:styleId="FIDICClauseSubSubPara">
    <w:name w:val="FIDIC_ClauseSubSubPara"/>
    <w:basedOn w:val="FIDICClauseSubName"/>
    <w:rsid w:val="007B01D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B01D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B01D6"/>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B01D6"/>
    <w:pPr>
      <w:tabs>
        <w:tab w:val="left" w:pos="573"/>
      </w:tabs>
      <w:spacing w:after="0"/>
      <w:ind w:left="576" w:hanging="576"/>
    </w:pPr>
    <w:rPr>
      <w:bCs/>
      <w:szCs w:val="24"/>
      <w:lang w:val="en-US"/>
    </w:rPr>
  </w:style>
  <w:style w:type="paragraph" w:customStyle="1" w:styleId="Sec7-Clauses">
    <w:name w:val="Sec7-Clauses"/>
    <w:basedOn w:val="Header1-Clauses"/>
    <w:rsid w:val="007B01D6"/>
    <w:pPr>
      <w:spacing w:after="0"/>
    </w:pPr>
    <w:rPr>
      <w:bCs/>
      <w:szCs w:val="24"/>
    </w:rPr>
  </w:style>
  <w:style w:type="paragraph" w:customStyle="1" w:styleId="sec7-header1">
    <w:name w:val="sec7-header1"/>
    <w:basedOn w:val="FIDICClauseSubName"/>
    <w:rsid w:val="007B01D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7B01D6"/>
    <w:rPr>
      <w:lang w:val="en-US"/>
    </w:rPr>
  </w:style>
  <w:style w:type="paragraph" w:customStyle="1" w:styleId="SectionIXHeader">
    <w:name w:val="Section IX Header"/>
    <w:basedOn w:val="HeaderSectionV"/>
    <w:rsid w:val="007B01D6"/>
    <w:rPr>
      <w:lang w:val="en-US"/>
    </w:rPr>
  </w:style>
  <w:style w:type="paragraph" w:customStyle="1" w:styleId="Parts">
    <w:name w:val="Parts"/>
    <w:basedOn w:val="Heading1"/>
    <w:rsid w:val="007B01D6"/>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7B01D6"/>
    <w:pPr>
      <w:tabs>
        <w:tab w:val="left" w:pos="342"/>
      </w:tabs>
      <w:spacing w:after="0"/>
      <w:ind w:left="342" w:hanging="360"/>
    </w:pPr>
    <w:rPr>
      <w:bCs/>
    </w:rPr>
  </w:style>
  <w:style w:type="paragraph" w:customStyle="1" w:styleId="StyleHeader1-ClausesAfter0pt">
    <w:name w:val="Style Header 1 - Clauses + After:  0 pt"/>
    <w:basedOn w:val="Header1-Clauses"/>
    <w:rsid w:val="007B01D6"/>
    <w:pPr>
      <w:jc w:val="both"/>
    </w:pPr>
    <w:rPr>
      <w:b w:val="0"/>
      <w:bCs/>
    </w:rPr>
  </w:style>
  <w:style w:type="paragraph" w:customStyle="1" w:styleId="StyleStyleHeader1-ClausesAfter0ptLeft0Hanging">
    <w:name w:val="Style Style Header 1 - Clauses + After:  0 pt + Left:  0&quot; Hanging:"/>
    <w:basedOn w:val="StyleHeader1-ClausesAfter0pt"/>
    <w:rsid w:val="007B01D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B01D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B01D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B01D6"/>
    <w:pPr>
      <w:numPr>
        <w:ilvl w:val="0"/>
        <w:numId w:val="0"/>
      </w:numPr>
      <w:tabs>
        <w:tab w:val="left" w:pos="1512"/>
      </w:tabs>
      <w:spacing w:before="0" w:after="180"/>
      <w:ind w:left="1512" w:right="18" w:hanging="540"/>
    </w:pPr>
    <w:rPr>
      <w:bCs/>
      <w:sz w:val="24"/>
    </w:rPr>
  </w:style>
  <w:style w:type="paragraph" w:customStyle="1" w:styleId="Section7heading3">
    <w:name w:val="Section 7 heading 3"/>
    <w:basedOn w:val="Heading3"/>
    <w:rsid w:val="007B01D6"/>
    <w:pPr>
      <w:keepNext w:val="0"/>
      <w:tabs>
        <w:tab w:val="clear" w:pos="851"/>
      </w:tabs>
      <w:suppressAutoHyphens/>
      <w:spacing w:before="0" w:after="0"/>
      <w:jc w:val="center"/>
    </w:pPr>
    <w:rPr>
      <w:i w:val="0"/>
      <w:sz w:val="28"/>
    </w:rPr>
  </w:style>
  <w:style w:type="paragraph" w:customStyle="1" w:styleId="Section7heading5">
    <w:name w:val="Section 7 heading 5"/>
    <w:basedOn w:val="Heading3"/>
    <w:rsid w:val="007B01D6"/>
    <w:pPr>
      <w:keepNext w:val="0"/>
      <w:tabs>
        <w:tab w:val="clear" w:pos="851"/>
      </w:tabs>
      <w:suppressAutoHyphens/>
      <w:spacing w:before="0" w:after="0"/>
    </w:pPr>
    <w:rPr>
      <w:i w:val="0"/>
      <w:sz w:val="24"/>
    </w:rPr>
  </w:style>
  <w:style w:type="paragraph" w:customStyle="1" w:styleId="StyleSection7heading3After10pt">
    <w:name w:val="Style Section 7 heading 3 + After:  10 pt"/>
    <w:basedOn w:val="Section7heading3"/>
    <w:rsid w:val="007B01D6"/>
    <w:pPr>
      <w:spacing w:after="200"/>
    </w:pPr>
    <w:rPr>
      <w:rFonts w:ascii="Times New Roman Bold" w:hAnsi="Times New Roman Bold"/>
      <w:bCs/>
      <w:szCs w:val="28"/>
    </w:rPr>
  </w:style>
  <w:style w:type="paragraph" w:customStyle="1" w:styleId="StyleTOC1Before8pt">
    <w:name w:val="Style TOC 1 + Before:  8 pt"/>
    <w:basedOn w:val="TOC1"/>
    <w:rsid w:val="007B01D6"/>
    <w:pPr>
      <w:tabs>
        <w:tab w:val="clear" w:pos="1080"/>
        <w:tab w:val="clear" w:pos="8778"/>
        <w:tab w:val="right" w:pos="720"/>
        <w:tab w:val="right" w:leader="dot" w:pos="9000"/>
      </w:tabs>
      <w:suppressAutoHyphens/>
      <w:spacing w:before="160"/>
      <w:ind w:left="720" w:right="720" w:hanging="720"/>
      <w:jc w:val="both"/>
    </w:pPr>
    <w:rPr>
      <w:b/>
      <w:bCs/>
      <w:szCs w:val="20"/>
    </w:rPr>
  </w:style>
  <w:style w:type="paragraph" w:customStyle="1" w:styleId="UG-Sec3-Heading2">
    <w:name w:val="UG - Sec 3 - Heading 2"/>
    <w:basedOn w:val="UG-Heading2"/>
    <w:rsid w:val="007B01D6"/>
  </w:style>
  <w:style w:type="paragraph" w:customStyle="1" w:styleId="UG-Heading2">
    <w:name w:val="UG - Heading 2"/>
    <w:basedOn w:val="Heading2"/>
    <w:next w:val="Normal"/>
    <w:rsid w:val="007B01D6"/>
    <w:pPr>
      <w:keepNext w:val="0"/>
      <w:suppressAutoHyphens/>
      <w:spacing w:before="0" w:after="240"/>
      <w:jc w:val="center"/>
    </w:pPr>
    <w:rPr>
      <w:rFonts w:ascii="Times New Roman Bold" w:hAnsi="Times New Roman Bold"/>
      <w:sz w:val="32"/>
      <w:szCs w:val="28"/>
    </w:rPr>
  </w:style>
  <w:style w:type="paragraph" w:customStyle="1" w:styleId="titulo">
    <w:name w:val="titulo"/>
    <w:basedOn w:val="Heading5"/>
    <w:rsid w:val="007B01D6"/>
    <w:pPr>
      <w:keepNext w:val="0"/>
      <w:spacing w:after="240"/>
      <w:jc w:val="center"/>
    </w:pPr>
    <w:rPr>
      <w:rFonts w:ascii="Times New Roman Bold" w:hAnsi="Times New Roman Bold"/>
      <w:color w:val="auto"/>
      <w:sz w:val="24"/>
      <w:szCs w:val="20"/>
    </w:rPr>
  </w:style>
  <w:style w:type="paragraph" w:customStyle="1" w:styleId="DefaultParagraphFont1">
    <w:name w:val="Default Paragraph Font1"/>
    <w:next w:val="Normal"/>
    <w:rsid w:val="007B01D6"/>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B01D6"/>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B01D6"/>
    <w:pPr>
      <w:ind w:left="706" w:hanging="706"/>
      <w:jc w:val="left"/>
    </w:pPr>
    <w:rPr>
      <w:bCs/>
    </w:rPr>
  </w:style>
  <w:style w:type="paragraph" w:customStyle="1" w:styleId="BlockQuotation">
    <w:name w:val="Block Quotation"/>
    <w:basedOn w:val="Normal"/>
    <w:rsid w:val="007B01D6"/>
    <w:pPr>
      <w:ind w:left="855" w:right="-72" w:hanging="315"/>
      <w:jc w:val="both"/>
    </w:pPr>
    <w:rPr>
      <w:szCs w:val="20"/>
      <w:lang w:val="en-GB" w:eastAsia="fr-FR"/>
    </w:rPr>
  </w:style>
  <w:style w:type="paragraph" w:customStyle="1" w:styleId="Header3-Paragraph">
    <w:name w:val="Header 3 - Paragraph"/>
    <w:basedOn w:val="Normal"/>
    <w:rsid w:val="007B01D6"/>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B01D6"/>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B01D6"/>
    <w:pPr>
      <w:keepNext/>
      <w:tabs>
        <w:tab w:val="num" w:pos="360"/>
        <w:tab w:val="num" w:pos="420"/>
      </w:tabs>
      <w:ind w:left="360" w:hanging="360"/>
    </w:pPr>
    <w:rPr>
      <w:lang w:eastAsia="fr-FR"/>
    </w:rPr>
  </w:style>
  <w:style w:type="paragraph" w:customStyle="1" w:styleId="Outline2">
    <w:name w:val="Outline2"/>
    <w:basedOn w:val="Normal"/>
    <w:rsid w:val="007B01D6"/>
    <w:pPr>
      <w:tabs>
        <w:tab w:val="num" w:pos="360"/>
        <w:tab w:val="num" w:pos="420"/>
        <w:tab w:val="num" w:pos="864"/>
      </w:tabs>
      <w:spacing w:before="240"/>
      <w:ind w:left="864" w:hanging="504"/>
    </w:pPr>
    <w:rPr>
      <w:kern w:val="28"/>
      <w:szCs w:val="20"/>
      <w:lang w:eastAsia="fr-FR"/>
    </w:rPr>
  </w:style>
  <w:style w:type="paragraph" w:customStyle="1" w:styleId="a11">
    <w:name w:val="a1 1"/>
    <w:rsid w:val="007B01D6"/>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B01D6"/>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SectionHeader3CharCharCharChar">
    <w:name w:val="Section Header3 Char Char Char Char"/>
    <w:rsid w:val="007B01D6"/>
    <w:rPr>
      <w:sz w:val="24"/>
      <w:lang w:val="en-US" w:eastAsia="fr-FR" w:bidi="ar-SA"/>
    </w:rPr>
  </w:style>
  <w:style w:type="paragraph" w:customStyle="1" w:styleId="UGHeader1">
    <w:name w:val="UG Header 1"/>
    <w:basedOn w:val="Heading1"/>
    <w:next w:val="Normal"/>
    <w:rsid w:val="007B01D6"/>
    <w:pPr>
      <w:keepNext w:val="0"/>
      <w:keepLines w:val="0"/>
      <w:suppressAutoHyphens/>
      <w:spacing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7B01D6"/>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B01D6"/>
  </w:style>
  <w:style w:type="paragraph" w:customStyle="1" w:styleId="UG-Sec3b-Heading3">
    <w:name w:val="UG - Sec 3b - Heading 3"/>
    <w:basedOn w:val="UG-Sec3-Heading3"/>
    <w:rsid w:val="007B01D6"/>
  </w:style>
  <w:style w:type="paragraph" w:customStyle="1" w:styleId="UG-Sec3b-Heading4">
    <w:name w:val="UG - Sec 3b - Heading 4"/>
    <w:basedOn w:val="Normal"/>
    <w:rsid w:val="007B01D6"/>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B01D6"/>
    <w:pPr>
      <w:spacing w:before="120" w:after="240"/>
      <w:jc w:val="center"/>
    </w:pPr>
    <w:rPr>
      <w:b/>
      <w:sz w:val="36"/>
      <w:szCs w:val="20"/>
    </w:rPr>
  </w:style>
  <w:style w:type="paragraph" w:customStyle="1" w:styleId="Heading2SectionV">
    <w:name w:val="Heading 2.Section V"/>
    <w:basedOn w:val="HeaderSectionV"/>
    <w:rsid w:val="007B01D6"/>
    <w:pPr>
      <w:spacing w:before="120" w:after="200"/>
    </w:pPr>
    <w:rPr>
      <w:sz w:val="28"/>
    </w:rPr>
  </w:style>
  <w:style w:type="paragraph" w:customStyle="1" w:styleId="UG-Sec4-heading3">
    <w:name w:val="UG-Sec 4 - heading 3"/>
    <w:basedOn w:val="Normal"/>
    <w:rsid w:val="007B01D6"/>
    <w:pPr>
      <w:spacing w:before="120" w:after="200"/>
      <w:jc w:val="center"/>
    </w:pPr>
    <w:rPr>
      <w:b/>
      <w:sz w:val="28"/>
      <w:szCs w:val="28"/>
    </w:rPr>
  </w:style>
  <w:style w:type="paragraph" w:customStyle="1" w:styleId="Section1Header2">
    <w:name w:val="Section 1 Header 2"/>
    <w:basedOn w:val="StyleHeader1-ClausesLeft0Hanging03After0pt"/>
    <w:rsid w:val="007B01D6"/>
    <w:rPr>
      <w:lang w:val="en-US"/>
    </w:rPr>
  </w:style>
  <w:style w:type="paragraph" w:customStyle="1" w:styleId="Section1Header1">
    <w:name w:val="Section 1 Header 1"/>
    <w:basedOn w:val="BodyText2"/>
    <w:rsid w:val="007B01D6"/>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B01D6"/>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7B01D6"/>
    <w:pPr>
      <w:widowControl w:val="0"/>
      <w:autoSpaceDE w:val="0"/>
      <w:autoSpaceDN w:val="0"/>
      <w:spacing w:line="384" w:lineRule="atLeast"/>
    </w:pPr>
  </w:style>
  <w:style w:type="paragraph" w:customStyle="1" w:styleId="Sec3header">
    <w:name w:val="Sec3 header"/>
    <w:basedOn w:val="Style11"/>
    <w:rsid w:val="007B01D6"/>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B01D6"/>
    <w:pPr>
      <w:widowControl w:val="0"/>
      <w:autoSpaceDE w:val="0"/>
      <w:autoSpaceDN w:val="0"/>
      <w:adjustRightInd w:val="0"/>
    </w:pPr>
  </w:style>
  <w:style w:type="paragraph" w:customStyle="1" w:styleId="Style17">
    <w:name w:val="Style 17"/>
    <w:basedOn w:val="Normal"/>
    <w:rsid w:val="007B01D6"/>
    <w:pPr>
      <w:widowControl w:val="0"/>
      <w:autoSpaceDE w:val="0"/>
      <w:autoSpaceDN w:val="0"/>
      <w:spacing w:line="264" w:lineRule="exact"/>
      <w:ind w:left="576" w:hanging="360"/>
    </w:pPr>
  </w:style>
  <w:style w:type="paragraph" w:customStyle="1" w:styleId="Style20">
    <w:name w:val="Style 20"/>
    <w:basedOn w:val="Normal"/>
    <w:rsid w:val="007B01D6"/>
    <w:pPr>
      <w:widowControl w:val="0"/>
      <w:autoSpaceDE w:val="0"/>
      <w:autoSpaceDN w:val="0"/>
      <w:spacing w:before="144" w:after="360" w:line="264" w:lineRule="exact"/>
    </w:pPr>
  </w:style>
  <w:style w:type="paragraph" w:customStyle="1" w:styleId="Header1">
    <w:name w:val="Header1"/>
    <w:basedOn w:val="Normal"/>
    <w:rsid w:val="007B01D6"/>
    <w:pPr>
      <w:widowControl w:val="0"/>
      <w:autoSpaceDE w:val="0"/>
      <w:autoSpaceDN w:val="0"/>
      <w:spacing w:before="240" w:after="480"/>
      <w:jc w:val="center"/>
    </w:pPr>
    <w:rPr>
      <w:b/>
      <w:bCs/>
      <w:spacing w:val="4"/>
      <w:sz w:val="44"/>
      <w:szCs w:val="46"/>
    </w:rPr>
  </w:style>
  <w:style w:type="paragraph" w:customStyle="1" w:styleId="Default">
    <w:name w:val="Default"/>
    <w:rsid w:val="007B01D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B01D6"/>
    <w:pPr>
      <w:suppressAutoHyphens/>
      <w:spacing w:after="100"/>
      <w:jc w:val="center"/>
    </w:pPr>
    <w:rPr>
      <w:rFonts w:ascii="Times New Roman Bold" w:hAnsi="Times New Roman Bold"/>
      <w:b/>
      <w:szCs w:val="20"/>
    </w:rPr>
  </w:style>
  <w:style w:type="paragraph" w:customStyle="1" w:styleId="Style12">
    <w:name w:val="Style 12"/>
    <w:basedOn w:val="Normal"/>
    <w:rsid w:val="007B01D6"/>
    <w:pPr>
      <w:widowControl w:val="0"/>
      <w:autoSpaceDE w:val="0"/>
      <w:autoSpaceDN w:val="0"/>
      <w:spacing w:line="264" w:lineRule="exact"/>
      <w:ind w:hanging="576"/>
      <w:jc w:val="both"/>
    </w:pPr>
  </w:style>
  <w:style w:type="paragraph" w:customStyle="1" w:styleId="TextBox">
    <w:name w:val="Text Box"/>
    <w:rsid w:val="007B01D6"/>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B01D6"/>
    <w:pPr>
      <w:tabs>
        <w:tab w:val="num" w:pos="360"/>
      </w:tabs>
      <w:spacing w:before="120" w:after="120"/>
      <w:ind w:left="360" w:hanging="360"/>
    </w:pPr>
    <w:rPr>
      <w:b/>
      <w:szCs w:val="20"/>
    </w:rPr>
  </w:style>
  <w:style w:type="paragraph" w:customStyle="1" w:styleId="sec7-clauses0">
    <w:name w:val="sec7-clauses"/>
    <w:basedOn w:val="Heading1-Clausename"/>
    <w:rsid w:val="007B01D6"/>
  </w:style>
  <w:style w:type="paragraph" w:customStyle="1" w:styleId="Sec1-Clauses">
    <w:name w:val="Sec1-Clauses"/>
    <w:basedOn w:val="Heading1-Clausename"/>
    <w:rsid w:val="007B01D6"/>
  </w:style>
  <w:style w:type="paragraph" w:customStyle="1" w:styleId="HeaderSectionVI">
    <w:name w:val="Header.Section VI"/>
    <w:basedOn w:val="HeaderSectionV"/>
    <w:rsid w:val="007B01D6"/>
    <w:pPr>
      <w:spacing w:before="120" w:after="240"/>
    </w:pPr>
    <w:rPr>
      <w:lang w:val="en-US"/>
    </w:rPr>
  </w:style>
  <w:style w:type="paragraph" w:customStyle="1" w:styleId="Head12">
    <w:name w:val="Head 1.2"/>
    <w:basedOn w:val="Normal"/>
    <w:rsid w:val="007B01D6"/>
    <w:pPr>
      <w:tabs>
        <w:tab w:val="num" w:pos="360"/>
      </w:tabs>
      <w:ind w:left="360" w:hanging="360"/>
      <w:jc w:val="both"/>
    </w:pPr>
    <w:rPr>
      <w:rFonts w:ascii="Arial" w:hAnsi="Arial"/>
      <w:sz w:val="20"/>
      <w:szCs w:val="20"/>
    </w:rPr>
  </w:style>
  <w:style w:type="paragraph" w:customStyle="1" w:styleId="ChapterNumber">
    <w:name w:val="ChapterNumber"/>
    <w:rsid w:val="007B01D6"/>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B01D6"/>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B01D6"/>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7B01D6"/>
  </w:style>
  <w:style w:type="paragraph" w:customStyle="1" w:styleId="plane">
    <w:name w:val="plane"/>
    <w:basedOn w:val="Normal"/>
    <w:rsid w:val="007B01D6"/>
    <w:pPr>
      <w:suppressAutoHyphens/>
      <w:jc w:val="both"/>
    </w:pPr>
    <w:rPr>
      <w:rFonts w:ascii="Tms Rmn" w:hAnsi="Tms Rmn"/>
      <w:szCs w:val="20"/>
    </w:rPr>
  </w:style>
  <w:style w:type="paragraph" w:customStyle="1" w:styleId="S1-Header2">
    <w:name w:val="S1-Header2"/>
    <w:basedOn w:val="Normal"/>
    <w:rsid w:val="007B01D6"/>
    <w:pPr>
      <w:tabs>
        <w:tab w:val="num" w:pos="360"/>
      </w:tabs>
      <w:spacing w:after="200"/>
    </w:pPr>
    <w:rPr>
      <w:b/>
    </w:rPr>
  </w:style>
  <w:style w:type="paragraph" w:customStyle="1" w:styleId="S4-Header2">
    <w:name w:val="S4-Header 2"/>
    <w:basedOn w:val="Normal"/>
    <w:rsid w:val="007B01D6"/>
    <w:pPr>
      <w:spacing w:before="120" w:after="240"/>
      <w:jc w:val="center"/>
    </w:pPr>
    <w:rPr>
      <w:b/>
      <w:sz w:val="32"/>
    </w:rPr>
  </w:style>
  <w:style w:type="paragraph" w:customStyle="1" w:styleId="SectionTitle">
    <w:name w:val="Section Title"/>
    <w:next w:val="Normal"/>
    <w:rsid w:val="007B01D6"/>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B01D6"/>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B01D6"/>
  </w:style>
  <w:style w:type="paragraph" w:customStyle="1" w:styleId="ShortReturnAddress">
    <w:name w:val="Short Return Address"/>
    <w:basedOn w:val="Normal"/>
    <w:rsid w:val="007B01D6"/>
  </w:style>
  <w:style w:type="paragraph" w:customStyle="1" w:styleId="BHead">
    <w:name w:val="B Head"/>
    <w:rsid w:val="007B01D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B01D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amp; He"/>
    <w:rsid w:val="007B01D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B01D6"/>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B01D6"/>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B01D6"/>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B01D6"/>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B01D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B01D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B01D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B01D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B01D6"/>
    <w:pPr>
      <w:spacing w:before="240" w:after="240"/>
      <w:ind w:left="1418"/>
    </w:pPr>
  </w:style>
  <w:style w:type="paragraph" w:customStyle="1" w:styleId="e4">
    <w:name w:val="e4"/>
    <w:aliases w:val="exh line end"/>
    <w:basedOn w:val="Normal"/>
    <w:next w:val="Normal"/>
    <w:rsid w:val="007B01D6"/>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B01D6"/>
    <w:pPr>
      <w:spacing w:before="120" w:after="200"/>
      <w:jc w:val="both"/>
    </w:pPr>
    <w:rPr>
      <w:b/>
      <w:szCs w:val="20"/>
    </w:rPr>
  </w:style>
  <w:style w:type="paragraph" w:customStyle="1" w:styleId="S1-Header1">
    <w:name w:val="S1-Header1"/>
    <w:basedOn w:val="Normal"/>
    <w:rsid w:val="007B01D6"/>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B01D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7B01D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7B01D6"/>
    <w:pPr>
      <w:spacing w:before="120" w:after="240" w:line="240" w:lineRule="auto"/>
      <w:ind w:left="180" w:right="288" w:firstLine="0"/>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7B01D6"/>
    <w:pPr>
      <w:spacing w:before="120" w:after="240"/>
      <w:jc w:val="center"/>
    </w:pPr>
    <w:rPr>
      <w:b/>
      <w:bCs/>
      <w:sz w:val="36"/>
      <w:szCs w:val="20"/>
    </w:rPr>
  </w:style>
  <w:style w:type="paragraph" w:customStyle="1" w:styleId="S3-Header1">
    <w:name w:val="S3-Header 1"/>
    <w:basedOn w:val="Normal"/>
    <w:rsid w:val="007B01D6"/>
    <w:pPr>
      <w:spacing w:before="120" w:after="200"/>
      <w:ind w:left="1080" w:hanging="720"/>
      <w:jc w:val="both"/>
    </w:pPr>
    <w:rPr>
      <w:b/>
      <w:bCs/>
      <w:noProof/>
      <w:sz w:val="28"/>
      <w:szCs w:val="20"/>
    </w:rPr>
  </w:style>
  <w:style w:type="paragraph" w:customStyle="1" w:styleId="S3-Heading2">
    <w:name w:val="S3-Heading 2"/>
    <w:basedOn w:val="Normal"/>
    <w:rsid w:val="007B01D6"/>
    <w:pPr>
      <w:spacing w:after="200"/>
      <w:ind w:left="1080" w:right="288" w:hanging="720"/>
      <w:jc w:val="both"/>
    </w:pPr>
    <w:rPr>
      <w:b/>
      <w:bCs/>
    </w:rPr>
  </w:style>
  <w:style w:type="paragraph" w:customStyle="1" w:styleId="S4Header">
    <w:name w:val="S4 Header"/>
    <w:basedOn w:val="Normal"/>
    <w:next w:val="Normal"/>
    <w:rsid w:val="007B01D6"/>
    <w:pPr>
      <w:spacing w:before="120" w:after="240"/>
      <w:jc w:val="center"/>
    </w:pPr>
    <w:rPr>
      <w:b/>
      <w:sz w:val="32"/>
      <w:szCs w:val="20"/>
    </w:rPr>
  </w:style>
  <w:style w:type="paragraph" w:customStyle="1" w:styleId="S4-Header10">
    <w:name w:val="S4-Header 1"/>
    <w:basedOn w:val="Normal"/>
    <w:next w:val="Normal"/>
    <w:rsid w:val="007B01D6"/>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7B01D6"/>
    <w:pPr>
      <w:spacing w:before="120" w:after="240"/>
      <w:ind w:left="360" w:right="288"/>
    </w:pPr>
    <w:rPr>
      <w:bCs/>
      <w:sz w:val="32"/>
    </w:rPr>
  </w:style>
  <w:style w:type="paragraph" w:customStyle="1" w:styleId="S6-Header1">
    <w:name w:val="S6-Header 1"/>
    <w:basedOn w:val="Normal"/>
    <w:next w:val="Normal"/>
    <w:rsid w:val="007B01D6"/>
    <w:pPr>
      <w:spacing w:before="120" w:after="240"/>
      <w:jc w:val="center"/>
    </w:pPr>
    <w:rPr>
      <w:rFonts w:cs="Arial"/>
      <w:b/>
      <w:sz w:val="32"/>
    </w:rPr>
  </w:style>
  <w:style w:type="paragraph" w:customStyle="1" w:styleId="StyleHead41Before6ptAfter6pt">
    <w:name w:val="Style Head 4.1 + Before:  6 pt After:  6 pt"/>
    <w:basedOn w:val="Head41"/>
    <w:rsid w:val="007B01D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7B01D6"/>
    <w:pPr>
      <w:spacing w:before="120" w:after="240"/>
      <w:jc w:val="center"/>
    </w:pPr>
    <w:rPr>
      <w:b/>
      <w:sz w:val="36"/>
    </w:rPr>
  </w:style>
  <w:style w:type="paragraph" w:customStyle="1" w:styleId="StyleS1-Header1TimesNewRoman14pt">
    <w:name w:val="Style S1-Header1 + Times New Roman 14 pt"/>
    <w:basedOn w:val="S1-Header1"/>
    <w:rsid w:val="007B01D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B01D6"/>
    <w:pPr>
      <w:tabs>
        <w:tab w:val="num" w:pos="648"/>
      </w:tabs>
      <w:ind w:left="360" w:hanging="72"/>
    </w:pPr>
  </w:style>
  <w:style w:type="paragraph" w:customStyle="1" w:styleId="StyleStyleS1-Header1TimesNewRoman14pt1">
    <w:name w:val="Style Style S1-Header1 + Times New Roman 14 pt +1"/>
    <w:basedOn w:val="StyleS1-Header1TimesNewRoman14pt"/>
    <w:rsid w:val="007B01D6"/>
    <w:pPr>
      <w:tabs>
        <w:tab w:val="num" w:pos="648"/>
      </w:tabs>
      <w:ind w:left="360" w:hanging="72"/>
    </w:pPr>
  </w:style>
  <w:style w:type="character" w:customStyle="1" w:styleId="AHead">
    <w:name w:val="A Head"/>
    <w:rsid w:val="007B01D6"/>
    <w:rPr>
      <w:rFonts w:ascii="Times New Roman" w:hAnsi="Times New Roman" w:cs="Times New Roman" w:hint="default"/>
      <w:noProof w:val="0"/>
      <w:sz w:val="20"/>
      <w:lang w:val="en-US"/>
    </w:rPr>
  </w:style>
  <w:style w:type="character" w:customStyle="1" w:styleId="DefaultPara">
    <w:name w:val="Default Para"/>
    <w:rsid w:val="007B01D6"/>
    <w:rPr>
      <w:rFonts w:ascii="CG Times" w:hAnsi="CG Times" w:hint="default"/>
      <w:b/>
      <w:bCs w:val="0"/>
      <w:i/>
      <w:iCs w:val="0"/>
      <w:noProof w:val="0"/>
      <w:sz w:val="24"/>
      <w:lang w:val="en-US"/>
    </w:rPr>
  </w:style>
  <w:style w:type="character" w:customStyle="1" w:styleId="BulletList">
    <w:name w:val="Bullet List"/>
    <w:basedOn w:val="DefaultParagraphFont"/>
    <w:rsid w:val="007B01D6"/>
  </w:style>
  <w:style w:type="character" w:customStyle="1" w:styleId="StyleHeader2-SubClausesItalicChar">
    <w:name w:val="Style Header 2 - SubClauses + Italic Char"/>
    <w:rsid w:val="007B01D6"/>
    <w:rPr>
      <w:rFonts w:ascii="Arial" w:hAnsi="Arial" w:cs="Arial" w:hint="default"/>
      <w:i/>
      <w:iCs/>
      <w:sz w:val="24"/>
      <w:szCs w:val="24"/>
      <w:lang w:val="en-US" w:eastAsia="en-US" w:bidi="ar-SA"/>
    </w:rPr>
  </w:style>
  <w:style w:type="character" w:customStyle="1" w:styleId="S1-Header1CharChar">
    <w:name w:val="S1-Header1 Char Char"/>
    <w:rsid w:val="007B01D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B01D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B01D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B01D6"/>
    <w:rPr>
      <w:rFonts w:ascii="Arial" w:hAnsi="Arial" w:cs="Arial" w:hint="default"/>
      <w:b w:val="0"/>
      <w:bCs w:val="0"/>
      <w:sz w:val="28"/>
      <w:szCs w:val="24"/>
      <w:lang w:val="en-US" w:eastAsia="en-US" w:bidi="ar-SA"/>
    </w:rPr>
  </w:style>
  <w:style w:type="character" w:customStyle="1" w:styleId="shorttext">
    <w:name w:val="short_text"/>
    <w:rsid w:val="007B01D6"/>
  </w:style>
  <w:style w:type="character" w:customStyle="1" w:styleId="atn">
    <w:name w:val="atn"/>
    <w:rsid w:val="007B01D6"/>
  </w:style>
  <w:style w:type="paragraph" w:customStyle="1" w:styleId="3">
    <w:name w:val="3"/>
    <w:basedOn w:val="Heading3"/>
    <w:rsid w:val="007B01D6"/>
    <w:pPr>
      <w:keepNext w:val="0"/>
      <w:widowControl w:val="0"/>
      <w:overflowPunct w:val="0"/>
      <w:autoSpaceDE w:val="0"/>
      <w:autoSpaceDN w:val="0"/>
      <w:adjustRightInd w:val="0"/>
      <w:spacing w:after="0"/>
      <w:ind w:firstLine="567"/>
      <w:textAlignment w:val="baseline"/>
    </w:pPr>
    <w:rPr>
      <w:rFonts w:eastAsia="Calibri"/>
      <w:i w:val="0"/>
      <w:szCs w:val="26"/>
      <w:lang w:val="vi-VN"/>
    </w:rPr>
  </w:style>
  <w:style w:type="character" w:customStyle="1" w:styleId="SectionHeader3Char1">
    <w:name w:val="Section Header3 Char1"/>
    <w:aliases w:val="Sub-Clause Paragraph Char1"/>
    <w:semiHidden/>
    <w:rsid w:val="007B01D6"/>
    <w:rPr>
      <w:rFonts w:ascii="Times New Roman" w:eastAsia="Times New Roman" w:hAnsi="Times New Roman" w:cs="Times New Roman"/>
      <w:b/>
      <w:bCs/>
      <w:spacing w:val="-2"/>
      <w:sz w:val="16"/>
      <w:szCs w:val="24"/>
      <w:lang w:val="en-US"/>
    </w:rPr>
  </w:style>
  <w:style w:type="character" w:customStyle="1" w:styleId="iChar">
    <w:name w:val="(i) Char"/>
    <w:link w:val="i"/>
    <w:locked/>
    <w:rsid w:val="007B01D6"/>
    <w:rPr>
      <w:rFonts w:ascii="Tms Rmn" w:eastAsia="Times New Roman" w:hAnsi="Tms Rmn" w:cs="Times New Roman"/>
      <w:sz w:val="24"/>
      <w:szCs w:val="20"/>
    </w:rPr>
  </w:style>
  <w:style w:type="character" w:styleId="Emphasis">
    <w:name w:val="Emphasis"/>
    <w:uiPriority w:val="20"/>
    <w:qFormat/>
    <w:rsid w:val="007B01D6"/>
    <w:rPr>
      <w:i/>
      <w:iCs/>
    </w:rPr>
  </w:style>
  <w:style w:type="paragraph" w:customStyle="1" w:styleId="M1">
    <w:name w:val="M1"/>
    <w:basedOn w:val="Normal"/>
    <w:link w:val="M1Char"/>
    <w:qFormat/>
    <w:rsid w:val="007B01D6"/>
    <w:rPr>
      <w:rFonts w:ascii="Times New Roman Bold" w:hAnsi="Times New Roman Bold"/>
      <w:b/>
      <w:sz w:val="26"/>
    </w:rPr>
  </w:style>
  <w:style w:type="paragraph" w:customStyle="1" w:styleId="M2">
    <w:name w:val="M2"/>
    <w:basedOn w:val="Normal"/>
    <w:link w:val="M2Char"/>
    <w:qFormat/>
    <w:rsid w:val="007B01D6"/>
    <w:pPr>
      <w:numPr>
        <w:ilvl w:val="1"/>
        <w:numId w:val="62"/>
      </w:numPr>
      <w:spacing w:before="60" w:after="60" w:line="264" w:lineRule="auto"/>
    </w:pPr>
    <w:rPr>
      <w:b/>
      <w:sz w:val="26"/>
      <w:lang w:val="pt-BR"/>
    </w:rPr>
  </w:style>
  <w:style w:type="character" w:customStyle="1" w:styleId="M1Char">
    <w:name w:val="M1 Char"/>
    <w:basedOn w:val="DefaultParagraphFont"/>
    <w:link w:val="M1"/>
    <w:rsid w:val="007B01D6"/>
    <w:rPr>
      <w:rFonts w:ascii="Times New Roman Bold" w:eastAsia="Times New Roman" w:hAnsi="Times New Roman Bold" w:cs="Times New Roman"/>
      <w:b/>
      <w:sz w:val="26"/>
      <w:szCs w:val="24"/>
    </w:rPr>
  </w:style>
  <w:style w:type="character" w:customStyle="1" w:styleId="M2Char">
    <w:name w:val="M2 Char"/>
    <w:basedOn w:val="DefaultParagraphFont"/>
    <w:link w:val="M2"/>
    <w:rsid w:val="007B01D6"/>
    <w:rPr>
      <w:rFonts w:ascii="Times New Roman" w:eastAsia="Times New Roman" w:hAnsi="Times New Roman" w:cs="Times New Roman"/>
      <w:b/>
      <w:sz w:val="26"/>
      <w:szCs w:val="24"/>
      <w:lang w:val="pt-BR"/>
    </w:rPr>
  </w:style>
  <w:style w:type="paragraph" w:customStyle="1" w:styleId="Indent4">
    <w:name w:val="Indent4"/>
    <w:basedOn w:val="Normal"/>
    <w:rsid w:val="00943038"/>
    <w:pPr>
      <w:numPr>
        <w:numId w:val="66"/>
      </w:numPr>
      <w:tabs>
        <w:tab w:val="left" w:pos="6804"/>
        <w:tab w:val="right" w:pos="9072"/>
      </w:tabs>
      <w:spacing w:before="40" w:after="40"/>
      <w:jc w:val="both"/>
    </w:pPr>
    <w:rPr>
      <w:rFonts w:ascii="VNI-Times" w:hAnsi="VNI-Times"/>
      <w:szCs w:val="20"/>
    </w:rPr>
  </w:style>
  <w:style w:type="paragraph" w:customStyle="1" w:styleId="Style190">
    <w:name w:val="Style19"/>
    <w:basedOn w:val="Normal"/>
    <w:rsid w:val="00955F21"/>
    <w:pPr>
      <w:tabs>
        <w:tab w:val="num" w:pos="3600"/>
      </w:tabs>
      <w:spacing w:before="120"/>
      <w:ind w:left="2016" w:hanging="936"/>
      <w:outlineLvl w:val="5"/>
    </w:pPr>
    <w:rPr>
      <w:snapToGrid w:val="0"/>
    </w:rPr>
  </w:style>
  <w:style w:type="paragraph" w:customStyle="1" w:styleId="XX">
    <w:name w:val="!X.X"/>
    <w:basedOn w:val="Normal"/>
    <w:autoRedefine/>
    <w:qFormat/>
    <w:rsid w:val="00955F21"/>
    <w:pPr>
      <w:tabs>
        <w:tab w:val="left" w:pos="709"/>
        <w:tab w:val="num" w:pos="851"/>
      </w:tabs>
      <w:spacing w:before="120" w:after="40" w:line="336" w:lineRule="auto"/>
      <w:ind w:left="851" w:hanging="851"/>
      <w:outlineLvl w:val="2"/>
    </w:pPr>
    <w:rPr>
      <w:b/>
      <w:color w:val="000000"/>
      <w:sz w:val="26"/>
    </w:rPr>
  </w:style>
  <w:style w:type="table" w:customStyle="1" w:styleId="TableGrid9">
    <w:name w:val="Table Grid9"/>
    <w:basedOn w:val="TableNormal"/>
    <w:next w:val="TableGrid"/>
    <w:uiPriority w:val="39"/>
    <w:rsid w:val="00955F21"/>
    <w:pPr>
      <w:widowControl w:val="0"/>
      <w:spacing w:after="0" w:line="240" w:lineRule="auto"/>
    </w:pPr>
    <w:rPr>
      <w:rFonts w:ascii="Arial Unicode MS" w:eastAsia="Arial Unicode MS" w:hAnsi="Arial Unicode MS" w:cs="Arial Unicode MS"/>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ngviet">
    <w:name w:val="Tiengviet"/>
    <w:basedOn w:val="Normal"/>
    <w:rsid w:val="00742C64"/>
    <w:pPr>
      <w:autoSpaceDE w:val="0"/>
      <w:autoSpaceDN w:val="0"/>
      <w:spacing w:before="120" w:after="120" w:line="360" w:lineRule="exact"/>
      <w:jc w:val="both"/>
    </w:pPr>
  </w:style>
  <w:style w:type="paragraph" w:customStyle="1" w:styleId="BodyTextlist1">
    <w:name w:val="Body Text list 1"/>
    <w:link w:val="BodyTextlist1CharChar"/>
    <w:qFormat/>
    <w:rsid w:val="005967FF"/>
    <w:pPr>
      <w:numPr>
        <w:numId w:val="67"/>
      </w:numPr>
      <w:tabs>
        <w:tab w:val="left" w:pos="851"/>
      </w:tabs>
      <w:spacing w:before="120" w:after="120" w:line="264" w:lineRule="auto"/>
      <w:jc w:val="both"/>
    </w:pPr>
    <w:rPr>
      <w:rFonts w:ascii="Times New Roman" w:eastAsia="Times New Roman" w:hAnsi="Times New Roman" w:cs="Times New Roman"/>
      <w:sz w:val="26"/>
      <w:szCs w:val="26"/>
      <w:lang w:val="vi-VN" w:eastAsia="vi-VN"/>
    </w:rPr>
  </w:style>
  <w:style w:type="character" w:customStyle="1" w:styleId="BodyTextlist1CharChar">
    <w:name w:val="Body Text list 1 Char Char"/>
    <w:link w:val="BodyTextlist1"/>
    <w:rsid w:val="005967FF"/>
    <w:rPr>
      <w:rFonts w:ascii="Times New Roman" w:eastAsia="Times New Roman" w:hAnsi="Times New Roman" w:cs="Times New Roman"/>
      <w:sz w:val="26"/>
      <w:szCs w:val="26"/>
      <w:lang w:val="vi-VN" w:eastAsia="vi-VN"/>
    </w:rPr>
  </w:style>
  <w:style w:type="paragraph" w:customStyle="1" w:styleId="StyleHeading6TimesNewRoman12pt">
    <w:name w:val="Style Heading 6 + Times New Roman 12 pt"/>
    <w:basedOn w:val="Heading6"/>
    <w:link w:val="StyleHeading6TimesNewRoman12ptChar"/>
    <w:rsid w:val="005967FF"/>
    <w:pPr>
      <w:keepNext w:val="0"/>
      <w:tabs>
        <w:tab w:val="clear" w:pos="1152"/>
        <w:tab w:val="num" w:pos="851"/>
        <w:tab w:val="left" w:pos="5103"/>
        <w:tab w:val="left" w:pos="7655"/>
      </w:tabs>
      <w:autoSpaceDE/>
      <w:autoSpaceDN/>
      <w:spacing w:before="120" w:after="120"/>
      <w:ind w:left="851" w:hanging="567"/>
      <w:jc w:val="both"/>
    </w:pPr>
    <w:rPr>
      <w:rFonts w:ascii="Arial" w:hAnsi="Arial" w:cs="Times New Roman"/>
      <w:b w:val="0"/>
      <w:bCs w:val="0"/>
      <w:noProof/>
      <w:lang w:val="en-GB" w:eastAsia="zh-CN"/>
    </w:rPr>
  </w:style>
  <w:style w:type="character" w:customStyle="1" w:styleId="StyleHeading6TimesNewRoman12ptChar">
    <w:name w:val="Style Heading 6 + Times New Roman 12 pt Char"/>
    <w:link w:val="StyleHeading6TimesNewRoman12pt"/>
    <w:rsid w:val="005967FF"/>
    <w:rPr>
      <w:rFonts w:ascii="Arial" w:eastAsia="Times New Roman" w:hAnsi="Arial" w:cs="Times New Roman"/>
      <w:noProof/>
      <w:sz w:val="24"/>
      <w:szCs w:val="24"/>
      <w:lang w:val="en-GB" w:eastAsia="zh-CN"/>
    </w:rPr>
  </w:style>
  <w:style w:type="paragraph" w:customStyle="1" w:styleId="Heading2-H2">
    <w:name w:val="Heading 2-H2"/>
    <w:basedOn w:val="Heading2"/>
    <w:uiPriority w:val="99"/>
    <w:rsid w:val="00142A8B"/>
    <w:pPr>
      <w:tabs>
        <w:tab w:val="left" w:pos="851"/>
      </w:tabs>
      <w:autoSpaceDE w:val="0"/>
      <w:autoSpaceDN w:val="0"/>
      <w:adjustRightInd w:val="0"/>
      <w:spacing w:before="60" w:after="60" w:line="320" w:lineRule="exact"/>
    </w:pPr>
    <w:rPr>
      <w:bCs/>
      <w:szCs w:val="24"/>
    </w:rPr>
  </w:style>
  <w:style w:type="character" w:customStyle="1" w:styleId="fontstyle01">
    <w:name w:val="fontstyle01"/>
    <w:basedOn w:val="DefaultParagraphFont"/>
    <w:rsid w:val="006C7843"/>
    <w:rPr>
      <w:rFonts w:ascii="TimesNewRomanPS-ItalicMT" w:hAnsi="TimesNewRomanPS-ItalicMT" w:hint="default"/>
      <w:b w:val="0"/>
      <w:bCs w:val="0"/>
      <w:i/>
      <w:iCs/>
      <w:color w:val="000000"/>
      <w:sz w:val="28"/>
      <w:szCs w:val="28"/>
    </w:rPr>
  </w:style>
  <w:style w:type="character" w:customStyle="1" w:styleId="ListBulletChar">
    <w:name w:val="List Bullet Char"/>
    <w:aliases w:val="numeration signs Char"/>
    <w:link w:val="ListBullet"/>
    <w:locked/>
    <w:rsid w:val="00605423"/>
    <w:rPr>
      <w:rFonts w:ascii="Times New Roman" w:eastAsia="Times New Roman" w:hAnsi="Times New Roman" w:cs="Times New Roman"/>
      <w:sz w:val="26"/>
      <w:szCs w:val="20"/>
    </w:rPr>
  </w:style>
  <w:style w:type="character" w:customStyle="1" w:styleId="Vnbnnidung">
    <w:name w:val="Văn bản nội dung_"/>
    <w:basedOn w:val="DefaultParagraphFont"/>
    <w:link w:val="Vnbnnidung0"/>
    <w:rsid w:val="00471CA2"/>
    <w:rPr>
      <w:rFonts w:ascii="Times New Roman" w:eastAsia="Times New Roman" w:hAnsi="Times New Roman" w:cs="Times New Roman"/>
      <w:sz w:val="26"/>
      <w:szCs w:val="26"/>
    </w:rPr>
  </w:style>
  <w:style w:type="paragraph" w:customStyle="1" w:styleId="Vnbnnidung0">
    <w:name w:val="Văn bản nội dung"/>
    <w:basedOn w:val="Normal"/>
    <w:link w:val="Vnbnnidung"/>
    <w:rsid w:val="00471CA2"/>
    <w:pPr>
      <w:widowControl w:val="0"/>
      <w:spacing w:after="100" w:line="266" w:lineRule="auto"/>
      <w:ind w:firstLine="400"/>
    </w:pPr>
    <w:rPr>
      <w:sz w:val="26"/>
      <w:szCs w:val="26"/>
    </w:rPr>
  </w:style>
  <w:style w:type="paragraph" w:customStyle="1" w:styleId="Style8">
    <w:name w:val="Style8"/>
    <w:basedOn w:val="Heading3"/>
    <w:link w:val="Style8Char"/>
    <w:qFormat/>
    <w:rsid w:val="004D3CFB"/>
    <w:pPr>
      <w:tabs>
        <w:tab w:val="clear" w:pos="851"/>
        <w:tab w:val="left" w:pos="180"/>
        <w:tab w:val="left" w:pos="270"/>
      </w:tabs>
      <w:spacing w:line="340" w:lineRule="exact"/>
      <w:ind w:left="567" w:hanging="360"/>
      <w:jc w:val="left"/>
    </w:pPr>
    <w:rPr>
      <w:b w:val="0"/>
      <w:bCs/>
      <w:i w:val="0"/>
      <w:color w:val="000000" w:themeColor="text1"/>
      <w:szCs w:val="26"/>
      <w:lang w:val="en-GB"/>
    </w:rPr>
  </w:style>
  <w:style w:type="character" w:customStyle="1" w:styleId="Style7Char">
    <w:name w:val="Style7 Char"/>
    <w:basedOn w:val="DefaultParagraphFont"/>
    <w:link w:val="Style7"/>
    <w:rsid w:val="004D3CFB"/>
    <w:rPr>
      <w:rFonts w:ascii="Times New Roman" w:eastAsia="Times New Roman" w:hAnsi="Times New Roman" w:cs="Times New Roman"/>
      <w:sz w:val="26"/>
      <w:szCs w:val="24"/>
    </w:rPr>
  </w:style>
  <w:style w:type="character" w:customStyle="1" w:styleId="Style8Char">
    <w:name w:val="Style8 Char"/>
    <w:basedOn w:val="Heading3Char"/>
    <w:link w:val="Style8"/>
    <w:rsid w:val="004D3CFB"/>
    <w:rPr>
      <w:rFonts w:ascii="Times New Roman" w:eastAsia="Times New Roman" w:hAnsi="Times New Roman" w:cs="Times New Roman"/>
      <w:b w:val="0"/>
      <w:bCs/>
      <w:i w:val="0"/>
      <w:color w:val="000000" w:themeColor="text1"/>
      <w:sz w:val="26"/>
      <w:szCs w:val="26"/>
      <w:lang w:val="en-GB"/>
    </w:rPr>
  </w:style>
  <w:style w:type="paragraph" w:customStyle="1" w:styleId="StyleHeading2Left0cmFirstline0cmAfter12pt">
    <w:name w:val="Style Heading 2 + Left:  0 cm First line:  0 cm After:  12 pt"/>
    <w:basedOn w:val="Heading2"/>
    <w:link w:val="StyleHeading2Left0cmFirstline0cmAfter12ptChar"/>
    <w:rsid w:val="004D3CFB"/>
    <w:pPr>
      <w:numPr>
        <w:ilvl w:val="1"/>
      </w:numPr>
      <w:tabs>
        <w:tab w:val="num" w:pos="1074"/>
      </w:tabs>
      <w:spacing w:before="240" w:after="240" w:line="288" w:lineRule="auto"/>
      <w:ind w:left="1074" w:hanging="794"/>
    </w:pPr>
    <w:rPr>
      <w:bCs/>
      <w:sz w:val="28"/>
      <w:szCs w:val="20"/>
      <w:lang w:val="en-GB"/>
    </w:rPr>
  </w:style>
  <w:style w:type="character" w:customStyle="1" w:styleId="StyleHeading2Left0cmFirstline0cmAfter12ptChar">
    <w:name w:val="Style Heading 2 + Left:  0 cm First line:  0 cm After:  12 pt Char"/>
    <w:basedOn w:val="Heading2Char"/>
    <w:link w:val="StyleHeading2Left0cmFirstline0cmAfter12pt"/>
    <w:rsid w:val="004D3CFB"/>
    <w:rPr>
      <w:rFonts w:ascii="Times New Roman" w:eastAsia="Times New Roman" w:hAnsi="Times New Roman" w:cs="Times New Roman"/>
      <w:b/>
      <w:bCs/>
      <w:sz w:val="28"/>
      <w:szCs w:val="20"/>
      <w:lang w:val="en-GB"/>
    </w:rPr>
  </w:style>
  <w:style w:type="character" w:customStyle="1" w:styleId="Khc">
    <w:name w:val="Khác_"/>
    <w:basedOn w:val="DefaultParagraphFont"/>
    <w:link w:val="Khc0"/>
    <w:rsid w:val="004D3CFB"/>
    <w:rPr>
      <w:rFonts w:ascii="Times New Roman" w:eastAsia="Times New Roman" w:hAnsi="Times New Roman" w:cs="Times New Roman"/>
      <w:sz w:val="26"/>
      <w:szCs w:val="26"/>
    </w:rPr>
  </w:style>
  <w:style w:type="paragraph" w:customStyle="1" w:styleId="Khc0">
    <w:name w:val="Khác"/>
    <w:basedOn w:val="Normal"/>
    <w:link w:val="Khc"/>
    <w:rsid w:val="004D3CFB"/>
    <w:pPr>
      <w:widowControl w:val="0"/>
      <w:spacing w:after="100" w:line="266" w:lineRule="auto"/>
      <w:ind w:firstLine="400"/>
    </w:pPr>
    <w:rPr>
      <w:sz w:val="26"/>
      <w:szCs w:val="26"/>
    </w:rPr>
  </w:style>
  <w:style w:type="character" w:customStyle="1" w:styleId="Chthchnh">
    <w:name w:val="Chú thích ảnh_"/>
    <w:basedOn w:val="DefaultParagraphFont"/>
    <w:link w:val="Chthchnh0"/>
    <w:rsid w:val="004D3CFB"/>
    <w:rPr>
      <w:rFonts w:ascii="Times New Roman" w:eastAsia="Times New Roman" w:hAnsi="Times New Roman" w:cs="Times New Roman"/>
      <w:b/>
      <w:bCs/>
      <w:sz w:val="28"/>
      <w:szCs w:val="28"/>
    </w:rPr>
  </w:style>
  <w:style w:type="paragraph" w:customStyle="1" w:styleId="Chthchnh0">
    <w:name w:val="Chú thích ảnh"/>
    <w:basedOn w:val="Normal"/>
    <w:link w:val="Chthchnh"/>
    <w:rsid w:val="004D3CFB"/>
    <w:pPr>
      <w:widowControl w:val="0"/>
    </w:pPr>
    <w:rPr>
      <w:b/>
      <w:bCs/>
      <w:sz w:val="28"/>
      <w:szCs w:val="28"/>
    </w:rPr>
  </w:style>
  <w:style w:type="paragraph" w:styleId="HTMLPreformatted">
    <w:name w:val="HTML Preformatted"/>
    <w:basedOn w:val="Normal"/>
    <w:link w:val="HTMLPreformattedChar"/>
    <w:uiPriority w:val="99"/>
    <w:semiHidden/>
    <w:unhideWhenUsed/>
    <w:rsid w:val="004D3CFB"/>
    <w:rPr>
      <w:rFonts w:ascii="Consolas" w:eastAsiaTheme="minorHAnsi" w:hAnsi="Consolas" w:cstheme="minorBidi"/>
      <w:sz w:val="20"/>
      <w:szCs w:val="20"/>
    </w:rPr>
  </w:style>
  <w:style w:type="character" w:customStyle="1" w:styleId="HTMLPreformattedChar">
    <w:name w:val="HTML Preformatted Char"/>
    <w:basedOn w:val="DefaultParagraphFont"/>
    <w:link w:val="HTMLPreformatted"/>
    <w:uiPriority w:val="99"/>
    <w:semiHidden/>
    <w:rsid w:val="004D3CFB"/>
    <w:rPr>
      <w:rFonts w:ascii="Consolas" w:hAnsi="Consolas"/>
      <w:sz w:val="20"/>
      <w:szCs w:val="20"/>
    </w:rPr>
  </w:style>
  <w:style w:type="paragraph" w:customStyle="1" w:styleId="TableParagraph">
    <w:name w:val="Table Paragraph"/>
    <w:basedOn w:val="Normal"/>
    <w:uiPriority w:val="1"/>
    <w:qFormat/>
    <w:rsid w:val="004D3CFB"/>
    <w:pPr>
      <w:widowControl w:val="0"/>
      <w:autoSpaceDE w:val="0"/>
      <w:autoSpaceDN w:val="0"/>
      <w:spacing w:before="20"/>
      <w:ind w:left="107"/>
    </w:pPr>
    <w:rPr>
      <w:sz w:val="22"/>
      <w:szCs w:val="22"/>
    </w:rPr>
  </w:style>
  <w:style w:type="paragraph" w:customStyle="1" w:styleId="ndieund">
    <w:name w:val="ndieund"/>
    <w:basedOn w:val="Normal"/>
    <w:rsid w:val="004D3CFB"/>
    <w:pPr>
      <w:spacing w:after="120"/>
      <w:ind w:firstLine="720"/>
      <w:jc w:val="both"/>
    </w:pPr>
    <w:rPr>
      <w:rFonts w:ascii=".VnTime" w:hAnsi=".VnTime"/>
      <w:sz w:val="28"/>
    </w:rPr>
  </w:style>
  <w:style w:type="paragraph" w:customStyle="1" w:styleId="StyleJustified1">
    <w:name w:val="Style Justified1"/>
    <w:basedOn w:val="Normal"/>
    <w:rsid w:val="004D3CFB"/>
    <w:pPr>
      <w:spacing w:before="120"/>
      <w:jc w:val="both"/>
    </w:pPr>
    <w:rPr>
      <w:rFonts w:ascii="Arial" w:hAnsi="Arial" w:cs="Arial"/>
      <w:szCs w:val="20"/>
    </w:rPr>
  </w:style>
  <w:style w:type="character" w:customStyle="1" w:styleId="Bodytext20">
    <w:name w:val="Body text (2)_"/>
    <w:basedOn w:val="DefaultParagraphFont"/>
    <w:link w:val="Bodytext22"/>
    <w:rsid w:val="004D3CFB"/>
    <w:rPr>
      <w:rFonts w:ascii="Times New Roman" w:eastAsia="Times New Roman" w:hAnsi="Times New Roman" w:cs="Times New Roman"/>
      <w:sz w:val="26"/>
      <w:szCs w:val="26"/>
      <w:shd w:val="clear" w:color="auto" w:fill="FFFFFF"/>
    </w:rPr>
  </w:style>
  <w:style w:type="paragraph" w:customStyle="1" w:styleId="Bodytext22">
    <w:name w:val="Body text (2)"/>
    <w:basedOn w:val="Normal"/>
    <w:link w:val="Bodytext20"/>
    <w:rsid w:val="004D3CFB"/>
    <w:pPr>
      <w:widowControl w:val="0"/>
      <w:shd w:val="clear" w:color="auto" w:fill="FFFFFF"/>
      <w:spacing w:before="360" w:line="322" w:lineRule="exact"/>
      <w:jc w:val="center"/>
    </w:pPr>
    <w:rPr>
      <w:sz w:val="26"/>
      <w:szCs w:val="26"/>
    </w:rPr>
  </w:style>
  <w:style w:type="character" w:customStyle="1" w:styleId="BodyText30">
    <w:name w:val="Body Text3"/>
    <w:basedOn w:val="Bodytext0"/>
    <w:rsid w:val="004D3CFB"/>
    <w:rPr>
      <w:rFonts w:eastAsia="Times New Roman"/>
      <w:color w:val="000000"/>
      <w:spacing w:val="0"/>
      <w:w w:val="100"/>
      <w:position w:val="0"/>
      <w:sz w:val="26"/>
      <w:szCs w:val="26"/>
      <w:shd w:val="clear" w:color="auto" w:fill="FFFFFF"/>
      <w:lang w:val="vi-VN" w:eastAsia="vi-VN" w:bidi="vi-VN"/>
    </w:rPr>
  </w:style>
  <w:style w:type="paragraph" w:customStyle="1" w:styleId="BodyText4">
    <w:name w:val="Body Text4"/>
    <w:basedOn w:val="Normal"/>
    <w:rsid w:val="004D3CFB"/>
    <w:pPr>
      <w:shd w:val="clear" w:color="auto" w:fill="FFFFFF"/>
      <w:spacing w:before="180" w:after="180" w:line="317" w:lineRule="exact"/>
      <w:jc w:val="both"/>
    </w:pPr>
    <w:rPr>
      <w:rFonts w:asciiTheme="minorHAnsi" w:hAnsiTheme="minorHAnsi" w:cstheme="minorBidi"/>
      <w:sz w:val="26"/>
      <w:szCs w:val="26"/>
    </w:rPr>
  </w:style>
  <w:style w:type="character" w:customStyle="1" w:styleId="y2iqfc">
    <w:name w:val="y2iqfc"/>
    <w:basedOn w:val="DefaultParagraphFont"/>
    <w:rsid w:val="004D3CFB"/>
  </w:style>
  <w:style w:type="character" w:styleId="UnresolvedMention">
    <w:name w:val="Unresolved Mention"/>
    <w:basedOn w:val="DefaultParagraphFont"/>
    <w:uiPriority w:val="99"/>
    <w:semiHidden/>
    <w:unhideWhenUsed/>
    <w:rsid w:val="004D3C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49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0C15A2BA7C958249953F69D25E1999CA" ma:contentTypeVersion="10" ma:contentTypeDescription="Tạo tài liệu mới." ma:contentTypeScope="" ma:versionID="cd91dd866f75d9be27b93b7baef93dae">
  <xsd:schema xmlns:xsd="http://www.w3.org/2001/XMLSchema" xmlns:xs="http://www.w3.org/2001/XMLSchema" xmlns:p="http://schemas.microsoft.com/office/2006/metadata/properties" xmlns:ns3="8285e7ae-380c-4e49-82e1-0a11a46976a7" targetNamespace="http://schemas.microsoft.com/office/2006/metadata/properties" ma:root="true" ma:fieldsID="dd6ad3223f87d51cb04913eed8af17c3" ns3:_="">
    <xsd:import namespace="8285e7ae-380c-4e49-82e1-0a11a46976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e7ae-380c-4e49-82e1-0a11a4697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C2DCC-BBC8-40FB-BC19-D23DC99AB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e7ae-380c-4e49-82e1-0a11a4697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EC6E7-77E1-48D0-96EB-FE2F51A90E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4CB84-4F78-46B5-83D2-8E0F7B3D5258}">
  <ds:schemaRefs>
    <ds:schemaRef ds:uri="http://schemas.microsoft.com/sharepoint/v3/contenttype/forms"/>
  </ds:schemaRefs>
</ds:datastoreItem>
</file>

<file path=customXml/itemProps4.xml><?xml version="1.0" encoding="utf-8"?>
<ds:datastoreItem xmlns:ds="http://schemas.openxmlformats.org/officeDocument/2006/customXml" ds:itemID="{A0C63536-1607-4310-8E25-B8761A37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28967</Words>
  <Characters>165117</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Trọng Phú</dc:creator>
  <cp:lastModifiedBy>Đặng Hữu Hải (NPMB)</cp:lastModifiedBy>
  <cp:revision>3</cp:revision>
  <cp:lastPrinted>2020-08-17T03:06:00Z</cp:lastPrinted>
  <dcterms:created xsi:type="dcterms:W3CDTF">2025-12-25T10:49:00Z</dcterms:created>
  <dcterms:modified xsi:type="dcterms:W3CDTF">2025-12-25T10:49:00Z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0x0101000C15A2BA7C958249953F69D25E1999CA</vt:lpwstr>
  </property>
</Properties>
</file>